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A0DE18"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083EC6">
        <w:rPr>
          <w:b/>
          <w:i/>
          <w:noProof/>
          <w:sz w:val="28"/>
        </w:rPr>
        <w:t>7818</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AD5FD" w:rsidR="001E41F3" w:rsidRPr="00410371" w:rsidRDefault="00002AEA" w:rsidP="003B55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w:t>
            </w:r>
            <w:r w:rsidR="003B55D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4C5EB" w:rsidR="001E41F3" w:rsidRPr="00410371" w:rsidRDefault="00BF3640" w:rsidP="00547111">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C0060" w:rsidR="001E41F3" w:rsidRPr="00410371" w:rsidRDefault="00A07B37"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62A6" w:rsidR="001E41F3" w:rsidRPr="00410371" w:rsidRDefault="002065DA">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84F46" w:rsidR="001E41F3" w:rsidRDefault="00E1366B" w:rsidP="000A5606">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2065DA">
              <w:rPr>
                <w:rFonts w:cs="Arial"/>
                <w:lang w:eastAsia="zh-CN"/>
              </w:rPr>
              <w:t xml:space="preserve">Correction on </w:t>
            </w:r>
            <w:r w:rsidR="00BF3640">
              <w:rPr>
                <w:rFonts w:cs="Arial"/>
                <w:lang w:eastAsia="zh-CN"/>
              </w:rPr>
              <w:t xml:space="preserve">Additional ILs and </w:t>
            </w:r>
            <w:r w:rsidR="000A5606">
              <w:rPr>
                <w:rFonts w:cs="Arial"/>
                <w:lang w:eastAsia="zh-CN"/>
              </w:rPr>
              <w:t>MSD levels for DC_20_n38 UE</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8182F"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0A5606">
              <w:rPr>
                <w:lang w:eastAsia="zh-TW"/>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3951A" w:rsidR="001E41F3" w:rsidRDefault="00F33670">
            <w:pPr>
              <w:pStyle w:val="CRCoverPage"/>
              <w:spacing w:after="0"/>
              <w:ind w:left="100"/>
              <w:rPr>
                <w:noProof/>
              </w:rPr>
            </w:pPr>
            <w:r>
              <w:rPr>
                <w:rFonts w:eastAsia="SimSun" w:cs="Arial"/>
                <w:sz w:val="21"/>
                <w:szCs w:val="21"/>
                <w:lang w:eastAsia="zh-CN"/>
              </w:rPr>
              <w:t>TEI16</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153FC" w:rsidR="001E41F3" w:rsidRDefault="003B55D0" w:rsidP="008124A5">
            <w:pPr>
              <w:pStyle w:val="CRCoverPage"/>
              <w:spacing w:after="0"/>
              <w:ind w:left="100"/>
              <w:rPr>
                <w:noProof/>
              </w:rPr>
            </w:pPr>
            <w:r>
              <w:rPr>
                <w:noProof/>
              </w:rPr>
              <w:t xml:space="preserve">This CR is to update </w:t>
            </w:r>
            <w:r w:rsidR="00A07B37">
              <w:rPr>
                <w:noProof/>
              </w:rPr>
              <w:t>additional ILs</w:t>
            </w:r>
            <w:r>
              <w:rPr>
                <w:noProof/>
              </w:rPr>
              <w:t xml:space="preserve"> </w:t>
            </w:r>
            <w:r w:rsidR="008124A5">
              <w:rPr>
                <w:noProof/>
              </w:rPr>
              <w:t>by 3</w:t>
            </w:r>
            <w:r w:rsidR="008124A5" w:rsidRPr="008124A5">
              <w:rPr>
                <w:noProof/>
                <w:vertAlign w:val="superscript"/>
              </w:rPr>
              <w:t>rd</w:t>
            </w:r>
            <w:r w:rsidR="008124A5">
              <w:rPr>
                <w:noProof/>
              </w:rPr>
              <w:t xml:space="preserve"> harmonic problem </w:t>
            </w:r>
            <w:r>
              <w:rPr>
                <w:noProof/>
              </w:rPr>
              <w:t xml:space="preserve">for </w:t>
            </w:r>
            <w:r w:rsidR="008124A5">
              <w:rPr>
                <w:noProof/>
              </w:rPr>
              <w:t xml:space="preserve">DC_20_n38 UE </w:t>
            </w:r>
            <w:r>
              <w:rPr>
                <w:noProof/>
              </w:rPr>
              <w:t>5G V2X UE in TS38.101-3</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5E383" w14:textId="0F7815BF" w:rsidR="001E41F3" w:rsidRDefault="002065DA" w:rsidP="003B55D0">
            <w:pPr>
              <w:pStyle w:val="CRCoverPage"/>
              <w:spacing w:after="0"/>
              <w:ind w:left="100"/>
              <w:rPr>
                <w:noProof/>
              </w:rPr>
            </w:pPr>
            <w:r>
              <w:rPr>
                <w:noProof/>
              </w:rPr>
              <w:t xml:space="preserve">This CR is to </w:t>
            </w:r>
            <w:r w:rsidR="008124A5">
              <w:rPr>
                <w:noProof/>
              </w:rPr>
              <w:t xml:space="preserve">revise delta Tib/Rib for DC_20_n38 </w:t>
            </w:r>
            <w:r w:rsidR="00A07B37">
              <w:rPr>
                <w:noProof/>
              </w:rPr>
              <w:t xml:space="preserve">which </w:t>
            </w:r>
            <w:r w:rsidR="008124A5">
              <w:rPr>
                <w:noProof/>
              </w:rPr>
              <w:t>are derived without Harmonic trap filter even though 3</w:t>
            </w:r>
            <w:r w:rsidR="008124A5" w:rsidRPr="008124A5">
              <w:rPr>
                <w:noProof/>
                <w:vertAlign w:val="superscript"/>
              </w:rPr>
              <w:t>rd</w:t>
            </w:r>
            <w:r w:rsidR="008124A5">
              <w:rPr>
                <w:noProof/>
              </w:rPr>
              <w:t xml:space="preserve"> harmonic from B20 fall into n38 reception frequency. However, the MSD level is quite lower values compare to the proposed MSD values in V2X_20_n38 UE.</w:t>
            </w:r>
          </w:p>
          <w:p w14:paraId="4DD4096C" w14:textId="24A83556" w:rsidR="008124A5" w:rsidRDefault="008124A5" w:rsidP="003B55D0">
            <w:pPr>
              <w:pStyle w:val="CRCoverPage"/>
              <w:spacing w:after="0"/>
              <w:ind w:left="100"/>
              <w:rPr>
                <w:noProof/>
              </w:rPr>
            </w:pPr>
            <w:r>
              <w:rPr>
                <w:noProof/>
              </w:rPr>
              <w:t>So, RAN4 update the</w:t>
            </w:r>
            <w:r w:rsidR="00591610">
              <w:rPr>
                <w:noProof/>
              </w:rPr>
              <w:t xml:space="preserve"> additional ILs based on RF architecture.</w:t>
            </w:r>
          </w:p>
          <w:p w14:paraId="31C656EC" w14:textId="62FE38C0" w:rsidR="00C933F2" w:rsidRDefault="00C933F2" w:rsidP="008124A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A34F2" w:rsidR="001E41F3" w:rsidRDefault="008124A5" w:rsidP="00A07B37">
            <w:pPr>
              <w:pStyle w:val="CRCoverPage"/>
              <w:spacing w:after="0"/>
              <w:ind w:left="100"/>
              <w:rPr>
                <w:noProof/>
              </w:rPr>
            </w:pPr>
            <w:r>
              <w:rPr>
                <w:noProof/>
              </w:rPr>
              <w:t xml:space="preserve">Insuficient </w:t>
            </w:r>
            <w:r w:rsidR="00591610">
              <w:rPr>
                <w:noProof/>
              </w:rPr>
              <w:t xml:space="preserve">additional ILs </w:t>
            </w:r>
            <w:r>
              <w:rPr>
                <w:noProof/>
              </w:rPr>
              <w:t xml:space="preserve">are specified for DC_20_n38 </w:t>
            </w:r>
            <w:r w:rsidR="00C933F2">
              <w:rPr>
                <w:noProof/>
              </w:rPr>
              <w:t>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4F6F7" w:rsidR="001E41F3" w:rsidRDefault="00591610" w:rsidP="00591610">
            <w:pPr>
              <w:pStyle w:val="CRCoverPage"/>
              <w:spacing w:after="0"/>
              <w:ind w:left="100"/>
              <w:rPr>
                <w:noProof/>
                <w:lang w:eastAsia="ko-KR"/>
              </w:rPr>
            </w:pPr>
            <w:r>
              <w:rPr>
                <w:noProof/>
                <w:lang w:eastAsia="ko-KR"/>
              </w:rPr>
              <w:t>6.2B.4.2.3</w:t>
            </w:r>
            <w:r w:rsidR="002F287B">
              <w:rPr>
                <w:noProof/>
                <w:lang w:eastAsia="ko-KR"/>
              </w:rPr>
              <w:t xml:space="preserve">, </w:t>
            </w:r>
            <w:r>
              <w:rPr>
                <w:noProof/>
                <w:lang w:eastAsia="ko-KR"/>
              </w:rPr>
              <w:t>7.3B.2.3.1</w:t>
            </w:r>
            <w:r w:rsidR="0098512C">
              <w:rPr>
                <w:noProof/>
                <w:lang w:eastAsia="ko-KR"/>
              </w:rPr>
              <w:t xml:space="preserve">, </w:t>
            </w:r>
            <w:r>
              <w:rPr>
                <w:noProof/>
                <w:lang w:eastAsia="ko-KR"/>
              </w:rPr>
              <w:t>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08188" w:rsidR="001E41F3" w:rsidRDefault="0033511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1DBB9" w:rsidR="001E41F3" w:rsidRDefault="00145D43" w:rsidP="00335114">
            <w:pPr>
              <w:pStyle w:val="CRCoverPage"/>
              <w:spacing w:after="0"/>
              <w:ind w:left="99"/>
              <w:rPr>
                <w:noProof/>
              </w:rPr>
            </w:pPr>
            <w:r>
              <w:rPr>
                <w:noProof/>
              </w:rPr>
              <w:t>TS</w:t>
            </w:r>
            <w:r w:rsidR="0033511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430E9" w:rsidR="008863B9" w:rsidRDefault="005F2C9A">
            <w:pPr>
              <w:pStyle w:val="CRCoverPage"/>
              <w:spacing w:after="0"/>
              <w:ind w:left="100"/>
              <w:rPr>
                <w:noProof/>
                <w:lang w:eastAsia="ko-KR"/>
              </w:rPr>
            </w:pPr>
            <w:r>
              <w:rPr>
                <w:rFonts w:hint="eastAsia"/>
                <w:noProof/>
                <w:lang w:eastAsia="ko-KR"/>
              </w:rPr>
              <w:t>I</w:t>
            </w:r>
            <w:r>
              <w:rPr>
                <w:noProof/>
                <w:lang w:eastAsia="ko-KR"/>
              </w:rPr>
              <w:t>t was revised from R4-2014318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Heading2"/>
        <w:rPr>
          <w:rFonts w:eastAsia="??"/>
          <w:i/>
          <w:color w:val="FF0000"/>
          <w:szCs w:val="32"/>
        </w:rPr>
      </w:pPr>
      <w:bookmarkStart w:id="2" w:name="_Toc368026310"/>
      <w:r w:rsidRPr="0045760D">
        <w:rPr>
          <w:rFonts w:eastAsia="??"/>
          <w:i/>
          <w:color w:val="FF0000"/>
          <w:szCs w:val="32"/>
        </w:rPr>
        <w:lastRenderedPageBreak/>
        <w:t>&lt;&lt; Start of changes &gt;&gt;</w:t>
      </w:r>
    </w:p>
    <w:p w14:paraId="1BA86789" w14:textId="77777777" w:rsidR="00BD1120" w:rsidRPr="00E062F1" w:rsidRDefault="00BD1120" w:rsidP="00BD1120">
      <w:pPr>
        <w:pStyle w:val="Heading5"/>
      </w:pPr>
      <w:bookmarkStart w:id="3" w:name="_Toc21351598"/>
      <w:bookmarkStart w:id="4" w:name="_Toc29807180"/>
      <w:bookmarkStart w:id="5" w:name="_Toc36648894"/>
      <w:bookmarkStart w:id="6" w:name="_Toc36651619"/>
      <w:bookmarkStart w:id="7" w:name="_Toc37256553"/>
      <w:bookmarkStart w:id="8" w:name="_Toc37256894"/>
      <w:bookmarkStart w:id="9" w:name="_Toc45890600"/>
      <w:bookmarkStart w:id="10" w:name="_Toc45891824"/>
      <w:bookmarkStart w:id="11" w:name="_Toc45892234"/>
      <w:bookmarkStart w:id="12" w:name="_Toc45892644"/>
      <w:bookmarkStart w:id="13" w:name="_Toc52353057"/>
      <w:bookmarkStart w:id="14" w:name="_Toc53174880"/>
      <w:r w:rsidRPr="00E062F1">
        <w:t>6.2B.4.2.3</w:t>
      </w:r>
      <w:r w:rsidRPr="00E062F1">
        <w:tab/>
        <w:t>Inter-band EN-DC within FR1</w:t>
      </w:r>
      <w:bookmarkEnd w:id="3"/>
      <w:bookmarkEnd w:id="4"/>
      <w:bookmarkEnd w:id="5"/>
      <w:bookmarkEnd w:id="6"/>
      <w:bookmarkEnd w:id="7"/>
      <w:bookmarkEnd w:id="8"/>
      <w:bookmarkEnd w:id="9"/>
      <w:bookmarkEnd w:id="10"/>
      <w:bookmarkEnd w:id="11"/>
      <w:bookmarkEnd w:id="12"/>
      <w:bookmarkEnd w:id="13"/>
      <w:bookmarkEnd w:id="14"/>
    </w:p>
    <w:p w14:paraId="2698A174" w14:textId="77777777" w:rsidR="00BD1120" w:rsidRPr="00E062F1" w:rsidRDefault="00BD1120" w:rsidP="00BD1120">
      <w:pPr>
        <w:pStyle w:val="Heading6"/>
      </w:pPr>
      <w:bookmarkStart w:id="15" w:name="_Toc21351599"/>
      <w:bookmarkStart w:id="16" w:name="_Toc29807181"/>
      <w:bookmarkStart w:id="17" w:name="_Toc36648895"/>
      <w:bookmarkStart w:id="18" w:name="_Toc36651620"/>
      <w:bookmarkStart w:id="19" w:name="_Toc37256554"/>
      <w:bookmarkStart w:id="20" w:name="_Toc37256895"/>
      <w:bookmarkStart w:id="21" w:name="_Toc45890601"/>
      <w:bookmarkStart w:id="22" w:name="_Toc45891825"/>
      <w:bookmarkStart w:id="23" w:name="_Toc45892235"/>
      <w:bookmarkStart w:id="24" w:name="_Toc45892645"/>
      <w:bookmarkStart w:id="25" w:name="_Toc52353058"/>
      <w:bookmarkStart w:id="26" w:name="_Toc53174881"/>
      <w:r w:rsidRPr="00E062F1">
        <w:t>6.2B.4.2.3.1</w:t>
      </w:r>
      <w:r w:rsidRPr="00E062F1">
        <w:tab/>
        <w:t>ΔT</w:t>
      </w:r>
      <w:r w:rsidRPr="00E062F1">
        <w:rPr>
          <w:vertAlign w:val="subscript"/>
        </w:rPr>
        <w:t>IB,c</w:t>
      </w:r>
      <w:r w:rsidRPr="00E062F1">
        <w:t xml:space="preserve"> for EN-DC two bands</w:t>
      </w:r>
      <w:bookmarkEnd w:id="15"/>
      <w:bookmarkEnd w:id="16"/>
      <w:bookmarkEnd w:id="17"/>
      <w:bookmarkEnd w:id="18"/>
      <w:bookmarkEnd w:id="19"/>
      <w:bookmarkEnd w:id="20"/>
      <w:bookmarkEnd w:id="21"/>
      <w:bookmarkEnd w:id="22"/>
      <w:bookmarkEnd w:id="23"/>
      <w:bookmarkEnd w:id="24"/>
      <w:bookmarkEnd w:id="25"/>
      <w:bookmarkEnd w:id="26"/>
    </w:p>
    <w:p w14:paraId="487698D6" w14:textId="77777777" w:rsidR="00BD1120" w:rsidRPr="00E062F1" w:rsidRDefault="00BD1120" w:rsidP="00BD1120">
      <w:pPr>
        <w:pStyle w:val="TH"/>
      </w:pPr>
      <w:r w:rsidRPr="00E062F1">
        <w:t>Table 6.2B.4.2.3.1-1: ΔT</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1120" w:rsidRPr="00E062F1" w14:paraId="17056765" w14:textId="77777777" w:rsidTr="00BD1120">
        <w:trPr>
          <w:tblHeader/>
          <w:jc w:val="center"/>
        </w:trPr>
        <w:tc>
          <w:tcPr>
            <w:tcW w:w="2336" w:type="dxa"/>
            <w:vAlign w:val="center"/>
          </w:tcPr>
          <w:p w14:paraId="08D21E57" w14:textId="77777777" w:rsidR="00BD1120" w:rsidRPr="00E062F1" w:rsidRDefault="00BD1120" w:rsidP="00BD1120">
            <w:pPr>
              <w:pStyle w:val="TAH"/>
            </w:pPr>
            <w:r w:rsidRPr="00E062F1">
              <w:t>Inter-band EN-DC configuration</w:t>
            </w:r>
          </w:p>
        </w:tc>
        <w:tc>
          <w:tcPr>
            <w:tcW w:w="2952" w:type="dxa"/>
            <w:vAlign w:val="center"/>
          </w:tcPr>
          <w:p w14:paraId="7FE2A5DA" w14:textId="77777777" w:rsidR="00BD1120" w:rsidRPr="00E062F1" w:rsidRDefault="00BD1120" w:rsidP="00BD1120">
            <w:pPr>
              <w:pStyle w:val="TAH"/>
            </w:pPr>
            <w:r w:rsidRPr="00E062F1">
              <w:t>E-UTRA or NR Band</w:t>
            </w:r>
          </w:p>
        </w:tc>
        <w:tc>
          <w:tcPr>
            <w:tcW w:w="2952" w:type="dxa"/>
            <w:vAlign w:val="center"/>
          </w:tcPr>
          <w:p w14:paraId="35018984" w14:textId="77777777" w:rsidR="00BD1120" w:rsidRPr="00E062F1" w:rsidRDefault="00BD1120" w:rsidP="00BD1120">
            <w:pPr>
              <w:pStyle w:val="TAH"/>
            </w:pPr>
            <w:r w:rsidRPr="00E062F1">
              <w:t>ΔT</w:t>
            </w:r>
            <w:r w:rsidRPr="00E062F1">
              <w:rPr>
                <w:vertAlign w:val="subscript"/>
              </w:rPr>
              <w:t>IB,c</w:t>
            </w:r>
            <w:r w:rsidRPr="00E062F1">
              <w:t xml:space="preserve"> (dB)</w:t>
            </w:r>
          </w:p>
        </w:tc>
      </w:tr>
      <w:tr w:rsidR="00BD1120" w:rsidRPr="00E062F1" w14:paraId="13FFA262" w14:textId="77777777" w:rsidTr="00BD1120">
        <w:trPr>
          <w:jc w:val="center"/>
        </w:trPr>
        <w:tc>
          <w:tcPr>
            <w:tcW w:w="2336" w:type="dxa"/>
            <w:vMerge w:val="restart"/>
            <w:vAlign w:val="center"/>
          </w:tcPr>
          <w:p w14:paraId="455C4A62" w14:textId="77777777" w:rsidR="00BD1120" w:rsidRPr="00E062F1" w:rsidRDefault="00BD1120" w:rsidP="00BD1120">
            <w:pPr>
              <w:pStyle w:val="TAC"/>
              <w:rPr>
                <w:szCs w:val="18"/>
                <w:lang w:eastAsia="zh-CN"/>
              </w:rPr>
            </w:pPr>
            <w:r w:rsidRPr="00E062F1">
              <w:rPr>
                <w:lang w:eastAsia="zh-CN"/>
              </w:rPr>
              <w:t>DC_1_n3</w:t>
            </w:r>
          </w:p>
        </w:tc>
        <w:tc>
          <w:tcPr>
            <w:tcW w:w="2952" w:type="dxa"/>
            <w:vAlign w:val="center"/>
          </w:tcPr>
          <w:p w14:paraId="009E7064" w14:textId="77777777" w:rsidR="00BD1120" w:rsidRPr="00E062F1" w:rsidRDefault="00BD1120" w:rsidP="00BD1120">
            <w:pPr>
              <w:pStyle w:val="TAC"/>
              <w:rPr>
                <w:lang w:eastAsia="ja-JP"/>
              </w:rPr>
            </w:pPr>
            <w:r w:rsidRPr="00E062F1">
              <w:rPr>
                <w:lang w:eastAsia="zh-CN"/>
              </w:rPr>
              <w:t>1</w:t>
            </w:r>
          </w:p>
        </w:tc>
        <w:tc>
          <w:tcPr>
            <w:tcW w:w="2952" w:type="dxa"/>
          </w:tcPr>
          <w:p w14:paraId="594A5730" w14:textId="77777777" w:rsidR="00BD1120" w:rsidRPr="00E062F1" w:rsidRDefault="00BD1120" w:rsidP="00BD1120">
            <w:pPr>
              <w:pStyle w:val="TAC"/>
            </w:pPr>
            <w:r w:rsidRPr="00E062F1">
              <w:rPr>
                <w:rFonts w:eastAsia="Calibri"/>
                <w:szCs w:val="18"/>
                <w:lang w:eastAsia="ja-JP"/>
              </w:rPr>
              <w:t>0.3</w:t>
            </w:r>
          </w:p>
        </w:tc>
      </w:tr>
      <w:tr w:rsidR="00BD1120" w:rsidRPr="00E062F1" w14:paraId="0441CF81" w14:textId="77777777" w:rsidTr="00BD1120">
        <w:trPr>
          <w:jc w:val="center"/>
        </w:trPr>
        <w:tc>
          <w:tcPr>
            <w:tcW w:w="2336" w:type="dxa"/>
            <w:vMerge/>
            <w:vAlign w:val="center"/>
          </w:tcPr>
          <w:p w14:paraId="510555A7" w14:textId="77777777" w:rsidR="00BD1120" w:rsidRPr="00E062F1" w:rsidRDefault="00BD1120" w:rsidP="00BD1120">
            <w:pPr>
              <w:pStyle w:val="TAC"/>
            </w:pPr>
          </w:p>
        </w:tc>
        <w:tc>
          <w:tcPr>
            <w:tcW w:w="2952" w:type="dxa"/>
            <w:vAlign w:val="center"/>
          </w:tcPr>
          <w:p w14:paraId="54B3CF85" w14:textId="77777777" w:rsidR="00BD1120" w:rsidRPr="00E062F1" w:rsidRDefault="00BD1120" w:rsidP="00BD1120">
            <w:pPr>
              <w:pStyle w:val="TAC"/>
              <w:rPr>
                <w:lang w:eastAsia="ja-JP"/>
              </w:rPr>
            </w:pPr>
            <w:r w:rsidRPr="00E062F1">
              <w:rPr>
                <w:lang w:eastAsia="zh-CN"/>
              </w:rPr>
              <w:t>n3</w:t>
            </w:r>
          </w:p>
        </w:tc>
        <w:tc>
          <w:tcPr>
            <w:tcW w:w="2952" w:type="dxa"/>
          </w:tcPr>
          <w:p w14:paraId="112CF1B8" w14:textId="77777777" w:rsidR="00BD1120" w:rsidRPr="00E062F1" w:rsidRDefault="00BD1120" w:rsidP="00BD1120">
            <w:pPr>
              <w:pStyle w:val="TAC"/>
            </w:pPr>
            <w:r w:rsidRPr="00E062F1">
              <w:rPr>
                <w:rFonts w:eastAsia="Calibri"/>
                <w:szCs w:val="18"/>
              </w:rPr>
              <w:t>0.3</w:t>
            </w:r>
          </w:p>
        </w:tc>
      </w:tr>
      <w:tr w:rsidR="00BD1120" w:rsidRPr="00E062F1" w14:paraId="0752AA92" w14:textId="77777777" w:rsidTr="00BD1120">
        <w:trPr>
          <w:jc w:val="center"/>
        </w:trPr>
        <w:tc>
          <w:tcPr>
            <w:tcW w:w="2336" w:type="dxa"/>
            <w:vMerge w:val="restart"/>
            <w:vAlign w:val="center"/>
          </w:tcPr>
          <w:p w14:paraId="6BC2290E" w14:textId="77777777" w:rsidR="00BD1120" w:rsidRPr="00E062F1" w:rsidRDefault="00BD1120" w:rsidP="00BD1120">
            <w:pPr>
              <w:pStyle w:val="TAC"/>
              <w:rPr>
                <w:szCs w:val="18"/>
                <w:lang w:eastAsia="zh-CN"/>
              </w:rPr>
            </w:pPr>
            <w:r w:rsidRPr="00E062F1">
              <w:rPr>
                <w:lang w:eastAsia="zh-CN"/>
              </w:rPr>
              <w:t>DC</w:t>
            </w:r>
            <w:r w:rsidRPr="00E062F1">
              <w:t>_1_n5</w:t>
            </w:r>
          </w:p>
        </w:tc>
        <w:tc>
          <w:tcPr>
            <w:tcW w:w="2952" w:type="dxa"/>
            <w:vAlign w:val="center"/>
          </w:tcPr>
          <w:p w14:paraId="12ADE9D6" w14:textId="77777777" w:rsidR="00BD1120" w:rsidRPr="00E062F1" w:rsidRDefault="00BD1120" w:rsidP="00BD1120">
            <w:pPr>
              <w:pStyle w:val="TAC"/>
              <w:rPr>
                <w:lang w:eastAsia="ja-JP"/>
              </w:rPr>
            </w:pPr>
            <w:r w:rsidRPr="00E062F1">
              <w:t>1</w:t>
            </w:r>
          </w:p>
        </w:tc>
        <w:tc>
          <w:tcPr>
            <w:tcW w:w="2952" w:type="dxa"/>
          </w:tcPr>
          <w:p w14:paraId="34F07203" w14:textId="77777777" w:rsidR="00BD1120" w:rsidRPr="00E062F1" w:rsidRDefault="00BD1120" w:rsidP="00BD1120">
            <w:pPr>
              <w:pStyle w:val="TAC"/>
            </w:pPr>
            <w:r w:rsidRPr="00E062F1">
              <w:rPr>
                <w:lang w:eastAsia="zh-CN"/>
              </w:rPr>
              <w:t>0.3</w:t>
            </w:r>
          </w:p>
        </w:tc>
      </w:tr>
      <w:tr w:rsidR="00BD1120" w:rsidRPr="00E062F1" w14:paraId="418A991E" w14:textId="77777777" w:rsidTr="00BD1120">
        <w:trPr>
          <w:jc w:val="center"/>
        </w:trPr>
        <w:tc>
          <w:tcPr>
            <w:tcW w:w="2336" w:type="dxa"/>
            <w:vMerge/>
            <w:vAlign w:val="center"/>
          </w:tcPr>
          <w:p w14:paraId="09664F7A" w14:textId="77777777" w:rsidR="00BD1120" w:rsidRPr="00E062F1" w:rsidRDefault="00BD1120" w:rsidP="00BD1120">
            <w:pPr>
              <w:pStyle w:val="TAC"/>
            </w:pPr>
          </w:p>
        </w:tc>
        <w:tc>
          <w:tcPr>
            <w:tcW w:w="2952" w:type="dxa"/>
            <w:vAlign w:val="center"/>
          </w:tcPr>
          <w:p w14:paraId="3503A3C8" w14:textId="77777777" w:rsidR="00BD1120" w:rsidRPr="00E062F1" w:rsidRDefault="00BD1120" w:rsidP="00BD1120">
            <w:pPr>
              <w:pStyle w:val="TAC"/>
              <w:rPr>
                <w:lang w:eastAsia="ja-JP"/>
              </w:rPr>
            </w:pPr>
            <w:r w:rsidRPr="00E062F1">
              <w:t>n5</w:t>
            </w:r>
          </w:p>
        </w:tc>
        <w:tc>
          <w:tcPr>
            <w:tcW w:w="2952" w:type="dxa"/>
          </w:tcPr>
          <w:p w14:paraId="67AF0CCA" w14:textId="77777777" w:rsidR="00BD1120" w:rsidRPr="00E062F1" w:rsidRDefault="00BD1120" w:rsidP="00BD1120">
            <w:pPr>
              <w:pStyle w:val="TAC"/>
            </w:pPr>
            <w:r w:rsidRPr="00E062F1">
              <w:rPr>
                <w:lang w:eastAsia="zh-CN"/>
              </w:rPr>
              <w:t>0.3</w:t>
            </w:r>
          </w:p>
        </w:tc>
      </w:tr>
      <w:tr w:rsidR="00BD1120" w:rsidRPr="00E062F1" w14:paraId="0A46838A" w14:textId="77777777" w:rsidTr="00BD1120">
        <w:trPr>
          <w:jc w:val="center"/>
        </w:trPr>
        <w:tc>
          <w:tcPr>
            <w:tcW w:w="2336" w:type="dxa"/>
            <w:vMerge w:val="restart"/>
            <w:vAlign w:val="center"/>
          </w:tcPr>
          <w:p w14:paraId="7D20F7C6" w14:textId="77777777" w:rsidR="00BD1120" w:rsidRPr="00E062F1" w:rsidRDefault="00BD1120" w:rsidP="00BD1120">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vAlign w:val="center"/>
          </w:tcPr>
          <w:p w14:paraId="74CE6C00" w14:textId="77777777" w:rsidR="00BD1120" w:rsidRPr="00E062F1" w:rsidRDefault="00BD1120" w:rsidP="00BD1120">
            <w:pPr>
              <w:pStyle w:val="TAC"/>
              <w:rPr>
                <w:lang w:eastAsia="ja-JP"/>
              </w:rPr>
            </w:pPr>
            <w:r w:rsidRPr="00E062F1">
              <w:rPr>
                <w:lang w:eastAsia="zh-CN"/>
              </w:rPr>
              <w:t>1</w:t>
            </w:r>
          </w:p>
        </w:tc>
        <w:tc>
          <w:tcPr>
            <w:tcW w:w="2952" w:type="dxa"/>
            <w:vAlign w:val="center"/>
          </w:tcPr>
          <w:p w14:paraId="2E122C9E" w14:textId="77777777" w:rsidR="00BD1120" w:rsidRPr="00E062F1" w:rsidRDefault="00BD1120" w:rsidP="00BD1120">
            <w:pPr>
              <w:pStyle w:val="TAC"/>
            </w:pPr>
            <w:r w:rsidRPr="00E062F1">
              <w:rPr>
                <w:lang w:eastAsia="zh-CN"/>
              </w:rPr>
              <w:t>0.5</w:t>
            </w:r>
          </w:p>
        </w:tc>
      </w:tr>
      <w:tr w:rsidR="00BD1120" w:rsidRPr="00E062F1" w14:paraId="3B565BFA" w14:textId="77777777" w:rsidTr="00BD1120">
        <w:trPr>
          <w:jc w:val="center"/>
        </w:trPr>
        <w:tc>
          <w:tcPr>
            <w:tcW w:w="2336" w:type="dxa"/>
            <w:vMerge/>
            <w:vAlign w:val="center"/>
          </w:tcPr>
          <w:p w14:paraId="4E310C50" w14:textId="77777777" w:rsidR="00BD1120" w:rsidRPr="00E062F1" w:rsidRDefault="00BD1120" w:rsidP="00BD1120">
            <w:pPr>
              <w:pStyle w:val="TAC"/>
            </w:pPr>
          </w:p>
        </w:tc>
        <w:tc>
          <w:tcPr>
            <w:tcW w:w="2952" w:type="dxa"/>
            <w:vAlign w:val="center"/>
          </w:tcPr>
          <w:p w14:paraId="4AB24855" w14:textId="77777777" w:rsidR="00BD1120" w:rsidRPr="00E062F1" w:rsidRDefault="00BD1120" w:rsidP="00BD1120">
            <w:pPr>
              <w:pStyle w:val="TAC"/>
              <w:rPr>
                <w:lang w:eastAsia="ja-JP"/>
              </w:rPr>
            </w:pPr>
            <w:r w:rsidRPr="00E062F1">
              <w:rPr>
                <w:rFonts w:eastAsia="MS Mincho"/>
                <w:lang w:eastAsia="ja-JP"/>
              </w:rPr>
              <w:t>n7</w:t>
            </w:r>
          </w:p>
        </w:tc>
        <w:tc>
          <w:tcPr>
            <w:tcW w:w="2952" w:type="dxa"/>
            <w:vAlign w:val="center"/>
          </w:tcPr>
          <w:p w14:paraId="348DB49B" w14:textId="77777777" w:rsidR="00BD1120" w:rsidRPr="00E062F1" w:rsidRDefault="00BD1120" w:rsidP="00BD1120">
            <w:pPr>
              <w:pStyle w:val="TAC"/>
            </w:pPr>
            <w:r w:rsidRPr="00E062F1">
              <w:rPr>
                <w:lang w:eastAsia="zh-CN"/>
              </w:rPr>
              <w:t>0.6</w:t>
            </w:r>
          </w:p>
        </w:tc>
      </w:tr>
      <w:tr w:rsidR="00BD1120" w:rsidRPr="00E062F1" w14:paraId="47CA3CD9"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134C1A" w14:textId="77777777" w:rsidR="00BD1120" w:rsidRPr="00E062F1" w:rsidRDefault="00BD1120" w:rsidP="00BD1120">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vAlign w:val="center"/>
          </w:tcPr>
          <w:p w14:paraId="2E5B69D2" w14:textId="77777777" w:rsidR="00BD1120" w:rsidRPr="00E062F1" w:rsidRDefault="00BD1120" w:rsidP="00BD1120">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03F7782E" w14:textId="77777777" w:rsidR="00BD1120" w:rsidRPr="00E062F1" w:rsidRDefault="00BD1120" w:rsidP="00BD1120">
            <w:pPr>
              <w:pStyle w:val="TAC"/>
              <w:rPr>
                <w:lang w:eastAsia="zh-CN"/>
              </w:rPr>
            </w:pPr>
            <w:r w:rsidRPr="00E062F1">
              <w:rPr>
                <w:lang w:eastAsia="zh-CN"/>
              </w:rPr>
              <w:t>0.3</w:t>
            </w:r>
          </w:p>
        </w:tc>
      </w:tr>
      <w:tr w:rsidR="00BD1120" w:rsidRPr="00E062F1" w14:paraId="13F72340"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48D3D41"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73BA16" w14:textId="77777777" w:rsidR="00BD1120" w:rsidRPr="00E062F1" w:rsidRDefault="00BD1120" w:rsidP="00BD1120">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7B69ECE" w14:textId="77777777" w:rsidR="00BD1120" w:rsidRPr="00E062F1" w:rsidRDefault="00BD1120" w:rsidP="00BD1120">
            <w:pPr>
              <w:pStyle w:val="TAC"/>
              <w:rPr>
                <w:lang w:eastAsia="zh-CN"/>
              </w:rPr>
            </w:pPr>
            <w:r w:rsidRPr="00E062F1">
              <w:rPr>
                <w:lang w:eastAsia="zh-CN"/>
              </w:rPr>
              <w:t>0.3</w:t>
            </w:r>
          </w:p>
        </w:tc>
      </w:tr>
      <w:tr w:rsidR="00BD1120" w:rsidRPr="00E062F1" w14:paraId="52DF4685"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B0FFCA2" w14:textId="77777777" w:rsidR="00BD1120" w:rsidRPr="00E062F1" w:rsidRDefault="00BD1120" w:rsidP="00BD1120">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vAlign w:val="center"/>
          </w:tcPr>
          <w:p w14:paraId="7F5B9708" w14:textId="77777777" w:rsidR="00BD1120" w:rsidRPr="00E062F1" w:rsidRDefault="00BD1120" w:rsidP="00BD1120">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BE1958" w14:textId="77777777" w:rsidR="00BD1120" w:rsidRPr="00E062F1" w:rsidRDefault="00BD1120" w:rsidP="00BD1120">
            <w:pPr>
              <w:pStyle w:val="TAC"/>
              <w:rPr>
                <w:lang w:eastAsia="zh-CN"/>
              </w:rPr>
            </w:pPr>
            <w:r w:rsidRPr="00E062F1">
              <w:rPr>
                <w:rFonts w:cs="Arial"/>
                <w:szCs w:val="18"/>
                <w:lang w:eastAsia="ja-JP"/>
              </w:rPr>
              <w:t>0.3</w:t>
            </w:r>
          </w:p>
        </w:tc>
      </w:tr>
      <w:tr w:rsidR="00BD1120" w:rsidRPr="00E062F1" w14:paraId="738BF089"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AA13867"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FDAA52" w14:textId="77777777" w:rsidR="00BD1120" w:rsidRPr="00E062F1" w:rsidRDefault="00BD1120" w:rsidP="00BD1120">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F7C0301" w14:textId="77777777" w:rsidR="00BD1120" w:rsidRPr="00E062F1" w:rsidRDefault="00BD1120" w:rsidP="00BD1120">
            <w:pPr>
              <w:pStyle w:val="TAC"/>
              <w:rPr>
                <w:lang w:eastAsia="zh-CN"/>
              </w:rPr>
            </w:pPr>
            <w:r w:rsidRPr="00E062F1">
              <w:rPr>
                <w:rFonts w:cs="Arial"/>
                <w:szCs w:val="18"/>
                <w:lang w:eastAsia="ja-JP"/>
              </w:rPr>
              <w:t>0.3</w:t>
            </w:r>
          </w:p>
        </w:tc>
      </w:tr>
      <w:tr w:rsidR="00BD1120" w:rsidRPr="00E062F1" w14:paraId="33E3E588" w14:textId="77777777" w:rsidTr="00BD1120">
        <w:trPr>
          <w:jc w:val="center"/>
        </w:trPr>
        <w:tc>
          <w:tcPr>
            <w:tcW w:w="2336" w:type="dxa"/>
            <w:vMerge w:val="restart"/>
            <w:vAlign w:val="center"/>
          </w:tcPr>
          <w:p w14:paraId="5A97BA4B" w14:textId="77777777" w:rsidR="00BD1120" w:rsidRPr="00E062F1" w:rsidRDefault="00BD1120" w:rsidP="00BD1120">
            <w:pPr>
              <w:pStyle w:val="TAC"/>
              <w:rPr>
                <w:szCs w:val="18"/>
                <w:lang w:eastAsia="zh-CN"/>
              </w:rPr>
            </w:pPr>
            <w:bookmarkStart w:id="27" w:name="_Hlk515965725"/>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vAlign w:val="center"/>
          </w:tcPr>
          <w:p w14:paraId="09D2B946" w14:textId="77777777" w:rsidR="00BD1120" w:rsidRPr="00E062F1" w:rsidRDefault="00BD1120" w:rsidP="00BD1120">
            <w:pPr>
              <w:pStyle w:val="TAC"/>
              <w:rPr>
                <w:lang w:eastAsia="ja-JP"/>
              </w:rPr>
            </w:pPr>
            <w:r w:rsidRPr="00E062F1">
              <w:rPr>
                <w:szCs w:val="18"/>
                <w:lang w:eastAsia="zh-TW"/>
              </w:rPr>
              <w:t>1</w:t>
            </w:r>
          </w:p>
        </w:tc>
        <w:tc>
          <w:tcPr>
            <w:tcW w:w="2952" w:type="dxa"/>
            <w:vAlign w:val="center"/>
          </w:tcPr>
          <w:p w14:paraId="741A66BA" w14:textId="77777777" w:rsidR="00BD1120" w:rsidRPr="00E062F1" w:rsidRDefault="00BD1120" w:rsidP="00BD1120">
            <w:pPr>
              <w:pStyle w:val="TAC"/>
            </w:pPr>
            <w:r w:rsidRPr="00E062F1">
              <w:rPr>
                <w:rFonts w:eastAsia="Malgun Gothic"/>
                <w:szCs w:val="18"/>
                <w:lang w:eastAsia="ko-KR"/>
              </w:rPr>
              <w:t>0.3</w:t>
            </w:r>
          </w:p>
        </w:tc>
      </w:tr>
      <w:tr w:rsidR="00BD1120" w:rsidRPr="00E062F1" w14:paraId="0803DCF7" w14:textId="77777777" w:rsidTr="00BD1120">
        <w:trPr>
          <w:jc w:val="center"/>
        </w:trPr>
        <w:tc>
          <w:tcPr>
            <w:tcW w:w="2336" w:type="dxa"/>
            <w:vMerge/>
            <w:vAlign w:val="center"/>
          </w:tcPr>
          <w:p w14:paraId="48E964E7" w14:textId="77777777" w:rsidR="00BD1120" w:rsidRPr="00E062F1" w:rsidRDefault="00BD1120" w:rsidP="00BD1120">
            <w:pPr>
              <w:pStyle w:val="TAC"/>
            </w:pPr>
          </w:p>
        </w:tc>
        <w:tc>
          <w:tcPr>
            <w:tcW w:w="2952" w:type="dxa"/>
            <w:vAlign w:val="center"/>
          </w:tcPr>
          <w:p w14:paraId="3CD0CB3C" w14:textId="77777777" w:rsidR="00BD1120" w:rsidRPr="00E062F1" w:rsidRDefault="00BD1120" w:rsidP="00BD1120">
            <w:pPr>
              <w:pStyle w:val="TAC"/>
              <w:rPr>
                <w:lang w:eastAsia="ja-JP"/>
              </w:rPr>
            </w:pPr>
            <w:r w:rsidRPr="00E062F1">
              <w:rPr>
                <w:szCs w:val="18"/>
                <w:lang w:eastAsia="ja-JP"/>
              </w:rPr>
              <w:t>n</w:t>
            </w:r>
            <w:r w:rsidRPr="00E062F1">
              <w:rPr>
                <w:szCs w:val="18"/>
                <w:lang w:eastAsia="zh-TW"/>
              </w:rPr>
              <w:t>28</w:t>
            </w:r>
          </w:p>
        </w:tc>
        <w:tc>
          <w:tcPr>
            <w:tcW w:w="2952" w:type="dxa"/>
            <w:vAlign w:val="center"/>
          </w:tcPr>
          <w:p w14:paraId="3111840E" w14:textId="77777777" w:rsidR="00BD1120" w:rsidRPr="00E062F1" w:rsidRDefault="00BD1120" w:rsidP="00BD1120">
            <w:pPr>
              <w:pStyle w:val="TAC"/>
            </w:pPr>
            <w:r w:rsidRPr="00E062F1">
              <w:rPr>
                <w:rFonts w:eastAsia="Malgun Gothic"/>
                <w:szCs w:val="18"/>
                <w:lang w:eastAsia="ko-KR"/>
              </w:rPr>
              <w:t>0.6</w:t>
            </w:r>
          </w:p>
        </w:tc>
      </w:tr>
      <w:bookmarkEnd w:id="27"/>
      <w:tr w:rsidR="00BD1120" w:rsidRPr="00E062F1" w14:paraId="57FD4D1C" w14:textId="77777777" w:rsidTr="00BD1120">
        <w:trPr>
          <w:jc w:val="center"/>
        </w:trPr>
        <w:tc>
          <w:tcPr>
            <w:tcW w:w="2336" w:type="dxa"/>
            <w:vMerge w:val="restart"/>
            <w:vAlign w:val="center"/>
          </w:tcPr>
          <w:p w14:paraId="174094F9" w14:textId="77777777" w:rsidR="00BD1120" w:rsidRPr="00E062F1" w:rsidRDefault="00BD1120" w:rsidP="00BD1120">
            <w:pPr>
              <w:pStyle w:val="TAC"/>
              <w:rPr>
                <w:szCs w:val="18"/>
                <w:lang w:eastAsia="zh-CN"/>
              </w:rPr>
            </w:pPr>
            <w:r w:rsidRPr="00E062F1">
              <w:t>DC_</w:t>
            </w:r>
            <w:r w:rsidRPr="00E062F1">
              <w:rPr>
                <w:lang w:eastAsia="zh-CN"/>
              </w:rPr>
              <w:t>1_n38</w:t>
            </w:r>
          </w:p>
        </w:tc>
        <w:tc>
          <w:tcPr>
            <w:tcW w:w="2952" w:type="dxa"/>
            <w:vAlign w:val="center"/>
          </w:tcPr>
          <w:p w14:paraId="239FD280" w14:textId="77777777" w:rsidR="00BD1120" w:rsidRPr="00E062F1" w:rsidRDefault="00BD1120" w:rsidP="00BD1120">
            <w:pPr>
              <w:pStyle w:val="TAC"/>
              <w:rPr>
                <w:lang w:eastAsia="ja-JP"/>
              </w:rPr>
            </w:pPr>
            <w:r w:rsidRPr="00E062F1">
              <w:rPr>
                <w:lang w:eastAsia="zh-CN"/>
              </w:rPr>
              <w:t>1</w:t>
            </w:r>
          </w:p>
        </w:tc>
        <w:tc>
          <w:tcPr>
            <w:tcW w:w="2952" w:type="dxa"/>
            <w:vAlign w:val="center"/>
          </w:tcPr>
          <w:p w14:paraId="455B3B43" w14:textId="77777777" w:rsidR="00BD1120" w:rsidRPr="00E062F1" w:rsidRDefault="00BD1120" w:rsidP="00BD1120">
            <w:pPr>
              <w:pStyle w:val="TAC"/>
            </w:pPr>
            <w:r w:rsidRPr="00E062F1">
              <w:rPr>
                <w:lang w:eastAsia="zh-CN"/>
              </w:rPr>
              <w:t>0.5</w:t>
            </w:r>
          </w:p>
        </w:tc>
      </w:tr>
      <w:tr w:rsidR="00BD1120" w:rsidRPr="00E062F1" w14:paraId="1678945E" w14:textId="77777777" w:rsidTr="00BD1120">
        <w:trPr>
          <w:jc w:val="center"/>
        </w:trPr>
        <w:tc>
          <w:tcPr>
            <w:tcW w:w="2336" w:type="dxa"/>
            <w:vMerge/>
            <w:vAlign w:val="center"/>
          </w:tcPr>
          <w:p w14:paraId="2B8407DC" w14:textId="77777777" w:rsidR="00BD1120" w:rsidRPr="00E062F1" w:rsidRDefault="00BD1120" w:rsidP="00BD1120">
            <w:pPr>
              <w:pStyle w:val="TAC"/>
            </w:pPr>
          </w:p>
        </w:tc>
        <w:tc>
          <w:tcPr>
            <w:tcW w:w="2952" w:type="dxa"/>
            <w:vAlign w:val="center"/>
          </w:tcPr>
          <w:p w14:paraId="032E50DA" w14:textId="77777777" w:rsidR="00BD1120" w:rsidRPr="00E062F1" w:rsidRDefault="00BD1120" w:rsidP="00BD1120">
            <w:pPr>
              <w:pStyle w:val="TAC"/>
              <w:rPr>
                <w:lang w:eastAsia="ja-JP"/>
              </w:rPr>
            </w:pPr>
            <w:r w:rsidRPr="00E062F1">
              <w:rPr>
                <w:rFonts w:eastAsia="MS Mincho"/>
                <w:lang w:eastAsia="ja-JP"/>
              </w:rPr>
              <w:t>n38</w:t>
            </w:r>
          </w:p>
        </w:tc>
        <w:tc>
          <w:tcPr>
            <w:tcW w:w="2952" w:type="dxa"/>
            <w:vAlign w:val="center"/>
          </w:tcPr>
          <w:p w14:paraId="22E06B14" w14:textId="77777777" w:rsidR="00BD1120" w:rsidRPr="00E062F1" w:rsidRDefault="00BD1120" w:rsidP="00BD1120">
            <w:pPr>
              <w:pStyle w:val="TAC"/>
            </w:pPr>
            <w:r w:rsidRPr="00E062F1">
              <w:rPr>
                <w:lang w:eastAsia="zh-CN"/>
              </w:rPr>
              <w:t>0.5</w:t>
            </w:r>
          </w:p>
        </w:tc>
      </w:tr>
      <w:tr w:rsidR="00BD1120" w:rsidRPr="00E062F1" w14:paraId="3EA85CFB" w14:textId="77777777" w:rsidTr="00BD1120">
        <w:trPr>
          <w:jc w:val="center"/>
        </w:trPr>
        <w:tc>
          <w:tcPr>
            <w:tcW w:w="2336" w:type="dxa"/>
            <w:vMerge w:val="restart"/>
            <w:vAlign w:val="center"/>
          </w:tcPr>
          <w:p w14:paraId="2AE0AA2C" w14:textId="77777777" w:rsidR="00BD1120" w:rsidRPr="00E062F1" w:rsidRDefault="00BD1120" w:rsidP="00BD112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vAlign w:val="center"/>
          </w:tcPr>
          <w:p w14:paraId="07ED3387" w14:textId="77777777" w:rsidR="00BD1120" w:rsidRPr="00E062F1" w:rsidRDefault="00BD1120" w:rsidP="00BD1120">
            <w:pPr>
              <w:pStyle w:val="TAC"/>
              <w:rPr>
                <w:lang w:eastAsia="ja-JP"/>
              </w:rPr>
            </w:pPr>
            <w:r w:rsidRPr="00E062F1">
              <w:rPr>
                <w:lang w:eastAsia="zh-CN"/>
              </w:rPr>
              <w:t>1</w:t>
            </w:r>
          </w:p>
        </w:tc>
        <w:tc>
          <w:tcPr>
            <w:tcW w:w="2952" w:type="dxa"/>
            <w:vAlign w:val="center"/>
          </w:tcPr>
          <w:p w14:paraId="31DE77D8" w14:textId="77777777" w:rsidR="00BD1120" w:rsidRPr="00E062F1" w:rsidRDefault="00BD1120" w:rsidP="00BD1120">
            <w:pPr>
              <w:pStyle w:val="TAC"/>
            </w:pPr>
            <w:r w:rsidRPr="00E062F1">
              <w:rPr>
                <w:lang w:eastAsia="zh-CN"/>
              </w:rPr>
              <w:t>0.5</w:t>
            </w:r>
          </w:p>
        </w:tc>
      </w:tr>
      <w:tr w:rsidR="00BD1120" w:rsidRPr="00E062F1" w14:paraId="5064873C" w14:textId="77777777" w:rsidTr="00BD1120">
        <w:trPr>
          <w:jc w:val="center"/>
        </w:trPr>
        <w:tc>
          <w:tcPr>
            <w:tcW w:w="2336" w:type="dxa"/>
            <w:vMerge/>
            <w:vAlign w:val="center"/>
          </w:tcPr>
          <w:p w14:paraId="5C03D5E9" w14:textId="77777777" w:rsidR="00BD1120" w:rsidRPr="00E062F1" w:rsidRDefault="00BD1120" w:rsidP="00BD1120">
            <w:pPr>
              <w:pStyle w:val="TAC"/>
            </w:pPr>
          </w:p>
        </w:tc>
        <w:tc>
          <w:tcPr>
            <w:tcW w:w="2952" w:type="dxa"/>
            <w:vAlign w:val="center"/>
          </w:tcPr>
          <w:p w14:paraId="1A32257C"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10D4D7B9" w14:textId="77777777" w:rsidR="00BD1120" w:rsidRPr="00E062F1" w:rsidRDefault="00BD1120" w:rsidP="00BD1120">
            <w:pPr>
              <w:pStyle w:val="TAC"/>
            </w:pPr>
            <w:r w:rsidRPr="00E062F1">
              <w:rPr>
                <w:lang w:eastAsia="zh-CN"/>
              </w:rPr>
              <w:t>0.5</w:t>
            </w:r>
          </w:p>
        </w:tc>
      </w:tr>
      <w:tr w:rsidR="00BD1120" w:rsidRPr="00E062F1" w14:paraId="4299715B" w14:textId="77777777" w:rsidTr="00BD1120">
        <w:trPr>
          <w:jc w:val="center"/>
        </w:trPr>
        <w:tc>
          <w:tcPr>
            <w:tcW w:w="2336" w:type="dxa"/>
            <w:vMerge w:val="restart"/>
            <w:vAlign w:val="center"/>
          </w:tcPr>
          <w:p w14:paraId="3BA4D706" w14:textId="77777777" w:rsidR="00BD1120" w:rsidRPr="00E062F1" w:rsidRDefault="00BD1120" w:rsidP="00BD1120">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vAlign w:val="center"/>
          </w:tcPr>
          <w:p w14:paraId="3DD9CCEF" w14:textId="77777777" w:rsidR="00BD1120" w:rsidRPr="00E062F1" w:rsidRDefault="00BD1120" w:rsidP="00BD1120">
            <w:pPr>
              <w:pStyle w:val="TAC"/>
              <w:rPr>
                <w:lang w:eastAsia="ja-JP"/>
              </w:rPr>
            </w:pPr>
            <w:r w:rsidRPr="00E062F1">
              <w:rPr>
                <w:lang w:eastAsia="zh-TW"/>
              </w:rPr>
              <w:t>1</w:t>
            </w:r>
          </w:p>
        </w:tc>
        <w:tc>
          <w:tcPr>
            <w:tcW w:w="2952" w:type="dxa"/>
            <w:vAlign w:val="center"/>
          </w:tcPr>
          <w:p w14:paraId="6797B8CD" w14:textId="77777777" w:rsidR="00BD1120" w:rsidRPr="00E062F1" w:rsidRDefault="00BD1120" w:rsidP="00BD1120">
            <w:pPr>
              <w:pStyle w:val="TAC"/>
              <w:rPr>
                <w:lang w:eastAsia="zh-CN"/>
              </w:rPr>
            </w:pPr>
            <w:r w:rsidRPr="00E062F1">
              <w:rPr>
                <w:lang w:eastAsia="zh-CN"/>
              </w:rPr>
              <w:t>0</w:t>
            </w:r>
            <w:r w:rsidRPr="00E062F1">
              <w:rPr>
                <w:lang w:eastAsia="zh-TW"/>
              </w:rPr>
              <w:t>.5</w:t>
            </w:r>
          </w:p>
        </w:tc>
      </w:tr>
      <w:tr w:rsidR="00BD1120" w:rsidRPr="00E062F1" w14:paraId="1A695EB3" w14:textId="77777777" w:rsidTr="00BD1120">
        <w:trPr>
          <w:jc w:val="center"/>
        </w:trPr>
        <w:tc>
          <w:tcPr>
            <w:tcW w:w="2336" w:type="dxa"/>
            <w:vMerge/>
            <w:vAlign w:val="center"/>
          </w:tcPr>
          <w:p w14:paraId="139E8495" w14:textId="77777777" w:rsidR="00BD1120" w:rsidRPr="00E062F1" w:rsidRDefault="00BD1120" w:rsidP="00BD1120">
            <w:pPr>
              <w:pStyle w:val="TAC"/>
            </w:pPr>
          </w:p>
        </w:tc>
        <w:tc>
          <w:tcPr>
            <w:tcW w:w="2952" w:type="dxa"/>
            <w:vAlign w:val="center"/>
          </w:tcPr>
          <w:p w14:paraId="4350F769"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1430423A" w14:textId="77777777" w:rsidR="00BD1120" w:rsidRPr="00E062F1" w:rsidRDefault="00BD1120" w:rsidP="00BD1120">
            <w:pPr>
              <w:pStyle w:val="TAC"/>
              <w:rPr>
                <w:lang w:eastAsia="zh-CN"/>
              </w:rPr>
            </w:pPr>
            <w:r w:rsidRPr="00E062F1">
              <w:rPr>
                <w:lang w:eastAsia="zh-CN"/>
              </w:rPr>
              <w:t>0</w:t>
            </w:r>
            <w:r w:rsidRPr="00E062F1">
              <w:rPr>
                <w:lang w:eastAsia="zh-TW"/>
              </w:rPr>
              <w:t>.5</w:t>
            </w:r>
          </w:p>
        </w:tc>
      </w:tr>
      <w:tr w:rsidR="00BD1120" w:rsidRPr="00E062F1" w14:paraId="5A2681BC"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762B245" w14:textId="77777777" w:rsidR="00BD1120" w:rsidRPr="00E062F1" w:rsidRDefault="00BD1120" w:rsidP="00BD1120">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005DF895" w14:textId="77777777" w:rsidR="00BD1120" w:rsidRPr="00E062F1" w:rsidRDefault="00BD1120" w:rsidP="00BD1120">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01614BE" w14:textId="77777777" w:rsidR="00BD1120" w:rsidRPr="00E062F1" w:rsidRDefault="00BD1120" w:rsidP="00BD1120">
            <w:pPr>
              <w:pStyle w:val="TAC"/>
              <w:rPr>
                <w:lang w:eastAsia="zh-CN"/>
              </w:rPr>
            </w:pPr>
            <w:r w:rsidRPr="00E062F1">
              <w:rPr>
                <w:lang w:eastAsia="zh-CN"/>
              </w:rPr>
              <w:t>0.5</w:t>
            </w:r>
          </w:p>
        </w:tc>
      </w:tr>
      <w:tr w:rsidR="00BD1120" w:rsidRPr="00E062F1" w14:paraId="6EB74CF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4BE0D1"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FC6B66" w14:textId="77777777" w:rsidR="00BD1120" w:rsidRPr="00E062F1" w:rsidRDefault="00BD1120" w:rsidP="00BD1120">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5B0E7BF" w14:textId="77777777" w:rsidR="00BD1120" w:rsidRPr="00E062F1" w:rsidRDefault="00BD1120" w:rsidP="00BD1120">
            <w:pPr>
              <w:pStyle w:val="TAC"/>
              <w:rPr>
                <w:lang w:eastAsia="zh-CN"/>
              </w:rPr>
            </w:pPr>
            <w:r w:rsidRPr="00E062F1">
              <w:rPr>
                <w:lang w:eastAsia="zh-CN"/>
              </w:rPr>
              <w:t>0.5</w:t>
            </w:r>
          </w:p>
        </w:tc>
      </w:tr>
      <w:tr w:rsidR="00BD1120" w:rsidRPr="00E062F1" w14:paraId="5ADBABA9" w14:textId="77777777" w:rsidTr="00BD1120">
        <w:trPr>
          <w:jc w:val="center"/>
        </w:trPr>
        <w:tc>
          <w:tcPr>
            <w:tcW w:w="2336" w:type="dxa"/>
            <w:vMerge w:val="restart"/>
            <w:vAlign w:val="center"/>
          </w:tcPr>
          <w:p w14:paraId="0911BED6" w14:textId="77777777" w:rsidR="00BD1120" w:rsidRPr="00E062F1" w:rsidRDefault="00BD1120" w:rsidP="00BD112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vAlign w:val="center"/>
          </w:tcPr>
          <w:p w14:paraId="08D2D650" w14:textId="77777777" w:rsidR="00BD1120" w:rsidRPr="00E062F1" w:rsidRDefault="00BD1120" w:rsidP="00BD1120">
            <w:pPr>
              <w:pStyle w:val="TAC"/>
              <w:rPr>
                <w:lang w:eastAsia="ja-JP"/>
              </w:rPr>
            </w:pPr>
            <w:r w:rsidRPr="00E062F1">
              <w:rPr>
                <w:szCs w:val="18"/>
                <w:lang w:eastAsia="zh-TW"/>
              </w:rPr>
              <w:t>1</w:t>
            </w:r>
          </w:p>
        </w:tc>
        <w:tc>
          <w:tcPr>
            <w:tcW w:w="2952" w:type="dxa"/>
            <w:vAlign w:val="center"/>
          </w:tcPr>
          <w:p w14:paraId="1B7461E1" w14:textId="77777777" w:rsidR="00BD1120" w:rsidRPr="00E062F1" w:rsidRDefault="00BD1120" w:rsidP="00BD1120">
            <w:pPr>
              <w:pStyle w:val="TAC"/>
            </w:pPr>
            <w:r w:rsidRPr="00E062F1">
              <w:rPr>
                <w:rFonts w:eastAsia="Malgun Gothic"/>
                <w:szCs w:val="18"/>
                <w:lang w:eastAsia="ko-KR"/>
              </w:rPr>
              <w:t>0.6</w:t>
            </w:r>
          </w:p>
        </w:tc>
      </w:tr>
      <w:tr w:rsidR="00BD1120" w:rsidRPr="00E062F1" w14:paraId="299D7793" w14:textId="77777777" w:rsidTr="00BD1120">
        <w:trPr>
          <w:jc w:val="center"/>
        </w:trPr>
        <w:tc>
          <w:tcPr>
            <w:tcW w:w="2336" w:type="dxa"/>
            <w:vMerge/>
            <w:vAlign w:val="center"/>
          </w:tcPr>
          <w:p w14:paraId="385551B4" w14:textId="77777777" w:rsidR="00BD1120" w:rsidRPr="00E062F1" w:rsidRDefault="00BD1120" w:rsidP="00BD1120">
            <w:pPr>
              <w:pStyle w:val="TAC"/>
            </w:pPr>
          </w:p>
        </w:tc>
        <w:tc>
          <w:tcPr>
            <w:tcW w:w="2952" w:type="dxa"/>
            <w:vAlign w:val="center"/>
          </w:tcPr>
          <w:p w14:paraId="3C2C4207"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08EDE601" w14:textId="77777777" w:rsidR="00BD1120" w:rsidRPr="00E062F1" w:rsidRDefault="00BD1120" w:rsidP="00BD1120">
            <w:pPr>
              <w:pStyle w:val="TAC"/>
            </w:pPr>
            <w:r w:rsidRPr="00E062F1">
              <w:rPr>
                <w:rFonts w:eastAsia="Malgun Gothic"/>
                <w:szCs w:val="18"/>
                <w:lang w:eastAsia="ko-KR"/>
              </w:rPr>
              <w:t>0.6</w:t>
            </w:r>
          </w:p>
        </w:tc>
      </w:tr>
      <w:tr w:rsidR="00BD1120" w:rsidRPr="00E062F1" w14:paraId="6CEE41B6" w14:textId="77777777" w:rsidTr="00BD1120">
        <w:trPr>
          <w:jc w:val="center"/>
        </w:trPr>
        <w:tc>
          <w:tcPr>
            <w:tcW w:w="2336" w:type="dxa"/>
            <w:vMerge w:val="restart"/>
            <w:vAlign w:val="center"/>
          </w:tcPr>
          <w:p w14:paraId="1901199F" w14:textId="77777777" w:rsidR="00BD1120" w:rsidRPr="00E062F1" w:rsidRDefault="00BD1120" w:rsidP="00BD1120">
            <w:pPr>
              <w:pStyle w:val="TAC"/>
            </w:pPr>
            <w:r w:rsidRPr="00E062F1">
              <w:rPr>
                <w:rFonts w:cs="Arial"/>
              </w:rPr>
              <w:t>DC_1_n71</w:t>
            </w:r>
          </w:p>
        </w:tc>
        <w:tc>
          <w:tcPr>
            <w:tcW w:w="2952" w:type="dxa"/>
            <w:vAlign w:val="center"/>
          </w:tcPr>
          <w:p w14:paraId="5A40ACB8" w14:textId="77777777" w:rsidR="00BD1120" w:rsidRPr="00E062F1" w:rsidRDefault="00BD1120" w:rsidP="00BD1120">
            <w:pPr>
              <w:pStyle w:val="TAC"/>
              <w:rPr>
                <w:szCs w:val="18"/>
                <w:lang w:eastAsia="zh-TW"/>
              </w:rPr>
            </w:pPr>
            <w:r w:rsidRPr="00E062F1">
              <w:rPr>
                <w:rFonts w:cs="Arial"/>
                <w:lang w:eastAsia="zh-CN"/>
              </w:rPr>
              <w:t>1</w:t>
            </w:r>
          </w:p>
        </w:tc>
        <w:tc>
          <w:tcPr>
            <w:tcW w:w="2952" w:type="dxa"/>
            <w:vAlign w:val="center"/>
          </w:tcPr>
          <w:p w14:paraId="7E2F0560" w14:textId="77777777" w:rsidR="00BD1120" w:rsidRPr="00E062F1" w:rsidRDefault="00BD1120" w:rsidP="00BD1120">
            <w:pPr>
              <w:pStyle w:val="TAC"/>
              <w:rPr>
                <w:rFonts w:eastAsia="Malgun Gothic"/>
                <w:szCs w:val="18"/>
                <w:lang w:eastAsia="ko-KR"/>
              </w:rPr>
            </w:pPr>
            <w:r w:rsidRPr="00E062F1">
              <w:rPr>
                <w:rFonts w:cs="Arial"/>
                <w:szCs w:val="18"/>
                <w:lang w:eastAsia="ja-JP"/>
              </w:rPr>
              <w:t>0.3</w:t>
            </w:r>
          </w:p>
        </w:tc>
      </w:tr>
      <w:tr w:rsidR="00BD1120" w:rsidRPr="00E062F1" w14:paraId="7A2CB646" w14:textId="77777777" w:rsidTr="00BD1120">
        <w:trPr>
          <w:jc w:val="center"/>
        </w:trPr>
        <w:tc>
          <w:tcPr>
            <w:tcW w:w="2336" w:type="dxa"/>
            <w:vMerge/>
            <w:vAlign w:val="center"/>
          </w:tcPr>
          <w:p w14:paraId="0B5BDD7B" w14:textId="77777777" w:rsidR="00BD1120" w:rsidRPr="00E062F1" w:rsidRDefault="00BD1120" w:rsidP="00BD1120">
            <w:pPr>
              <w:pStyle w:val="TAC"/>
            </w:pPr>
          </w:p>
        </w:tc>
        <w:tc>
          <w:tcPr>
            <w:tcW w:w="2952" w:type="dxa"/>
            <w:vAlign w:val="center"/>
          </w:tcPr>
          <w:p w14:paraId="5E4C5C9F" w14:textId="77777777" w:rsidR="00BD1120" w:rsidRPr="00E062F1" w:rsidRDefault="00BD1120" w:rsidP="00BD1120">
            <w:pPr>
              <w:pStyle w:val="TAC"/>
              <w:rPr>
                <w:szCs w:val="18"/>
                <w:lang w:eastAsia="zh-TW"/>
              </w:rPr>
            </w:pPr>
            <w:r w:rsidRPr="00E062F1">
              <w:rPr>
                <w:rFonts w:cs="Arial"/>
              </w:rPr>
              <w:t>n71</w:t>
            </w:r>
          </w:p>
        </w:tc>
        <w:tc>
          <w:tcPr>
            <w:tcW w:w="2952" w:type="dxa"/>
            <w:vAlign w:val="center"/>
          </w:tcPr>
          <w:p w14:paraId="328A2EA8" w14:textId="77777777" w:rsidR="00BD1120" w:rsidRPr="00E062F1" w:rsidRDefault="00BD1120" w:rsidP="00BD1120">
            <w:pPr>
              <w:pStyle w:val="TAC"/>
              <w:rPr>
                <w:rFonts w:eastAsia="Malgun Gothic"/>
                <w:szCs w:val="18"/>
                <w:lang w:eastAsia="ko-KR"/>
              </w:rPr>
            </w:pPr>
            <w:r w:rsidRPr="00E062F1">
              <w:rPr>
                <w:rFonts w:cs="Arial"/>
                <w:szCs w:val="18"/>
                <w:lang w:eastAsia="ja-JP"/>
              </w:rPr>
              <w:t>0.3</w:t>
            </w:r>
          </w:p>
        </w:tc>
      </w:tr>
      <w:tr w:rsidR="00BD1120" w:rsidRPr="00E062F1" w14:paraId="677B0510" w14:textId="77777777" w:rsidTr="00BD1120">
        <w:trPr>
          <w:jc w:val="center"/>
        </w:trPr>
        <w:tc>
          <w:tcPr>
            <w:tcW w:w="2336" w:type="dxa"/>
            <w:vMerge w:val="restart"/>
            <w:vAlign w:val="center"/>
          </w:tcPr>
          <w:p w14:paraId="20599411" w14:textId="77777777" w:rsidR="00BD1120" w:rsidRPr="00E062F1" w:rsidRDefault="00BD1120" w:rsidP="00BD1120">
            <w:pPr>
              <w:pStyle w:val="TAC"/>
            </w:pPr>
            <w:r w:rsidRPr="00E062F1">
              <w:rPr>
                <w:lang w:eastAsia="fi-FI"/>
              </w:rPr>
              <w:t>DC_1_n77</w:t>
            </w:r>
          </w:p>
        </w:tc>
        <w:tc>
          <w:tcPr>
            <w:tcW w:w="2952" w:type="dxa"/>
            <w:vAlign w:val="center"/>
          </w:tcPr>
          <w:p w14:paraId="279214BD" w14:textId="77777777" w:rsidR="00BD1120" w:rsidRPr="00E062F1" w:rsidRDefault="00BD1120" w:rsidP="00BD1120">
            <w:pPr>
              <w:pStyle w:val="TAC"/>
              <w:rPr>
                <w:lang w:eastAsia="ja-JP"/>
              </w:rPr>
            </w:pPr>
            <w:r w:rsidRPr="00E062F1">
              <w:rPr>
                <w:lang w:eastAsia="ja-JP"/>
              </w:rPr>
              <w:t>1</w:t>
            </w:r>
          </w:p>
        </w:tc>
        <w:tc>
          <w:tcPr>
            <w:tcW w:w="2952" w:type="dxa"/>
            <w:vAlign w:val="center"/>
          </w:tcPr>
          <w:p w14:paraId="2A3251DB"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444E16A4" w14:textId="77777777" w:rsidTr="00BD1120">
        <w:trPr>
          <w:jc w:val="center"/>
        </w:trPr>
        <w:tc>
          <w:tcPr>
            <w:tcW w:w="2336" w:type="dxa"/>
            <w:vMerge/>
            <w:vAlign w:val="center"/>
          </w:tcPr>
          <w:p w14:paraId="757E3417" w14:textId="77777777" w:rsidR="00BD1120" w:rsidRPr="00E062F1" w:rsidRDefault="00BD1120" w:rsidP="00BD1120">
            <w:pPr>
              <w:pStyle w:val="TAC"/>
            </w:pPr>
          </w:p>
        </w:tc>
        <w:tc>
          <w:tcPr>
            <w:tcW w:w="2952" w:type="dxa"/>
            <w:vAlign w:val="center"/>
          </w:tcPr>
          <w:p w14:paraId="05A14B2C"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17CD915B"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6F47EEA4" w14:textId="77777777" w:rsidTr="00BD1120">
        <w:trPr>
          <w:jc w:val="center"/>
        </w:trPr>
        <w:tc>
          <w:tcPr>
            <w:tcW w:w="2336" w:type="dxa"/>
            <w:vMerge w:val="restart"/>
            <w:vAlign w:val="center"/>
          </w:tcPr>
          <w:p w14:paraId="02C76F78" w14:textId="77777777" w:rsidR="00BD1120" w:rsidRPr="00E062F1" w:rsidRDefault="00BD1120" w:rsidP="00BD1120">
            <w:pPr>
              <w:pStyle w:val="TAC"/>
            </w:pPr>
            <w:r w:rsidRPr="00E062F1">
              <w:rPr>
                <w:lang w:eastAsia="fi-FI"/>
              </w:rPr>
              <w:t>DC_1_n78</w:t>
            </w:r>
          </w:p>
        </w:tc>
        <w:tc>
          <w:tcPr>
            <w:tcW w:w="2952" w:type="dxa"/>
            <w:vAlign w:val="center"/>
          </w:tcPr>
          <w:p w14:paraId="380BF28F" w14:textId="77777777" w:rsidR="00BD1120" w:rsidRPr="00E062F1" w:rsidRDefault="00BD1120" w:rsidP="00BD1120">
            <w:pPr>
              <w:pStyle w:val="TAC"/>
            </w:pPr>
            <w:r w:rsidRPr="00E062F1">
              <w:rPr>
                <w:lang w:eastAsia="ja-JP"/>
              </w:rPr>
              <w:t>1</w:t>
            </w:r>
          </w:p>
        </w:tc>
        <w:tc>
          <w:tcPr>
            <w:tcW w:w="2952" w:type="dxa"/>
            <w:vAlign w:val="center"/>
          </w:tcPr>
          <w:p w14:paraId="3D6538FC" w14:textId="77777777" w:rsidR="00BD1120" w:rsidRPr="00E062F1" w:rsidRDefault="00BD1120" w:rsidP="00BD1120">
            <w:pPr>
              <w:pStyle w:val="TAC"/>
            </w:pPr>
            <w:r w:rsidRPr="00E062F1">
              <w:rPr>
                <w:rFonts w:eastAsia="MS Mincho"/>
                <w:lang w:eastAsia="ja-JP"/>
              </w:rPr>
              <w:t>0.3</w:t>
            </w:r>
          </w:p>
        </w:tc>
      </w:tr>
      <w:tr w:rsidR="00BD1120" w:rsidRPr="00E062F1" w14:paraId="3F22C250" w14:textId="77777777" w:rsidTr="00BD1120">
        <w:trPr>
          <w:jc w:val="center"/>
        </w:trPr>
        <w:tc>
          <w:tcPr>
            <w:tcW w:w="2336" w:type="dxa"/>
            <w:vMerge/>
            <w:vAlign w:val="center"/>
          </w:tcPr>
          <w:p w14:paraId="359AF447" w14:textId="77777777" w:rsidR="00BD1120" w:rsidRPr="00E062F1" w:rsidRDefault="00BD1120" w:rsidP="00BD1120">
            <w:pPr>
              <w:pStyle w:val="TAC"/>
            </w:pPr>
          </w:p>
        </w:tc>
        <w:tc>
          <w:tcPr>
            <w:tcW w:w="2952" w:type="dxa"/>
            <w:vAlign w:val="center"/>
          </w:tcPr>
          <w:p w14:paraId="149A1473" w14:textId="77777777" w:rsidR="00BD1120" w:rsidRPr="00E062F1" w:rsidRDefault="00BD1120" w:rsidP="00BD1120">
            <w:pPr>
              <w:pStyle w:val="TAC"/>
            </w:pPr>
            <w:r w:rsidRPr="00E062F1">
              <w:rPr>
                <w:lang w:eastAsia="ja-JP"/>
              </w:rPr>
              <w:t>n78</w:t>
            </w:r>
          </w:p>
        </w:tc>
        <w:tc>
          <w:tcPr>
            <w:tcW w:w="2952" w:type="dxa"/>
            <w:vAlign w:val="center"/>
          </w:tcPr>
          <w:p w14:paraId="760F2C48" w14:textId="77777777" w:rsidR="00BD1120" w:rsidRPr="00E062F1" w:rsidRDefault="00BD1120" w:rsidP="00BD1120">
            <w:pPr>
              <w:pStyle w:val="TAC"/>
            </w:pPr>
            <w:r w:rsidRPr="00E062F1">
              <w:rPr>
                <w:rFonts w:eastAsia="MS Mincho"/>
                <w:lang w:eastAsia="ja-JP"/>
              </w:rPr>
              <w:t>0.8</w:t>
            </w:r>
          </w:p>
        </w:tc>
      </w:tr>
      <w:tr w:rsidR="00BD1120" w:rsidRPr="00E062F1" w14:paraId="60662615" w14:textId="77777777" w:rsidTr="00BD1120">
        <w:trPr>
          <w:jc w:val="center"/>
        </w:trPr>
        <w:tc>
          <w:tcPr>
            <w:tcW w:w="2336" w:type="dxa"/>
            <w:vMerge w:val="restart"/>
            <w:vAlign w:val="center"/>
          </w:tcPr>
          <w:p w14:paraId="33855027" w14:textId="77777777" w:rsidR="00BD1120" w:rsidRPr="00E062F1" w:rsidRDefault="00BD1120" w:rsidP="00BD1120">
            <w:pPr>
              <w:pStyle w:val="TAC"/>
            </w:pPr>
            <w:r w:rsidRPr="00E062F1">
              <w:rPr>
                <w:szCs w:val="18"/>
                <w:lang w:eastAsia="fi-FI"/>
              </w:rPr>
              <w:t>DC_2_n5</w:t>
            </w:r>
          </w:p>
        </w:tc>
        <w:tc>
          <w:tcPr>
            <w:tcW w:w="2952" w:type="dxa"/>
          </w:tcPr>
          <w:p w14:paraId="1C60C0E3" w14:textId="77777777" w:rsidR="00BD1120" w:rsidRPr="00E062F1" w:rsidRDefault="00BD1120" w:rsidP="00BD1120">
            <w:pPr>
              <w:pStyle w:val="TAC"/>
            </w:pPr>
            <w:r w:rsidRPr="00E062F1">
              <w:rPr>
                <w:szCs w:val="18"/>
                <w:lang w:eastAsia="ja-JP"/>
              </w:rPr>
              <w:t>2</w:t>
            </w:r>
          </w:p>
        </w:tc>
        <w:tc>
          <w:tcPr>
            <w:tcW w:w="2952" w:type="dxa"/>
            <w:vAlign w:val="center"/>
          </w:tcPr>
          <w:p w14:paraId="46D47A57" w14:textId="77777777" w:rsidR="00BD1120" w:rsidRPr="00E062F1" w:rsidRDefault="00BD1120" w:rsidP="00BD1120">
            <w:pPr>
              <w:pStyle w:val="TAC"/>
            </w:pPr>
            <w:r w:rsidRPr="00E062F1">
              <w:rPr>
                <w:rFonts w:eastAsia="MS Mincho"/>
                <w:szCs w:val="18"/>
                <w:lang w:eastAsia="ja-JP"/>
              </w:rPr>
              <w:t>0.3</w:t>
            </w:r>
          </w:p>
        </w:tc>
      </w:tr>
      <w:tr w:rsidR="00BD1120" w:rsidRPr="00E062F1" w14:paraId="3BBA5820" w14:textId="77777777" w:rsidTr="00BD1120">
        <w:trPr>
          <w:jc w:val="center"/>
        </w:trPr>
        <w:tc>
          <w:tcPr>
            <w:tcW w:w="2336" w:type="dxa"/>
            <w:vMerge/>
            <w:vAlign w:val="center"/>
          </w:tcPr>
          <w:p w14:paraId="49CFE299" w14:textId="77777777" w:rsidR="00BD1120" w:rsidRPr="00E062F1" w:rsidRDefault="00BD1120" w:rsidP="00BD1120">
            <w:pPr>
              <w:pStyle w:val="TAC"/>
            </w:pPr>
          </w:p>
        </w:tc>
        <w:tc>
          <w:tcPr>
            <w:tcW w:w="2952" w:type="dxa"/>
          </w:tcPr>
          <w:p w14:paraId="4734E1CC" w14:textId="77777777" w:rsidR="00BD1120" w:rsidRPr="00E062F1" w:rsidRDefault="00BD1120" w:rsidP="00BD1120">
            <w:pPr>
              <w:pStyle w:val="TAC"/>
            </w:pPr>
            <w:r w:rsidRPr="00E062F1">
              <w:rPr>
                <w:szCs w:val="18"/>
                <w:lang w:eastAsia="ja-JP"/>
              </w:rPr>
              <w:t>n5</w:t>
            </w:r>
          </w:p>
        </w:tc>
        <w:tc>
          <w:tcPr>
            <w:tcW w:w="2952" w:type="dxa"/>
            <w:vAlign w:val="center"/>
          </w:tcPr>
          <w:p w14:paraId="52C71D42" w14:textId="77777777" w:rsidR="00BD1120" w:rsidRPr="00E062F1" w:rsidRDefault="00BD1120" w:rsidP="00BD1120">
            <w:pPr>
              <w:pStyle w:val="TAC"/>
            </w:pPr>
            <w:r w:rsidRPr="00E062F1">
              <w:rPr>
                <w:rFonts w:eastAsia="MS Mincho"/>
                <w:szCs w:val="18"/>
                <w:lang w:eastAsia="ja-JP"/>
              </w:rPr>
              <w:t>0.3</w:t>
            </w:r>
          </w:p>
        </w:tc>
      </w:tr>
      <w:tr w:rsidR="00BD1120" w:rsidRPr="00E062F1" w14:paraId="2BA88C9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D393B8" w14:textId="77777777" w:rsidR="00BD1120" w:rsidRPr="00E062F1" w:rsidRDefault="00BD1120" w:rsidP="00BD1120">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2DD700B7" w14:textId="77777777" w:rsidR="00BD1120" w:rsidRPr="00E062F1" w:rsidRDefault="00BD1120" w:rsidP="00BD112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C43448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136E012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C255FE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DC2656" w14:textId="77777777" w:rsidR="00BD1120" w:rsidRPr="00E062F1" w:rsidRDefault="00BD1120" w:rsidP="00BD1120">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8B784C9"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5232F61" w14:textId="77777777" w:rsidTr="00BD1120">
        <w:trPr>
          <w:jc w:val="center"/>
        </w:trPr>
        <w:tc>
          <w:tcPr>
            <w:tcW w:w="2336" w:type="dxa"/>
            <w:vMerge w:val="restart"/>
            <w:tcBorders>
              <w:left w:val="single" w:sz="4" w:space="0" w:color="auto"/>
              <w:right w:val="single" w:sz="4" w:space="0" w:color="auto"/>
            </w:tcBorders>
            <w:vAlign w:val="center"/>
          </w:tcPr>
          <w:p w14:paraId="7E2F828B" w14:textId="77777777" w:rsidR="00BD1120" w:rsidRPr="00E062F1" w:rsidRDefault="00BD1120" w:rsidP="00BD1120">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7FB009F9" w14:textId="77777777" w:rsidR="00BD1120" w:rsidRPr="00E062F1" w:rsidRDefault="00BD1120" w:rsidP="00BD1120">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7BA2D9" w14:textId="77777777" w:rsidR="00BD1120" w:rsidRPr="00E062F1" w:rsidRDefault="00BD1120" w:rsidP="00BD1120">
            <w:pPr>
              <w:pStyle w:val="TAC"/>
              <w:rPr>
                <w:lang w:eastAsia="zh-CN"/>
              </w:rPr>
            </w:pPr>
            <w:r w:rsidRPr="00E062F1">
              <w:rPr>
                <w:szCs w:val="18"/>
              </w:rPr>
              <w:t>0.3</w:t>
            </w:r>
          </w:p>
        </w:tc>
      </w:tr>
      <w:tr w:rsidR="00BD1120" w:rsidRPr="00E062F1" w14:paraId="337A755E"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1DD803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8BBD7A" w14:textId="77777777" w:rsidR="00BD1120" w:rsidRPr="00E062F1" w:rsidRDefault="00BD1120" w:rsidP="00BD112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00F0DDD2" w14:textId="77777777" w:rsidR="00BD1120" w:rsidRPr="00E062F1" w:rsidRDefault="00BD1120" w:rsidP="00BD1120">
            <w:pPr>
              <w:pStyle w:val="TAC"/>
              <w:rPr>
                <w:lang w:eastAsia="zh-CN"/>
              </w:rPr>
            </w:pPr>
            <w:r w:rsidRPr="00E062F1">
              <w:rPr>
                <w:szCs w:val="18"/>
              </w:rPr>
              <w:t>0.3</w:t>
            </w:r>
          </w:p>
        </w:tc>
      </w:tr>
      <w:tr w:rsidR="00BD1120" w:rsidRPr="00E062F1" w14:paraId="1B0C07B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F553D7" w14:textId="77777777" w:rsidR="00BD1120" w:rsidRPr="00E062F1" w:rsidRDefault="00BD1120" w:rsidP="00BD1120">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0D9E4965" w14:textId="77777777" w:rsidR="00BD1120" w:rsidRPr="00E062F1" w:rsidRDefault="00BD1120" w:rsidP="00BD112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C72615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71295E2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78FCBA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54C12" w14:textId="77777777" w:rsidR="00BD1120" w:rsidRPr="00E062F1" w:rsidRDefault="00BD1120" w:rsidP="00BD1120">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EC4060F" w14:textId="77777777" w:rsidR="00BD1120" w:rsidRPr="00E062F1" w:rsidRDefault="00BD1120" w:rsidP="00BD1120">
            <w:pPr>
              <w:pStyle w:val="TAC"/>
              <w:rPr>
                <w:rFonts w:eastAsia="MS Mincho"/>
                <w:szCs w:val="18"/>
                <w:lang w:eastAsia="ja-JP"/>
              </w:rPr>
            </w:pPr>
            <w:r w:rsidRPr="00E062F1">
              <w:rPr>
                <w:lang w:eastAsia="zh-CN"/>
              </w:rPr>
              <w:t>0.9</w:t>
            </w:r>
          </w:p>
        </w:tc>
      </w:tr>
      <w:tr w:rsidR="00BD1120" w:rsidRPr="00E062F1" w14:paraId="70DD498B" w14:textId="77777777" w:rsidTr="00BD1120">
        <w:trPr>
          <w:jc w:val="center"/>
        </w:trPr>
        <w:tc>
          <w:tcPr>
            <w:tcW w:w="2336" w:type="dxa"/>
            <w:vMerge w:val="restart"/>
            <w:vAlign w:val="center"/>
          </w:tcPr>
          <w:p w14:paraId="5B0D6C1C" w14:textId="77777777" w:rsidR="00BD1120" w:rsidRPr="00E062F1" w:rsidRDefault="00BD1120" w:rsidP="00BD1120">
            <w:pPr>
              <w:pStyle w:val="TAC"/>
            </w:pPr>
            <w:r w:rsidRPr="00E062F1">
              <w:rPr>
                <w:lang w:eastAsia="zh-CN"/>
              </w:rPr>
              <w:t>DC_2_n41</w:t>
            </w:r>
          </w:p>
        </w:tc>
        <w:tc>
          <w:tcPr>
            <w:tcW w:w="2952" w:type="dxa"/>
            <w:vAlign w:val="center"/>
          </w:tcPr>
          <w:p w14:paraId="2CF950B4" w14:textId="77777777" w:rsidR="00BD1120" w:rsidRPr="00E062F1" w:rsidRDefault="00BD1120" w:rsidP="00BD1120">
            <w:pPr>
              <w:pStyle w:val="TAC"/>
            </w:pPr>
            <w:r w:rsidRPr="00E062F1">
              <w:rPr>
                <w:lang w:eastAsia="zh-CN"/>
              </w:rPr>
              <w:t>2</w:t>
            </w:r>
          </w:p>
        </w:tc>
        <w:tc>
          <w:tcPr>
            <w:tcW w:w="2952" w:type="dxa"/>
            <w:vAlign w:val="center"/>
          </w:tcPr>
          <w:p w14:paraId="7399DDC2" w14:textId="77777777" w:rsidR="00BD1120" w:rsidRPr="00E062F1" w:rsidRDefault="00BD1120" w:rsidP="00BD1120">
            <w:pPr>
              <w:pStyle w:val="TAC"/>
            </w:pPr>
            <w:r w:rsidRPr="00E062F1">
              <w:rPr>
                <w:szCs w:val="18"/>
                <w:lang w:eastAsia="zh-CN"/>
              </w:rPr>
              <w:t>0.5</w:t>
            </w:r>
          </w:p>
        </w:tc>
      </w:tr>
      <w:tr w:rsidR="00BD1120" w:rsidRPr="00E062F1" w14:paraId="1F392C7F" w14:textId="77777777" w:rsidTr="00BD1120">
        <w:trPr>
          <w:jc w:val="center"/>
        </w:trPr>
        <w:tc>
          <w:tcPr>
            <w:tcW w:w="2336" w:type="dxa"/>
            <w:vMerge/>
            <w:vAlign w:val="center"/>
          </w:tcPr>
          <w:p w14:paraId="745B5340" w14:textId="77777777" w:rsidR="00BD1120" w:rsidRPr="00E062F1" w:rsidRDefault="00BD1120" w:rsidP="00BD1120">
            <w:pPr>
              <w:pStyle w:val="TAC"/>
            </w:pPr>
          </w:p>
        </w:tc>
        <w:tc>
          <w:tcPr>
            <w:tcW w:w="2952" w:type="dxa"/>
            <w:vMerge w:val="restart"/>
            <w:vAlign w:val="center"/>
          </w:tcPr>
          <w:p w14:paraId="6E95C4E5" w14:textId="77777777" w:rsidR="00BD1120" w:rsidRPr="00E062F1" w:rsidRDefault="00BD1120" w:rsidP="00BD1120">
            <w:pPr>
              <w:pStyle w:val="TAC"/>
            </w:pPr>
            <w:r w:rsidRPr="00E062F1">
              <w:rPr>
                <w:lang w:eastAsia="zh-CN"/>
              </w:rPr>
              <w:t>n41</w:t>
            </w:r>
          </w:p>
        </w:tc>
        <w:tc>
          <w:tcPr>
            <w:tcW w:w="2952" w:type="dxa"/>
            <w:vAlign w:val="center"/>
          </w:tcPr>
          <w:p w14:paraId="02AF6EC5" w14:textId="77777777" w:rsidR="00BD1120" w:rsidRPr="00E062F1" w:rsidRDefault="00BD1120" w:rsidP="00BD1120">
            <w:pPr>
              <w:pStyle w:val="TAC"/>
            </w:pPr>
            <w:r w:rsidRPr="00E062F1">
              <w:rPr>
                <w:szCs w:val="18"/>
                <w:lang w:eastAsia="ja-JP"/>
              </w:rPr>
              <w:t>0.4</w:t>
            </w:r>
            <w:r w:rsidRPr="00E062F1">
              <w:rPr>
                <w:szCs w:val="18"/>
                <w:vertAlign w:val="superscript"/>
                <w:lang w:eastAsia="ja-JP"/>
              </w:rPr>
              <w:t>1</w:t>
            </w:r>
          </w:p>
        </w:tc>
      </w:tr>
      <w:tr w:rsidR="00BD1120" w:rsidRPr="00E062F1" w14:paraId="6BEB454E" w14:textId="77777777" w:rsidTr="00BD1120">
        <w:trPr>
          <w:jc w:val="center"/>
        </w:trPr>
        <w:tc>
          <w:tcPr>
            <w:tcW w:w="2336" w:type="dxa"/>
            <w:vMerge/>
            <w:vAlign w:val="center"/>
          </w:tcPr>
          <w:p w14:paraId="6F6CCF11" w14:textId="77777777" w:rsidR="00BD1120" w:rsidRPr="00E062F1" w:rsidRDefault="00BD1120" w:rsidP="00BD1120">
            <w:pPr>
              <w:pStyle w:val="TAC"/>
            </w:pPr>
          </w:p>
        </w:tc>
        <w:tc>
          <w:tcPr>
            <w:tcW w:w="2952" w:type="dxa"/>
            <w:vMerge/>
            <w:vAlign w:val="center"/>
          </w:tcPr>
          <w:p w14:paraId="3C50A23B" w14:textId="77777777" w:rsidR="00BD1120" w:rsidRPr="00E062F1" w:rsidRDefault="00BD1120" w:rsidP="00BD1120">
            <w:pPr>
              <w:pStyle w:val="TAC"/>
            </w:pPr>
          </w:p>
        </w:tc>
        <w:tc>
          <w:tcPr>
            <w:tcW w:w="2952" w:type="dxa"/>
            <w:vAlign w:val="center"/>
          </w:tcPr>
          <w:p w14:paraId="7C6C905D" w14:textId="77777777" w:rsidR="00BD1120" w:rsidRPr="00E062F1" w:rsidRDefault="00BD1120" w:rsidP="00BD1120">
            <w:pPr>
              <w:pStyle w:val="TAC"/>
            </w:pPr>
            <w:r w:rsidRPr="00E062F1">
              <w:rPr>
                <w:szCs w:val="18"/>
                <w:lang w:eastAsia="ja-JP"/>
              </w:rPr>
              <w:t>0.9</w:t>
            </w:r>
            <w:r w:rsidRPr="00E062F1">
              <w:rPr>
                <w:szCs w:val="18"/>
                <w:vertAlign w:val="superscript"/>
                <w:lang w:eastAsia="ja-JP"/>
              </w:rPr>
              <w:t>2</w:t>
            </w:r>
          </w:p>
        </w:tc>
      </w:tr>
      <w:tr w:rsidR="00BD1120" w:rsidRPr="00E062F1" w14:paraId="63BD1CBE" w14:textId="77777777" w:rsidTr="00BD1120">
        <w:trPr>
          <w:jc w:val="center"/>
        </w:trPr>
        <w:tc>
          <w:tcPr>
            <w:tcW w:w="2336" w:type="dxa"/>
            <w:vMerge w:val="restart"/>
            <w:vAlign w:val="center"/>
          </w:tcPr>
          <w:p w14:paraId="3BCEB58D" w14:textId="77777777" w:rsidR="00BD1120" w:rsidRPr="00E062F1" w:rsidRDefault="00BD1120" w:rsidP="00BD1120">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vAlign w:val="center"/>
          </w:tcPr>
          <w:p w14:paraId="0417B193" w14:textId="77777777" w:rsidR="00BD1120" w:rsidRPr="00E062F1" w:rsidRDefault="00BD1120" w:rsidP="00BD1120">
            <w:pPr>
              <w:pStyle w:val="TAC"/>
              <w:rPr>
                <w:szCs w:val="18"/>
                <w:lang w:eastAsia="ja-JP"/>
              </w:rPr>
            </w:pPr>
            <w:r w:rsidRPr="00E062F1">
              <w:rPr>
                <w:lang w:eastAsia="zh-TW"/>
              </w:rPr>
              <w:t>2</w:t>
            </w:r>
          </w:p>
        </w:tc>
        <w:tc>
          <w:tcPr>
            <w:tcW w:w="2952" w:type="dxa"/>
            <w:vAlign w:val="center"/>
          </w:tcPr>
          <w:p w14:paraId="1C041598" w14:textId="77777777" w:rsidR="00BD1120" w:rsidRPr="00E062F1" w:rsidRDefault="00BD1120" w:rsidP="00BD1120">
            <w:pPr>
              <w:pStyle w:val="TAC"/>
              <w:rPr>
                <w:rFonts w:eastAsia="MS Mincho"/>
                <w:szCs w:val="18"/>
                <w:lang w:eastAsia="ja-JP"/>
              </w:rPr>
            </w:pPr>
            <w:r w:rsidRPr="00E062F1">
              <w:rPr>
                <w:lang w:eastAsia="zh-CN"/>
              </w:rPr>
              <w:t>0</w:t>
            </w:r>
            <w:r w:rsidRPr="00E062F1">
              <w:rPr>
                <w:lang w:eastAsia="zh-TW"/>
              </w:rPr>
              <w:t>.6</w:t>
            </w:r>
          </w:p>
        </w:tc>
      </w:tr>
      <w:tr w:rsidR="00BD1120" w:rsidRPr="00E062F1" w14:paraId="7FE85055" w14:textId="77777777" w:rsidTr="00BD1120">
        <w:trPr>
          <w:jc w:val="center"/>
        </w:trPr>
        <w:tc>
          <w:tcPr>
            <w:tcW w:w="2336" w:type="dxa"/>
            <w:vMerge/>
            <w:vAlign w:val="center"/>
          </w:tcPr>
          <w:p w14:paraId="69048B86" w14:textId="77777777" w:rsidR="00BD1120" w:rsidRPr="00E062F1" w:rsidRDefault="00BD1120" w:rsidP="00BD1120">
            <w:pPr>
              <w:pStyle w:val="TAC"/>
              <w:rPr>
                <w:szCs w:val="18"/>
                <w:lang w:eastAsia="fi-FI"/>
              </w:rPr>
            </w:pPr>
          </w:p>
        </w:tc>
        <w:tc>
          <w:tcPr>
            <w:tcW w:w="2952" w:type="dxa"/>
            <w:vAlign w:val="center"/>
          </w:tcPr>
          <w:p w14:paraId="6E698019" w14:textId="77777777" w:rsidR="00BD1120" w:rsidRPr="00E062F1" w:rsidRDefault="00BD1120" w:rsidP="00BD1120">
            <w:pPr>
              <w:pStyle w:val="TAC"/>
              <w:rPr>
                <w:szCs w:val="18"/>
                <w:lang w:eastAsia="ja-JP"/>
              </w:rPr>
            </w:pPr>
            <w:r w:rsidRPr="00E062F1">
              <w:rPr>
                <w:rFonts w:eastAsia="MS Mincho"/>
                <w:lang w:eastAsia="ja-JP"/>
              </w:rPr>
              <w:t>n48</w:t>
            </w:r>
          </w:p>
        </w:tc>
        <w:tc>
          <w:tcPr>
            <w:tcW w:w="2952" w:type="dxa"/>
            <w:vAlign w:val="center"/>
          </w:tcPr>
          <w:p w14:paraId="606438EA" w14:textId="77777777" w:rsidR="00BD1120" w:rsidRPr="00E062F1" w:rsidRDefault="00BD1120" w:rsidP="00BD1120">
            <w:pPr>
              <w:pStyle w:val="TAC"/>
              <w:rPr>
                <w:rFonts w:eastAsia="MS Mincho"/>
                <w:szCs w:val="18"/>
                <w:lang w:eastAsia="ja-JP"/>
              </w:rPr>
            </w:pPr>
            <w:r w:rsidRPr="00E062F1">
              <w:rPr>
                <w:lang w:eastAsia="zh-CN"/>
              </w:rPr>
              <w:t>0</w:t>
            </w:r>
            <w:r w:rsidRPr="00E062F1">
              <w:rPr>
                <w:lang w:eastAsia="zh-TW"/>
              </w:rPr>
              <w:t>.8</w:t>
            </w:r>
          </w:p>
        </w:tc>
      </w:tr>
      <w:tr w:rsidR="00BD1120" w:rsidRPr="00E062F1" w14:paraId="251C730F" w14:textId="77777777" w:rsidTr="00BD1120">
        <w:trPr>
          <w:jc w:val="center"/>
        </w:trPr>
        <w:tc>
          <w:tcPr>
            <w:tcW w:w="2336" w:type="dxa"/>
            <w:vMerge w:val="restart"/>
            <w:vAlign w:val="center"/>
          </w:tcPr>
          <w:p w14:paraId="0E5EB93B" w14:textId="77777777" w:rsidR="00BD1120" w:rsidRPr="00E062F1" w:rsidRDefault="00BD1120" w:rsidP="00BD1120">
            <w:pPr>
              <w:pStyle w:val="TAC"/>
            </w:pPr>
            <w:r w:rsidRPr="00E062F1">
              <w:rPr>
                <w:szCs w:val="18"/>
                <w:lang w:eastAsia="fi-FI"/>
              </w:rPr>
              <w:t>DC_2_n66</w:t>
            </w:r>
          </w:p>
        </w:tc>
        <w:tc>
          <w:tcPr>
            <w:tcW w:w="2952" w:type="dxa"/>
          </w:tcPr>
          <w:p w14:paraId="62F4B2B8" w14:textId="77777777" w:rsidR="00BD1120" w:rsidRPr="00E062F1" w:rsidRDefault="00BD1120" w:rsidP="00BD1120">
            <w:pPr>
              <w:pStyle w:val="TAC"/>
            </w:pPr>
            <w:r w:rsidRPr="00E062F1">
              <w:rPr>
                <w:szCs w:val="18"/>
                <w:lang w:eastAsia="ja-JP"/>
              </w:rPr>
              <w:t>2</w:t>
            </w:r>
          </w:p>
        </w:tc>
        <w:tc>
          <w:tcPr>
            <w:tcW w:w="2952" w:type="dxa"/>
            <w:vAlign w:val="center"/>
          </w:tcPr>
          <w:p w14:paraId="60793613" w14:textId="77777777" w:rsidR="00BD1120" w:rsidRPr="00E062F1" w:rsidRDefault="00BD1120" w:rsidP="00BD1120">
            <w:pPr>
              <w:pStyle w:val="TAC"/>
            </w:pPr>
            <w:r w:rsidRPr="00E062F1">
              <w:rPr>
                <w:rFonts w:eastAsia="MS Mincho"/>
                <w:szCs w:val="18"/>
                <w:lang w:eastAsia="ja-JP"/>
              </w:rPr>
              <w:t>0.5</w:t>
            </w:r>
          </w:p>
        </w:tc>
      </w:tr>
      <w:tr w:rsidR="00BD1120" w:rsidRPr="00E062F1" w14:paraId="736FFAD0" w14:textId="77777777" w:rsidTr="00BD1120">
        <w:trPr>
          <w:jc w:val="center"/>
        </w:trPr>
        <w:tc>
          <w:tcPr>
            <w:tcW w:w="2336" w:type="dxa"/>
            <w:vMerge/>
            <w:vAlign w:val="center"/>
          </w:tcPr>
          <w:p w14:paraId="4F76DF77" w14:textId="77777777" w:rsidR="00BD1120" w:rsidRPr="00E062F1" w:rsidRDefault="00BD1120" w:rsidP="00BD1120">
            <w:pPr>
              <w:pStyle w:val="TAC"/>
            </w:pPr>
          </w:p>
        </w:tc>
        <w:tc>
          <w:tcPr>
            <w:tcW w:w="2952" w:type="dxa"/>
          </w:tcPr>
          <w:p w14:paraId="1E67A9FB" w14:textId="77777777" w:rsidR="00BD1120" w:rsidRPr="00E062F1" w:rsidRDefault="00BD1120" w:rsidP="00BD1120">
            <w:pPr>
              <w:pStyle w:val="TAC"/>
            </w:pPr>
            <w:r w:rsidRPr="00E062F1">
              <w:rPr>
                <w:szCs w:val="18"/>
                <w:lang w:eastAsia="ja-JP"/>
              </w:rPr>
              <w:t>n66</w:t>
            </w:r>
          </w:p>
        </w:tc>
        <w:tc>
          <w:tcPr>
            <w:tcW w:w="2952" w:type="dxa"/>
            <w:vAlign w:val="center"/>
          </w:tcPr>
          <w:p w14:paraId="09F0BC2F" w14:textId="77777777" w:rsidR="00BD1120" w:rsidRPr="00E062F1" w:rsidRDefault="00BD1120" w:rsidP="00BD1120">
            <w:pPr>
              <w:pStyle w:val="TAC"/>
            </w:pPr>
            <w:r w:rsidRPr="00E062F1">
              <w:rPr>
                <w:rFonts w:eastAsia="MS Mincho"/>
                <w:szCs w:val="18"/>
                <w:lang w:eastAsia="ja-JP"/>
              </w:rPr>
              <w:t>0.5</w:t>
            </w:r>
          </w:p>
        </w:tc>
      </w:tr>
      <w:tr w:rsidR="00BD1120" w:rsidRPr="00E062F1" w14:paraId="533AFB52" w14:textId="77777777" w:rsidTr="00BD1120">
        <w:trPr>
          <w:jc w:val="center"/>
        </w:trPr>
        <w:tc>
          <w:tcPr>
            <w:tcW w:w="2336" w:type="dxa"/>
            <w:vMerge w:val="restart"/>
            <w:vAlign w:val="center"/>
          </w:tcPr>
          <w:p w14:paraId="29F5F00E" w14:textId="77777777" w:rsidR="00BD1120" w:rsidRPr="00E062F1" w:rsidRDefault="00BD1120" w:rsidP="00BD1120">
            <w:pPr>
              <w:pStyle w:val="TAC"/>
            </w:pPr>
            <w:r w:rsidRPr="00E062F1">
              <w:rPr>
                <w:szCs w:val="18"/>
                <w:lang w:eastAsia="fi-FI"/>
              </w:rPr>
              <w:t>DC_2_n71</w:t>
            </w:r>
          </w:p>
        </w:tc>
        <w:tc>
          <w:tcPr>
            <w:tcW w:w="2952" w:type="dxa"/>
            <w:vAlign w:val="center"/>
          </w:tcPr>
          <w:p w14:paraId="5B07118A" w14:textId="77777777" w:rsidR="00BD1120" w:rsidRPr="00E062F1" w:rsidRDefault="00BD1120" w:rsidP="00BD1120">
            <w:pPr>
              <w:pStyle w:val="TAC"/>
              <w:rPr>
                <w:lang w:eastAsia="ja-JP"/>
              </w:rPr>
            </w:pPr>
            <w:r w:rsidRPr="00E062F1">
              <w:rPr>
                <w:szCs w:val="18"/>
                <w:lang w:eastAsia="ja-JP"/>
              </w:rPr>
              <w:t>2</w:t>
            </w:r>
          </w:p>
        </w:tc>
        <w:tc>
          <w:tcPr>
            <w:tcW w:w="2952" w:type="dxa"/>
            <w:vAlign w:val="center"/>
          </w:tcPr>
          <w:p w14:paraId="3938CDC6"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5238DD8E" w14:textId="77777777" w:rsidTr="00BD1120">
        <w:trPr>
          <w:jc w:val="center"/>
        </w:trPr>
        <w:tc>
          <w:tcPr>
            <w:tcW w:w="2336" w:type="dxa"/>
            <w:vMerge/>
            <w:vAlign w:val="center"/>
          </w:tcPr>
          <w:p w14:paraId="18C86331" w14:textId="77777777" w:rsidR="00BD1120" w:rsidRPr="00E062F1" w:rsidRDefault="00BD1120" w:rsidP="00BD1120">
            <w:pPr>
              <w:pStyle w:val="TAC"/>
            </w:pPr>
          </w:p>
        </w:tc>
        <w:tc>
          <w:tcPr>
            <w:tcW w:w="2952" w:type="dxa"/>
            <w:vAlign w:val="center"/>
          </w:tcPr>
          <w:p w14:paraId="5A91FF94" w14:textId="77777777" w:rsidR="00BD1120" w:rsidRPr="00E062F1" w:rsidRDefault="00BD1120" w:rsidP="00BD1120">
            <w:pPr>
              <w:pStyle w:val="TAC"/>
              <w:rPr>
                <w:lang w:eastAsia="ja-JP"/>
              </w:rPr>
            </w:pPr>
            <w:r w:rsidRPr="00E062F1">
              <w:rPr>
                <w:szCs w:val="18"/>
                <w:lang w:eastAsia="ja-JP"/>
              </w:rPr>
              <w:t>n71</w:t>
            </w:r>
          </w:p>
        </w:tc>
        <w:tc>
          <w:tcPr>
            <w:tcW w:w="2952" w:type="dxa"/>
            <w:vAlign w:val="center"/>
          </w:tcPr>
          <w:p w14:paraId="2E06B41F"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19E6EBC5" w14:textId="77777777" w:rsidTr="00BD1120">
        <w:trPr>
          <w:jc w:val="center"/>
        </w:trPr>
        <w:tc>
          <w:tcPr>
            <w:tcW w:w="2336" w:type="dxa"/>
            <w:vMerge w:val="restart"/>
            <w:vAlign w:val="center"/>
          </w:tcPr>
          <w:p w14:paraId="6A9877AF" w14:textId="77777777" w:rsidR="00BD1120" w:rsidRPr="00E062F1" w:rsidRDefault="00BD1120" w:rsidP="00BD1120">
            <w:pPr>
              <w:pStyle w:val="TAC"/>
            </w:pPr>
            <w:r w:rsidRPr="00E062F1">
              <w:t>DC_2_n78</w:t>
            </w:r>
          </w:p>
        </w:tc>
        <w:tc>
          <w:tcPr>
            <w:tcW w:w="2952" w:type="dxa"/>
            <w:vAlign w:val="center"/>
          </w:tcPr>
          <w:p w14:paraId="76347260" w14:textId="77777777" w:rsidR="00BD1120" w:rsidRPr="00E062F1" w:rsidRDefault="00BD1120" w:rsidP="00BD1120">
            <w:pPr>
              <w:pStyle w:val="TAC"/>
              <w:rPr>
                <w:lang w:eastAsia="ja-JP"/>
              </w:rPr>
            </w:pPr>
            <w:r w:rsidRPr="00E062F1">
              <w:rPr>
                <w:rFonts w:eastAsia="MS Mincho"/>
                <w:lang w:eastAsia="ja-JP"/>
              </w:rPr>
              <w:t>2</w:t>
            </w:r>
          </w:p>
        </w:tc>
        <w:tc>
          <w:tcPr>
            <w:tcW w:w="2952" w:type="dxa"/>
            <w:vAlign w:val="center"/>
          </w:tcPr>
          <w:p w14:paraId="5514CC1A"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3FE0C97A" w14:textId="77777777" w:rsidTr="00BD1120">
        <w:trPr>
          <w:jc w:val="center"/>
        </w:trPr>
        <w:tc>
          <w:tcPr>
            <w:tcW w:w="2336" w:type="dxa"/>
            <w:vMerge/>
            <w:vAlign w:val="center"/>
          </w:tcPr>
          <w:p w14:paraId="4AEFB4BD" w14:textId="77777777" w:rsidR="00BD1120" w:rsidRPr="00E062F1" w:rsidRDefault="00BD1120" w:rsidP="00BD1120">
            <w:pPr>
              <w:pStyle w:val="TAC"/>
            </w:pPr>
          </w:p>
        </w:tc>
        <w:tc>
          <w:tcPr>
            <w:tcW w:w="2952" w:type="dxa"/>
            <w:vAlign w:val="center"/>
          </w:tcPr>
          <w:p w14:paraId="68F59E22" w14:textId="77777777" w:rsidR="00BD1120" w:rsidRPr="00E062F1" w:rsidRDefault="00BD1120" w:rsidP="00BD1120">
            <w:pPr>
              <w:pStyle w:val="TAC"/>
              <w:rPr>
                <w:lang w:eastAsia="ja-JP"/>
              </w:rPr>
            </w:pPr>
            <w:r w:rsidRPr="00E062F1">
              <w:rPr>
                <w:rFonts w:eastAsia="MS Mincho"/>
                <w:lang w:eastAsia="ja-JP"/>
              </w:rPr>
              <w:t>n78</w:t>
            </w:r>
          </w:p>
        </w:tc>
        <w:tc>
          <w:tcPr>
            <w:tcW w:w="2952" w:type="dxa"/>
            <w:vAlign w:val="center"/>
          </w:tcPr>
          <w:p w14:paraId="31C078A3"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0476C0DC" w14:textId="77777777" w:rsidTr="00BD1120">
        <w:trPr>
          <w:jc w:val="center"/>
        </w:trPr>
        <w:tc>
          <w:tcPr>
            <w:tcW w:w="2336" w:type="dxa"/>
            <w:vMerge w:val="restart"/>
            <w:vAlign w:val="center"/>
          </w:tcPr>
          <w:p w14:paraId="2D9E1301" w14:textId="77777777" w:rsidR="00BD1120" w:rsidRPr="00E062F1" w:rsidRDefault="00BD1120" w:rsidP="00BD1120">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vAlign w:val="center"/>
          </w:tcPr>
          <w:p w14:paraId="244BE45B" w14:textId="77777777" w:rsidR="00BD1120" w:rsidRPr="00E062F1" w:rsidRDefault="00BD1120" w:rsidP="00BD1120">
            <w:pPr>
              <w:pStyle w:val="TAC"/>
              <w:rPr>
                <w:lang w:eastAsia="ja-JP"/>
              </w:rPr>
            </w:pPr>
            <w:r w:rsidRPr="00E062F1">
              <w:rPr>
                <w:lang w:eastAsia="zh-TW"/>
              </w:rPr>
              <w:t>3</w:t>
            </w:r>
          </w:p>
        </w:tc>
        <w:tc>
          <w:tcPr>
            <w:tcW w:w="2952" w:type="dxa"/>
            <w:vAlign w:val="center"/>
          </w:tcPr>
          <w:p w14:paraId="0E844C7B"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2C065675" w14:textId="77777777" w:rsidTr="00BD1120">
        <w:trPr>
          <w:jc w:val="center"/>
        </w:trPr>
        <w:tc>
          <w:tcPr>
            <w:tcW w:w="2336" w:type="dxa"/>
            <w:vMerge/>
            <w:vAlign w:val="center"/>
          </w:tcPr>
          <w:p w14:paraId="5AD177E9" w14:textId="77777777" w:rsidR="00BD1120" w:rsidRPr="00E062F1" w:rsidRDefault="00BD1120" w:rsidP="00BD1120">
            <w:pPr>
              <w:pStyle w:val="TAC"/>
            </w:pPr>
          </w:p>
        </w:tc>
        <w:tc>
          <w:tcPr>
            <w:tcW w:w="2952" w:type="dxa"/>
            <w:vAlign w:val="center"/>
          </w:tcPr>
          <w:p w14:paraId="30F20421" w14:textId="77777777" w:rsidR="00BD1120" w:rsidRPr="00E062F1" w:rsidRDefault="00BD1120" w:rsidP="00BD1120">
            <w:pPr>
              <w:pStyle w:val="TAC"/>
              <w:rPr>
                <w:lang w:eastAsia="ja-JP"/>
              </w:rPr>
            </w:pPr>
            <w:r w:rsidRPr="00E062F1">
              <w:rPr>
                <w:rFonts w:eastAsia="MS Mincho"/>
                <w:lang w:eastAsia="ja-JP"/>
              </w:rPr>
              <w:t>n</w:t>
            </w:r>
            <w:r w:rsidRPr="00E062F1">
              <w:rPr>
                <w:lang w:eastAsia="zh-TW"/>
              </w:rPr>
              <w:t>1</w:t>
            </w:r>
          </w:p>
        </w:tc>
        <w:tc>
          <w:tcPr>
            <w:tcW w:w="2952" w:type="dxa"/>
            <w:vAlign w:val="center"/>
          </w:tcPr>
          <w:p w14:paraId="4F9541B3"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6D7C44EE" w14:textId="77777777" w:rsidTr="00BD1120">
        <w:trPr>
          <w:jc w:val="center"/>
        </w:trPr>
        <w:tc>
          <w:tcPr>
            <w:tcW w:w="2336" w:type="dxa"/>
            <w:vMerge w:val="restart"/>
            <w:vAlign w:val="center"/>
          </w:tcPr>
          <w:p w14:paraId="0A2F8599" w14:textId="77777777" w:rsidR="00BD1120" w:rsidRPr="00E062F1" w:rsidRDefault="00BD1120" w:rsidP="00BD1120">
            <w:pPr>
              <w:pStyle w:val="TAC"/>
            </w:pPr>
            <w:r w:rsidRPr="00E062F1">
              <w:rPr>
                <w:lang w:eastAsia="zh-CN"/>
              </w:rPr>
              <w:t>DC</w:t>
            </w:r>
            <w:r w:rsidRPr="00E062F1">
              <w:t>_3_n5</w:t>
            </w:r>
          </w:p>
        </w:tc>
        <w:tc>
          <w:tcPr>
            <w:tcW w:w="2952" w:type="dxa"/>
            <w:vAlign w:val="center"/>
          </w:tcPr>
          <w:p w14:paraId="5C24EFCF" w14:textId="77777777" w:rsidR="00BD1120" w:rsidRPr="00E062F1" w:rsidRDefault="00BD1120" w:rsidP="00BD1120">
            <w:pPr>
              <w:pStyle w:val="TAC"/>
              <w:rPr>
                <w:lang w:eastAsia="ja-JP"/>
              </w:rPr>
            </w:pPr>
            <w:r w:rsidRPr="00E062F1">
              <w:t>3</w:t>
            </w:r>
          </w:p>
        </w:tc>
        <w:tc>
          <w:tcPr>
            <w:tcW w:w="2952" w:type="dxa"/>
          </w:tcPr>
          <w:p w14:paraId="1010BF01"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56042ADB" w14:textId="77777777" w:rsidTr="00BD1120">
        <w:trPr>
          <w:jc w:val="center"/>
        </w:trPr>
        <w:tc>
          <w:tcPr>
            <w:tcW w:w="2336" w:type="dxa"/>
            <w:vMerge/>
            <w:vAlign w:val="center"/>
          </w:tcPr>
          <w:p w14:paraId="536D47CF" w14:textId="77777777" w:rsidR="00BD1120" w:rsidRPr="00E062F1" w:rsidRDefault="00BD1120" w:rsidP="00BD1120">
            <w:pPr>
              <w:pStyle w:val="TAC"/>
            </w:pPr>
          </w:p>
        </w:tc>
        <w:tc>
          <w:tcPr>
            <w:tcW w:w="2952" w:type="dxa"/>
            <w:vAlign w:val="center"/>
          </w:tcPr>
          <w:p w14:paraId="2268B907" w14:textId="77777777" w:rsidR="00BD1120" w:rsidRPr="00E062F1" w:rsidRDefault="00BD1120" w:rsidP="00BD1120">
            <w:pPr>
              <w:pStyle w:val="TAC"/>
              <w:rPr>
                <w:lang w:eastAsia="ja-JP"/>
              </w:rPr>
            </w:pPr>
            <w:r w:rsidRPr="00E062F1">
              <w:t>n5</w:t>
            </w:r>
          </w:p>
        </w:tc>
        <w:tc>
          <w:tcPr>
            <w:tcW w:w="2952" w:type="dxa"/>
          </w:tcPr>
          <w:p w14:paraId="268EF971"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099EC1FD" w14:textId="77777777" w:rsidTr="00BD1120">
        <w:trPr>
          <w:jc w:val="center"/>
        </w:trPr>
        <w:tc>
          <w:tcPr>
            <w:tcW w:w="2336" w:type="dxa"/>
            <w:vMerge w:val="restart"/>
            <w:vAlign w:val="center"/>
          </w:tcPr>
          <w:p w14:paraId="78ED0658" w14:textId="77777777" w:rsidR="00BD1120" w:rsidRPr="00E062F1" w:rsidRDefault="00BD1120" w:rsidP="00BD1120">
            <w:pPr>
              <w:pStyle w:val="TAC"/>
            </w:pPr>
            <w:r w:rsidRPr="00E062F1">
              <w:t>DC_3_n8</w:t>
            </w:r>
          </w:p>
        </w:tc>
        <w:tc>
          <w:tcPr>
            <w:tcW w:w="2952" w:type="dxa"/>
            <w:vAlign w:val="center"/>
          </w:tcPr>
          <w:p w14:paraId="381968A9" w14:textId="77777777" w:rsidR="00BD1120" w:rsidRPr="00E062F1" w:rsidRDefault="00BD1120" w:rsidP="00BD1120">
            <w:pPr>
              <w:pStyle w:val="TAC"/>
            </w:pPr>
            <w:r w:rsidRPr="00E062F1">
              <w:rPr>
                <w:lang w:eastAsia="zh-CN"/>
              </w:rPr>
              <w:t>3</w:t>
            </w:r>
          </w:p>
        </w:tc>
        <w:tc>
          <w:tcPr>
            <w:tcW w:w="2952" w:type="dxa"/>
            <w:vAlign w:val="center"/>
          </w:tcPr>
          <w:p w14:paraId="41D0FDA0" w14:textId="77777777" w:rsidR="00BD1120" w:rsidRPr="00E062F1" w:rsidRDefault="00BD1120" w:rsidP="00BD1120">
            <w:pPr>
              <w:pStyle w:val="TAC"/>
              <w:rPr>
                <w:lang w:eastAsia="zh-CN"/>
              </w:rPr>
            </w:pPr>
            <w:r w:rsidRPr="00E062F1">
              <w:rPr>
                <w:szCs w:val="18"/>
                <w:lang w:eastAsia="ja-JP"/>
              </w:rPr>
              <w:t>0.3</w:t>
            </w:r>
          </w:p>
        </w:tc>
      </w:tr>
      <w:tr w:rsidR="00BD1120" w:rsidRPr="00E062F1" w14:paraId="576C5312" w14:textId="77777777" w:rsidTr="00BD1120">
        <w:trPr>
          <w:jc w:val="center"/>
        </w:trPr>
        <w:tc>
          <w:tcPr>
            <w:tcW w:w="2336" w:type="dxa"/>
            <w:vMerge/>
            <w:vAlign w:val="center"/>
          </w:tcPr>
          <w:p w14:paraId="2A84B8BD" w14:textId="77777777" w:rsidR="00BD1120" w:rsidRPr="00E062F1" w:rsidRDefault="00BD1120" w:rsidP="00BD1120">
            <w:pPr>
              <w:pStyle w:val="TAC"/>
            </w:pPr>
          </w:p>
        </w:tc>
        <w:tc>
          <w:tcPr>
            <w:tcW w:w="2952" w:type="dxa"/>
            <w:vAlign w:val="center"/>
          </w:tcPr>
          <w:p w14:paraId="40AFFC7B" w14:textId="77777777" w:rsidR="00BD1120" w:rsidRPr="00E062F1" w:rsidRDefault="00BD1120" w:rsidP="00BD1120">
            <w:pPr>
              <w:pStyle w:val="TAC"/>
            </w:pPr>
            <w:r w:rsidRPr="00E062F1">
              <w:t>n8</w:t>
            </w:r>
          </w:p>
        </w:tc>
        <w:tc>
          <w:tcPr>
            <w:tcW w:w="2952" w:type="dxa"/>
            <w:vAlign w:val="center"/>
          </w:tcPr>
          <w:p w14:paraId="3A75E203" w14:textId="77777777" w:rsidR="00BD1120" w:rsidRPr="00E062F1" w:rsidRDefault="00BD1120" w:rsidP="00BD1120">
            <w:pPr>
              <w:pStyle w:val="TAC"/>
              <w:rPr>
                <w:lang w:eastAsia="zh-CN"/>
              </w:rPr>
            </w:pPr>
            <w:r w:rsidRPr="00E062F1">
              <w:rPr>
                <w:szCs w:val="18"/>
                <w:lang w:eastAsia="ja-JP"/>
              </w:rPr>
              <w:t>0.3</w:t>
            </w:r>
          </w:p>
        </w:tc>
      </w:tr>
      <w:tr w:rsidR="00BD1120" w:rsidRPr="00E062F1" w14:paraId="657F2837" w14:textId="77777777" w:rsidTr="00BD1120">
        <w:trPr>
          <w:jc w:val="center"/>
        </w:trPr>
        <w:tc>
          <w:tcPr>
            <w:tcW w:w="2336" w:type="dxa"/>
            <w:vMerge w:val="restart"/>
            <w:vAlign w:val="center"/>
          </w:tcPr>
          <w:p w14:paraId="71BBCC67" w14:textId="77777777" w:rsidR="00BD1120" w:rsidRPr="00E062F1" w:rsidRDefault="00BD1120" w:rsidP="00BD1120">
            <w:pPr>
              <w:pStyle w:val="TAC"/>
            </w:pPr>
            <w:r w:rsidRPr="00E062F1">
              <w:rPr>
                <w:szCs w:val="18"/>
                <w:lang w:eastAsia="fi-FI"/>
              </w:rPr>
              <w:t>DC_3_n7</w:t>
            </w:r>
          </w:p>
        </w:tc>
        <w:tc>
          <w:tcPr>
            <w:tcW w:w="2952" w:type="dxa"/>
            <w:vAlign w:val="center"/>
          </w:tcPr>
          <w:p w14:paraId="4C9D76B7"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4FE02884"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42A46FAF" w14:textId="77777777" w:rsidTr="00BD1120">
        <w:trPr>
          <w:jc w:val="center"/>
        </w:trPr>
        <w:tc>
          <w:tcPr>
            <w:tcW w:w="2336" w:type="dxa"/>
            <w:vMerge/>
            <w:vAlign w:val="center"/>
          </w:tcPr>
          <w:p w14:paraId="5A36C522" w14:textId="77777777" w:rsidR="00BD1120" w:rsidRPr="00E062F1" w:rsidRDefault="00BD1120" w:rsidP="00BD1120">
            <w:pPr>
              <w:pStyle w:val="TAC"/>
            </w:pPr>
          </w:p>
        </w:tc>
        <w:tc>
          <w:tcPr>
            <w:tcW w:w="2952" w:type="dxa"/>
            <w:vAlign w:val="center"/>
          </w:tcPr>
          <w:p w14:paraId="02358C90" w14:textId="77777777" w:rsidR="00BD1120" w:rsidRPr="00E062F1" w:rsidRDefault="00BD1120" w:rsidP="00BD1120">
            <w:pPr>
              <w:pStyle w:val="TAC"/>
              <w:rPr>
                <w:lang w:eastAsia="ja-JP"/>
              </w:rPr>
            </w:pPr>
            <w:r w:rsidRPr="00E062F1">
              <w:rPr>
                <w:szCs w:val="18"/>
                <w:lang w:eastAsia="ja-JP"/>
              </w:rPr>
              <w:t>n7</w:t>
            </w:r>
          </w:p>
        </w:tc>
        <w:tc>
          <w:tcPr>
            <w:tcW w:w="2952" w:type="dxa"/>
            <w:vAlign w:val="center"/>
          </w:tcPr>
          <w:p w14:paraId="5B5E104E"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1FBFA997" w14:textId="77777777" w:rsidTr="00BD1120">
        <w:trPr>
          <w:jc w:val="center"/>
        </w:trPr>
        <w:tc>
          <w:tcPr>
            <w:tcW w:w="2336" w:type="dxa"/>
            <w:vMerge w:val="restart"/>
            <w:vAlign w:val="center"/>
          </w:tcPr>
          <w:p w14:paraId="395D53E8" w14:textId="77777777" w:rsidR="00BD1120" w:rsidRPr="00E062F1" w:rsidRDefault="00BD1120" w:rsidP="00BD1120">
            <w:pPr>
              <w:pStyle w:val="TAC"/>
            </w:pPr>
            <w:r w:rsidRPr="00E062F1">
              <w:rPr>
                <w:lang w:eastAsia="zh-CN"/>
              </w:rPr>
              <w:t>DC</w:t>
            </w:r>
            <w:r w:rsidRPr="00E062F1">
              <w:t>_3_n20</w:t>
            </w:r>
          </w:p>
        </w:tc>
        <w:tc>
          <w:tcPr>
            <w:tcW w:w="2952" w:type="dxa"/>
            <w:vAlign w:val="center"/>
          </w:tcPr>
          <w:p w14:paraId="4C68C21F" w14:textId="77777777" w:rsidR="00BD1120" w:rsidRPr="00E062F1" w:rsidRDefault="00BD1120" w:rsidP="00BD1120">
            <w:pPr>
              <w:pStyle w:val="TAC"/>
              <w:rPr>
                <w:lang w:eastAsia="ja-JP"/>
              </w:rPr>
            </w:pPr>
            <w:r w:rsidRPr="00E062F1">
              <w:rPr>
                <w:lang w:eastAsia="zh-CN"/>
              </w:rPr>
              <w:t>3</w:t>
            </w:r>
          </w:p>
        </w:tc>
        <w:tc>
          <w:tcPr>
            <w:tcW w:w="2952" w:type="dxa"/>
            <w:vAlign w:val="center"/>
          </w:tcPr>
          <w:p w14:paraId="69EC0D1B"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4147219" w14:textId="77777777" w:rsidTr="00BD1120">
        <w:trPr>
          <w:jc w:val="center"/>
        </w:trPr>
        <w:tc>
          <w:tcPr>
            <w:tcW w:w="2336" w:type="dxa"/>
            <w:vMerge/>
            <w:vAlign w:val="center"/>
          </w:tcPr>
          <w:p w14:paraId="16D9C519" w14:textId="77777777" w:rsidR="00BD1120" w:rsidRPr="00E062F1" w:rsidRDefault="00BD1120" w:rsidP="00BD1120">
            <w:pPr>
              <w:pStyle w:val="TAC"/>
            </w:pPr>
          </w:p>
        </w:tc>
        <w:tc>
          <w:tcPr>
            <w:tcW w:w="2952" w:type="dxa"/>
            <w:vAlign w:val="center"/>
          </w:tcPr>
          <w:p w14:paraId="3B6B0F3F" w14:textId="77777777" w:rsidR="00BD1120" w:rsidRPr="00E062F1" w:rsidRDefault="00BD1120" w:rsidP="00BD1120">
            <w:pPr>
              <w:pStyle w:val="TAC"/>
              <w:rPr>
                <w:lang w:eastAsia="ja-JP"/>
              </w:rPr>
            </w:pPr>
            <w:r w:rsidRPr="00E062F1">
              <w:rPr>
                <w:lang w:eastAsia="zh-CN"/>
              </w:rPr>
              <w:t>n20</w:t>
            </w:r>
          </w:p>
        </w:tc>
        <w:tc>
          <w:tcPr>
            <w:tcW w:w="2952" w:type="dxa"/>
            <w:vAlign w:val="center"/>
          </w:tcPr>
          <w:p w14:paraId="1534C273"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A1AA94E" w14:textId="77777777" w:rsidTr="00BD1120">
        <w:trPr>
          <w:jc w:val="center"/>
        </w:trPr>
        <w:tc>
          <w:tcPr>
            <w:tcW w:w="2336" w:type="dxa"/>
            <w:vMerge w:val="restart"/>
            <w:vAlign w:val="center"/>
          </w:tcPr>
          <w:p w14:paraId="3F69E506" w14:textId="77777777" w:rsidR="00BD1120" w:rsidRPr="00E062F1" w:rsidRDefault="00BD1120" w:rsidP="00BD1120">
            <w:pPr>
              <w:pStyle w:val="TAC"/>
            </w:pPr>
            <w:r w:rsidRPr="00E062F1">
              <w:rPr>
                <w:szCs w:val="18"/>
                <w:lang w:eastAsia="fi-FI"/>
              </w:rPr>
              <w:t>DC_3_n28</w:t>
            </w:r>
          </w:p>
        </w:tc>
        <w:tc>
          <w:tcPr>
            <w:tcW w:w="2952" w:type="dxa"/>
            <w:vAlign w:val="center"/>
          </w:tcPr>
          <w:p w14:paraId="5C83FD01"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4E8E09CC"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91ABA9A" w14:textId="77777777" w:rsidTr="00BD1120">
        <w:trPr>
          <w:jc w:val="center"/>
        </w:trPr>
        <w:tc>
          <w:tcPr>
            <w:tcW w:w="2336" w:type="dxa"/>
            <w:vMerge/>
            <w:vAlign w:val="center"/>
          </w:tcPr>
          <w:p w14:paraId="2BDDF924" w14:textId="77777777" w:rsidR="00BD1120" w:rsidRPr="00E062F1" w:rsidRDefault="00BD1120" w:rsidP="00BD1120">
            <w:pPr>
              <w:pStyle w:val="TAC"/>
            </w:pPr>
          </w:p>
        </w:tc>
        <w:tc>
          <w:tcPr>
            <w:tcW w:w="2952" w:type="dxa"/>
            <w:vAlign w:val="center"/>
          </w:tcPr>
          <w:p w14:paraId="7DABB1D1" w14:textId="77777777" w:rsidR="00BD1120" w:rsidRPr="00E062F1" w:rsidRDefault="00BD1120" w:rsidP="00BD1120">
            <w:pPr>
              <w:pStyle w:val="TAC"/>
              <w:rPr>
                <w:lang w:eastAsia="ja-JP"/>
              </w:rPr>
            </w:pPr>
            <w:r w:rsidRPr="00E062F1">
              <w:rPr>
                <w:szCs w:val="18"/>
                <w:lang w:eastAsia="ja-JP"/>
              </w:rPr>
              <w:t>n28</w:t>
            </w:r>
          </w:p>
        </w:tc>
        <w:tc>
          <w:tcPr>
            <w:tcW w:w="2952" w:type="dxa"/>
            <w:vAlign w:val="center"/>
          </w:tcPr>
          <w:p w14:paraId="3ED193AA"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47DA349C" w14:textId="77777777" w:rsidTr="00BD1120">
        <w:trPr>
          <w:jc w:val="center"/>
        </w:trPr>
        <w:tc>
          <w:tcPr>
            <w:tcW w:w="2336" w:type="dxa"/>
            <w:vMerge w:val="restart"/>
            <w:vAlign w:val="center"/>
          </w:tcPr>
          <w:p w14:paraId="61755141" w14:textId="77777777" w:rsidR="00BD1120" w:rsidRPr="00E062F1" w:rsidRDefault="00BD1120" w:rsidP="00BD1120">
            <w:pPr>
              <w:pStyle w:val="TAC"/>
            </w:pPr>
            <w:r w:rsidRPr="00E062F1">
              <w:rPr>
                <w:lang w:eastAsia="zh-CN"/>
              </w:rPr>
              <w:t>DC_3_n34</w:t>
            </w:r>
          </w:p>
        </w:tc>
        <w:tc>
          <w:tcPr>
            <w:tcW w:w="2952" w:type="dxa"/>
            <w:vAlign w:val="center"/>
          </w:tcPr>
          <w:p w14:paraId="6CBB0400" w14:textId="77777777" w:rsidR="00BD1120" w:rsidRPr="00E062F1" w:rsidRDefault="00BD1120" w:rsidP="00BD1120">
            <w:pPr>
              <w:pStyle w:val="TAC"/>
              <w:rPr>
                <w:szCs w:val="18"/>
                <w:lang w:eastAsia="ja-JP"/>
              </w:rPr>
            </w:pPr>
            <w:r w:rsidRPr="00E062F1">
              <w:rPr>
                <w:lang w:eastAsia="zh-CN"/>
              </w:rPr>
              <w:t>3</w:t>
            </w:r>
          </w:p>
        </w:tc>
        <w:tc>
          <w:tcPr>
            <w:tcW w:w="2952" w:type="dxa"/>
            <w:vAlign w:val="center"/>
          </w:tcPr>
          <w:p w14:paraId="5D95689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1B7C36A6" w14:textId="77777777" w:rsidTr="00BD1120">
        <w:trPr>
          <w:jc w:val="center"/>
        </w:trPr>
        <w:tc>
          <w:tcPr>
            <w:tcW w:w="2336" w:type="dxa"/>
            <w:vMerge/>
            <w:vAlign w:val="center"/>
          </w:tcPr>
          <w:p w14:paraId="192110A7" w14:textId="77777777" w:rsidR="00BD1120" w:rsidRPr="00E062F1" w:rsidRDefault="00BD1120" w:rsidP="00BD1120">
            <w:pPr>
              <w:pStyle w:val="TAC"/>
            </w:pPr>
          </w:p>
        </w:tc>
        <w:tc>
          <w:tcPr>
            <w:tcW w:w="2952" w:type="dxa"/>
            <w:vAlign w:val="center"/>
          </w:tcPr>
          <w:p w14:paraId="24889130" w14:textId="77777777" w:rsidR="00BD1120" w:rsidRPr="00E062F1" w:rsidRDefault="00BD1120" w:rsidP="00BD1120">
            <w:pPr>
              <w:pStyle w:val="TAC"/>
              <w:rPr>
                <w:szCs w:val="18"/>
                <w:lang w:eastAsia="ja-JP"/>
              </w:rPr>
            </w:pPr>
            <w:r w:rsidRPr="00E062F1">
              <w:rPr>
                <w:lang w:eastAsia="zh-CN"/>
              </w:rPr>
              <w:t>n34</w:t>
            </w:r>
          </w:p>
        </w:tc>
        <w:tc>
          <w:tcPr>
            <w:tcW w:w="2952" w:type="dxa"/>
            <w:vAlign w:val="center"/>
          </w:tcPr>
          <w:p w14:paraId="2636B2F5"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03E2461" w14:textId="77777777" w:rsidTr="00BD1120">
        <w:trPr>
          <w:jc w:val="center"/>
        </w:trPr>
        <w:tc>
          <w:tcPr>
            <w:tcW w:w="2336" w:type="dxa"/>
            <w:vMerge w:val="restart"/>
            <w:vAlign w:val="center"/>
          </w:tcPr>
          <w:p w14:paraId="07494963" w14:textId="77777777" w:rsidR="00BD1120" w:rsidRPr="00E062F1" w:rsidRDefault="00BD1120" w:rsidP="00BD1120">
            <w:pPr>
              <w:pStyle w:val="TAC"/>
            </w:pPr>
            <w:r w:rsidRPr="00E062F1">
              <w:t>DC_</w:t>
            </w:r>
            <w:r w:rsidRPr="00E062F1">
              <w:rPr>
                <w:lang w:eastAsia="zh-CN"/>
              </w:rPr>
              <w:t>3_n38</w:t>
            </w:r>
          </w:p>
        </w:tc>
        <w:tc>
          <w:tcPr>
            <w:tcW w:w="2952" w:type="dxa"/>
            <w:vAlign w:val="center"/>
          </w:tcPr>
          <w:p w14:paraId="21910E98" w14:textId="77777777" w:rsidR="00BD1120" w:rsidRPr="00E062F1" w:rsidRDefault="00BD1120" w:rsidP="00BD1120">
            <w:pPr>
              <w:pStyle w:val="TAC"/>
              <w:rPr>
                <w:lang w:eastAsia="ja-JP"/>
              </w:rPr>
            </w:pPr>
            <w:r w:rsidRPr="00E062F1">
              <w:rPr>
                <w:lang w:eastAsia="zh-CN"/>
              </w:rPr>
              <w:t>3</w:t>
            </w:r>
          </w:p>
        </w:tc>
        <w:tc>
          <w:tcPr>
            <w:tcW w:w="2952" w:type="dxa"/>
            <w:vAlign w:val="center"/>
          </w:tcPr>
          <w:p w14:paraId="54E99677"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5197C197" w14:textId="77777777" w:rsidTr="00BD1120">
        <w:trPr>
          <w:jc w:val="center"/>
        </w:trPr>
        <w:tc>
          <w:tcPr>
            <w:tcW w:w="2336" w:type="dxa"/>
            <w:vMerge/>
            <w:vAlign w:val="center"/>
          </w:tcPr>
          <w:p w14:paraId="0B066C37" w14:textId="77777777" w:rsidR="00BD1120" w:rsidRPr="00E062F1" w:rsidRDefault="00BD1120" w:rsidP="00BD1120">
            <w:pPr>
              <w:pStyle w:val="TAC"/>
            </w:pPr>
          </w:p>
        </w:tc>
        <w:tc>
          <w:tcPr>
            <w:tcW w:w="2952" w:type="dxa"/>
            <w:vAlign w:val="center"/>
          </w:tcPr>
          <w:p w14:paraId="10723EB1" w14:textId="77777777" w:rsidR="00BD1120" w:rsidRPr="00E062F1" w:rsidRDefault="00BD1120" w:rsidP="00BD1120">
            <w:pPr>
              <w:pStyle w:val="TAC"/>
              <w:rPr>
                <w:lang w:eastAsia="ja-JP"/>
              </w:rPr>
            </w:pPr>
            <w:r w:rsidRPr="00E062F1">
              <w:rPr>
                <w:rFonts w:eastAsia="MS Mincho"/>
                <w:lang w:eastAsia="ja-JP"/>
              </w:rPr>
              <w:t>n38</w:t>
            </w:r>
          </w:p>
        </w:tc>
        <w:tc>
          <w:tcPr>
            <w:tcW w:w="2952" w:type="dxa"/>
            <w:vAlign w:val="center"/>
          </w:tcPr>
          <w:p w14:paraId="09DBD56F"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7A562C31" w14:textId="77777777" w:rsidTr="00BD1120">
        <w:trPr>
          <w:jc w:val="center"/>
        </w:trPr>
        <w:tc>
          <w:tcPr>
            <w:tcW w:w="2336" w:type="dxa"/>
            <w:vMerge w:val="restart"/>
            <w:vAlign w:val="center"/>
          </w:tcPr>
          <w:p w14:paraId="45EA9586"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vAlign w:val="center"/>
          </w:tcPr>
          <w:p w14:paraId="5376FD16" w14:textId="77777777" w:rsidR="00BD1120" w:rsidRPr="00E062F1" w:rsidRDefault="00BD1120" w:rsidP="00BD1120">
            <w:pPr>
              <w:pStyle w:val="TAC"/>
              <w:rPr>
                <w:lang w:eastAsia="ja-JP"/>
              </w:rPr>
            </w:pPr>
            <w:r w:rsidRPr="00E062F1">
              <w:rPr>
                <w:szCs w:val="18"/>
                <w:lang w:eastAsia="zh-TW"/>
              </w:rPr>
              <w:t>3</w:t>
            </w:r>
          </w:p>
        </w:tc>
        <w:tc>
          <w:tcPr>
            <w:tcW w:w="2952" w:type="dxa"/>
            <w:vAlign w:val="center"/>
          </w:tcPr>
          <w:p w14:paraId="16D812CE"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31C4CA2B" w14:textId="77777777" w:rsidTr="00BD1120">
        <w:trPr>
          <w:jc w:val="center"/>
        </w:trPr>
        <w:tc>
          <w:tcPr>
            <w:tcW w:w="2336" w:type="dxa"/>
            <w:vMerge/>
            <w:vAlign w:val="center"/>
          </w:tcPr>
          <w:p w14:paraId="56EA5F51" w14:textId="77777777" w:rsidR="00BD1120" w:rsidRPr="00E062F1" w:rsidRDefault="00BD1120" w:rsidP="00BD1120">
            <w:pPr>
              <w:pStyle w:val="TAC"/>
            </w:pPr>
          </w:p>
        </w:tc>
        <w:tc>
          <w:tcPr>
            <w:tcW w:w="2952" w:type="dxa"/>
            <w:vAlign w:val="center"/>
          </w:tcPr>
          <w:p w14:paraId="785788A7" w14:textId="77777777" w:rsidR="00BD1120" w:rsidRPr="00E062F1" w:rsidRDefault="00BD1120" w:rsidP="00BD1120">
            <w:pPr>
              <w:pStyle w:val="TAC"/>
              <w:rPr>
                <w:lang w:eastAsia="ja-JP"/>
              </w:rPr>
            </w:pPr>
            <w:r w:rsidRPr="00E062F1">
              <w:rPr>
                <w:szCs w:val="18"/>
                <w:lang w:eastAsia="zh-TW"/>
              </w:rPr>
              <w:t>n40</w:t>
            </w:r>
          </w:p>
        </w:tc>
        <w:tc>
          <w:tcPr>
            <w:tcW w:w="2952" w:type="dxa"/>
            <w:vAlign w:val="center"/>
          </w:tcPr>
          <w:p w14:paraId="512273E4"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3E3F8EEC" w14:textId="77777777" w:rsidTr="00BD1120">
        <w:trPr>
          <w:jc w:val="center"/>
        </w:trPr>
        <w:tc>
          <w:tcPr>
            <w:tcW w:w="2336" w:type="dxa"/>
            <w:vMerge w:val="restart"/>
            <w:vAlign w:val="center"/>
          </w:tcPr>
          <w:p w14:paraId="658CB361" w14:textId="77777777" w:rsidR="00BD1120" w:rsidRPr="00E062F1" w:rsidRDefault="00BD1120" w:rsidP="00BD1120">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vAlign w:val="center"/>
          </w:tcPr>
          <w:p w14:paraId="61CA6F52" w14:textId="77777777" w:rsidR="00BD1120" w:rsidRPr="00E062F1" w:rsidRDefault="00BD1120" w:rsidP="00BD1120">
            <w:pPr>
              <w:pStyle w:val="TAC"/>
              <w:rPr>
                <w:lang w:eastAsia="ja-JP"/>
              </w:rPr>
            </w:pPr>
            <w:r w:rsidRPr="00E062F1">
              <w:rPr>
                <w:lang w:eastAsia="zh-CN"/>
              </w:rPr>
              <w:t>3</w:t>
            </w:r>
          </w:p>
        </w:tc>
        <w:tc>
          <w:tcPr>
            <w:tcW w:w="2952" w:type="dxa"/>
            <w:vAlign w:val="center"/>
          </w:tcPr>
          <w:p w14:paraId="2E1D89E3"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62D82F02" w14:textId="77777777" w:rsidTr="00BD1120">
        <w:trPr>
          <w:jc w:val="center"/>
        </w:trPr>
        <w:tc>
          <w:tcPr>
            <w:tcW w:w="2336" w:type="dxa"/>
            <w:vMerge/>
            <w:vAlign w:val="center"/>
          </w:tcPr>
          <w:p w14:paraId="275ADC30" w14:textId="77777777" w:rsidR="00BD1120" w:rsidRPr="00E062F1" w:rsidRDefault="00BD1120" w:rsidP="00BD1120">
            <w:pPr>
              <w:pStyle w:val="TAC"/>
            </w:pPr>
          </w:p>
        </w:tc>
        <w:tc>
          <w:tcPr>
            <w:tcW w:w="2952" w:type="dxa"/>
            <w:vMerge w:val="restart"/>
            <w:vAlign w:val="center"/>
          </w:tcPr>
          <w:p w14:paraId="63BDD8DB" w14:textId="77777777" w:rsidR="00BD1120" w:rsidRPr="00E062F1" w:rsidRDefault="00BD1120" w:rsidP="00BD1120">
            <w:pPr>
              <w:pStyle w:val="TAC"/>
              <w:rPr>
                <w:lang w:eastAsia="ja-JP"/>
              </w:rPr>
            </w:pPr>
            <w:r w:rsidRPr="00E062F1">
              <w:rPr>
                <w:lang w:eastAsia="zh-CN"/>
              </w:rPr>
              <w:t>n41</w:t>
            </w:r>
          </w:p>
        </w:tc>
        <w:tc>
          <w:tcPr>
            <w:tcW w:w="2952" w:type="dxa"/>
            <w:vAlign w:val="center"/>
          </w:tcPr>
          <w:p w14:paraId="053524FA" w14:textId="77777777" w:rsidR="00BD1120" w:rsidRPr="00E062F1" w:rsidRDefault="00BD1120" w:rsidP="00BD1120">
            <w:pPr>
              <w:pStyle w:val="TAC"/>
              <w:rPr>
                <w:rFonts w:eastAsia="MS Mincho"/>
                <w:lang w:eastAsia="ja-JP"/>
              </w:rPr>
            </w:pPr>
            <w:r w:rsidRPr="00E062F1">
              <w:rPr>
                <w:lang w:eastAsia="zh-CN"/>
              </w:rPr>
              <w:t>0.3</w:t>
            </w:r>
            <w:r w:rsidRPr="00E062F1">
              <w:rPr>
                <w:vertAlign w:val="superscript"/>
                <w:lang w:eastAsia="zh-CN"/>
              </w:rPr>
              <w:t>3</w:t>
            </w:r>
          </w:p>
        </w:tc>
      </w:tr>
      <w:tr w:rsidR="00BD1120" w:rsidRPr="00E062F1" w14:paraId="1B441F79" w14:textId="77777777" w:rsidTr="00BD1120">
        <w:trPr>
          <w:jc w:val="center"/>
        </w:trPr>
        <w:tc>
          <w:tcPr>
            <w:tcW w:w="2336" w:type="dxa"/>
            <w:vMerge/>
            <w:vAlign w:val="center"/>
          </w:tcPr>
          <w:p w14:paraId="1A9055AB" w14:textId="77777777" w:rsidR="00BD1120" w:rsidRPr="00E062F1" w:rsidRDefault="00BD1120" w:rsidP="00BD1120">
            <w:pPr>
              <w:pStyle w:val="TAC"/>
            </w:pPr>
          </w:p>
        </w:tc>
        <w:tc>
          <w:tcPr>
            <w:tcW w:w="2952" w:type="dxa"/>
            <w:vMerge/>
            <w:vAlign w:val="center"/>
          </w:tcPr>
          <w:p w14:paraId="2E3330DA" w14:textId="77777777" w:rsidR="00BD1120" w:rsidRPr="00E062F1" w:rsidRDefault="00BD1120" w:rsidP="00BD1120">
            <w:pPr>
              <w:pStyle w:val="TAC"/>
              <w:rPr>
                <w:lang w:eastAsia="ja-JP"/>
              </w:rPr>
            </w:pPr>
          </w:p>
        </w:tc>
        <w:tc>
          <w:tcPr>
            <w:tcW w:w="2952" w:type="dxa"/>
            <w:vAlign w:val="center"/>
          </w:tcPr>
          <w:p w14:paraId="7CE5E9B7" w14:textId="77777777" w:rsidR="00BD1120" w:rsidRPr="00E062F1" w:rsidRDefault="00BD1120" w:rsidP="00BD1120">
            <w:pPr>
              <w:pStyle w:val="TAC"/>
              <w:rPr>
                <w:rFonts w:eastAsia="MS Mincho"/>
                <w:lang w:eastAsia="ja-JP"/>
              </w:rPr>
            </w:pPr>
            <w:r w:rsidRPr="00E062F1">
              <w:rPr>
                <w:lang w:eastAsia="zh-CN"/>
              </w:rPr>
              <w:t>0.8</w:t>
            </w:r>
            <w:r w:rsidRPr="00E062F1">
              <w:rPr>
                <w:vertAlign w:val="superscript"/>
                <w:lang w:eastAsia="zh-CN"/>
              </w:rPr>
              <w:t>4</w:t>
            </w:r>
          </w:p>
        </w:tc>
      </w:tr>
      <w:tr w:rsidR="00BD1120" w:rsidRPr="00E062F1" w14:paraId="024B43AC" w14:textId="77777777" w:rsidTr="00BD1120">
        <w:trPr>
          <w:jc w:val="center"/>
        </w:trPr>
        <w:tc>
          <w:tcPr>
            <w:tcW w:w="2336" w:type="dxa"/>
            <w:vMerge w:val="restart"/>
            <w:vAlign w:val="center"/>
          </w:tcPr>
          <w:p w14:paraId="1F782087" w14:textId="77777777" w:rsidR="00BD1120" w:rsidRPr="00E062F1" w:rsidRDefault="00BD1120" w:rsidP="00BD1120">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vAlign w:val="center"/>
          </w:tcPr>
          <w:p w14:paraId="5E849E07" w14:textId="77777777" w:rsidR="00BD1120" w:rsidRPr="00E062F1" w:rsidRDefault="00BD1120" w:rsidP="00BD1120">
            <w:pPr>
              <w:pStyle w:val="TAC"/>
              <w:rPr>
                <w:szCs w:val="18"/>
                <w:lang w:eastAsia="zh-TW"/>
              </w:rPr>
            </w:pPr>
            <w:r w:rsidRPr="00E062F1">
              <w:rPr>
                <w:lang w:eastAsia="zh-TW"/>
              </w:rPr>
              <w:t>3</w:t>
            </w:r>
          </w:p>
        </w:tc>
        <w:tc>
          <w:tcPr>
            <w:tcW w:w="2952" w:type="dxa"/>
            <w:vAlign w:val="center"/>
          </w:tcPr>
          <w:p w14:paraId="20AF5B38" w14:textId="77777777" w:rsidR="00BD1120" w:rsidRPr="00E062F1" w:rsidRDefault="00BD1120" w:rsidP="00BD1120">
            <w:pPr>
              <w:pStyle w:val="TAC"/>
              <w:rPr>
                <w:rFonts w:eastAsia="Malgun Gothic"/>
                <w:szCs w:val="18"/>
                <w:lang w:eastAsia="ko-KR"/>
              </w:rPr>
            </w:pPr>
            <w:r w:rsidRPr="00E062F1">
              <w:rPr>
                <w:lang w:eastAsia="zh-CN"/>
              </w:rPr>
              <w:t>0</w:t>
            </w:r>
            <w:r w:rsidRPr="00E062F1">
              <w:rPr>
                <w:lang w:eastAsia="zh-TW"/>
              </w:rPr>
              <w:t>.5</w:t>
            </w:r>
          </w:p>
        </w:tc>
      </w:tr>
      <w:tr w:rsidR="00BD1120" w:rsidRPr="00E062F1" w14:paraId="2AE3DB81" w14:textId="77777777" w:rsidTr="00BD1120">
        <w:trPr>
          <w:jc w:val="center"/>
        </w:trPr>
        <w:tc>
          <w:tcPr>
            <w:tcW w:w="2336" w:type="dxa"/>
            <w:vMerge/>
            <w:vAlign w:val="center"/>
          </w:tcPr>
          <w:p w14:paraId="1C6FC62C" w14:textId="77777777" w:rsidR="00BD1120" w:rsidRPr="00E062F1" w:rsidRDefault="00BD1120" w:rsidP="00BD1120">
            <w:pPr>
              <w:pStyle w:val="TAC"/>
              <w:rPr>
                <w:szCs w:val="18"/>
                <w:lang w:eastAsia="ja-JP"/>
              </w:rPr>
            </w:pPr>
          </w:p>
        </w:tc>
        <w:tc>
          <w:tcPr>
            <w:tcW w:w="2952" w:type="dxa"/>
            <w:vAlign w:val="center"/>
          </w:tcPr>
          <w:p w14:paraId="071251AB" w14:textId="77777777" w:rsidR="00BD1120" w:rsidRPr="00E062F1" w:rsidRDefault="00BD1120" w:rsidP="00BD1120">
            <w:pPr>
              <w:pStyle w:val="TAC"/>
              <w:rPr>
                <w:szCs w:val="18"/>
                <w:lang w:eastAsia="zh-TW"/>
              </w:rPr>
            </w:pPr>
            <w:r w:rsidRPr="00E062F1">
              <w:rPr>
                <w:lang w:eastAsia="ja-JP"/>
              </w:rPr>
              <w:t>n</w:t>
            </w:r>
            <w:r w:rsidRPr="00E062F1">
              <w:rPr>
                <w:lang w:eastAsia="zh-TW"/>
              </w:rPr>
              <w:t>50</w:t>
            </w:r>
          </w:p>
        </w:tc>
        <w:tc>
          <w:tcPr>
            <w:tcW w:w="2952" w:type="dxa"/>
            <w:vAlign w:val="center"/>
          </w:tcPr>
          <w:p w14:paraId="64D3C2C5" w14:textId="77777777" w:rsidR="00BD1120" w:rsidRPr="00E062F1" w:rsidRDefault="00BD1120" w:rsidP="00BD1120">
            <w:pPr>
              <w:pStyle w:val="TAC"/>
              <w:rPr>
                <w:rFonts w:eastAsia="Malgun Gothic"/>
                <w:szCs w:val="18"/>
                <w:lang w:eastAsia="ko-KR"/>
              </w:rPr>
            </w:pPr>
            <w:r w:rsidRPr="00E062F1">
              <w:rPr>
                <w:lang w:eastAsia="zh-CN"/>
              </w:rPr>
              <w:t>0</w:t>
            </w:r>
            <w:r w:rsidRPr="00E062F1">
              <w:rPr>
                <w:lang w:eastAsia="zh-TW"/>
              </w:rPr>
              <w:t>.5</w:t>
            </w:r>
          </w:p>
        </w:tc>
      </w:tr>
      <w:tr w:rsidR="00BD1120" w:rsidRPr="00E062F1" w14:paraId="2B6949EE" w14:textId="77777777" w:rsidTr="00BD1120">
        <w:trPr>
          <w:jc w:val="center"/>
        </w:trPr>
        <w:tc>
          <w:tcPr>
            <w:tcW w:w="2336" w:type="dxa"/>
            <w:vMerge w:val="restart"/>
            <w:vAlign w:val="center"/>
          </w:tcPr>
          <w:p w14:paraId="0268B8D6"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vAlign w:val="center"/>
          </w:tcPr>
          <w:p w14:paraId="06879C79" w14:textId="77777777" w:rsidR="00BD1120" w:rsidRPr="00E062F1" w:rsidRDefault="00BD1120" w:rsidP="00BD1120">
            <w:pPr>
              <w:pStyle w:val="TAC"/>
              <w:rPr>
                <w:lang w:eastAsia="ja-JP"/>
              </w:rPr>
            </w:pPr>
            <w:r w:rsidRPr="00E062F1">
              <w:rPr>
                <w:szCs w:val="18"/>
                <w:lang w:eastAsia="zh-TW"/>
              </w:rPr>
              <w:t>3</w:t>
            </w:r>
          </w:p>
        </w:tc>
        <w:tc>
          <w:tcPr>
            <w:tcW w:w="2952" w:type="dxa"/>
            <w:vAlign w:val="center"/>
          </w:tcPr>
          <w:p w14:paraId="1B8A8050" w14:textId="77777777" w:rsidR="00BD1120" w:rsidRPr="00E062F1" w:rsidRDefault="00BD1120" w:rsidP="00BD1120">
            <w:pPr>
              <w:pStyle w:val="TAC"/>
              <w:rPr>
                <w:rFonts w:eastAsia="MS Mincho"/>
                <w:lang w:eastAsia="ja-JP"/>
              </w:rPr>
            </w:pPr>
            <w:r w:rsidRPr="00E062F1">
              <w:rPr>
                <w:rFonts w:eastAsia="Malgun Gothic"/>
                <w:szCs w:val="18"/>
                <w:lang w:eastAsia="ko-KR"/>
              </w:rPr>
              <w:t>0.3</w:t>
            </w:r>
          </w:p>
        </w:tc>
      </w:tr>
      <w:tr w:rsidR="00BD1120" w:rsidRPr="00E062F1" w14:paraId="608F2221" w14:textId="77777777" w:rsidTr="00BD1120">
        <w:trPr>
          <w:jc w:val="center"/>
        </w:trPr>
        <w:tc>
          <w:tcPr>
            <w:tcW w:w="2336" w:type="dxa"/>
            <w:vMerge/>
            <w:vAlign w:val="center"/>
          </w:tcPr>
          <w:p w14:paraId="014607FE" w14:textId="77777777" w:rsidR="00BD1120" w:rsidRPr="00E062F1" w:rsidRDefault="00BD1120" w:rsidP="00BD1120">
            <w:pPr>
              <w:pStyle w:val="TAC"/>
            </w:pPr>
          </w:p>
        </w:tc>
        <w:tc>
          <w:tcPr>
            <w:tcW w:w="2952" w:type="dxa"/>
            <w:vAlign w:val="center"/>
          </w:tcPr>
          <w:p w14:paraId="76AD52E8"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7252763E" w14:textId="77777777" w:rsidR="00BD1120" w:rsidRPr="00E062F1" w:rsidRDefault="00BD1120" w:rsidP="00BD1120">
            <w:pPr>
              <w:pStyle w:val="TAC"/>
              <w:rPr>
                <w:rFonts w:eastAsia="MS Mincho"/>
                <w:lang w:eastAsia="ja-JP"/>
              </w:rPr>
            </w:pPr>
            <w:r w:rsidRPr="00E062F1">
              <w:rPr>
                <w:rFonts w:eastAsia="Malgun Gothic"/>
                <w:szCs w:val="18"/>
                <w:lang w:eastAsia="ko-KR"/>
              </w:rPr>
              <w:t>0.3</w:t>
            </w:r>
          </w:p>
        </w:tc>
      </w:tr>
      <w:tr w:rsidR="00BD1120" w:rsidRPr="00E062F1" w14:paraId="2EDF6C19" w14:textId="77777777" w:rsidTr="00BD1120">
        <w:trPr>
          <w:jc w:val="center"/>
        </w:trPr>
        <w:tc>
          <w:tcPr>
            <w:tcW w:w="2336" w:type="dxa"/>
            <w:vMerge w:val="restart"/>
            <w:vAlign w:val="center"/>
          </w:tcPr>
          <w:p w14:paraId="6E1D44B2" w14:textId="77777777" w:rsidR="00BD1120" w:rsidRPr="00E062F1" w:rsidRDefault="00BD1120" w:rsidP="00BD1120">
            <w:pPr>
              <w:pStyle w:val="TAC"/>
            </w:pPr>
            <w:r w:rsidRPr="00E062F1">
              <w:rPr>
                <w:rFonts w:cs="Arial"/>
              </w:rPr>
              <w:t>DC_3_n71</w:t>
            </w:r>
          </w:p>
        </w:tc>
        <w:tc>
          <w:tcPr>
            <w:tcW w:w="2952" w:type="dxa"/>
            <w:vAlign w:val="center"/>
          </w:tcPr>
          <w:p w14:paraId="73E15267" w14:textId="77777777" w:rsidR="00BD1120" w:rsidRPr="00E062F1" w:rsidRDefault="00BD1120" w:rsidP="00BD1120">
            <w:pPr>
              <w:pStyle w:val="TAC"/>
              <w:rPr>
                <w:szCs w:val="18"/>
                <w:lang w:eastAsia="zh-TW"/>
              </w:rPr>
            </w:pPr>
            <w:r w:rsidRPr="00E062F1">
              <w:rPr>
                <w:rFonts w:cs="Arial"/>
                <w:lang w:eastAsia="zh-CN"/>
              </w:rPr>
              <w:t>3</w:t>
            </w:r>
          </w:p>
        </w:tc>
        <w:tc>
          <w:tcPr>
            <w:tcW w:w="2952" w:type="dxa"/>
            <w:vAlign w:val="center"/>
          </w:tcPr>
          <w:p w14:paraId="26232F6F" w14:textId="77777777" w:rsidR="00BD1120" w:rsidRPr="00E062F1" w:rsidRDefault="00BD1120" w:rsidP="00BD1120">
            <w:pPr>
              <w:pStyle w:val="TAC"/>
              <w:rPr>
                <w:rFonts w:eastAsia="Malgun Gothic"/>
                <w:szCs w:val="18"/>
                <w:lang w:eastAsia="ko-KR"/>
              </w:rPr>
            </w:pPr>
            <w:r w:rsidRPr="00E062F1">
              <w:rPr>
                <w:rFonts w:cs="Arial"/>
                <w:szCs w:val="18"/>
                <w:lang w:eastAsia="ja-JP"/>
              </w:rPr>
              <w:t>0.3</w:t>
            </w:r>
          </w:p>
        </w:tc>
      </w:tr>
      <w:tr w:rsidR="00BD1120" w:rsidRPr="00E062F1" w14:paraId="23A85D4D" w14:textId="77777777" w:rsidTr="00BD1120">
        <w:trPr>
          <w:jc w:val="center"/>
        </w:trPr>
        <w:tc>
          <w:tcPr>
            <w:tcW w:w="2336" w:type="dxa"/>
            <w:vMerge/>
            <w:vAlign w:val="center"/>
          </w:tcPr>
          <w:p w14:paraId="4C42CC74" w14:textId="77777777" w:rsidR="00BD1120" w:rsidRPr="00E062F1" w:rsidRDefault="00BD1120" w:rsidP="00BD1120">
            <w:pPr>
              <w:pStyle w:val="TAC"/>
            </w:pPr>
          </w:p>
        </w:tc>
        <w:tc>
          <w:tcPr>
            <w:tcW w:w="2952" w:type="dxa"/>
            <w:vAlign w:val="center"/>
          </w:tcPr>
          <w:p w14:paraId="39AA6205" w14:textId="77777777" w:rsidR="00BD1120" w:rsidRPr="00E062F1" w:rsidRDefault="00BD1120" w:rsidP="00BD1120">
            <w:pPr>
              <w:pStyle w:val="TAC"/>
              <w:rPr>
                <w:szCs w:val="18"/>
                <w:lang w:eastAsia="zh-TW"/>
              </w:rPr>
            </w:pPr>
            <w:r w:rsidRPr="00E062F1">
              <w:rPr>
                <w:rFonts w:cs="Arial"/>
              </w:rPr>
              <w:t>n71</w:t>
            </w:r>
          </w:p>
        </w:tc>
        <w:tc>
          <w:tcPr>
            <w:tcW w:w="2952" w:type="dxa"/>
            <w:vAlign w:val="center"/>
          </w:tcPr>
          <w:p w14:paraId="587F3886" w14:textId="77777777" w:rsidR="00BD1120" w:rsidRPr="00E062F1" w:rsidRDefault="00BD1120" w:rsidP="00BD1120">
            <w:pPr>
              <w:pStyle w:val="TAC"/>
              <w:rPr>
                <w:rFonts w:eastAsia="Malgun Gothic"/>
                <w:szCs w:val="18"/>
                <w:lang w:eastAsia="ko-KR"/>
              </w:rPr>
            </w:pPr>
            <w:r w:rsidRPr="00E062F1">
              <w:rPr>
                <w:rFonts w:cs="Arial"/>
                <w:szCs w:val="18"/>
                <w:lang w:eastAsia="ja-JP"/>
              </w:rPr>
              <w:t>0.3</w:t>
            </w:r>
          </w:p>
        </w:tc>
      </w:tr>
      <w:tr w:rsidR="00BD1120" w:rsidRPr="00E062F1" w14:paraId="5B35247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D1006AD" w14:textId="77777777" w:rsidR="00BD1120" w:rsidRPr="00E062F1" w:rsidRDefault="00BD1120" w:rsidP="00BD1120">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3ADCDB10" w14:textId="77777777" w:rsidR="00BD1120" w:rsidRPr="00E062F1" w:rsidRDefault="00BD1120" w:rsidP="00BD1120">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5CCC1D7" w14:textId="77777777" w:rsidR="00BD1120" w:rsidRPr="00E062F1" w:rsidRDefault="00BD1120" w:rsidP="00BD1120">
            <w:pPr>
              <w:pStyle w:val="TAC"/>
              <w:rPr>
                <w:rFonts w:eastAsia="Malgun Gothic"/>
                <w:szCs w:val="18"/>
                <w:lang w:eastAsia="ko-KR"/>
              </w:rPr>
            </w:pPr>
            <w:r w:rsidRPr="00E062F1">
              <w:rPr>
                <w:rFonts w:eastAsia="Malgun Gothic"/>
                <w:lang w:eastAsia="ko-KR"/>
              </w:rPr>
              <w:t>0.5</w:t>
            </w:r>
          </w:p>
        </w:tc>
      </w:tr>
      <w:tr w:rsidR="00BD1120" w:rsidRPr="00E062F1" w14:paraId="63ED389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0C45DB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4B2A31" w14:textId="77777777" w:rsidR="00BD1120" w:rsidRPr="00E062F1" w:rsidRDefault="00BD1120" w:rsidP="00BD1120">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69E59F0" w14:textId="77777777" w:rsidR="00BD1120" w:rsidRPr="00E062F1" w:rsidRDefault="00BD1120" w:rsidP="00BD1120">
            <w:pPr>
              <w:pStyle w:val="TAC"/>
              <w:rPr>
                <w:rFonts w:eastAsia="Malgun Gothic"/>
                <w:szCs w:val="18"/>
                <w:lang w:eastAsia="ko-KR"/>
              </w:rPr>
            </w:pPr>
            <w:r w:rsidRPr="00E062F1">
              <w:rPr>
                <w:rFonts w:eastAsia="Malgun Gothic"/>
                <w:lang w:eastAsia="ko-KR"/>
              </w:rPr>
              <w:t>0.5</w:t>
            </w:r>
          </w:p>
        </w:tc>
      </w:tr>
      <w:tr w:rsidR="00BD1120" w:rsidRPr="00E062F1" w14:paraId="776DCEEC" w14:textId="77777777" w:rsidTr="00BD1120">
        <w:trPr>
          <w:jc w:val="center"/>
        </w:trPr>
        <w:tc>
          <w:tcPr>
            <w:tcW w:w="2336" w:type="dxa"/>
            <w:vMerge w:val="restart"/>
            <w:vAlign w:val="center"/>
          </w:tcPr>
          <w:p w14:paraId="1EA18C25" w14:textId="77777777" w:rsidR="00BD1120" w:rsidRPr="00E062F1" w:rsidRDefault="00BD1120" w:rsidP="00BD1120">
            <w:pPr>
              <w:pStyle w:val="TAC"/>
            </w:pPr>
            <w:r w:rsidRPr="00E062F1">
              <w:rPr>
                <w:lang w:eastAsia="fi-FI"/>
              </w:rPr>
              <w:t>DC_3_n77, DC_3-3_n77</w:t>
            </w:r>
          </w:p>
        </w:tc>
        <w:tc>
          <w:tcPr>
            <w:tcW w:w="2952" w:type="dxa"/>
            <w:vAlign w:val="center"/>
          </w:tcPr>
          <w:p w14:paraId="368A2841" w14:textId="77777777" w:rsidR="00BD1120" w:rsidRPr="00E062F1" w:rsidRDefault="00BD1120" w:rsidP="00BD1120">
            <w:pPr>
              <w:pStyle w:val="TAC"/>
            </w:pPr>
            <w:r w:rsidRPr="00E062F1">
              <w:rPr>
                <w:lang w:eastAsia="ja-JP"/>
              </w:rPr>
              <w:t>3</w:t>
            </w:r>
          </w:p>
        </w:tc>
        <w:tc>
          <w:tcPr>
            <w:tcW w:w="2952" w:type="dxa"/>
            <w:vAlign w:val="center"/>
          </w:tcPr>
          <w:p w14:paraId="6D372405" w14:textId="77777777" w:rsidR="00BD1120" w:rsidRPr="00E062F1" w:rsidRDefault="00BD1120" w:rsidP="00BD1120">
            <w:pPr>
              <w:pStyle w:val="TAC"/>
            </w:pPr>
            <w:r w:rsidRPr="00E062F1">
              <w:rPr>
                <w:rFonts w:eastAsia="MS Mincho"/>
                <w:lang w:eastAsia="ja-JP"/>
              </w:rPr>
              <w:t>0.6</w:t>
            </w:r>
          </w:p>
        </w:tc>
      </w:tr>
      <w:tr w:rsidR="00BD1120" w:rsidRPr="00E062F1" w14:paraId="7B45EEC7" w14:textId="77777777" w:rsidTr="00BD1120">
        <w:trPr>
          <w:jc w:val="center"/>
        </w:trPr>
        <w:tc>
          <w:tcPr>
            <w:tcW w:w="2336" w:type="dxa"/>
            <w:vMerge/>
            <w:vAlign w:val="center"/>
          </w:tcPr>
          <w:p w14:paraId="4AA81E5B" w14:textId="77777777" w:rsidR="00BD1120" w:rsidRPr="00E062F1" w:rsidRDefault="00BD1120" w:rsidP="00BD1120">
            <w:pPr>
              <w:pStyle w:val="TAC"/>
            </w:pPr>
          </w:p>
        </w:tc>
        <w:tc>
          <w:tcPr>
            <w:tcW w:w="2952" w:type="dxa"/>
            <w:vAlign w:val="center"/>
          </w:tcPr>
          <w:p w14:paraId="2EA1752E" w14:textId="77777777" w:rsidR="00BD1120" w:rsidRPr="00E062F1" w:rsidRDefault="00BD1120" w:rsidP="00BD1120">
            <w:pPr>
              <w:pStyle w:val="TAC"/>
            </w:pPr>
            <w:r w:rsidRPr="00E062F1">
              <w:rPr>
                <w:lang w:eastAsia="ja-JP"/>
              </w:rPr>
              <w:t>n77</w:t>
            </w:r>
          </w:p>
        </w:tc>
        <w:tc>
          <w:tcPr>
            <w:tcW w:w="2952" w:type="dxa"/>
            <w:vAlign w:val="center"/>
          </w:tcPr>
          <w:p w14:paraId="031943AD" w14:textId="77777777" w:rsidR="00BD1120" w:rsidRPr="00E062F1" w:rsidRDefault="00BD1120" w:rsidP="00BD1120">
            <w:pPr>
              <w:pStyle w:val="TAC"/>
            </w:pPr>
            <w:r w:rsidRPr="00E062F1">
              <w:rPr>
                <w:rFonts w:eastAsia="MS Mincho"/>
                <w:lang w:eastAsia="ja-JP"/>
              </w:rPr>
              <w:t>0.8</w:t>
            </w:r>
          </w:p>
        </w:tc>
      </w:tr>
      <w:tr w:rsidR="00BD1120" w:rsidRPr="00E062F1" w14:paraId="7FED1CB7" w14:textId="77777777" w:rsidTr="00BD1120">
        <w:trPr>
          <w:jc w:val="center"/>
        </w:trPr>
        <w:tc>
          <w:tcPr>
            <w:tcW w:w="2336" w:type="dxa"/>
            <w:vMerge w:val="restart"/>
            <w:vAlign w:val="center"/>
          </w:tcPr>
          <w:p w14:paraId="44E64B92" w14:textId="77777777" w:rsidR="00BD1120" w:rsidRPr="00E062F1" w:rsidRDefault="00BD1120" w:rsidP="00BD1120">
            <w:pPr>
              <w:pStyle w:val="TAC"/>
            </w:pPr>
            <w:r w:rsidRPr="00E062F1">
              <w:rPr>
                <w:lang w:eastAsia="fi-FI"/>
              </w:rPr>
              <w:t>DC_3_n78, DC_3-3_n78</w:t>
            </w:r>
          </w:p>
        </w:tc>
        <w:tc>
          <w:tcPr>
            <w:tcW w:w="2952" w:type="dxa"/>
            <w:vAlign w:val="center"/>
          </w:tcPr>
          <w:p w14:paraId="51EDF395" w14:textId="77777777" w:rsidR="00BD1120" w:rsidRPr="00E062F1" w:rsidRDefault="00BD1120" w:rsidP="00BD1120">
            <w:pPr>
              <w:pStyle w:val="TAC"/>
            </w:pPr>
            <w:r w:rsidRPr="00E062F1">
              <w:rPr>
                <w:lang w:eastAsia="ja-JP"/>
              </w:rPr>
              <w:t>3</w:t>
            </w:r>
          </w:p>
        </w:tc>
        <w:tc>
          <w:tcPr>
            <w:tcW w:w="2952" w:type="dxa"/>
            <w:vAlign w:val="center"/>
          </w:tcPr>
          <w:p w14:paraId="30A68946" w14:textId="77777777" w:rsidR="00BD1120" w:rsidRPr="00E062F1" w:rsidRDefault="00BD1120" w:rsidP="00BD1120">
            <w:pPr>
              <w:pStyle w:val="TAC"/>
            </w:pPr>
            <w:r w:rsidRPr="00E062F1">
              <w:rPr>
                <w:rFonts w:eastAsia="MS Mincho"/>
                <w:lang w:eastAsia="ja-JP"/>
              </w:rPr>
              <w:t>0.6</w:t>
            </w:r>
          </w:p>
        </w:tc>
      </w:tr>
      <w:tr w:rsidR="00BD1120" w:rsidRPr="00E062F1" w14:paraId="422D323E" w14:textId="77777777" w:rsidTr="00BD1120">
        <w:trPr>
          <w:jc w:val="center"/>
        </w:trPr>
        <w:tc>
          <w:tcPr>
            <w:tcW w:w="2336" w:type="dxa"/>
            <w:vMerge/>
            <w:vAlign w:val="center"/>
          </w:tcPr>
          <w:p w14:paraId="467393F6" w14:textId="77777777" w:rsidR="00BD1120" w:rsidRPr="00E062F1" w:rsidRDefault="00BD1120" w:rsidP="00BD1120">
            <w:pPr>
              <w:pStyle w:val="TAC"/>
            </w:pPr>
          </w:p>
        </w:tc>
        <w:tc>
          <w:tcPr>
            <w:tcW w:w="2952" w:type="dxa"/>
            <w:vAlign w:val="center"/>
          </w:tcPr>
          <w:p w14:paraId="5B002B64" w14:textId="77777777" w:rsidR="00BD1120" w:rsidRPr="00E062F1" w:rsidRDefault="00BD1120" w:rsidP="00BD1120">
            <w:pPr>
              <w:pStyle w:val="TAC"/>
            </w:pPr>
            <w:r w:rsidRPr="00E062F1">
              <w:rPr>
                <w:lang w:eastAsia="ja-JP"/>
              </w:rPr>
              <w:t>n78</w:t>
            </w:r>
          </w:p>
        </w:tc>
        <w:tc>
          <w:tcPr>
            <w:tcW w:w="2952" w:type="dxa"/>
            <w:vAlign w:val="center"/>
          </w:tcPr>
          <w:p w14:paraId="308D922A" w14:textId="77777777" w:rsidR="00BD1120" w:rsidRPr="00E062F1" w:rsidRDefault="00BD1120" w:rsidP="00BD1120">
            <w:pPr>
              <w:pStyle w:val="TAC"/>
            </w:pPr>
            <w:r w:rsidRPr="00E062F1">
              <w:rPr>
                <w:rFonts w:eastAsia="MS Mincho"/>
                <w:lang w:eastAsia="ja-JP"/>
              </w:rPr>
              <w:t>0.8</w:t>
            </w:r>
          </w:p>
        </w:tc>
      </w:tr>
      <w:tr w:rsidR="00BD1120" w:rsidRPr="00E062F1" w14:paraId="332E269B" w14:textId="77777777" w:rsidTr="00BD1120">
        <w:trPr>
          <w:jc w:val="center"/>
        </w:trPr>
        <w:tc>
          <w:tcPr>
            <w:tcW w:w="2336" w:type="dxa"/>
            <w:vMerge w:val="restart"/>
            <w:vAlign w:val="center"/>
          </w:tcPr>
          <w:p w14:paraId="5AED5E52" w14:textId="77777777" w:rsidR="00BD1120" w:rsidRPr="00E062F1" w:rsidRDefault="00BD1120" w:rsidP="00BD1120">
            <w:pPr>
              <w:pStyle w:val="TAC"/>
              <w:rPr>
                <w:lang w:eastAsia="zh-CN"/>
              </w:rPr>
            </w:pPr>
            <w:r w:rsidRPr="00E062F1">
              <w:t>DC_4_n38</w:t>
            </w:r>
          </w:p>
        </w:tc>
        <w:tc>
          <w:tcPr>
            <w:tcW w:w="2952" w:type="dxa"/>
            <w:vAlign w:val="center"/>
          </w:tcPr>
          <w:p w14:paraId="5F485BE9" w14:textId="77777777" w:rsidR="00BD1120" w:rsidRPr="00E062F1" w:rsidRDefault="00BD1120" w:rsidP="00BD1120">
            <w:pPr>
              <w:pStyle w:val="TAC"/>
              <w:rPr>
                <w:lang w:eastAsia="zh-CN"/>
              </w:rPr>
            </w:pPr>
            <w:r w:rsidRPr="00E062F1">
              <w:rPr>
                <w:lang w:eastAsia="ja-JP"/>
              </w:rPr>
              <w:t>4</w:t>
            </w:r>
          </w:p>
        </w:tc>
        <w:tc>
          <w:tcPr>
            <w:tcW w:w="2952" w:type="dxa"/>
            <w:vAlign w:val="center"/>
          </w:tcPr>
          <w:p w14:paraId="75FAD79A" w14:textId="77777777" w:rsidR="00BD1120" w:rsidRPr="00E062F1" w:rsidRDefault="00BD1120" w:rsidP="00BD1120">
            <w:pPr>
              <w:pStyle w:val="TAC"/>
              <w:rPr>
                <w:lang w:eastAsia="zh-CN"/>
              </w:rPr>
            </w:pPr>
            <w:r w:rsidRPr="00E062F1">
              <w:rPr>
                <w:szCs w:val="18"/>
                <w:lang w:eastAsia="ja-JP"/>
              </w:rPr>
              <w:t>0.5</w:t>
            </w:r>
          </w:p>
        </w:tc>
      </w:tr>
      <w:tr w:rsidR="00BD1120" w:rsidRPr="00E062F1" w14:paraId="156D7EF0" w14:textId="77777777" w:rsidTr="00BD1120">
        <w:trPr>
          <w:jc w:val="center"/>
        </w:trPr>
        <w:tc>
          <w:tcPr>
            <w:tcW w:w="2336" w:type="dxa"/>
            <w:vMerge/>
            <w:vAlign w:val="center"/>
          </w:tcPr>
          <w:p w14:paraId="0C8BE54C" w14:textId="77777777" w:rsidR="00BD1120" w:rsidRPr="00E062F1" w:rsidRDefault="00BD1120" w:rsidP="00BD1120">
            <w:pPr>
              <w:pStyle w:val="TAC"/>
              <w:rPr>
                <w:lang w:eastAsia="zh-CN"/>
              </w:rPr>
            </w:pPr>
          </w:p>
        </w:tc>
        <w:tc>
          <w:tcPr>
            <w:tcW w:w="2952" w:type="dxa"/>
            <w:vAlign w:val="center"/>
          </w:tcPr>
          <w:p w14:paraId="6DE8580B" w14:textId="77777777" w:rsidR="00BD1120" w:rsidRPr="00E062F1" w:rsidRDefault="00BD1120" w:rsidP="00BD1120">
            <w:pPr>
              <w:pStyle w:val="TAC"/>
              <w:rPr>
                <w:lang w:eastAsia="zh-CN"/>
              </w:rPr>
            </w:pPr>
            <w:r w:rsidRPr="00E062F1">
              <w:rPr>
                <w:lang w:eastAsia="ja-JP"/>
              </w:rPr>
              <w:t>n38</w:t>
            </w:r>
          </w:p>
        </w:tc>
        <w:tc>
          <w:tcPr>
            <w:tcW w:w="2952" w:type="dxa"/>
            <w:vAlign w:val="center"/>
          </w:tcPr>
          <w:p w14:paraId="05868A1F" w14:textId="77777777" w:rsidR="00BD1120" w:rsidRPr="00E062F1" w:rsidRDefault="00BD1120" w:rsidP="00BD1120">
            <w:pPr>
              <w:pStyle w:val="TAC"/>
              <w:rPr>
                <w:lang w:eastAsia="zh-CN"/>
              </w:rPr>
            </w:pPr>
            <w:r w:rsidRPr="00E062F1">
              <w:rPr>
                <w:szCs w:val="18"/>
                <w:lang w:eastAsia="ja-JP"/>
              </w:rPr>
              <w:t>0.8</w:t>
            </w:r>
          </w:p>
        </w:tc>
      </w:tr>
      <w:tr w:rsidR="00BD1120" w:rsidRPr="00E062F1" w14:paraId="0C66AAAA" w14:textId="77777777" w:rsidTr="00BD1120">
        <w:trPr>
          <w:jc w:val="center"/>
        </w:trPr>
        <w:tc>
          <w:tcPr>
            <w:tcW w:w="2336" w:type="dxa"/>
            <w:vMerge w:val="restart"/>
            <w:vAlign w:val="center"/>
          </w:tcPr>
          <w:p w14:paraId="24AB6F17" w14:textId="77777777" w:rsidR="00BD1120" w:rsidRPr="00E062F1" w:rsidRDefault="00BD1120" w:rsidP="00BD1120">
            <w:pPr>
              <w:pStyle w:val="TAC"/>
              <w:rPr>
                <w:lang w:eastAsia="zh-CN"/>
              </w:rPr>
            </w:pPr>
            <w:r w:rsidRPr="00E062F1">
              <w:t>DC_4_n41</w:t>
            </w:r>
          </w:p>
        </w:tc>
        <w:tc>
          <w:tcPr>
            <w:tcW w:w="2952" w:type="dxa"/>
            <w:vAlign w:val="center"/>
          </w:tcPr>
          <w:p w14:paraId="5FD19E25" w14:textId="77777777" w:rsidR="00BD1120" w:rsidRPr="00E062F1" w:rsidRDefault="00BD1120" w:rsidP="00BD1120">
            <w:pPr>
              <w:pStyle w:val="TAC"/>
              <w:rPr>
                <w:lang w:eastAsia="zh-CN"/>
              </w:rPr>
            </w:pPr>
            <w:r w:rsidRPr="00E062F1">
              <w:rPr>
                <w:lang w:eastAsia="ja-JP"/>
              </w:rPr>
              <w:t>4</w:t>
            </w:r>
          </w:p>
        </w:tc>
        <w:tc>
          <w:tcPr>
            <w:tcW w:w="2952" w:type="dxa"/>
            <w:vAlign w:val="center"/>
          </w:tcPr>
          <w:p w14:paraId="07ACD4A6" w14:textId="77777777" w:rsidR="00BD1120" w:rsidRPr="00E062F1" w:rsidRDefault="00BD1120" w:rsidP="00BD1120">
            <w:pPr>
              <w:pStyle w:val="TAC"/>
              <w:rPr>
                <w:lang w:eastAsia="zh-CN"/>
              </w:rPr>
            </w:pPr>
            <w:r w:rsidRPr="00E062F1">
              <w:rPr>
                <w:szCs w:val="18"/>
                <w:lang w:eastAsia="ja-JP"/>
              </w:rPr>
              <w:t>0.5</w:t>
            </w:r>
          </w:p>
        </w:tc>
      </w:tr>
      <w:tr w:rsidR="00BD1120" w:rsidRPr="00E062F1" w14:paraId="2A7BB1F8" w14:textId="77777777" w:rsidTr="00BD1120">
        <w:trPr>
          <w:jc w:val="center"/>
        </w:trPr>
        <w:tc>
          <w:tcPr>
            <w:tcW w:w="2336" w:type="dxa"/>
            <w:vMerge/>
            <w:vAlign w:val="center"/>
          </w:tcPr>
          <w:p w14:paraId="59AE04BD" w14:textId="77777777" w:rsidR="00BD1120" w:rsidRPr="00E062F1" w:rsidRDefault="00BD1120" w:rsidP="00BD1120">
            <w:pPr>
              <w:pStyle w:val="TAC"/>
              <w:rPr>
                <w:lang w:eastAsia="zh-CN"/>
              </w:rPr>
            </w:pPr>
          </w:p>
        </w:tc>
        <w:tc>
          <w:tcPr>
            <w:tcW w:w="2952" w:type="dxa"/>
            <w:vMerge w:val="restart"/>
            <w:vAlign w:val="center"/>
          </w:tcPr>
          <w:p w14:paraId="03F89D5B" w14:textId="77777777" w:rsidR="00BD1120" w:rsidRPr="00E062F1" w:rsidRDefault="00BD1120" w:rsidP="00BD1120">
            <w:pPr>
              <w:pStyle w:val="TAC"/>
              <w:rPr>
                <w:lang w:eastAsia="zh-CN"/>
              </w:rPr>
            </w:pPr>
            <w:r w:rsidRPr="00E062F1">
              <w:rPr>
                <w:lang w:eastAsia="ja-JP"/>
              </w:rPr>
              <w:t>n41</w:t>
            </w:r>
          </w:p>
        </w:tc>
        <w:tc>
          <w:tcPr>
            <w:tcW w:w="2952" w:type="dxa"/>
            <w:vAlign w:val="center"/>
          </w:tcPr>
          <w:p w14:paraId="73B9659A" w14:textId="77777777" w:rsidR="00BD1120" w:rsidRPr="00E062F1" w:rsidRDefault="00BD1120" w:rsidP="00BD1120">
            <w:pPr>
              <w:pStyle w:val="TAC"/>
              <w:rPr>
                <w:lang w:eastAsia="zh-TW"/>
              </w:rPr>
            </w:pPr>
            <w:r w:rsidRPr="00E062F1">
              <w:rPr>
                <w:szCs w:val="18"/>
                <w:lang w:eastAsia="ja-JP"/>
              </w:rPr>
              <w:t>0.8</w:t>
            </w:r>
            <w:r w:rsidRPr="00E062F1">
              <w:rPr>
                <w:szCs w:val="18"/>
                <w:vertAlign w:val="superscript"/>
                <w:lang w:eastAsia="ja-JP"/>
              </w:rPr>
              <w:t>1</w:t>
            </w:r>
          </w:p>
        </w:tc>
      </w:tr>
      <w:tr w:rsidR="00BD1120" w:rsidRPr="00E062F1" w14:paraId="45E77E76" w14:textId="77777777" w:rsidTr="00BD1120">
        <w:trPr>
          <w:jc w:val="center"/>
        </w:trPr>
        <w:tc>
          <w:tcPr>
            <w:tcW w:w="2336" w:type="dxa"/>
            <w:vMerge/>
            <w:vAlign w:val="center"/>
          </w:tcPr>
          <w:p w14:paraId="666735A8" w14:textId="77777777" w:rsidR="00BD1120" w:rsidRPr="00E062F1" w:rsidRDefault="00BD1120" w:rsidP="00BD1120">
            <w:pPr>
              <w:pStyle w:val="TAC"/>
              <w:rPr>
                <w:lang w:eastAsia="zh-CN"/>
              </w:rPr>
            </w:pPr>
          </w:p>
        </w:tc>
        <w:tc>
          <w:tcPr>
            <w:tcW w:w="2952" w:type="dxa"/>
            <w:vMerge/>
            <w:vAlign w:val="center"/>
          </w:tcPr>
          <w:p w14:paraId="20826193" w14:textId="77777777" w:rsidR="00BD1120" w:rsidRPr="00E062F1" w:rsidRDefault="00BD1120" w:rsidP="00BD1120">
            <w:pPr>
              <w:pStyle w:val="TAC"/>
              <w:rPr>
                <w:lang w:eastAsia="zh-CN"/>
              </w:rPr>
            </w:pPr>
          </w:p>
        </w:tc>
        <w:tc>
          <w:tcPr>
            <w:tcW w:w="2952" w:type="dxa"/>
            <w:vAlign w:val="center"/>
          </w:tcPr>
          <w:p w14:paraId="44E5FB53" w14:textId="77777777" w:rsidR="00BD1120" w:rsidRPr="00E062F1" w:rsidRDefault="00BD1120" w:rsidP="00BD1120">
            <w:pPr>
              <w:pStyle w:val="TAC"/>
              <w:rPr>
                <w:lang w:eastAsia="zh-TW"/>
              </w:rPr>
            </w:pPr>
            <w:r w:rsidRPr="00E062F1">
              <w:rPr>
                <w:szCs w:val="18"/>
                <w:lang w:eastAsia="ja-JP"/>
              </w:rPr>
              <w:t>1.3</w:t>
            </w:r>
            <w:r w:rsidRPr="00E062F1">
              <w:rPr>
                <w:szCs w:val="18"/>
                <w:vertAlign w:val="superscript"/>
                <w:lang w:eastAsia="ja-JP"/>
              </w:rPr>
              <w:t>2</w:t>
            </w:r>
          </w:p>
        </w:tc>
      </w:tr>
      <w:tr w:rsidR="00BD1120" w:rsidRPr="00E062F1" w14:paraId="2699B201" w14:textId="77777777" w:rsidTr="00BD1120">
        <w:trPr>
          <w:jc w:val="center"/>
        </w:trPr>
        <w:tc>
          <w:tcPr>
            <w:tcW w:w="2336" w:type="dxa"/>
            <w:vMerge w:val="restart"/>
            <w:vAlign w:val="center"/>
          </w:tcPr>
          <w:p w14:paraId="5CEB5081" w14:textId="77777777" w:rsidR="00BD1120" w:rsidRPr="00E062F1" w:rsidRDefault="00BD1120" w:rsidP="00BD1120">
            <w:pPr>
              <w:pStyle w:val="TAC"/>
              <w:rPr>
                <w:lang w:eastAsia="zh-CN"/>
              </w:rPr>
            </w:pPr>
            <w:r w:rsidRPr="00E062F1">
              <w:t>DC_4_n78</w:t>
            </w:r>
          </w:p>
        </w:tc>
        <w:tc>
          <w:tcPr>
            <w:tcW w:w="2952" w:type="dxa"/>
            <w:vAlign w:val="center"/>
          </w:tcPr>
          <w:p w14:paraId="4A7C4452" w14:textId="77777777" w:rsidR="00BD1120" w:rsidRPr="00E062F1" w:rsidRDefault="00BD1120" w:rsidP="00BD1120">
            <w:pPr>
              <w:pStyle w:val="TAC"/>
              <w:rPr>
                <w:lang w:eastAsia="zh-CN"/>
              </w:rPr>
            </w:pPr>
            <w:r w:rsidRPr="00E062F1">
              <w:rPr>
                <w:lang w:eastAsia="ja-JP"/>
              </w:rPr>
              <w:t>4</w:t>
            </w:r>
          </w:p>
        </w:tc>
        <w:tc>
          <w:tcPr>
            <w:tcW w:w="2952" w:type="dxa"/>
            <w:vAlign w:val="center"/>
          </w:tcPr>
          <w:p w14:paraId="1C55E75E" w14:textId="77777777" w:rsidR="00BD1120" w:rsidRPr="00E062F1" w:rsidRDefault="00BD1120" w:rsidP="00BD1120">
            <w:pPr>
              <w:pStyle w:val="TAC"/>
              <w:rPr>
                <w:lang w:eastAsia="zh-CN"/>
              </w:rPr>
            </w:pPr>
            <w:r w:rsidRPr="00E062F1">
              <w:rPr>
                <w:szCs w:val="18"/>
                <w:lang w:eastAsia="ja-JP"/>
              </w:rPr>
              <w:t>0.6</w:t>
            </w:r>
          </w:p>
        </w:tc>
      </w:tr>
      <w:tr w:rsidR="00BD1120" w:rsidRPr="00E062F1" w14:paraId="77857339" w14:textId="77777777" w:rsidTr="00BD1120">
        <w:trPr>
          <w:jc w:val="center"/>
        </w:trPr>
        <w:tc>
          <w:tcPr>
            <w:tcW w:w="2336" w:type="dxa"/>
            <w:vMerge/>
            <w:vAlign w:val="center"/>
          </w:tcPr>
          <w:p w14:paraId="714E9452" w14:textId="77777777" w:rsidR="00BD1120" w:rsidRPr="00E062F1" w:rsidRDefault="00BD1120" w:rsidP="00BD1120">
            <w:pPr>
              <w:pStyle w:val="TAC"/>
              <w:rPr>
                <w:lang w:eastAsia="zh-CN"/>
              </w:rPr>
            </w:pPr>
          </w:p>
        </w:tc>
        <w:tc>
          <w:tcPr>
            <w:tcW w:w="2952" w:type="dxa"/>
            <w:vAlign w:val="center"/>
          </w:tcPr>
          <w:p w14:paraId="6E9D0453" w14:textId="77777777" w:rsidR="00BD1120" w:rsidRPr="00E062F1" w:rsidRDefault="00BD1120" w:rsidP="00BD1120">
            <w:pPr>
              <w:pStyle w:val="TAC"/>
              <w:rPr>
                <w:lang w:eastAsia="zh-CN"/>
              </w:rPr>
            </w:pPr>
            <w:r w:rsidRPr="00E062F1">
              <w:rPr>
                <w:lang w:eastAsia="ja-JP"/>
              </w:rPr>
              <w:t>n78</w:t>
            </w:r>
          </w:p>
        </w:tc>
        <w:tc>
          <w:tcPr>
            <w:tcW w:w="2952" w:type="dxa"/>
            <w:vAlign w:val="center"/>
          </w:tcPr>
          <w:p w14:paraId="18BBCBC8" w14:textId="77777777" w:rsidR="00BD1120" w:rsidRPr="00E062F1" w:rsidRDefault="00BD1120" w:rsidP="00BD1120">
            <w:pPr>
              <w:pStyle w:val="TAC"/>
              <w:rPr>
                <w:lang w:eastAsia="zh-CN"/>
              </w:rPr>
            </w:pPr>
            <w:r w:rsidRPr="00E062F1">
              <w:rPr>
                <w:szCs w:val="18"/>
                <w:lang w:eastAsia="ja-JP"/>
              </w:rPr>
              <w:t>0.8</w:t>
            </w:r>
          </w:p>
        </w:tc>
      </w:tr>
      <w:tr w:rsidR="00BD1120" w:rsidRPr="00E062F1" w14:paraId="0365F5C9" w14:textId="77777777" w:rsidTr="00BD1120">
        <w:trPr>
          <w:jc w:val="center"/>
        </w:trPr>
        <w:tc>
          <w:tcPr>
            <w:tcW w:w="2336" w:type="dxa"/>
            <w:vMerge w:val="restart"/>
            <w:vAlign w:val="center"/>
          </w:tcPr>
          <w:p w14:paraId="55A23B0E" w14:textId="77777777" w:rsidR="00BD1120" w:rsidRPr="00E062F1" w:rsidRDefault="00BD1120" w:rsidP="00BD1120">
            <w:pPr>
              <w:pStyle w:val="TAC"/>
              <w:rPr>
                <w:lang w:eastAsia="zh-TW"/>
              </w:rPr>
            </w:pPr>
            <w:r w:rsidRPr="00E062F1">
              <w:rPr>
                <w:lang w:eastAsia="zh-CN"/>
              </w:rPr>
              <w:t>DC</w:t>
            </w:r>
            <w:r w:rsidRPr="00E062F1">
              <w:t>_5_n2</w:t>
            </w:r>
            <w:r w:rsidRPr="00E062F1">
              <w:rPr>
                <w:lang w:eastAsia="zh-TW"/>
              </w:rPr>
              <w:t>,</w:t>
            </w:r>
          </w:p>
          <w:p w14:paraId="4BC070E9" w14:textId="77777777" w:rsidR="00BD1120" w:rsidRPr="00E062F1" w:rsidRDefault="00BD1120" w:rsidP="00BD1120">
            <w:pPr>
              <w:pStyle w:val="TAC"/>
              <w:rPr>
                <w:lang w:eastAsia="zh-TW"/>
              </w:rPr>
            </w:pPr>
            <w:r w:rsidRPr="00E062F1">
              <w:rPr>
                <w:lang w:eastAsia="zh-TW"/>
              </w:rPr>
              <w:t>DC_5-5_n2</w:t>
            </w:r>
          </w:p>
        </w:tc>
        <w:tc>
          <w:tcPr>
            <w:tcW w:w="2952" w:type="dxa"/>
            <w:vAlign w:val="center"/>
          </w:tcPr>
          <w:p w14:paraId="30B878E8" w14:textId="77777777" w:rsidR="00BD1120" w:rsidRPr="00E062F1" w:rsidRDefault="00BD1120" w:rsidP="00BD1120">
            <w:pPr>
              <w:pStyle w:val="TAC"/>
              <w:rPr>
                <w:lang w:eastAsia="ja-JP"/>
              </w:rPr>
            </w:pPr>
            <w:r w:rsidRPr="00E062F1">
              <w:rPr>
                <w:lang w:eastAsia="zh-CN"/>
              </w:rPr>
              <w:t>5</w:t>
            </w:r>
          </w:p>
        </w:tc>
        <w:tc>
          <w:tcPr>
            <w:tcW w:w="2952" w:type="dxa"/>
            <w:vAlign w:val="center"/>
          </w:tcPr>
          <w:p w14:paraId="30032317"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7EB53135" w14:textId="77777777" w:rsidTr="00BD1120">
        <w:trPr>
          <w:jc w:val="center"/>
        </w:trPr>
        <w:tc>
          <w:tcPr>
            <w:tcW w:w="2336" w:type="dxa"/>
            <w:vMerge/>
            <w:vAlign w:val="center"/>
          </w:tcPr>
          <w:p w14:paraId="7992DDFB" w14:textId="77777777" w:rsidR="00BD1120" w:rsidRPr="00E062F1" w:rsidRDefault="00BD1120" w:rsidP="00BD1120">
            <w:pPr>
              <w:pStyle w:val="TAC"/>
            </w:pPr>
          </w:p>
        </w:tc>
        <w:tc>
          <w:tcPr>
            <w:tcW w:w="2952" w:type="dxa"/>
            <w:vAlign w:val="center"/>
          </w:tcPr>
          <w:p w14:paraId="125AEEB5" w14:textId="77777777" w:rsidR="00BD1120" w:rsidRPr="00E062F1" w:rsidRDefault="00BD1120" w:rsidP="00BD1120">
            <w:pPr>
              <w:pStyle w:val="TAC"/>
              <w:rPr>
                <w:lang w:eastAsia="ja-JP"/>
              </w:rPr>
            </w:pPr>
            <w:r w:rsidRPr="00E062F1">
              <w:rPr>
                <w:lang w:eastAsia="zh-CN"/>
              </w:rPr>
              <w:t>n2</w:t>
            </w:r>
          </w:p>
        </w:tc>
        <w:tc>
          <w:tcPr>
            <w:tcW w:w="2952" w:type="dxa"/>
            <w:vAlign w:val="center"/>
          </w:tcPr>
          <w:p w14:paraId="4584476E"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446538C3"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82DADD3" w14:textId="77777777" w:rsidR="00BD1120" w:rsidRPr="00E062F1" w:rsidRDefault="00BD1120" w:rsidP="00BD1120">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5B723CF6" w14:textId="77777777" w:rsidR="00BD1120" w:rsidRPr="00E062F1" w:rsidRDefault="00BD1120" w:rsidP="00BD1120">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89983E1" w14:textId="77777777" w:rsidR="00BD1120" w:rsidRPr="00E062F1" w:rsidRDefault="00BD1120" w:rsidP="00BD1120">
            <w:pPr>
              <w:pStyle w:val="TAC"/>
              <w:rPr>
                <w:lang w:eastAsia="zh-CN"/>
              </w:rPr>
            </w:pPr>
            <w:r w:rsidRPr="00E062F1">
              <w:rPr>
                <w:lang w:eastAsia="zh-CN"/>
              </w:rPr>
              <w:t>0.3</w:t>
            </w:r>
          </w:p>
        </w:tc>
      </w:tr>
      <w:tr w:rsidR="00BD1120" w:rsidRPr="00E062F1" w14:paraId="7E76932C"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3F6B8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0C0575" w14:textId="77777777" w:rsidR="00BD1120" w:rsidRPr="00E062F1" w:rsidRDefault="00BD1120" w:rsidP="00BD1120">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E3A525D" w14:textId="77777777" w:rsidR="00BD1120" w:rsidRPr="00E062F1" w:rsidRDefault="00BD1120" w:rsidP="00BD1120">
            <w:pPr>
              <w:pStyle w:val="TAC"/>
              <w:rPr>
                <w:lang w:eastAsia="zh-CN"/>
              </w:rPr>
            </w:pPr>
            <w:r w:rsidRPr="00E062F1">
              <w:rPr>
                <w:lang w:eastAsia="zh-CN"/>
              </w:rPr>
              <w:t>0.3</w:t>
            </w:r>
          </w:p>
        </w:tc>
      </w:tr>
      <w:tr w:rsidR="00BD1120" w:rsidRPr="00E062F1" w14:paraId="30C3281C" w14:textId="77777777" w:rsidTr="00BD1120">
        <w:trPr>
          <w:jc w:val="center"/>
        </w:trPr>
        <w:tc>
          <w:tcPr>
            <w:tcW w:w="2336" w:type="dxa"/>
            <w:vMerge w:val="restart"/>
            <w:tcBorders>
              <w:left w:val="single" w:sz="4" w:space="0" w:color="auto"/>
              <w:right w:val="single" w:sz="4" w:space="0" w:color="auto"/>
            </w:tcBorders>
            <w:vAlign w:val="center"/>
          </w:tcPr>
          <w:p w14:paraId="25F8F393"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5AA51A27" w14:textId="77777777" w:rsidR="00BD1120" w:rsidRPr="00E062F1" w:rsidRDefault="00BD1120" w:rsidP="00BD112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AE93C83" w14:textId="77777777" w:rsidR="00BD1120" w:rsidRPr="00E062F1" w:rsidRDefault="00BD1120" w:rsidP="00BD1120">
            <w:pPr>
              <w:pStyle w:val="TAC"/>
              <w:rPr>
                <w:lang w:eastAsia="zh-CN"/>
              </w:rPr>
            </w:pPr>
            <w:r w:rsidRPr="00E062F1">
              <w:rPr>
                <w:szCs w:val="18"/>
              </w:rPr>
              <w:t>0.8</w:t>
            </w:r>
          </w:p>
        </w:tc>
      </w:tr>
      <w:tr w:rsidR="00BD1120" w:rsidRPr="00E062F1" w14:paraId="239F394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9E68EB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FCF1F2" w14:textId="77777777" w:rsidR="00BD1120" w:rsidRPr="00E062F1" w:rsidRDefault="00BD1120" w:rsidP="00BD112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EDA9BFD" w14:textId="77777777" w:rsidR="00BD1120" w:rsidRPr="00E062F1" w:rsidRDefault="00BD1120" w:rsidP="00BD1120">
            <w:pPr>
              <w:pStyle w:val="TAC"/>
              <w:rPr>
                <w:lang w:eastAsia="zh-CN"/>
              </w:rPr>
            </w:pPr>
            <w:r w:rsidRPr="00E062F1">
              <w:rPr>
                <w:szCs w:val="18"/>
              </w:rPr>
              <w:t>0.4</w:t>
            </w:r>
          </w:p>
        </w:tc>
      </w:tr>
      <w:tr w:rsidR="00BD1120" w:rsidRPr="00E062F1" w14:paraId="3FFA9951" w14:textId="77777777" w:rsidTr="00BD1120">
        <w:trPr>
          <w:jc w:val="center"/>
        </w:trPr>
        <w:tc>
          <w:tcPr>
            <w:tcW w:w="2336" w:type="dxa"/>
            <w:vMerge w:val="restart"/>
            <w:tcBorders>
              <w:left w:val="single" w:sz="4" w:space="0" w:color="auto"/>
              <w:right w:val="single" w:sz="4" w:space="0" w:color="auto"/>
            </w:tcBorders>
            <w:vAlign w:val="center"/>
          </w:tcPr>
          <w:p w14:paraId="2E649F06"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vAlign w:val="center"/>
          </w:tcPr>
          <w:p w14:paraId="6535814B" w14:textId="77777777" w:rsidR="00BD1120" w:rsidRPr="00E062F1" w:rsidRDefault="00BD1120" w:rsidP="00BD112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0AE0B76" w14:textId="77777777" w:rsidR="00BD1120" w:rsidRPr="00E062F1" w:rsidRDefault="00BD1120" w:rsidP="00BD1120">
            <w:pPr>
              <w:pStyle w:val="TAC"/>
              <w:rPr>
                <w:lang w:eastAsia="zh-CN"/>
              </w:rPr>
            </w:pPr>
            <w:r w:rsidRPr="00E062F1">
              <w:rPr>
                <w:lang w:eastAsia="zh-CN"/>
              </w:rPr>
              <w:t>0.3</w:t>
            </w:r>
          </w:p>
        </w:tc>
      </w:tr>
      <w:tr w:rsidR="00BD1120" w:rsidRPr="00E062F1" w14:paraId="073CA02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BD87E0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67EF4C" w14:textId="77777777" w:rsidR="00BD1120" w:rsidRPr="00E062F1" w:rsidRDefault="00BD1120" w:rsidP="00BD1120">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D53E9C9" w14:textId="77777777" w:rsidR="00BD1120" w:rsidRPr="00E062F1" w:rsidRDefault="00BD1120" w:rsidP="00BD1120">
            <w:pPr>
              <w:pStyle w:val="TAC"/>
              <w:rPr>
                <w:lang w:eastAsia="zh-CN"/>
              </w:rPr>
            </w:pPr>
            <w:r w:rsidRPr="00E062F1">
              <w:rPr>
                <w:lang w:eastAsia="zh-CN"/>
              </w:rPr>
              <w:t>0.3</w:t>
            </w:r>
          </w:p>
        </w:tc>
      </w:tr>
      <w:tr w:rsidR="00BD1120" w:rsidRPr="00E062F1" w14:paraId="034EC7C0" w14:textId="77777777" w:rsidTr="00BD1120">
        <w:trPr>
          <w:jc w:val="center"/>
        </w:trPr>
        <w:tc>
          <w:tcPr>
            <w:tcW w:w="2336" w:type="dxa"/>
            <w:vMerge w:val="restart"/>
            <w:vAlign w:val="center"/>
          </w:tcPr>
          <w:p w14:paraId="3BD9EE96"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n40</w:t>
            </w:r>
          </w:p>
        </w:tc>
        <w:tc>
          <w:tcPr>
            <w:tcW w:w="2952" w:type="dxa"/>
            <w:vAlign w:val="center"/>
          </w:tcPr>
          <w:p w14:paraId="32A2BD38" w14:textId="77777777" w:rsidR="00BD1120" w:rsidRPr="00E062F1" w:rsidRDefault="00BD1120" w:rsidP="00BD1120">
            <w:pPr>
              <w:pStyle w:val="TAC"/>
              <w:rPr>
                <w:lang w:eastAsia="ja-JP"/>
              </w:rPr>
            </w:pPr>
            <w:r w:rsidRPr="00E062F1">
              <w:rPr>
                <w:lang w:eastAsia="zh-CN"/>
              </w:rPr>
              <w:t>5</w:t>
            </w:r>
          </w:p>
        </w:tc>
        <w:tc>
          <w:tcPr>
            <w:tcW w:w="2952" w:type="dxa"/>
            <w:vAlign w:val="center"/>
          </w:tcPr>
          <w:p w14:paraId="2841E72F"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1C89C131" w14:textId="77777777" w:rsidTr="00BD1120">
        <w:trPr>
          <w:jc w:val="center"/>
        </w:trPr>
        <w:tc>
          <w:tcPr>
            <w:tcW w:w="2336" w:type="dxa"/>
            <w:vMerge/>
            <w:vAlign w:val="center"/>
          </w:tcPr>
          <w:p w14:paraId="0051C3C8" w14:textId="77777777" w:rsidR="00BD1120" w:rsidRPr="00E062F1" w:rsidRDefault="00BD1120" w:rsidP="00BD1120">
            <w:pPr>
              <w:pStyle w:val="TAC"/>
            </w:pPr>
          </w:p>
        </w:tc>
        <w:tc>
          <w:tcPr>
            <w:tcW w:w="2952" w:type="dxa"/>
            <w:vAlign w:val="center"/>
          </w:tcPr>
          <w:p w14:paraId="5BD07785"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67860C10"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377CEA6" w14:textId="77777777" w:rsidTr="00BD1120">
        <w:trPr>
          <w:jc w:val="center"/>
        </w:trPr>
        <w:tc>
          <w:tcPr>
            <w:tcW w:w="2336" w:type="dxa"/>
            <w:vMerge w:val="restart"/>
            <w:vAlign w:val="center"/>
          </w:tcPr>
          <w:p w14:paraId="6BC5468C" w14:textId="77777777" w:rsidR="00BD1120" w:rsidRPr="00E062F1" w:rsidRDefault="00BD1120" w:rsidP="00BD1120">
            <w:pPr>
              <w:pStyle w:val="TAC"/>
            </w:pPr>
            <w:r w:rsidRPr="00E062F1">
              <w:t>DC_5</w:t>
            </w:r>
            <w:r w:rsidRPr="00E062F1">
              <w:rPr>
                <w:lang w:eastAsia="zh-CN"/>
              </w:rPr>
              <w:t>_</w:t>
            </w:r>
            <w:r w:rsidRPr="00E062F1">
              <w:rPr>
                <w:rFonts w:eastAsia="MS Mincho"/>
                <w:lang w:eastAsia="ja-JP"/>
              </w:rPr>
              <w:t>n48</w:t>
            </w:r>
          </w:p>
        </w:tc>
        <w:tc>
          <w:tcPr>
            <w:tcW w:w="2952" w:type="dxa"/>
            <w:vAlign w:val="center"/>
          </w:tcPr>
          <w:p w14:paraId="0A304939" w14:textId="77777777" w:rsidR="00BD1120" w:rsidRPr="00E062F1" w:rsidRDefault="00BD1120" w:rsidP="00BD1120">
            <w:pPr>
              <w:pStyle w:val="TAC"/>
              <w:rPr>
                <w:lang w:eastAsia="ja-JP"/>
              </w:rPr>
            </w:pPr>
            <w:r w:rsidRPr="00E062F1">
              <w:rPr>
                <w:lang w:eastAsia="zh-TW"/>
              </w:rPr>
              <w:t>5</w:t>
            </w:r>
          </w:p>
        </w:tc>
        <w:tc>
          <w:tcPr>
            <w:tcW w:w="2952" w:type="dxa"/>
            <w:vAlign w:val="center"/>
          </w:tcPr>
          <w:p w14:paraId="7975B398"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172C6F63" w14:textId="77777777" w:rsidTr="00BD1120">
        <w:trPr>
          <w:jc w:val="center"/>
        </w:trPr>
        <w:tc>
          <w:tcPr>
            <w:tcW w:w="2336" w:type="dxa"/>
            <w:vMerge/>
            <w:vAlign w:val="center"/>
          </w:tcPr>
          <w:p w14:paraId="163F76AC" w14:textId="77777777" w:rsidR="00BD1120" w:rsidRPr="00E062F1" w:rsidRDefault="00BD1120" w:rsidP="00BD1120">
            <w:pPr>
              <w:pStyle w:val="TAC"/>
            </w:pPr>
          </w:p>
        </w:tc>
        <w:tc>
          <w:tcPr>
            <w:tcW w:w="2952" w:type="dxa"/>
            <w:vAlign w:val="center"/>
          </w:tcPr>
          <w:p w14:paraId="1BB85916" w14:textId="77777777" w:rsidR="00BD1120" w:rsidRPr="00E062F1" w:rsidRDefault="00BD1120" w:rsidP="00BD1120">
            <w:pPr>
              <w:pStyle w:val="TAC"/>
              <w:rPr>
                <w:lang w:eastAsia="ja-JP"/>
              </w:rPr>
            </w:pPr>
            <w:r w:rsidRPr="00E062F1">
              <w:rPr>
                <w:rFonts w:eastAsia="MS Mincho"/>
                <w:lang w:eastAsia="ja-JP"/>
              </w:rPr>
              <w:t>n48</w:t>
            </w:r>
          </w:p>
        </w:tc>
        <w:tc>
          <w:tcPr>
            <w:tcW w:w="2952" w:type="dxa"/>
            <w:vAlign w:val="center"/>
          </w:tcPr>
          <w:p w14:paraId="0A3E681A"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4A1F706F" w14:textId="77777777" w:rsidTr="00BD1120">
        <w:trPr>
          <w:jc w:val="center"/>
        </w:trPr>
        <w:tc>
          <w:tcPr>
            <w:tcW w:w="2336" w:type="dxa"/>
            <w:vMerge w:val="restart"/>
            <w:vAlign w:val="center"/>
          </w:tcPr>
          <w:p w14:paraId="1EB9D673" w14:textId="77777777" w:rsidR="00BD1120" w:rsidRPr="00E062F1" w:rsidRDefault="00BD1120" w:rsidP="00BD1120">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 xml:space="preserve">, </w:t>
            </w:r>
          </w:p>
          <w:p w14:paraId="5A64B711" w14:textId="77777777" w:rsidR="00BD1120" w:rsidRPr="00E062F1" w:rsidRDefault="00BD1120" w:rsidP="00BD1120">
            <w:pPr>
              <w:pStyle w:val="TAC"/>
              <w:rPr>
                <w:lang w:eastAsia="zh-TW"/>
              </w:rPr>
            </w:pPr>
            <w:r w:rsidRPr="00E062F1">
              <w:rPr>
                <w:lang w:eastAsia="zh-TW"/>
              </w:rPr>
              <w:t>DC_5-5_n66</w:t>
            </w:r>
          </w:p>
        </w:tc>
        <w:tc>
          <w:tcPr>
            <w:tcW w:w="2952" w:type="dxa"/>
            <w:vAlign w:val="center"/>
          </w:tcPr>
          <w:p w14:paraId="64CFF757" w14:textId="77777777" w:rsidR="00BD1120" w:rsidRPr="00E062F1" w:rsidRDefault="00BD1120" w:rsidP="00BD1120">
            <w:pPr>
              <w:pStyle w:val="TAC"/>
              <w:rPr>
                <w:lang w:eastAsia="ja-JP"/>
              </w:rPr>
            </w:pPr>
            <w:r w:rsidRPr="00E062F1">
              <w:rPr>
                <w:lang w:eastAsia="zh-CN"/>
              </w:rPr>
              <w:t>5</w:t>
            </w:r>
          </w:p>
        </w:tc>
        <w:tc>
          <w:tcPr>
            <w:tcW w:w="2952" w:type="dxa"/>
            <w:vAlign w:val="center"/>
          </w:tcPr>
          <w:p w14:paraId="1950C197"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482EEFAA" w14:textId="77777777" w:rsidTr="00BD1120">
        <w:trPr>
          <w:jc w:val="center"/>
        </w:trPr>
        <w:tc>
          <w:tcPr>
            <w:tcW w:w="2336" w:type="dxa"/>
            <w:vMerge/>
            <w:vAlign w:val="center"/>
          </w:tcPr>
          <w:p w14:paraId="33291D1B" w14:textId="77777777" w:rsidR="00BD1120" w:rsidRPr="00E062F1" w:rsidRDefault="00BD1120" w:rsidP="00BD1120">
            <w:pPr>
              <w:pStyle w:val="TAC"/>
            </w:pPr>
          </w:p>
        </w:tc>
        <w:tc>
          <w:tcPr>
            <w:tcW w:w="2952" w:type="dxa"/>
            <w:vAlign w:val="center"/>
          </w:tcPr>
          <w:p w14:paraId="4B4E52EC" w14:textId="77777777" w:rsidR="00BD1120" w:rsidRPr="00E062F1" w:rsidRDefault="00BD1120" w:rsidP="00BD1120">
            <w:pPr>
              <w:pStyle w:val="TAC"/>
              <w:rPr>
                <w:lang w:eastAsia="ja-JP"/>
              </w:rPr>
            </w:pPr>
            <w:r w:rsidRPr="00E062F1">
              <w:rPr>
                <w:lang w:eastAsia="ja-JP"/>
              </w:rPr>
              <w:t>n66</w:t>
            </w:r>
          </w:p>
        </w:tc>
        <w:tc>
          <w:tcPr>
            <w:tcW w:w="2952" w:type="dxa"/>
            <w:vAlign w:val="center"/>
          </w:tcPr>
          <w:p w14:paraId="16D017D4"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0A2FD4F" w14:textId="77777777" w:rsidTr="00BD1120">
        <w:trPr>
          <w:jc w:val="center"/>
        </w:trPr>
        <w:tc>
          <w:tcPr>
            <w:tcW w:w="2336" w:type="dxa"/>
            <w:vMerge w:val="restart"/>
            <w:vAlign w:val="center"/>
          </w:tcPr>
          <w:p w14:paraId="4BAD29D2" w14:textId="77777777" w:rsidR="00BD1120" w:rsidRPr="00E062F1" w:rsidRDefault="00BD1120" w:rsidP="00BD1120">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vAlign w:val="center"/>
          </w:tcPr>
          <w:p w14:paraId="4D2A27B1" w14:textId="77777777" w:rsidR="00BD1120" w:rsidRPr="00E062F1" w:rsidRDefault="00BD1120" w:rsidP="00BD1120">
            <w:pPr>
              <w:pStyle w:val="TAC"/>
            </w:pPr>
            <w:r w:rsidRPr="00E062F1">
              <w:rPr>
                <w:lang w:eastAsia="zh-CN"/>
              </w:rPr>
              <w:t>5</w:t>
            </w:r>
          </w:p>
        </w:tc>
        <w:tc>
          <w:tcPr>
            <w:tcW w:w="2952" w:type="dxa"/>
            <w:vAlign w:val="center"/>
          </w:tcPr>
          <w:p w14:paraId="6541994D" w14:textId="77777777" w:rsidR="00BD1120" w:rsidRPr="00E062F1" w:rsidRDefault="00BD1120" w:rsidP="00BD1120">
            <w:pPr>
              <w:pStyle w:val="TAC"/>
            </w:pPr>
            <w:r w:rsidRPr="00E062F1">
              <w:rPr>
                <w:lang w:eastAsia="zh-CN"/>
              </w:rPr>
              <w:t>0.5</w:t>
            </w:r>
          </w:p>
        </w:tc>
      </w:tr>
      <w:tr w:rsidR="00BD1120" w:rsidRPr="00E062F1" w14:paraId="672F9AA6" w14:textId="77777777" w:rsidTr="00BD1120">
        <w:trPr>
          <w:jc w:val="center"/>
        </w:trPr>
        <w:tc>
          <w:tcPr>
            <w:tcW w:w="2336" w:type="dxa"/>
            <w:vMerge/>
            <w:vAlign w:val="center"/>
          </w:tcPr>
          <w:p w14:paraId="27DC8D7A" w14:textId="77777777" w:rsidR="00BD1120" w:rsidRPr="00E062F1" w:rsidRDefault="00BD1120" w:rsidP="00BD1120">
            <w:pPr>
              <w:pStyle w:val="TAC"/>
            </w:pPr>
          </w:p>
        </w:tc>
        <w:tc>
          <w:tcPr>
            <w:tcW w:w="2952" w:type="dxa"/>
            <w:vAlign w:val="center"/>
          </w:tcPr>
          <w:p w14:paraId="532C49A0" w14:textId="77777777" w:rsidR="00BD1120" w:rsidRPr="00E062F1" w:rsidRDefault="00BD1120" w:rsidP="00BD1120">
            <w:pPr>
              <w:pStyle w:val="TAC"/>
            </w:pPr>
            <w:r w:rsidRPr="00E062F1">
              <w:rPr>
                <w:rFonts w:eastAsia="MS Mincho"/>
                <w:lang w:eastAsia="ja-JP"/>
              </w:rPr>
              <w:t>n7</w:t>
            </w:r>
            <w:r w:rsidRPr="00E062F1">
              <w:rPr>
                <w:lang w:eastAsia="zh-CN"/>
              </w:rPr>
              <w:t>1</w:t>
            </w:r>
          </w:p>
        </w:tc>
        <w:tc>
          <w:tcPr>
            <w:tcW w:w="2952" w:type="dxa"/>
            <w:vAlign w:val="center"/>
          </w:tcPr>
          <w:p w14:paraId="651163D4" w14:textId="77777777" w:rsidR="00BD1120" w:rsidRPr="00E062F1" w:rsidRDefault="00BD1120" w:rsidP="00BD1120">
            <w:pPr>
              <w:pStyle w:val="TAC"/>
            </w:pPr>
            <w:r w:rsidRPr="00E062F1">
              <w:rPr>
                <w:lang w:eastAsia="zh-CN"/>
              </w:rPr>
              <w:t>0.5</w:t>
            </w:r>
          </w:p>
        </w:tc>
      </w:tr>
      <w:tr w:rsidR="00BD1120" w:rsidRPr="00E062F1" w14:paraId="5C8E9B1B" w14:textId="77777777" w:rsidTr="00BD1120">
        <w:trPr>
          <w:jc w:val="center"/>
        </w:trPr>
        <w:tc>
          <w:tcPr>
            <w:tcW w:w="2336" w:type="dxa"/>
            <w:vMerge w:val="restart"/>
            <w:vAlign w:val="center"/>
          </w:tcPr>
          <w:p w14:paraId="284CBBF5" w14:textId="77777777" w:rsidR="00BD1120" w:rsidRPr="00E062F1" w:rsidRDefault="00BD1120" w:rsidP="00BD1120">
            <w:pPr>
              <w:pStyle w:val="TAC"/>
            </w:pPr>
            <w:r w:rsidRPr="00E062F1">
              <w:rPr>
                <w:lang w:eastAsia="fi-FI"/>
              </w:rPr>
              <w:t>DC_5_n78</w:t>
            </w:r>
          </w:p>
        </w:tc>
        <w:tc>
          <w:tcPr>
            <w:tcW w:w="2952" w:type="dxa"/>
            <w:vAlign w:val="center"/>
          </w:tcPr>
          <w:p w14:paraId="22D35DD4" w14:textId="77777777" w:rsidR="00BD1120" w:rsidRPr="00E062F1" w:rsidRDefault="00BD1120" w:rsidP="00BD1120">
            <w:pPr>
              <w:pStyle w:val="TAC"/>
            </w:pPr>
            <w:r w:rsidRPr="00E062F1">
              <w:rPr>
                <w:lang w:eastAsia="ja-JP"/>
              </w:rPr>
              <w:t>5</w:t>
            </w:r>
          </w:p>
        </w:tc>
        <w:tc>
          <w:tcPr>
            <w:tcW w:w="2952" w:type="dxa"/>
            <w:vAlign w:val="center"/>
          </w:tcPr>
          <w:p w14:paraId="21C34DDB" w14:textId="77777777" w:rsidR="00BD1120" w:rsidRPr="00E062F1" w:rsidRDefault="00BD1120" w:rsidP="00BD1120">
            <w:pPr>
              <w:pStyle w:val="TAC"/>
            </w:pPr>
            <w:r w:rsidRPr="00E062F1">
              <w:rPr>
                <w:rFonts w:eastAsia="Malgun Gothic"/>
                <w:lang w:eastAsia="ko-KR"/>
              </w:rPr>
              <w:t>0.6</w:t>
            </w:r>
          </w:p>
        </w:tc>
      </w:tr>
      <w:tr w:rsidR="00BD1120" w:rsidRPr="00E062F1" w14:paraId="2EC53E38" w14:textId="77777777" w:rsidTr="00BD1120">
        <w:trPr>
          <w:jc w:val="center"/>
        </w:trPr>
        <w:tc>
          <w:tcPr>
            <w:tcW w:w="2336" w:type="dxa"/>
            <w:vMerge/>
            <w:vAlign w:val="center"/>
          </w:tcPr>
          <w:p w14:paraId="65E13EC3" w14:textId="77777777" w:rsidR="00BD1120" w:rsidRPr="00E062F1" w:rsidRDefault="00BD1120" w:rsidP="00BD1120">
            <w:pPr>
              <w:pStyle w:val="TAC"/>
            </w:pPr>
          </w:p>
        </w:tc>
        <w:tc>
          <w:tcPr>
            <w:tcW w:w="2952" w:type="dxa"/>
            <w:vAlign w:val="center"/>
          </w:tcPr>
          <w:p w14:paraId="0D31A485" w14:textId="77777777" w:rsidR="00BD1120" w:rsidRPr="00E062F1" w:rsidRDefault="00BD1120" w:rsidP="00BD1120">
            <w:pPr>
              <w:pStyle w:val="TAC"/>
            </w:pPr>
            <w:r w:rsidRPr="00E062F1">
              <w:rPr>
                <w:lang w:eastAsia="ja-JP"/>
              </w:rPr>
              <w:t>n78</w:t>
            </w:r>
          </w:p>
        </w:tc>
        <w:tc>
          <w:tcPr>
            <w:tcW w:w="2952" w:type="dxa"/>
            <w:vAlign w:val="center"/>
          </w:tcPr>
          <w:p w14:paraId="44814873" w14:textId="77777777" w:rsidR="00BD1120" w:rsidRPr="00E062F1" w:rsidRDefault="00BD1120" w:rsidP="00BD1120">
            <w:pPr>
              <w:pStyle w:val="TAC"/>
            </w:pPr>
            <w:r w:rsidRPr="00E062F1">
              <w:rPr>
                <w:rFonts w:eastAsia="Malgun Gothic"/>
                <w:lang w:eastAsia="ko-KR"/>
              </w:rPr>
              <w:t>0.8</w:t>
            </w:r>
          </w:p>
        </w:tc>
      </w:tr>
      <w:tr w:rsidR="00BD1120" w:rsidRPr="00E062F1" w14:paraId="32ECE9A5" w14:textId="77777777" w:rsidTr="00BD1120">
        <w:trPr>
          <w:jc w:val="center"/>
        </w:trPr>
        <w:tc>
          <w:tcPr>
            <w:tcW w:w="2336" w:type="dxa"/>
            <w:vMerge w:val="restart"/>
            <w:vAlign w:val="center"/>
          </w:tcPr>
          <w:p w14:paraId="5FF0A709" w14:textId="77777777" w:rsidR="00BD1120" w:rsidRPr="00E062F1" w:rsidRDefault="00BD1120" w:rsidP="00BD1120">
            <w:pPr>
              <w:pStyle w:val="TAC"/>
            </w:pPr>
            <w:r w:rsidRPr="00E062F1">
              <w:t>DC_</w:t>
            </w:r>
            <w:r w:rsidRPr="00E062F1">
              <w:rPr>
                <w:lang w:eastAsia="zh-CN"/>
              </w:rPr>
              <w:t>7_</w:t>
            </w:r>
            <w:r w:rsidRPr="00E062F1">
              <w:rPr>
                <w:rFonts w:eastAsia="MS Mincho"/>
                <w:lang w:eastAsia="ja-JP"/>
              </w:rPr>
              <w:t>n1, DC_7-7_n1</w:t>
            </w:r>
          </w:p>
        </w:tc>
        <w:tc>
          <w:tcPr>
            <w:tcW w:w="2952" w:type="dxa"/>
            <w:vAlign w:val="center"/>
          </w:tcPr>
          <w:p w14:paraId="2E44E30E" w14:textId="77777777" w:rsidR="00BD1120" w:rsidRPr="00E062F1" w:rsidRDefault="00BD1120" w:rsidP="00BD1120">
            <w:pPr>
              <w:pStyle w:val="TAC"/>
              <w:rPr>
                <w:lang w:eastAsia="ja-JP"/>
              </w:rPr>
            </w:pPr>
            <w:r w:rsidRPr="00E062F1">
              <w:rPr>
                <w:lang w:eastAsia="zh-CN"/>
              </w:rPr>
              <w:t>7</w:t>
            </w:r>
          </w:p>
        </w:tc>
        <w:tc>
          <w:tcPr>
            <w:tcW w:w="2952" w:type="dxa"/>
            <w:vAlign w:val="center"/>
          </w:tcPr>
          <w:p w14:paraId="23C7614F" w14:textId="77777777" w:rsidR="00BD1120" w:rsidRPr="00E062F1" w:rsidRDefault="00BD1120" w:rsidP="00BD1120">
            <w:pPr>
              <w:pStyle w:val="TAC"/>
              <w:rPr>
                <w:rFonts w:eastAsia="Malgun Gothic"/>
                <w:lang w:eastAsia="ko-KR"/>
              </w:rPr>
            </w:pPr>
            <w:r w:rsidRPr="00E062F1">
              <w:rPr>
                <w:lang w:eastAsia="zh-CN"/>
              </w:rPr>
              <w:t>0.</w:t>
            </w:r>
            <w:r w:rsidRPr="00E062F1">
              <w:rPr>
                <w:lang w:eastAsia="zh-TW"/>
              </w:rPr>
              <w:t>6</w:t>
            </w:r>
          </w:p>
        </w:tc>
      </w:tr>
      <w:tr w:rsidR="00BD1120" w:rsidRPr="00E062F1" w14:paraId="14E9032D" w14:textId="77777777" w:rsidTr="00BD1120">
        <w:trPr>
          <w:jc w:val="center"/>
        </w:trPr>
        <w:tc>
          <w:tcPr>
            <w:tcW w:w="2336" w:type="dxa"/>
            <w:vMerge/>
            <w:vAlign w:val="center"/>
          </w:tcPr>
          <w:p w14:paraId="45CC1F88" w14:textId="77777777" w:rsidR="00BD1120" w:rsidRPr="00E062F1" w:rsidRDefault="00BD1120" w:rsidP="00BD1120">
            <w:pPr>
              <w:pStyle w:val="TAC"/>
            </w:pPr>
          </w:p>
        </w:tc>
        <w:tc>
          <w:tcPr>
            <w:tcW w:w="2952" w:type="dxa"/>
            <w:vAlign w:val="center"/>
          </w:tcPr>
          <w:p w14:paraId="42E26DE9" w14:textId="77777777" w:rsidR="00BD1120" w:rsidRPr="00E062F1" w:rsidRDefault="00BD1120" w:rsidP="00BD1120">
            <w:pPr>
              <w:pStyle w:val="TAC"/>
              <w:rPr>
                <w:lang w:eastAsia="ja-JP"/>
              </w:rPr>
            </w:pPr>
            <w:r w:rsidRPr="00E062F1">
              <w:rPr>
                <w:rFonts w:eastAsia="MS Mincho"/>
                <w:lang w:eastAsia="ja-JP"/>
              </w:rPr>
              <w:t>n1</w:t>
            </w:r>
          </w:p>
        </w:tc>
        <w:tc>
          <w:tcPr>
            <w:tcW w:w="2952" w:type="dxa"/>
            <w:vAlign w:val="center"/>
          </w:tcPr>
          <w:p w14:paraId="039F64C1" w14:textId="77777777" w:rsidR="00BD1120" w:rsidRPr="00E062F1" w:rsidRDefault="00BD1120" w:rsidP="00BD1120">
            <w:pPr>
              <w:pStyle w:val="TAC"/>
              <w:rPr>
                <w:rFonts w:eastAsia="Malgun Gothic"/>
                <w:lang w:eastAsia="ko-KR"/>
              </w:rPr>
            </w:pPr>
            <w:r w:rsidRPr="00E062F1">
              <w:rPr>
                <w:lang w:eastAsia="zh-CN"/>
              </w:rPr>
              <w:t>0.</w:t>
            </w:r>
            <w:r w:rsidRPr="00E062F1">
              <w:rPr>
                <w:lang w:eastAsia="zh-TW"/>
              </w:rPr>
              <w:t>5</w:t>
            </w:r>
          </w:p>
        </w:tc>
      </w:tr>
      <w:tr w:rsidR="00BD1120" w:rsidRPr="00E062F1" w14:paraId="3593EABA"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A2B9EA1" w14:textId="77777777" w:rsidR="00BD1120" w:rsidRPr="00E062F1" w:rsidRDefault="00BD1120" w:rsidP="00BD1120">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vAlign w:val="center"/>
          </w:tcPr>
          <w:p w14:paraId="067152B2" w14:textId="77777777" w:rsidR="00BD1120" w:rsidRPr="00E062F1" w:rsidRDefault="00BD1120" w:rsidP="00BD1120">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47E1FBA" w14:textId="77777777" w:rsidR="00BD1120" w:rsidRPr="00E062F1" w:rsidRDefault="00BD1120" w:rsidP="00BD1120">
            <w:pPr>
              <w:pStyle w:val="TAC"/>
              <w:rPr>
                <w:lang w:eastAsia="zh-CN"/>
              </w:rPr>
            </w:pPr>
            <w:r w:rsidRPr="00E062F1">
              <w:rPr>
                <w:rFonts w:eastAsia="Calibri"/>
                <w:szCs w:val="18"/>
                <w:lang w:eastAsia="ja-JP"/>
              </w:rPr>
              <w:t>0.5</w:t>
            </w:r>
          </w:p>
        </w:tc>
      </w:tr>
      <w:tr w:rsidR="00BD1120" w:rsidRPr="00E062F1" w14:paraId="660D145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6A0B85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CCA21E" w14:textId="77777777" w:rsidR="00BD1120" w:rsidRPr="00E062F1" w:rsidRDefault="00BD1120" w:rsidP="00BD1120">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B7441CC" w14:textId="77777777" w:rsidR="00BD1120" w:rsidRPr="00E062F1" w:rsidRDefault="00BD1120" w:rsidP="00BD1120">
            <w:pPr>
              <w:pStyle w:val="TAC"/>
              <w:rPr>
                <w:lang w:eastAsia="zh-CN"/>
              </w:rPr>
            </w:pPr>
            <w:r w:rsidRPr="00E062F1">
              <w:rPr>
                <w:rFonts w:eastAsia="Calibri"/>
                <w:szCs w:val="18"/>
              </w:rPr>
              <w:t>0.5</w:t>
            </w:r>
          </w:p>
        </w:tc>
      </w:tr>
      <w:tr w:rsidR="00BD1120" w:rsidRPr="00E062F1" w14:paraId="023E9274" w14:textId="77777777" w:rsidTr="00BD1120">
        <w:trPr>
          <w:jc w:val="center"/>
        </w:trPr>
        <w:tc>
          <w:tcPr>
            <w:tcW w:w="2336" w:type="dxa"/>
            <w:vMerge w:val="restart"/>
            <w:vAlign w:val="center"/>
          </w:tcPr>
          <w:p w14:paraId="1ED2105E" w14:textId="77777777" w:rsidR="00BD1120" w:rsidRPr="00E062F1" w:rsidRDefault="00BD1120" w:rsidP="00BD1120">
            <w:pPr>
              <w:pStyle w:val="TAC"/>
            </w:pPr>
            <w:r w:rsidRPr="00E062F1">
              <w:rPr>
                <w:lang w:eastAsia="zh-CN"/>
              </w:rPr>
              <w:t>DC</w:t>
            </w:r>
            <w:r w:rsidRPr="00E062F1">
              <w:t>_7_n5</w:t>
            </w:r>
          </w:p>
        </w:tc>
        <w:tc>
          <w:tcPr>
            <w:tcW w:w="2952" w:type="dxa"/>
            <w:vAlign w:val="center"/>
          </w:tcPr>
          <w:p w14:paraId="7BCAB9EA" w14:textId="77777777" w:rsidR="00BD1120" w:rsidRPr="00E062F1" w:rsidRDefault="00BD1120" w:rsidP="00BD1120">
            <w:pPr>
              <w:pStyle w:val="TAC"/>
              <w:rPr>
                <w:lang w:eastAsia="ja-JP"/>
              </w:rPr>
            </w:pPr>
            <w:r w:rsidRPr="00E062F1">
              <w:t>7</w:t>
            </w:r>
          </w:p>
        </w:tc>
        <w:tc>
          <w:tcPr>
            <w:tcW w:w="2952" w:type="dxa"/>
          </w:tcPr>
          <w:p w14:paraId="2B4B490F"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7190DB1B" w14:textId="77777777" w:rsidTr="00BD1120">
        <w:trPr>
          <w:jc w:val="center"/>
        </w:trPr>
        <w:tc>
          <w:tcPr>
            <w:tcW w:w="2336" w:type="dxa"/>
            <w:vMerge/>
            <w:vAlign w:val="center"/>
          </w:tcPr>
          <w:p w14:paraId="358522FD" w14:textId="77777777" w:rsidR="00BD1120" w:rsidRPr="00E062F1" w:rsidRDefault="00BD1120" w:rsidP="00BD1120">
            <w:pPr>
              <w:pStyle w:val="TAC"/>
            </w:pPr>
          </w:p>
        </w:tc>
        <w:tc>
          <w:tcPr>
            <w:tcW w:w="2952" w:type="dxa"/>
            <w:vAlign w:val="center"/>
          </w:tcPr>
          <w:p w14:paraId="4F9C1C41" w14:textId="77777777" w:rsidR="00BD1120" w:rsidRPr="00E062F1" w:rsidRDefault="00BD1120" w:rsidP="00BD1120">
            <w:pPr>
              <w:pStyle w:val="TAC"/>
              <w:rPr>
                <w:lang w:eastAsia="ja-JP"/>
              </w:rPr>
            </w:pPr>
            <w:r w:rsidRPr="00E062F1">
              <w:t>n5</w:t>
            </w:r>
          </w:p>
        </w:tc>
        <w:tc>
          <w:tcPr>
            <w:tcW w:w="2952" w:type="dxa"/>
          </w:tcPr>
          <w:p w14:paraId="32F4BA03"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62479339" w14:textId="77777777" w:rsidTr="00BD1120">
        <w:trPr>
          <w:jc w:val="center"/>
        </w:trPr>
        <w:tc>
          <w:tcPr>
            <w:tcW w:w="2336" w:type="dxa"/>
            <w:vMerge w:val="restart"/>
            <w:vAlign w:val="center"/>
          </w:tcPr>
          <w:p w14:paraId="5D3288BA" w14:textId="77777777" w:rsidR="00BD1120" w:rsidRPr="00E062F1" w:rsidRDefault="00BD1120" w:rsidP="00BD1120">
            <w:pPr>
              <w:pStyle w:val="TAC"/>
            </w:pPr>
            <w:r w:rsidRPr="00E062F1">
              <w:t>DC_7_n8</w:t>
            </w:r>
          </w:p>
        </w:tc>
        <w:tc>
          <w:tcPr>
            <w:tcW w:w="2952" w:type="dxa"/>
            <w:vAlign w:val="center"/>
          </w:tcPr>
          <w:p w14:paraId="76B43364" w14:textId="77777777" w:rsidR="00BD1120" w:rsidRPr="00E062F1" w:rsidRDefault="00BD1120" w:rsidP="00BD1120">
            <w:pPr>
              <w:pStyle w:val="TAC"/>
            </w:pPr>
            <w:r w:rsidRPr="00E062F1">
              <w:rPr>
                <w:lang w:eastAsia="zh-CN"/>
              </w:rPr>
              <w:t>7</w:t>
            </w:r>
          </w:p>
        </w:tc>
        <w:tc>
          <w:tcPr>
            <w:tcW w:w="2952" w:type="dxa"/>
            <w:vAlign w:val="center"/>
          </w:tcPr>
          <w:p w14:paraId="7A246BC6" w14:textId="77777777" w:rsidR="00BD1120" w:rsidRPr="00E062F1" w:rsidRDefault="00BD1120" w:rsidP="00BD1120">
            <w:pPr>
              <w:pStyle w:val="TAC"/>
              <w:rPr>
                <w:lang w:eastAsia="zh-CN"/>
              </w:rPr>
            </w:pPr>
            <w:r w:rsidRPr="00E062F1">
              <w:rPr>
                <w:szCs w:val="18"/>
                <w:lang w:eastAsia="ja-JP"/>
              </w:rPr>
              <w:t>0.3</w:t>
            </w:r>
          </w:p>
        </w:tc>
      </w:tr>
      <w:tr w:rsidR="00BD1120" w:rsidRPr="00E062F1" w14:paraId="1A247F41" w14:textId="77777777" w:rsidTr="00BD1120">
        <w:trPr>
          <w:jc w:val="center"/>
        </w:trPr>
        <w:tc>
          <w:tcPr>
            <w:tcW w:w="2336" w:type="dxa"/>
            <w:vMerge/>
            <w:vAlign w:val="center"/>
          </w:tcPr>
          <w:p w14:paraId="6EE7DB21" w14:textId="77777777" w:rsidR="00BD1120" w:rsidRPr="00E062F1" w:rsidRDefault="00BD1120" w:rsidP="00BD1120">
            <w:pPr>
              <w:pStyle w:val="TAC"/>
            </w:pPr>
          </w:p>
        </w:tc>
        <w:tc>
          <w:tcPr>
            <w:tcW w:w="2952" w:type="dxa"/>
            <w:vAlign w:val="center"/>
          </w:tcPr>
          <w:p w14:paraId="4FCE70A1" w14:textId="77777777" w:rsidR="00BD1120" w:rsidRPr="00E062F1" w:rsidRDefault="00BD1120" w:rsidP="00BD1120">
            <w:pPr>
              <w:pStyle w:val="TAC"/>
            </w:pPr>
            <w:r w:rsidRPr="00E062F1">
              <w:t>n8</w:t>
            </w:r>
          </w:p>
        </w:tc>
        <w:tc>
          <w:tcPr>
            <w:tcW w:w="2952" w:type="dxa"/>
            <w:vAlign w:val="center"/>
          </w:tcPr>
          <w:p w14:paraId="3DC3C334" w14:textId="77777777" w:rsidR="00BD1120" w:rsidRPr="00E062F1" w:rsidRDefault="00BD1120" w:rsidP="00BD1120">
            <w:pPr>
              <w:pStyle w:val="TAC"/>
              <w:rPr>
                <w:lang w:eastAsia="zh-CN"/>
              </w:rPr>
            </w:pPr>
            <w:r w:rsidRPr="00E062F1">
              <w:rPr>
                <w:szCs w:val="18"/>
                <w:lang w:eastAsia="ja-JP"/>
              </w:rPr>
              <w:t>0.6</w:t>
            </w:r>
          </w:p>
        </w:tc>
      </w:tr>
      <w:tr w:rsidR="00BD1120" w:rsidRPr="00E062F1" w14:paraId="3A4D19B6" w14:textId="77777777" w:rsidTr="00BD1120">
        <w:trPr>
          <w:jc w:val="center"/>
        </w:trPr>
        <w:tc>
          <w:tcPr>
            <w:tcW w:w="2336" w:type="dxa"/>
            <w:vMerge w:val="restart"/>
            <w:vAlign w:val="center"/>
          </w:tcPr>
          <w:p w14:paraId="0532A088" w14:textId="77777777" w:rsidR="00BD1120" w:rsidRPr="00E062F1" w:rsidRDefault="00BD1120" w:rsidP="00BD1120">
            <w:pPr>
              <w:pStyle w:val="TAC"/>
              <w:rPr>
                <w:szCs w:val="18"/>
                <w:lang w:eastAsia="fi-FI"/>
              </w:rPr>
            </w:pPr>
            <w:r w:rsidRPr="00E062F1">
              <w:rPr>
                <w:rFonts w:cs="Arial"/>
              </w:rPr>
              <w:t>DC_7_n20</w:t>
            </w:r>
          </w:p>
        </w:tc>
        <w:tc>
          <w:tcPr>
            <w:tcW w:w="2952" w:type="dxa"/>
            <w:vAlign w:val="center"/>
          </w:tcPr>
          <w:p w14:paraId="02453290" w14:textId="77777777" w:rsidR="00BD1120" w:rsidRPr="00E062F1" w:rsidRDefault="00BD1120" w:rsidP="00BD1120">
            <w:pPr>
              <w:pStyle w:val="TAC"/>
              <w:rPr>
                <w:szCs w:val="18"/>
                <w:lang w:eastAsia="ja-JP"/>
              </w:rPr>
            </w:pPr>
            <w:r w:rsidRPr="00E062F1">
              <w:rPr>
                <w:rFonts w:cs="Arial"/>
                <w:lang w:eastAsia="zh-CN"/>
              </w:rPr>
              <w:t>7</w:t>
            </w:r>
          </w:p>
        </w:tc>
        <w:tc>
          <w:tcPr>
            <w:tcW w:w="2952" w:type="dxa"/>
            <w:vAlign w:val="center"/>
          </w:tcPr>
          <w:p w14:paraId="33B177C9" w14:textId="77777777" w:rsidR="00BD1120" w:rsidRPr="00E062F1" w:rsidRDefault="00BD1120" w:rsidP="00BD1120">
            <w:pPr>
              <w:pStyle w:val="TAC"/>
              <w:rPr>
                <w:rFonts w:eastAsia="MS Mincho"/>
                <w:szCs w:val="18"/>
                <w:lang w:eastAsia="ja-JP"/>
              </w:rPr>
            </w:pPr>
            <w:r w:rsidRPr="00E062F1">
              <w:rPr>
                <w:rFonts w:cs="Arial"/>
                <w:szCs w:val="18"/>
                <w:lang w:eastAsia="ja-JP"/>
              </w:rPr>
              <w:t>0.3</w:t>
            </w:r>
          </w:p>
        </w:tc>
      </w:tr>
      <w:tr w:rsidR="00BD1120" w:rsidRPr="00E062F1" w14:paraId="3DF7BBC7" w14:textId="77777777" w:rsidTr="00BD1120">
        <w:trPr>
          <w:jc w:val="center"/>
        </w:trPr>
        <w:tc>
          <w:tcPr>
            <w:tcW w:w="2336" w:type="dxa"/>
            <w:vMerge/>
            <w:vAlign w:val="center"/>
          </w:tcPr>
          <w:p w14:paraId="3AE034BB" w14:textId="77777777" w:rsidR="00BD1120" w:rsidRPr="00E062F1" w:rsidRDefault="00BD1120" w:rsidP="00BD1120">
            <w:pPr>
              <w:pStyle w:val="TAC"/>
              <w:rPr>
                <w:szCs w:val="18"/>
                <w:lang w:eastAsia="fi-FI"/>
              </w:rPr>
            </w:pPr>
          </w:p>
        </w:tc>
        <w:tc>
          <w:tcPr>
            <w:tcW w:w="2952" w:type="dxa"/>
            <w:vAlign w:val="center"/>
          </w:tcPr>
          <w:p w14:paraId="4653CD10" w14:textId="77777777" w:rsidR="00BD1120" w:rsidRPr="00E062F1" w:rsidRDefault="00BD1120" w:rsidP="00BD1120">
            <w:pPr>
              <w:pStyle w:val="TAC"/>
              <w:rPr>
                <w:szCs w:val="18"/>
                <w:lang w:eastAsia="ja-JP"/>
              </w:rPr>
            </w:pPr>
            <w:r w:rsidRPr="00E062F1">
              <w:rPr>
                <w:rFonts w:cs="Arial"/>
              </w:rPr>
              <w:t>n20</w:t>
            </w:r>
          </w:p>
        </w:tc>
        <w:tc>
          <w:tcPr>
            <w:tcW w:w="2952" w:type="dxa"/>
            <w:vAlign w:val="center"/>
          </w:tcPr>
          <w:p w14:paraId="17EEC491" w14:textId="77777777" w:rsidR="00BD1120" w:rsidRPr="00E062F1" w:rsidRDefault="00BD1120" w:rsidP="00BD1120">
            <w:pPr>
              <w:pStyle w:val="TAC"/>
              <w:rPr>
                <w:rFonts w:eastAsia="MS Mincho"/>
                <w:szCs w:val="18"/>
                <w:lang w:eastAsia="ja-JP"/>
              </w:rPr>
            </w:pPr>
            <w:r w:rsidRPr="00E062F1">
              <w:rPr>
                <w:rFonts w:cs="Arial"/>
                <w:szCs w:val="18"/>
                <w:lang w:eastAsia="ja-JP"/>
              </w:rPr>
              <w:t>0.3</w:t>
            </w:r>
          </w:p>
        </w:tc>
      </w:tr>
      <w:tr w:rsidR="00BD1120" w:rsidRPr="00E062F1" w14:paraId="34FD19BC" w14:textId="77777777" w:rsidTr="00BD1120">
        <w:trPr>
          <w:jc w:val="center"/>
        </w:trPr>
        <w:tc>
          <w:tcPr>
            <w:tcW w:w="2336" w:type="dxa"/>
            <w:vMerge w:val="restart"/>
            <w:vAlign w:val="center"/>
          </w:tcPr>
          <w:p w14:paraId="63EB979C" w14:textId="77777777" w:rsidR="00BD1120" w:rsidRPr="00E062F1" w:rsidRDefault="00BD1120" w:rsidP="00BD1120">
            <w:pPr>
              <w:pStyle w:val="TAC"/>
            </w:pPr>
            <w:r w:rsidRPr="00E062F1">
              <w:rPr>
                <w:szCs w:val="18"/>
                <w:lang w:eastAsia="fi-FI"/>
              </w:rPr>
              <w:t>DC_7_n28</w:t>
            </w:r>
          </w:p>
        </w:tc>
        <w:tc>
          <w:tcPr>
            <w:tcW w:w="2952" w:type="dxa"/>
            <w:vAlign w:val="center"/>
          </w:tcPr>
          <w:p w14:paraId="60241F1A" w14:textId="77777777" w:rsidR="00BD1120" w:rsidRPr="00E062F1" w:rsidRDefault="00BD1120" w:rsidP="00BD1120">
            <w:pPr>
              <w:pStyle w:val="TAC"/>
              <w:rPr>
                <w:lang w:eastAsia="ja-JP"/>
              </w:rPr>
            </w:pPr>
            <w:r w:rsidRPr="00E062F1">
              <w:rPr>
                <w:szCs w:val="18"/>
                <w:lang w:eastAsia="ja-JP"/>
              </w:rPr>
              <w:t>7</w:t>
            </w:r>
          </w:p>
        </w:tc>
        <w:tc>
          <w:tcPr>
            <w:tcW w:w="2952" w:type="dxa"/>
            <w:vAlign w:val="center"/>
          </w:tcPr>
          <w:p w14:paraId="64CA03B5" w14:textId="77777777" w:rsidR="00BD1120" w:rsidRPr="00E062F1" w:rsidRDefault="00BD1120" w:rsidP="00BD1120">
            <w:pPr>
              <w:pStyle w:val="TAC"/>
              <w:rPr>
                <w:rFonts w:eastAsia="Malgun Gothic"/>
                <w:lang w:eastAsia="ko-KR"/>
              </w:rPr>
            </w:pPr>
            <w:r w:rsidRPr="00E062F1">
              <w:rPr>
                <w:rFonts w:eastAsia="MS Mincho"/>
                <w:szCs w:val="18"/>
                <w:lang w:eastAsia="ja-JP"/>
              </w:rPr>
              <w:t>0.3</w:t>
            </w:r>
          </w:p>
        </w:tc>
      </w:tr>
      <w:tr w:rsidR="00BD1120" w:rsidRPr="00E062F1" w14:paraId="7C4585AD" w14:textId="77777777" w:rsidTr="00BD1120">
        <w:trPr>
          <w:jc w:val="center"/>
        </w:trPr>
        <w:tc>
          <w:tcPr>
            <w:tcW w:w="2336" w:type="dxa"/>
            <w:vMerge/>
            <w:vAlign w:val="center"/>
          </w:tcPr>
          <w:p w14:paraId="6CD1191C" w14:textId="77777777" w:rsidR="00BD1120" w:rsidRPr="00E062F1" w:rsidRDefault="00BD1120" w:rsidP="00BD1120">
            <w:pPr>
              <w:pStyle w:val="TAC"/>
            </w:pPr>
          </w:p>
        </w:tc>
        <w:tc>
          <w:tcPr>
            <w:tcW w:w="2952" w:type="dxa"/>
            <w:vAlign w:val="center"/>
          </w:tcPr>
          <w:p w14:paraId="2CBD42E1" w14:textId="77777777" w:rsidR="00BD1120" w:rsidRPr="00E062F1" w:rsidRDefault="00BD1120" w:rsidP="00BD1120">
            <w:pPr>
              <w:pStyle w:val="TAC"/>
              <w:rPr>
                <w:lang w:eastAsia="ja-JP"/>
              </w:rPr>
            </w:pPr>
            <w:r w:rsidRPr="00E062F1">
              <w:rPr>
                <w:szCs w:val="18"/>
                <w:lang w:eastAsia="ja-JP"/>
              </w:rPr>
              <w:t>n28</w:t>
            </w:r>
          </w:p>
        </w:tc>
        <w:tc>
          <w:tcPr>
            <w:tcW w:w="2952" w:type="dxa"/>
            <w:vAlign w:val="center"/>
          </w:tcPr>
          <w:p w14:paraId="73BB8761" w14:textId="77777777" w:rsidR="00BD1120" w:rsidRPr="00E062F1" w:rsidRDefault="00BD1120" w:rsidP="00BD1120">
            <w:pPr>
              <w:pStyle w:val="TAC"/>
              <w:rPr>
                <w:rFonts w:eastAsia="Malgun Gothic"/>
                <w:lang w:eastAsia="ko-KR"/>
              </w:rPr>
            </w:pPr>
            <w:r w:rsidRPr="00E062F1">
              <w:rPr>
                <w:rFonts w:eastAsia="MS Mincho"/>
                <w:szCs w:val="18"/>
                <w:lang w:eastAsia="ja-JP"/>
              </w:rPr>
              <w:t>0.3</w:t>
            </w:r>
          </w:p>
        </w:tc>
      </w:tr>
      <w:tr w:rsidR="00BD1120" w:rsidRPr="00E062F1" w14:paraId="4D95448E" w14:textId="77777777" w:rsidTr="00BD1120">
        <w:trPr>
          <w:jc w:val="center"/>
        </w:trPr>
        <w:tc>
          <w:tcPr>
            <w:tcW w:w="2336" w:type="dxa"/>
            <w:vMerge w:val="restart"/>
            <w:vAlign w:val="center"/>
          </w:tcPr>
          <w:p w14:paraId="12263E5A" w14:textId="77777777" w:rsidR="00BD1120" w:rsidRPr="00E062F1" w:rsidRDefault="00BD1120" w:rsidP="00BD1120">
            <w:pPr>
              <w:pStyle w:val="TAC"/>
            </w:pPr>
            <w:r w:rsidRPr="00E062F1">
              <w:rPr>
                <w:rFonts w:cs="Arial"/>
                <w:lang w:eastAsia="zh-CN"/>
              </w:rPr>
              <w:t>DC_7_n40</w:t>
            </w:r>
          </w:p>
        </w:tc>
        <w:tc>
          <w:tcPr>
            <w:tcW w:w="2952" w:type="dxa"/>
            <w:vAlign w:val="center"/>
          </w:tcPr>
          <w:p w14:paraId="6032C9F3" w14:textId="77777777" w:rsidR="00BD1120" w:rsidRPr="00E062F1" w:rsidRDefault="00BD1120" w:rsidP="00BD1120">
            <w:pPr>
              <w:pStyle w:val="TAC"/>
              <w:rPr>
                <w:szCs w:val="18"/>
                <w:lang w:eastAsia="ja-JP"/>
              </w:rPr>
            </w:pPr>
            <w:r w:rsidRPr="00E062F1">
              <w:rPr>
                <w:rFonts w:cs="Arial"/>
                <w:lang w:eastAsia="zh-CN"/>
              </w:rPr>
              <w:t>7</w:t>
            </w:r>
          </w:p>
        </w:tc>
        <w:tc>
          <w:tcPr>
            <w:tcW w:w="2952" w:type="dxa"/>
          </w:tcPr>
          <w:p w14:paraId="177A6584" w14:textId="77777777" w:rsidR="00BD1120" w:rsidRPr="00E062F1" w:rsidRDefault="00BD1120" w:rsidP="00BD1120">
            <w:pPr>
              <w:pStyle w:val="TAC"/>
              <w:rPr>
                <w:rFonts w:eastAsia="MS Mincho"/>
                <w:szCs w:val="18"/>
                <w:lang w:eastAsia="ja-JP"/>
              </w:rPr>
            </w:pPr>
            <w:r w:rsidRPr="00E062F1">
              <w:rPr>
                <w:rFonts w:eastAsia="Calibri" w:cs="Arial"/>
                <w:szCs w:val="18"/>
                <w:lang w:eastAsia="ja-JP"/>
              </w:rPr>
              <w:t>0.5</w:t>
            </w:r>
          </w:p>
        </w:tc>
      </w:tr>
      <w:tr w:rsidR="00BD1120" w:rsidRPr="00E062F1" w14:paraId="670F9B30" w14:textId="77777777" w:rsidTr="00BD1120">
        <w:trPr>
          <w:jc w:val="center"/>
        </w:trPr>
        <w:tc>
          <w:tcPr>
            <w:tcW w:w="2336" w:type="dxa"/>
            <w:vMerge/>
            <w:vAlign w:val="center"/>
          </w:tcPr>
          <w:p w14:paraId="7273DFFD" w14:textId="77777777" w:rsidR="00BD1120" w:rsidRPr="00E062F1" w:rsidRDefault="00BD1120" w:rsidP="00BD1120">
            <w:pPr>
              <w:pStyle w:val="TAC"/>
            </w:pPr>
          </w:p>
        </w:tc>
        <w:tc>
          <w:tcPr>
            <w:tcW w:w="2952" w:type="dxa"/>
            <w:vAlign w:val="center"/>
          </w:tcPr>
          <w:p w14:paraId="6264D608" w14:textId="77777777" w:rsidR="00BD1120" w:rsidRPr="00E062F1" w:rsidRDefault="00BD1120" w:rsidP="00BD1120">
            <w:pPr>
              <w:pStyle w:val="TAC"/>
              <w:rPr>
                <w:szCs w:val="18"/>
                <w:lang w:eastAsia="ja-JP"/>
              </w:rPr>
            </w:pPr>
            <w:r w:rsidRPr="00E062F1">
              <w:rPr>
                <w:rFonts w:cs="Arial"/>
                <w:lang w:eastAsia="zh-CN"/>
              </w:rPr>
              <w:t>n40</w:t>
            </w:r>
          </w:p>
        </w:tc>
        <w:tc>
          <w:tcPr>
            <w:tcW w:w="2952" w:type="dxa"/>
          </w:tcPr>
          <w:p w14:paraId="5173EB1D" w14:textId="77777777" w:rsidR="00BD1120" w:rsidRPr="00E062F1" w:rsidRDefault="00BD1120" w:rsidP="00BD1120">
            <w:pPr>
              <w:pStyle w:val="TAC"/>
              <w:rPr>
                <w:rFonts w:eastAsia="MS Mincho"/>
                <w:szCs w:val="18"/>
                <w:lang w:eastAsia="ja-JP"/>
              </w:rPr>
            </w:pPr>
            <w:r w:rsidRPr="00E062F1">
              <w:rPr>
                <w:rFonts w:eastAsia="Calibri" w:cs="Arial"/>
                <w:szCs w:val="18"/>
              </w:rPr>
              <w:t>0.6</w:t>
            </w:r>
          </w:p>
        </w:tc>
      </w:tr>
      <w:tr w:rsidR="00BD1120" w:rsidRPr="00E062F1" w14:paraId="47D5D369" w14:textId="77777777" w:rsidTr="00BD1120">
        <w:trPr>
          <w:jc w:val="center"/>
        </w:trPr>
        <w:tc>
          <w:tcPr>
            <w:tcW w:w="2336" w:type="dxa"/>
            <w:vMerge w:val="restart"/>
            <w:vAlign w:val="center"/>
          </w:tcPr>
          <w:p w14:paraId="5CC1709B"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vAlign w:val="center"/>
          </w:tcPr>
          <w:p w14:paraId="0409C0EE" w14:textId="77777777" w:rsidR="00BD1120" w:rsidRPr="00E062F1" w:rsidRDefault="00BD1120" w:rsidP="00BD1120">
            <w:pPr>
              <w:pStyle w:val="TAC"/>
            </w:pPr>
            <w:r w:rsidRPr="00E062F1">
              <w:rPr>
                <w:szCs w:val="18"/>
                <w:lang w:eastAsia="zh-TW"/>
              </w:rPr>
              <w:t>7</w:t>
            </w:r>
          </w:p>
        </w:tc>
        <w:tc>
          <w:tcPr>
            <w:tcW w:w="2952" w:type="dxa"/>
            <w:vAlign w:val="center"/>
          </w:tcPr>
          <w:p w14:paraId="053B1D0B" w14:textId="77777777" w:rsidR="00BD1120" w:rsidRPr="00E062F1" w:rsidRDefault="00BD1120" w:rsidP="00BD1120">
            <w:pPr>
              <w:pStyle w:val="TAC"/>
            </w:pPr>
            <w:r w:rsidRPr="00E062F1">
              <w:rPr>
                <w:rFonts w:eastAsia="Malgun Gothic"/>
                <w:szCs w:val="18"/>
                <w:lang w:eastAsia="ko-KR"/>
              </w:rPr>
              <w:t>0.3</w:t>
            </w:r>
          </w:p>
        </w:tc>
      </w:tr>
      <w:tr w:rsidR="00BD1120" w:rsidRPr="00E062F1" w14:paraId="0367C952" w14:textId="77777777" w:rsidTr="00BD1120">
        <w:trPr>
          <w:jc w:val="center"/>
        </w:trPr>
        <w:tc>
          <w:tcPr>
            <w:tcW w:w="2336" w:type="dxa"/>
            <w:vMerge/>
            <w:vAlign w:val="center"/>
          </w:tcPr>
          <w:p w14:paraId="711C479F" w14:textId="77777777" w:rsidR="00BD1120" w:rsidRPr="00E062F1" w:rsidRDefault="00BD1120" w:rsidP="00BD1120">
            <w:pPr>
              <w:pStyle w:val="TAC"/>
            </w:pPr>
          </w:p>
        </w:tc>
        <w:tc>
          <w:tcPr>
            <w:tcW w:w="2952" w:type="dxa"/>
            <w:vAlign w:val="center"/>
          </w:tcPr>
          <w:p w14:paraId="64F48EDA" w14:textId="77777777" w:rsidR="00BD1120" w:rsidRPr="00E062F1" w:rsidRDefault="00BD1120" w:rsidP="00BD1120">
            <w:pPr>
              <w:pStyle w:val="TAC"/>
            </w:pPr>
            <w:r w:rsidRPr="00E062F1">
              <w:rPr>
                <w:szCs w:val="18"/>
                <w:lang w:eastAsia="zh-TW"/>
              </w:rPr>
              <w:t>n51</w:t>
            </w:r>
          </w:p>
        </w:tc>
        <w:tc>
          <w:tcPr>
            <w:tcW w:w="2952" w:type="dxa"/>
            <w:vAlign w:val="center"/>
          </w:tcPr>
          <w:p w14:paraId="15193736" w14:textId="77777777" w:rsidR="00BD1120" w:rsidRPr="00E062F1" w:rsidRDefault="00BD1120" w:rsidP="00BD1120">
            <w:pPr>
              <w:pStyle w:val="TAC"/>
            </w:pPr>
            <w:r w:rsidRPr="00E062F1">
              <w:rPr>
                <w:rFonts w:eastAsia="Malgun Gothic"/>
                <w:szCs w:val="18"/>
                <w:lang w:eastAsia="ko-KR"/>
              </w:rPr>
              <w:t>0.3</w:t>
            </w:r>
          </w:p>
        </w:tc>
      </w:tr>
      <w:tr w:rsidR="00BD1120" w:rsidRPr="00E062F1" w14:paraId="54C4DD28" w14:textId="77777777" w:rsidTr="00BD1120">
        <w:trPr>
          <w:jc w:val="center"/>
        </w:trPr>
        <w:tc>
          <w:tcPr>
            <w:tcW w:w="2336" w:type="dxa"/>
            <w:vMerge w:val="restart"/>
            <w:vAlign w:val="center"/>
          </w:tcPr>
          <w:p w14:paraId="3FA2F2D4" w14:textId="77777777" w:rsidR="00BD1120" w:rsidRPr="00E062F1" w:rsidRDefault="00BD1120" w:rsidP="00BD1120">
            <w:pPr>
              <w:pStyle w:val="TAC"/>
            </w:pPr>
            <w:r w:rsidRPr="00E062F1">
              <w:t>DC_7_n71</w:t>
            </w:r>
          </w:p>
        </w:tc>
        <w:tc>
          <w:tcPr>
            <w:tcW w:w="2952" w:type="dxa"/>
            <w:vAlign w:val="center"/>
          </w:tcPr>
          <w:p w14:paraId="694A9704" w14:textId="77777777" w:rsidR="00BD1120" w:rsidRPr="00E062F1" w:rsidRDefault="00BD1120" w:rsidP="00BD1120">
            <w:pPr>
              <w:pStyle w:val="TAC"/>
            </w:pPr>
            <w:r w:rsidRPr="00E062F1">
              <w:rPr>
                <w:lang w:eastAsia="zh-CN"/>
              </w:rPr>
              <w:t>7</w:t>
            </w:r>
          </w:p>
        </w:tc>
        <w:tc>
          <w:tcPr>
            <w:tcW w:w="2952" w:type="dxa"/>
            <w:vAlign w:val="center"/>
          </w:tcPr>
          <w:p w14:paraId="6D9052C9" w14:textId="77777777" w:rsidR="00BD1120" w:rsidRPr="00E062F1" w:rsidRDefault="00BD1120" w:rsidP="00BD1120">
            <w:pPr>
              <w:pStyle w:val="TAC"/>
            </w:pPr>
            <w:r w:rsidRPr="00E062F1">
              <w:rPr>
                <w:lang w:eastAsia="zh-CN"/>
              </w:rPr>
              <w:t>0.3</w:t>
            </w:r>
          </w:p>
        </w:tc>
      </w:tr>
      <w:tr w:rsidR="00BD1120" w:rsidRPr="00E062F1" w14:paraId="05FDD33C" w14:textId="77777777" w:rsidTr="00BD1120">
        <w:trPr>
          <w:jc w:val="center"/>
        </w:trPr>
        <w:tc>
          <w:tcPr>
            <w:tcW w:w="2336" w:type="dxa"/>
            <w:vMerge/>
            <w:vAlign w:val="center"/>
          </w:tcPr>
          <w:p w14:paraId="1F65365A" w14:textId="77777777" w:rsidR="00BD1120" w:rsidRPr="00E062F1" w:rsidRDefault="00BD1120" w:rsidP="00BD1120">
            <w:pPr>
              <w:pStyle w:val="TAC"/>
            </w:pPr>
          </w:p>
        </w:tc>
        <w:tc>
          <w:tcPr>
            <w:tcW w:w="2952" w:type="dxa"/>
            <w:vAlign w:val="center"/>
          </w:tcPr>
          <w:p w14:paraId="08E2E6FA" w14:textId="77777777" w:rsidR="00BD1120" w:rsidRPr="00E062F1" w:rsidRDefault="00BD1120" w:rsidP="00BD1120">
            <w:pPr>
              <w:pStyle w:val="TAC"/>
            </w:pPr>
            <w:r w:rsidRPr="00E062F1">
              <w:rPr>
                <w:rFonts w:eastAsia="MS Mincho"/>
                <w:lang w:eastAsia="ja-JP"/>
              </w:rPr>
              <w:t>n7</w:t>
            </w:r>
            <w:r w:rsidRPr="00E062F1">
              <w:rPr>
                <w:lang w:eastAsia="zh-CN"/>
              </w:rPr>
              <w:t>1</w:t>
            </w:r>
          </w:p>
        </w:tc>
        <w:tc>
          <w:tcPr>
            <w:tcW w:w="2952" w:type="dxa"/>
            <w:vAlign w:val="center"/>
          </w:tcPr>
          <w:p w14:paraId="03C3B4DA" w14:textId="77777777" w:rsidR="00BD1120" w:rsidRPr="00E062F1" w:rsidRDefault="00BD1120" w:rsidP="00BD1120">
            <w:pPr>
              <w:pStyle w:val="TAC"/>
            </w:pPr>
            <w:r w:rsidRPr="00E062F1">
              <w:rPr>
                <w:lang w:eastAsia="zh-CN"/>
              </w:rPr>
              <w:t>0.6</w:t>
            </w:r>
          </w:p>
        </w:tc>
      </w:tr>
      <w:tr w:rsidR="00BD1120" w:rsidRPr="00E062F1" w14:paraId="22331D69" w14:textId="77777777" w:rsidTr="00BD1120">
        <w:trPr>
          <w:jc w:val="center"/>
        </w:trPr>
        <w:tc>
          <w:tcPr>
            <w:tcW w:w="2336" w:type="dxa"/>
            <w:vMerge w:val="restart"/>
            <w:vAlign w:val="center"/>
          </w:tcPr>
          <w:p w14:paraId="759D5592" w14:textId="77777777" w:rsidR="00BD1120" w:rsidRPr="00E062F1" w:rsidRDefault="00BD1120" w:rsidP="00BD1120">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vAlign w:val="center"/>
          </w:tcPr>
          <w:p w14:paraId="2FE8CBC2" w14:textId="77777777" w:rsidR="00BD1120" w:rsidRPr="00E062F1" w:rsidRDefault="00BD1120" w:rsidP="00BD1120">
            <w:pPr>
              <w:pStyle w:val="TAC"/>
            </w:pPr>
            <w:r w:rsidRPr="00E062F1">
              <w:rPr>
                <w:lang w:eastAsia="zh-TW"/>
              </w:rPr>
              <w:t>7</w:t>
            </w:r>
          </w:p>
        </w:tc>
        <w:tc>
          <w:tcPr>
            <w:tcW w:w="2952" w:type="dxa"/>
            <w:vAlign w:val="center"/>
          </w:tcPr>
          <w:p w14:paraId="10DDA5ED" w14:textId="77777777" w:rsidR="00BD1120" w:rsidRPr="00E062F1" w:rsidRDefault="00BD1120" w:rsidP="00BD1120">
            <w:pPr>
              <w:pStyle w:val="TAC"/>
            </w:pPr>
            <w:r w:rsidRPr="00E062F1">
              <w:rPr>
                <w:lang w:eastAsia="zh-CN"/>
              </w:rPr>
              <w:t>0</w:t>
            </w:r>
            <w:r w:rsidRPr="00E062F1">
              <w:rPr>
                <w:lang w:eastAsia="zh-TW"/>
              </w:rPr>
              <w:t>.5</w:t>
            </w:r>
          </w:p>
        </w:tc>
      </w:tr>
      <w:tr w:rsidR="00BD1120" w:rsidRPr="00E062F1" w14:paraId="69AE39BA" w14:textId="77777777" w:rsidTr="00BD1120">
        <w:trPr>
          <w:jc w:val="center"/>
        </w:trPr>
        <w:tc>
          <w:tcPr>
            <w:tcW w:w="2336" w:type="dxa"/>
            <w:vMerge/>
            <w:vAlign w:val="center"/>
          </w:tcPr>
          <w:p w14:paraId="1DFC1459" w14:textId="77777777" w:rsidR="00BD1120" w:rsidRPr="00E062F1" w:rsidRDefault="00BD1120" w:rsidP="00BD1120">
            <w:pPr>
              <w:pStyle w:val="TAC"/>
            </w:pPr>
          </w:p>
        </w:tc>
        <w:tc>
          <w:tcPr>
            <w:tcW w:w="2952" w:type="dxa"/>
            <w:vAlign w:val="center"/>
          </w:tcPr>
          <w:p w14:paraId="6AA54D95" w14:textId="77777777" w:rsidR="00BD1120" w:rsidRPr="00E062F1" w:rsidRDefault="00BD1120" w:rsidP="00BD1120">
            <w:pPr>
              <w:pStyle w:val="TAC"/>
            </w:pPr>
            <w:r w:rsidRPr="00E062F1">
              <w:rPr>
                <w:rFonts w:eastAsia="MS Mincho"/>
                <w:lang w:eastAsia="ja-JP"/>
              </w:rPr>
              <w:t>n</w:t>
            </w:r>
            <w:r w:rsidRPr="00E062F1">
              <w:rPr>
                <w:lang w:eastAsia="zh-TW"/>
              </w:rPr>
              <w:t>77</w:t>
            </w:r>
          </w:p>
        </w:tc>
        <w:tc>
          <w:tcPr>
            <w:tcW w:w="2952" w:type="dxa"/>
            <w:vAlign w:val="center"/>
          </w:tcPr>
          <w:p w14:paraId="629E3042" w14:textId="77777777" w:rsidR="00BD1120" w:rsidRPr="00E062F1" w:rsidRDefault="00BD1120" w:rsidP="00BD1120">
            <w:pPr>
              <w:pStyle w:val="TAC"/>
            </w:pPr>
            <w:r w:rsidRPr="00E062F1">
              <w:rPr>
                <w:lang w:eastAsia="zh-CN"/>
              </w:rPr>
              <w:t>0</w:t>
            </w:r>
            <w:r w:rsidRPr="00E062F1">
              <w:rPr>
                <w:lang w:eastAsia="zh-TW"/>
              </w:rPr>
              <w:t>.8</w:t>
            </w:r>
          </w:p>
        </w:tc>
      </w:tr>
      <w:tr w:rsidR="00BD1120" w:rsidRPr="00E062F1" w14:paraId="547C90FF" w14:textId="77777777" w:rsidTr="00BD1120">
        <w:trPr>
          <w:jc w:val="center"/>
        </w:trPr>
        <w:tc>
          <w:tcPr>
            <w:tcW w:w="2336" w:type="dxa"/>
            <w:vMerge w:val="restart"/>
            <w:vAlign w:val="center"/>
          </w:tcPr>
          <w:p w14:paraId="5BE98809" w14:textId="77777777" w:rsidR="00BD1120" w:rsidRPr="00E062F1" w:rsidRDefault="00BD1120" w:rsidP="00BD1120">
            <w:pPr>
              <w:pStyle w:val="TAC"/>
            </w:pPr>
            <w:r w:rsidRPr="00E062F1">
              <w:rPr>
                <w:lang w:eastAsia="fi-FI"/>
              </w:rPr>
              <w:t>DC_7_n78, DC_7-7_n78</w:t>
            </w:r>
          </w:p>
        </w:tc>
        <w:tc>
          <w:tcPr>
            <w:tcW w:w="2952" w:type="dxa"/>
            <w:vAlign w:val="center"/>
          </w:tcPr>
          <w:p w14:paraId="29149797" w14:textId="77777777" w:rsidR="00BD1120" w:rsidRPr="00E062F1" w:rsidRDefault="00BD1120" w:rsidP="00BD1120">
            <w:pPr>
              <w:pStyle w:val="TAC"/>
              <w:rPr>
                <w:lang w:eastAsia="ja-JP"/>
              </w:rPr>
            </w:pPr>
            <w:r w:rsidRPr="00E062F1">
              <w:rPr>
                <w:lang w:eastAsia="ja-JP"/>
              </w:rPr>
              <w:t>7</w:t>
            </w:r>
          </w:p>
        </w:tc>
        <w:tc>
          <w:tcPr>
            <w:tcW w:w="2952" w:type="dxa"/>
            <w:vAlign w:val="center"/>
          </w:tcPr>
          <w:p w14:paraId="160838ED" w14:textId="77777777" w:rsidR="00BD1120" w:rsidRPr="00E062F1" w:rsidRDefault="00BD1120" w:rsidP="00BD1120">
            <w:pPr>
              <w:pStyle w:val="TAC"/>
              <w:rPr>
                <w:rFonts w:eastAsia="MS Mincho"/>
                <w:lang w:eastAsia="ja-JP"/>
              </w:rPr>
            </w:pPr>
            <w:r w:rsidRPr="00E062F1">
              <w:rPr>
                <w:rFonts w:eastAsia="Malgun Gothic"/>
                <w:lang w:eastAsia="ko-KR"/>
              </w:rPr>
              <w:t>0.5</w:t>
            </w:r>
          </w:p>
        </w:tc>
      </w:tr>
      <w:tr w:rsidR="00BD1120" w:rsidRPr="00E062F1" w14:paraId="3999A6B9" w14:textId="77777777" w:rsidTr="00BD1120">
        <w:trPr>
          <w:jc w:val="center"/>
        </w:trPr>
        <w:tc>
          <w:tcPr>
            <w:tcW w:w="2336" w:type="dxa"/>
            <w:vMerge/>
            <w:vAlign w:val="center"/>
          </w:tcPr>
          <w:p w14:paraId="49D3699E" w14:textId="77777777" w:rsidR="00BD1120" w:rsidRPr="00E062F1" w:rsidRDefault="00BD1120" w:rsidP="00BD1120">
            <w:pPr>
              <w:pStyle w:val="TAC"/>
            </w:pPr>
          </w:p>
        </w:tc>
        <w:tc>
          <w:tcPr>
            <w:tcW w:w="2952" w:type="dxa"/>
            <w:vAlign w:val="center"/>
          </w:tcPr>
          <w:p w14:paraId="4E87AA37"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4599D553" w14:textId="77777777" w:rsidR="00BD1120" w:rsidRPr="00E062F1" w:rsidRDefault="00BD1120" w:rsidP="00BD1120">
            <w:pPr>
              <w:pStyle w:val="TAC"/>
              <w:rPr>
                <w:rFonts w:eastAsia="MS Mincho"/>
                <w:lang w:eastAsia="ja-JP"/>
              </w:rPr>
            </w:pPr>
            <w:r w:rsidRPr="00E062F1">
              <w:rPr>
                <w:rFonts w:eastAsia="Malgun Gothic"/>
                <w:lang w:eastAsia="ko-KR"/>
              </w:rPr>
              <w:t>0.8</w:t>
            </w:r>
          </w:p>
        </w:tc>
      </w:tr>
      <w:tr w:rsidR="00BD1120" w:rsidRPr="00E062F1" w14:paraId="2F85261C" w14:textId="77777777" w:rsidTr="00BD1120">
        <w:trPr>
          <w:jc w:val="center"/>
        </w:trPr>
        <w:tc>
          <w:tcPr>
            <w:tcW w:w="2336" w:type="dxa"/>
            <w:vMerge w:val="restart"/>
            <w:vAlign w:val="center"/>
          </w:tcPr>
          <w:p w14:paraId="569DCB51" w14:textId="77777777" w:rsidR="00BD1120" w:rsidRPr="00E062F1" w:rsidRDefault="00BD1120" w:rsidP="00BD1120">
            <w:pPr>
              <w:pStyle w:val="TAC"/>
            </w:pPr>
            <w:r w:rsidRPr="00E062F1">
              <w:rPr>
                <w:lang w:eastAsia="zh-CN"/>
              </w:rPr>
              <w:t>DC_8_n1</w:t>
            </w:r>
          </w:p>
        </w:tc>
        <w:tc>
          <w:tcPr>
            <w:tcW w:w="2952" w:type="dxa"/>
            <w:vAlign w:val="center"/>
          </w:tcPr>
          <w:p w14:paraId="7E8DC088" w14:textId="77777777" w:rsidR="00BD1120" w:rsidRPr="00E062F1" w:rsidRDefault="00BD1120" w:rsidP="00BD1120">
            <w:pPr>
              <w:pStyle w:val="TAC"/>
              <w:rPr>
                <w:lang w:eastAsia="ja-JP"/>
              </w:rPr>
            </w:pPr>
            <w:r w:rsidRPr="00E062F1">
              <w:rPr>
                <w:lang w:eastAsia="zh-CN"/>
              </w:rPr>
              <w:t>8</w:t>
            </w:r>
          </w:p>
        </w:tc>
        <w:tc>
          <w:tcPr>
            <w:tcW w:w="2952" w:type="dxa"/>
            <w:vAlign w:val="center"/>
          </w:tcPr>
          <w:p w14:paraId="1F202701"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1E354B10" w14:textId="77777777" w:rsidTr="00BD1120">
        <w:trPr>
          <w:jc w:val="center"/>
        </w:trPr>
        <w:tc>
          <w:tcPr>
            <w:tcW w:w="2336" w:type="dxa"/>
            <w:vMerge/>
            <w:vAlign w:val="center"/>
          </w:tcPr>
          <w:p w14:paraId="2213C45C" w14:textId="77777777" w:rsidR="00BD1120" w:rsidRPr="00E062F1" w:rsidRDefault="00BD1120" w:rsidP="00BD1120">
            <w:pPr>
              <w:pStyle w:val="TAC"/>
            </w:pPr>
          </w:p>
        </w:tc>
        <w:tc>
          <w:tcPr>
            <w:tcW w:w="2952" w:type="dxa"/>
            <w:vAlign w:val="center"/>
          </w:tcPr>
          <w:p w14:paraId="6B60BC22" w14:textId="77777777" w:rsidR="00BD1120" w:rsidRPr="00E062F1" w:rsidRDefault="00BD1120" w:rsidP="00BD1120">
            <w:pPr>
              <w:pStyle w:val="TAC"/>
              <w:rPr>
                <w:lang w:eastAsia="ja-JP"/>
              </w:rPr>
            </w:pPr>
            <w:r w:rsidRPr="00E062F1">
              <w:rPr>
                <w:lang w:eastAsia="zh-CN"/>
              </w:rPr>
              <w:t>n1</w:t>
            </w:r>
          </w:p>
        </w:tc>
        <w:tc>
          <w:tcPr>
            <w:tcW w:w="2952" w:type="dxa"/>
            <w:vAlign w:val="center"/>
          </w:tcPr>
          <w:p w14:paraId="791E65D3"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08F7D5D3" w14:textId="77777777" w:rsidTr="00BD1120">
        <w:trPr>
          <w:jc w:val="center"/>
        </w:trPr>
        <w:tc>
          <w:tcPr>
            <w:tcW w:w="2336" w:type="dxa"/>
            <w:vMerge w:val="restart"/>
            <w:vAlign w:val="center"/>
          </w:tcPr>
          <w:p w14:paraId="7D8D5E94" w14:textId="77777777" w:rsidR="00BD1120" w:rsidRPr="00E062F1" w:rsidRDefault="00BD1120" w:rsidP="00BD1120">
            <w:pPr>
              <w:pStyle w:val="TAC"/>
            </w:pPr>
            <w:r w:rsidRPr="00E062F1">
              <w:rPr>
                <w:lang w:eastAsia="zh-CN"/>
              </w:rPr>
              <w:t>DC_8_n3</w:t>
            </w:r>
          </w:p>
        </w:tc>
        <w:tc>
          <w:tcPr>
            <w:tcW w:w="2952" w:type="dxa"/>
            <w:vAlign w:val="center"/>
          </w:tcPr>
          <w:p w14:paraId="337255B1" w14:textId="77777777" w:rsidR="00BD1120" w:rsidRPr="00E062F1" w:rsidRDefault="00BD1120" w:rsidP="00BD1120">
            <w:pPr>
              <w:pStyle w:val="TAC"/>
              <w:rPr>
                <w:lang w:eastAsia="ja-JP"/>
              </w:rPr>
            </w:pPr>
            <w:r w:rsidRPr="00E062F1">
              <w:rPr>
                <w:lang w:eastAsia="zh-CN"/>
              </w:rPr>
              <w:t>8</w:t>
            </w:r>
          </w:p>
        </w:tc>
        <w:tc>
          <w:tcPr>
            <w:tcW w:w="2952" w:type="dxa"/>
            <w:vAlign w:val="center"/>
          </w:tcPr>
          <w:p w14:paraId="444E3FF1"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75B884E7" w14:textId="77777777" w:rsidTr="00BD1120">
        <w:trPr>
          <w:jc w:val="center"/>
        </w:trPr>
        <w:tc>
          <w:tcPr>
            <w:tcW w:w="2336" w:type="dxa"/>
            <w:vMerge/>
            <w:vAlign w:val="center"/>
          </w:tcPr>
          <w:p w14:paraId="26D2A7E4" w14:textId="77777777" w:rsidR="00BD1120" w:rsidRPr="00E062F1" w:rsidRDefault="00BD1120" w:rsidP="00BD1120">
            <w:pPr>
              <w:pStyle w:val="TAC"/>
            </w:pPr>
          </w:p>
        </w:tc>
        <w:tc>
          <w:tcPr>
            <w:tcW w:w="2952" w:type="dxa"/>
            <w:vAlign w:val="center"/>
          </w:tcPr>
          <w:p w14:paraId="7A7F9E0E" w14:textId="77777777" w:rsidR="00BD1120" w:rsidRPr="00E062F1" w:rsidRDefault="00BD1120" w:rsidP="00BD1120">
            <w:pPr>
              <w:pStyle w:val="TAC"/>
              <w:rPr>
                <w:lang w:eastAsia="ja-JP"/>
              </w:rPr>
            </w:pPr>
            <w:r w:rsidRPr="00E062F1">
              <w:rPr>
                <w:lang w:eastAsia="zh-CN"/>
              </w:rPr>
              <w:t>n3</w:t>
            </w:r>
          </w:p>
        </w:tc>
        <w:tc>
          <w:tcPr>
            <w:tcW w:w="2952" w:type="dxa"/>
            <w:vAlign w:val="center"/>
          </w:tcPr>
          <w:p w14:paraId="0CDF8330"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4FFE66CC" w14:textId="77777777" w:rsidTr="00BD1120">
        <w:trPr>
          <w:jc w:val="center"/>
        </w:trPr>
        <w:tc>
          <w:tcPr>
            <w:tcW w:w="2336" w:type="dxa"/>
            <w:vMerge w:val="restart"/>
            <w:vAlign w:val="center"/>
          </w:tcPr>
          <w:p w14:paraId="42CF8229" w14:textId="77777777" w:rsidR="00BD1120" w:rsidRPr="00E062F1" w:rsidRDefault="00BD1120" w:rsidP="00BD1120">
            <w:pPr>
              <w:pStyle w:val="TAC"/>
            </w:pPr>
            <w:r w:rsidRPr="00E062F1">
              <w:rPr>
                <w:rFonts w:cs="Arial"/>
              </w:rPr>
              <w:t>DC_8_n20</w:t>
            </w:r>
          </w:p>
        </w:tc>
        <w:tc>
          <w:tcPr>
            <w:tcW w:w="2952" w:type="dxa"/>
            <w:vAlign w:val="center"/>
          </w:tcPr>
          <w:p w14:paraId="2DC13CA2" w14:textId="77777777" w:rsidR="00BD1120" w:rsidRPr="00E062F1" w:rsidRDefault="00BD1120" w:rsidP="00BD1120">
            <w:pPr>
              <w:pStyle w:val="TAC"/>
              <w:rPr>
                <w:lang w:eastAsia="zh-CN"/>
              </w:rPr>
            </w:pPr>
            <w:r w:rsidRPr="00E062F1">
              <w:rPr>
                <w:rFonts w:cs="Arial"/>
                <w:lang w:eastAsia="zh-CN"/>
              </w:rPr>
              <w:t>8</w:t>
            </w:r>
          </w:p>
        </w:tc>
        <w:tc>
          <w:tcPr>
            <w:tcW w:w="2952" w:type="dxa"/>
            <w:vAlign w:val="center"/>
          </w:tcPr>
          <w:p w14:paraId="693FCF3E" w14:textId="77777777" w:rsidR="00BD1120" w:rsidRPr="00E062F1" w:rsidRDefault="00BD1120" w:rsidP="00BD1120">
            <w:pPr>
              <w:pStyle w:val="TAC"/>
              <w:rPr>
                <w:lang w:eastAsia="zh-CN"/>
              </w:rPr>
            </w:pPr>
            <w:r w:rsidRPr="00E062F1">
              <w:rPr>
                <w:rFonts w:cs="Arial"/>
                <w:szCs w:val="18"/>
                <w:lang w:eastAsia="ja-JP"/>
              </w:rPr>
              <w:t>0.4</w:t>
            </w:r>
          </w:p>
        </w:tc>
      </w:tr>
      <w:tr w:rsidR="00BD1120" w:rsidRPr="00E062F1" w14:paraId="6BB03A81" w14:textId="77777777" w:rsidTr="00BD1120">
        <w:trPr>
          <w:jc w:val="center"/>
        </w:trPr>
        <w:tc>
          <w:tcPr>
            <w:tcW w:w="2336" w:type="dxa"/>
            <w:vMerge/>
            <w:vAlign w:val="center"/>
          </w:tcPr>
          <w:p w14:paraId="6DBA81D0" w14:textId="77777777" w:rsidR="00BD1120" w:rsidRPr="00E062F1" w:rsidRDefault="00BD1120" w:rsidP="00BD1120">
            <w:pPr>
              <w:pStyle w:val="TAC"/>
            </w:pPr>
          </w:p>
        </w:tc>
        <w:tc>
          <w:tcPr>
            <w:tcW w:w="2952" w:type="dxa"/>
            <w:vAlign w:val="center"/>
          </w:tcPr>
          <w:p w14:paraId="2713035F" w14:textId="77777777" w:rsidR="00BD1120" w:rsidRPr="00E062F1" w:rsidRDefault="00BD1120" w:rsidP="00BD1120">
            <w:pPr>
              <w:pStyle w:val="TAC"/>
              <w:rPr>
                <w:lang w:eastAsia="zh-CN"/>
              </w:rPr>
            </w:pPr>
            <w:r w:rsidRPr="00E062F1">
              <w:rPr>
                <w:rFonts w:cs="Arial"/>
              </w:rPr>
              <w:t>n20</w:t>
            </w:r>
          </w:p>
        </w:tc>
        <w:tc>
          <w:tcPr>
            <w:tcW w:w="2952" w:type="dxa"/>
            <w:vAlign w:val="center"/>
          </w:tcPr>
          <w:p w14:paraId="1F752243" w14:textId="77777777" w:rsidR="00BD1120" w:rsidRPr="00E062F1" w:rsidRDefault="00BD1120" w:rsidP="00BD1120">
            <w:pPr>
              <w:pStyle w:val="TAC"/>
              <w:rPr>
                <w:lang w:eastAsia="zh-CN"/>
              </w:rPr>
            </w:pPr>
            <w:r w:rsidRPr="00E062F1">
              <w:rPr>
                <w:rFonts w:cs="Arial"/>
                <w:szCs w:val="18"/>
                <w:lang w:eastAsia="ja-JP"/>
              </w:rPr>
              <w:t>0.4</w:t>
            </w:r>
          </w:p>
        </w:tc>
      </w:tr>
      <w:tr w:rsidR="00BD1120" w:rsidRPr="00E062F1" w14:paraId="4A78C51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2C162B8" w14:textId="77777777" w:rsidR="00BD1120" w:rsidRPr="00E062F1" w:rsidRDefault="00BD1120" w:rsidP="00BD1120">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2FF5106D" w14:textId="77777777" w:rsidR="00BD1120" w:rsidRPr="00E062F1" w:rsidRDefault="00BD1120" w:rsidP="00BD1120">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6783E86E" w14:textId="77777777" w:rsidR="00BD1120" w:rsidRPr="00E062F1" w:rsidRDefault="00BD1120" w:rsidP="00BD1120">
            <w:pPr>
              <w:pStyle w:val="TAC"/>
              <w:rPr>
                <w:lang w:eastAsia="zh-CN"/>
              </w:rPr>
            </w:pPr>
            <w:r w:rsidRPr="00E062F1">
              <w:rPr>
                <w:szCs w:val="18"/>
              </w:rPr>
              <w:t>0.6</w:t>
            </w:r>
          </w:p>
        </w:tc>
      </w:tr>
      <w:tr w:rsidR="00BD1120" w:rsidRPr="00E062F1" w14:paraId="5DA3736A"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62CCF6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1C8A8A" w14:textId="77777777" w:rsidR="00BD1120" w:rsidRPr="00E062F1" w:rsidRDefault="00BD1120" w:rsidP="00BD1120">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1FBA2DA" w14:textId="77777777" w:rsidR="00BD1120" w:rsidRPr="00E062F1" w:rsidRDefault="00BD1120" w:rsidP="00BD1120">
            <w:pPr>
              <w:pStyle w:val="TAC"/>
              <w:rPr>
                <w:lang w:eastAsia="zh-CN"/>
              </w:rPr>
            </w:pPr>
            <w:r w:rsidRPr="00E062F1">
              <w:rPr>
                <w:szCs w:val="18"/>
              </w:rPr>
              <w:t>0.5</w:t>
            </w:r>
          </w:p>
        </w:tc>
      </w:tr>
      <w:tr w:rsidR="00BD1120" w:rsidRPr="00E062F1" w14:paraId="19C2A89E"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28F8AD6" w14:textId="77777777" w:rsidR="00BD1120" w:rsidRPr="00E062F1" w:rsidRDefault="00BD1120" w:rsidP="00BD1120">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37CE3212" w14:textId="77777777" w:rsidR="00BD1120" w:rsidRPr="00E062F1" w:rsidRDefault="00BD1120" w:rsidP="00BD1120">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C63BFD1" w14:textId="77777777" w:rsidR="00BD1120" w:rsidRPr="00E062F1" w:rsidRDefault="00BD1120" w:rsidP="00BD1120">
            <w:pPr>
              <w:pStyle w:val="TAC"/>
              <w:rPr>
                <w:szCs w:val="18"/>
              </w:rPr>
            </w:pPr>
            <w:r w:rsidRPr="00E062F1">
              <w:rPr>
                <w:lang w:eastAsia="zh-CN"/>
              </w:rPr>
              <w:t>0.3</w:t>
            </w:r>
          </w:p>
        </w:tc>
      </w:tr>
      <w:tr w:rsidR="00BD1120" w:rsidRPr="00E062F1" w14:paraId="78DDF70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BCB7A4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1E0D0C" w14:textId="77777777" w:rsidR="00BD1120" w:rsidRPr="00E062F1" w:rsidRDefault="00BD1120" w:rsidP="00BD1120">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23E73B62" w14:textId="77777777" w:rsidR="00BD1120" w:rsidRPr="00E062F1" w:rsidRDefault="00BD1120" w:rsidP="00BD1120">
            <w:pPr>
              <w:pStyle w:val="TAC"/>
              <w:rPr>
                <w:szCs w:val="18"/>
              </w:rPr>
            </w:pPr>
            <w:r w:rsidRPr="00E062F1">
              <w:rPr>
                <w:lang w:eastAsia="zh-CN"/>
              </w:rPr>
              <w:t>0.3</w:t>
            </w:r>
          </w:p>
        </w:tc>
      </w:tr>
      <w:tr w:rsidR="00BD1120" w:rsidRPr="00E062F1" w14:paraId="6B7AE7C6"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5A3B2D" w14:textId="77777777" w:rsidR="00BD1120" w:rsidRPr="00E062F1" w:rsidRDefault="00BD1120" w:rsidP="00BD1120">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7E9D2EBF" w14:textId="77777777" w:rsidR="00BD1120" w:rsidRPr="00E062F1" w:rsidRDefault="00BD1120" w:rsidP="00BD1120">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F1749E6" w14:textId="77777777" w:rsidR="00BD1120" w:rsidRPr="00E062F1" w:rsidRDefault="00BD1120" w:rsidP="00BD1120">
            <w:pPr>
              <w:pStyle w:val="TAC"/>
              <w:rPr>
                <w:lang w:eastAsia="zh-CN"/>
              </w:rPr>
            </w:pPr>
            <w:r w:rsidRPr="00E062F1">
              <w:rPr>
                <w:lang w:eastAsia="zh-CN"/>
              </w:rPr>
              <w:t>0.3</w:t>
            </w:r>
          </w:p>
        </w:tc>
      </w:tr>
      <w:tr w:rsidR="00BD1120" w:rsidRPr="00E062F1" w14:paraId="3655E1D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51A946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D49C1" w14:textId="77777777" w:rsidR="00BD1120" w:rsidRPr="00E062F1" w:rsidRDefault="00BD1120" w:rsidP="00BD1120">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43C34C60" w14:textId="77777777" w:rsidR="00BD1120" w:rsidRPr="00E062F1" w:rsidRDefault="00BD1120" w:rsidP="00BD1120">
            <w:pPr>
              <w:pStyle w:val="TAC"/>
              <w:rPr>
                <w:lang w:eastAsia="zh-CN"/>
              </w:rPr>
            </w:pPr>
            <w:r w:rsidRPr="00E062F1">
              <w:rPr>
                <w:lang w:eastAsia="zh-CN"/>
              </w:rPr>
              <w:t>0.3</w:t>
            </w:r>
          </w:p>
        </w:tc>
      </w:tr>
      <w:tr w:rsidR="00BD1120" w:rsidRPr="00E062F1" w14:paraId="49A2801E" w14:textId="77777777" w:rsidTr="00BD1120">
        <w:trPr>
          <w:jc w:val="center"/>
        </w:trPr>
        <w:tc>
          <w:tcPr>
            <w:tcW w:w="2336" w:type="dxa"/>
            <w:vMerge w:val="restart"/>
            <w:vAlign w:val="center"/>
          </w:tcPr>
          <w:p w14:paraId="17C66661" w14:textId="77777777" w:rsidR="00BD1120" w:rsidRPr="00E062F1" w:rsidRDefault="00BD1120" w:rsidP="00BD1120">
            <w:pPr>
              <w:pStyle w:val="TAC"/>
            </w:pPr>
            <w:r w:rsidRPr="00E062F1">
              <w:rPr>
                <w:lang w:eastAsia="fi-FI"/>
              </w:rPr>
              <w:t>DC_8_n40</w:t>
            </w:r>
          </w:p>
        </w:tc>
        <w:tc>
          <w:tcPr>
            <w:tcW w:w="2952" w:type="dxa"/>
          </w:tcPr>
          <w:p w14:paraId="31524638" w14:textId="77777777" w:rsidR="00BD1120" w:rsidRPr="00E062F1" w:rsidRDefault="00BD1120" w:rsidP="00BD1120">
            <w:pPr>
              <w:pStyle w:val="TAC"/>
              <w:rPr>
                <w:lang w:eastAsia="ja-JP"/>
              </w:rPr>
            </w:pPr>
            <w:r w:rsidRPr="00E062F1">
              <w:rPr>
                <w:lang w:eastAsia="ja-JP"/>
              </w:rPr>
              <w:t>8</w:t>
            </w:r>
          </w:p>
        </w:tc>
        <w:tc>
          <w:tcPr>
            <w:tcW w:w="2952" w:type="dxa"/>
            <w:vAlign w:val="center"/>
          </w:tcPr>
          <w:p w14:paraId="3C5CA7EA" w14:textId="77777777" w:rsidR="00BD1120" w:rsidRPr="00E062F1" w:rsidRDefault="00BD1120" w:rsidP="00BD1120">
            <w:pPr>
              <w:pStyle w:val="TAC"/>
              <w:rPr>
                <w:rFonts w:eastAsia="Malgun Gothic"/>
                <w:lang w:eastAsia="ko-KR"/>
              </w:rPr>
            </w:pPr>
            <w:r w:rsidRPr="00E062F1">
              <w:rPr>
                <w:rFonts w:eastAsia="MS Mincho"/>
                <w:lang w:eastAsia="ja-JP"/>
              </w:rPr>
              <w:t>0.3</w:t>
            </w:r>
          </w:p>
        </w:tc>
      </w:tr>
      <w:tr w:rsidR="00BD1120" w:rsidRPr="00E062F1" w14:paraId="25C9DAB9" w14:textId="77777777" w:rsidTr="00BD1120">
        <w:trPr>
          <w:jc w:val="center"/>
        </w:trPr>
        <w:tc>
          <w:tcPr>
            <w:tcW w:w="2336" w:type="dxa"/>
            <w:vMerge/>
            <w:vAlign w:val="center"/>
          </w:tcPr>
          <w:p w14:paraId="7A19DD01" w14:textId="77777777" w:rsidR="00BD1120" w:rsidRPr="00E062F1" w:rsidRDefault="00BD1120" w:rsidP="00BD1120">
            <w:pPr>
              <w:pStyle w:val="TAC"/>
            </w:pPr>
          </w:p>
        </w:tc>
        <w:tc>
          <w:tcPr>
            <w:tcW w:w="2952" w:type="dxa"/>
          </w:tcPr>
          <w:p w14:paraId="4D4074F6"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3CD3D61D" w14:textId="77777777" w:rsidR="00BD1120" w:rsidRPr="00E062F1" w:rsidRDefault="00BD1120" w:rsidP="00BD1120">
            <w:pPr>
              <w:pStyle w:val="TAC"/>
              <w:rPr>
                <w:rFonts w:eastAsia="Malgun Gothic"/>
                <w:lang w:eastAsia="ko-KR"/>
              </w:rPr>
            </w:pPr>
            <w:r w:rsidRPr="00E062F1">
              <w:rPr>
                <w:rFonts w:eastAsia="MS Mincho"/>
                <w:lang w:eastAsia="ja-JP"/>
              </w:rPr>
              <w:t>0.3</w:t>
            </w:r>
          </w:p>
        </w:tc>
      </w:tr>
      <w:tr w:rsidR="00BD1120" w:rsidRPr="00E062F1" w14:paraId="7A550B6E" w14:textId="77777777" w:rsidTr="00BD1120">
        <w:trPr>
          <w:jc w:val="center"/>
        </w:trPr>
        <w:tc>
          <w:tcPr>
            <w:tcW w:w="2336" w:type="dxa"/>
            <w:vMerge w:val="restart"/>
            <w:vAlign w:val="center"/>
          </w:tcPr>
          <w:p w14:paraId="4BD8A9EC" w14:textId="77777777" w:rsidR="00BD1120" w:rsidRPr="00E062F1" w:rsidRDefault="00BD1120" w:rsidP="00BD1120">
            <w:pPr>
              <w:pStyle w:val="TAC"/>
            </w:pPr>
            <w:bookmarkStart w:id="28" w:name="_Hlk5538159"/>
            <w:r w:rsidRPr="00E062F1">
              <w:t>DC_</w:t>
            </w:r>
            <w:r w:rsidRPr="00E062F1">
              <w:rPr>
                <w:lang w:eastAsia="zh-CN"/>
              </w:rPr>
              <w:t>8_</w:t>
            </w:r>
            <w:r w:rsidRPr="00E062F1">
              <w:rPr>
                <w:rFonts w:eastAsia="MS Mincho"/>
                <w:lang w:eastAsia="ja-JP"/>
              </w:rPr>
              <w:t>n41</w:t>
            </w:r>
          </w:p>
        </w:tc>
        <w:tc>
          <w:tcPr>
            <w:tcW w:w="2952" w:type="dxa"/>
            <w:vAlign w:val="center"/>
          </w:tcPr>
          <w:p w14:paraId="51FB9DD9" w14:textId="77777777" w:rsidR="00BD1120" w:rsidRPr="00E062F1" w:rsidRDefault="00BD1120" w:rsidP="00BD1120">
            <w:pPr>
              <w:pStyle w:val="TAC"/>
              <w:rPr>
                <w:lang w:eastAsia="ja-JP"/>
              </w:rPr>
            </w:pPr>
            <w:r w:rsidRPr="00E062F1">
              <w:rPr>
                <w:lang w:eastAsia="zh-CN"/>
              </w:rPr>
              <w:t>8</w:t>
            </w:r>
          </w:p>
        </w:tc>
        <w:tc>
          <w:tcPr>
            <w:tcW w:w="2952" w:type="dxa"/>
            <w:vAlign w:val="center"/>
          </w:tcPr>
          <w:p w14:paraId="3CE362E0"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3A2EF1E" w14:textId="77777777" w:rsidTr="00BD1120">
        <w:trPr>
          <w:jc w:val="center"/>
        </w:trPr>
        <w:tc>
          <w:tcPr>
            <w:tcW w:w="2336" w:type="dxa"/>
            <w:vMerge/>
            <w:vAlign w:val="center"/>
          </w:tcPr>
          <w:p w14:paraId="2BA475EB" w14:textId="77777777" w:rsidR="00BD1120" w:rsidRPr="00E062F1" w:rsidRDefault="00BD1120" w:rsidP="00BD1120">
            <w:pPr>
              <w:pStyle w:val="TAC"/>
            </w:pPr>
          </w:p>
        </w:tc>
        <w:tc>
          <w:tcPr>
            <w:tcW w:w="2952" w:type="dxa"/>
            <w:vAlign w:val="center"/>
          </w:tcPr>
          <w:p w14:paraId="5F4C950E" w14:textId="77777777" w:rsidR="00BD1120" w:rsidRPr="00E062F1" w:rsidRDefault="00BD1120" w:rsidP="00BD1120">
            <w:pPr>
              <w:pStyle w:val="TAC"/>
              <w:rPr>
                <w:lang w:eastAsia="ja-JP"/>
              </w:rPr>
            </w:pPr>
            <w:r w:rsidRPr="00E062F1">
              <w:rPr>
                <w:rFonts w:eastAsia="MS Mincho"/>
                <w:lang w:eastAsia="ja-JP"/>
              </w:rPr>
              <w:t>n41</w:t>
            </w:r>
          </w:p>
        </w:tc>
        <w:tc>
          <w:tcPr>
            <w:tcW w:w="2952" w:type="dxa"/>
            <w:vAlign w:val="center"/>
          </w:tcPr>
          <w:p w14:paraId="17FF2E61" w14:textId="77777777" w:rsidR="00BD1120" w:rsidRPr="00E062F1" w:rsidRDefault="00BD1120" w:rsidP="00BD1120">
            <w:pPr>
              <w:pStyle w:val="TAC"/>
              <w:rPr>
                <w:rFonts w:eastAsia="MS Mincho"/>
                <w:lang w:eastAsia="ja-JP"/>
              </w:rPr>
            </w:pPr>
            <w:r w:rsidRPr="00E062F1">
              <w:rPr>
                <w:lang w:eastAsia="zh-CN"/>
              </w:rPr>
              <w:t>0.3</w:t>
            </w:r>
          </w:p>
        </w:tc>
      </w:tr>
      <w:bookmarkEnd w:id="28"/>
      <w:tr w:rsidR="00BD1120" w:rsidRPr="00E062F1" w14:paraId="743BB563" w14:textId="77777777" w:rsidTr="00BD1120">
        <w:trPr>
          <w:jc w:val="center"/>
        </w:trPr>
        <w:tc>
          <w:tcPr>
            <w:tcW w:w="2336" w:type="dxa"/>
            <w:vMerge w:val="restart"/>
            <w:vAlign w:val="center"/>
          </w:tcPr>
          <w:p w14:paraId="0CBC2E5D" w14:textId="77777777" w:rsidR="00BD1120" w:rsidRPr="00E062F1" w:rsidRDefault="00BD1120" w:rsidP="00BD1120">
            <w:pPr>
              <w:pStyle w:val="TAC"/>
            </w:pPr>
            <w:r w:rsidRPr="00E062F1">
              <w:rPr>
                <w:lang w:eastAsia="fi-FI"/>
              </w:rPr>
              <w:t>DC_8_n77</w:t>
            </w:r>
          </w:p>
        </w:tc>
        <w:tc>
          <w:tcPr>
            <w:tcW w:w="2952" w:type="dxa"/>
            <w:vAlign w:val="center"/>
          </w:tcPr>
          <w:p w14:paraId="2A4B5ECF" w14:textId="77777777" w:rsidR="00BD1120" w:rsidRPr="00E062F1" w:rsidRDefault="00BD1120" w:rsidP="00BD1120">
            <w:pPr>
              <w:pStyle w:val="TAC"/>
              <w:rPr>
                <w:lang w:eastAsia="ja-JP"/>
              </w:rPr>
            </w:pPr>
            <w:r w:rsidRPr="00E062F1">
              <w:rPr>
                <w:lang w:eastAsia="ja-JP"/>
              </w:rPr>
              <w:t>8</w:t>
            </w:r>
          </w:p>
        </w:tc>
        <w:tc>
          <w:tcPr>
            <w:tcW w:w="2952" w:type="dxa"/>
            <w:vAlign w:val="center"/>
          </w:tcPr>
          <w:p w14:paraId="2880E771"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3A108F26" w14:textId="77777777" w:rsidTr="00BD1120">
        <w:trPr>
          <w:jc w:val="center"/>
        </w:trPr>
        <w:tc>
          <w:tcPr>
            <w:tcW w:w="2336" w:type="dxa"/>
            <w:vMerge/>
            <w:vAlign w:val="center"/>
          </w:tcPr>
          <w:p w14:paraId="31AA80EA" w14:textId="77777777" w:rsidR="00BD1120" w:rsidRPr="00E062F1" w:rsidRDefault="00BD1120" w:rsidP="00BD1120">
            <w:pPr>
              <w:pStyle w:val="TAC"/>
            </w:pPr>
          </w:p>
        </w:tc>
        <w:tc>
          <w:tcPr>
            <w:tcW w:w="2952" w:type="dxa"/>
            <w:vAlign w:val="center"/>
          </w:tcPr>
          <w:p w14:paraId="752064DA"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76C9E2D9"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7B9CBA05" w14:textId="77777777" w:rsidTr="00BD1120">
        <w:trPr>
          <w:jc w:val="center"/>
        </w:trPr>
        <w:tc>
          <w:tcPr>
            <w:tcW w:w="2336" w:type="dxa"/>
            <w:vMerge w:val="restart"/>
            <w:vAlign w:val="center"/>
          </w:tcPr>
          <w:p w14:paraId="2850896F" w14:textId="77777777" w:rsidR="00BD1120" w:rsidRPr="00E062F1" w:rsidRDefault="00BD1120" w:rsidP="00BD1120">
            <w:pPr>
              <w:pStyle w:val="TAC"/>
            </w:pPr>
            <w:r w:rsidRPr="00E062F1">
              <w:rPr>
                <w:lang w:eastAsia="fi-FI"/>
              </w:rPr>
              <w:t>DC_8_n78</w:t>
            </w:r>
          </w:p>
        </w:tc>
        <w:tc>
          <w:tcPr>
            <w:tcW w:w="2952" w:type="dxa"/>
            <w:vAlign w:val="center"/>
          </w:tcPr>
          <w:p w14:paraId="34B53EFE" w14:textId="77777777" w:rsidR="00BD1120" w:rsidRPr="00E062F1" w:rsidRDefault="00BD1120" w:rsidP="00BD1120">
            <w:pPr>
              <w:pStyle w:val="TAC"/>
              <w:rPr>
                <w:lang w:eastAsia="ja-JP"/>
              </w:rPr>
            </w:pPr>
            <w:r w:rsidRPr="00E062F1">
              <w:rPr>
                <w:lang w:eastAsia="ja-JP"/>
              </w:rPr>
              <w:t>8</w:t>
            </w:r>
          </w:p>
        </w:tc>
        <w:tc>
          <w:tcPr>
            <w:tcW w:w="2952" w:type="dxa"/>
            <w:vAlign w:val="center"/>
          </w:tcPr>
          <w:p w14:paraId="283E5DAF" w14:textId="77777777" w:rsidR="00BD1120" w:rsidRPr="00E062F1" w:rsidRDefault="00BD1120" w:rsidP="00BD1120">
            <w:pPr>
              <w:pStyle w:val="TAC"/>
              <w:rPr>
                <w:rFonts w:eastAsia="Malgun Gothic"/>
                <w:lang w:eastAsia="ko-KR"/>
              </w:rPr>
            </w:pPr>
            <w:r w:rsidRPr="00E062F1">
              <w:rPr>
                <w:rFonts w:eastAsia="MS Mincho"/>
                <w:lang w:eastAsia="ja-JP"/>
              </w:rPr>
              <w:t>0.6</w:t>
            </w:r>
          </w:p>
        </w:tc>
      </w:tr>
      <w:tr w:rsidR="00BD1120" w:rsidRPr="00E062F1" w14:paraId="66372AE8" w14:textId="77777777" w:rsidTr="00BD1120">
        <w:trPr>
          <w:jc w:val="center"/>
        </w:trPr>
        <w:tc>
          <w:tcPr>
            <w:tcW w:w="2336" w:type="dxa"/>
            <w:vMerge/>
            <w:vAlign w:val="center"/>
          </w:tcPr>
          <w:p w14:paraId="46993B8A" w14:textId="77777777" w:rsidR="00BD1120" w:rsidRPr="00E062F1" w:rsidRDefault="00BD1120" w:rsidP="00BD1120">
            <w:pPr>
              <w:pStyle w:val="TAC"/>
            </w:pPr>
          </w:p>
        </w:tc>
        <w:tc>
          <w:tcPr>
            <w:tcW w:w="2952" w:type="dxa"/>
            <w:vAlign w:val="center"/>
          </w:tcPr>
          <w:p w14:paraId="7F8E025B" w14:textId="77777777" w:rsidR="00BD1120" w:rsidRPr="00E062F1" w:rsidRDefault="00BD1120" w:rsidP="00BD1120">
            <w:pPr>
              <w:pStyle w:val="TAC"/>
              <w:rPr>
                <w:lang w:eastAsia="ja-JP"/>
              </w:rPr>
            </w:pPr>
            <w:r>
              <w:rPr>
                <w:lang w:eastAsia="ja-JP"/>
              </w:rPr>
              <w:t>n78</w:t>
            </w:r>
          </w:p>
        </w:tc>
        <w:tc>
          <w:tcPr>
            <w:tcW w:w="2952" w:type="dxa"/>
            <w:vAlign w:val="center"/>
          </w:tcPr>
          <w:p w14:paraId="05FD6C7A" w14:textId="77777777" w:rsidR="00BD1120" w:rsidRPr="00E062F1" w:rsidRDefault="00BD1120" w:rsidP="00BD1120">
            <w:pPr>
              <w:pStyle w:val="TAC"/>
              <w:rPr>
                <w:rFonts w:eastAsia="Malgun Gothic"/>
                <w:lang w:eastAsia="ko-KR"/>
              </w:rPr>
            </w:pPr>
            <w:r w:rsidRPr="00E062F1">
              <w:rPr>
                <w:rFonts w:eastAsia="MS Mincho"/>
                <w:lang w:eastAsia="ja-JP"/>
              </w:rPr>
              <w:t>0.8</w:t>
            </w:r>
          </w:p>
        </w:tc>
      </w:tr>
      <w:tr w:rsidR="00BD1120" w:rsidRPr="00E062F1" w14:paraId="564E1CA6" w14:textId="77777777" w:rsidTr="00BD1120">
        <w:trPr>
          <w:jc w:val="center"/>
        </w:trPr>
        <w:tc>
          <w:tcPr>
            <w:tcW w:w="2336" w:type="dxa"/>
            <w:vMerge w:val="restart"/>
            <w:vAlign w:val="center"/>
          </w:tcPr>
          <w:p w14:paraId="6D75F506" w14:textId="77777777" w:rsidR="00BD1120" w:rsidRPr="00E062F1" w:rsidRDefault="00BD1120" w:rsidP="00BD1120">
            <w:pPr>
              <w:pStyle w:val="TAC"/>
              <w:rPr>
                <w:szCs w:val="18"/>
                <w:lang w:eastAsia="fi-FI"/>
              </w:rPr>
            </w:pPr>
            <w:r w:rsidRPr="00E062F1">
              <w:t>DC_11_n3</w:t>
            </w:r>
          </w:p>
        </w:tc>
        <w:tc>
          <w:tcPr>
            <w:tcW w:w="2952" w:type="dxa"/>
            <w:vAlign w:val="center"/>
          </w:tcPr>
          <w:p w14:paraId="6145D2DA" w14:textId="77777777" w:rsidR="00BD1120" w:rsidRPr="00E062F1" w:rsidRDefault="00BD1120" w:rsidP="00BD1120">
            <w:pPr>
              <w:pStyle w:val="TAC"/>
              <w:rPr>
                <w:szCs w:val="18"/>
                <w:lang w:eastAsia="ja-JP"/>
              </w:rPr>
            </w:pPr>
            <w:r w:rsidRPr="00E062F1">
              <w:rPr>
                <w:szCs w:val="18"/>
              </w:rPr>
              <w:t>11</w:t>
            </w:r>
          </w:p>
        </w:tc>
        <w:tc>
          <w:tcPr>
            <w:tcW w:w="2952" w:type="dxa"/>
            <w:vAlign w:val="center"/>
          </w:tcPr>
          <w:p w14:paraId="4EB6CFC8" w14:textId="77777777" w:rsidR="00BD1120" w:rsidRPr="00E062F1" w:rsidRDefault="00BD1120" w:rsidP="00BD1120">
            <w:pPr>
              <w:pStyle w:val="TAC"/>
              <w:rPr>
                <w:rFonts w:eastAsia="MS Mincho"/>
                <w:szCs w:val="18"/>
                <w:lang w:eastAsia="ja-JP"/>
              </w:rPr>
            </w:pPr>
            <w:r w:rsidRPr="00E062F1">
              <w:rPr>
                <w:szCs w:val="18"/>
              </w:rPr>
              <w:t>0.8</w:t>
            </w:r>
          </w:p>
        </w:tc>
      </w:tr>
      <w:tr w:rsidR="00BD1120" w:rsidRPr="00E062F1" w14:paraId="51C0D966" w14:textId="77777777" w:rsidTr="00BD1120">
        <w:trPr>
          <w:jc w:val="center"/>
        </w:trPr>
        <w:tc>
          <w:tcPr>
            <w:tcW w:w="2336" w:type="dxa"/>
            <w:vMerge/>
            <w:vAlign w:val="center"/>
          </w:tcPr>
          <w:p w14:paraId="0DADE2DA" w14:textId="77777777" w:rsidR="00BD1120" w:rsidRPr="00E062F1" w:rsidRDefault="00BD1120" w:rsidP="00BD1120">
            <w:pPr>
              <w:pStyle w:val="TAC"/>
              <w:rPr>
                <w:szCs w:val="18"/>
                <w:lang w:eastAsia="fi-FI"/>
              </w:rPr>
            </w:pPr>
          </w:p>
        </w:tc>
        <w:tc>
          <w:tcPr>
            <w:tcW w:w="2952" w:type="dxa"/>
            <w:vAlign w:val="center"/>
          </w:tcPr>
          <w:p w14:paraId="62E470CD" w14:textId="77777777" w:rsidR="00BD1120" w:rsidRPr="00E062F1" w:rsidRDefault="00BD1120" w:rsidP="00BD1120">
            <w:pPr>
              <w:pStyle w:val="TAC"/>
              <w:rPr>
                <w:szCs w:val="18"/>
                <w:lang w:eastAsia="ja-JP"/>
              </w:rPr>
            </w:pPr>
            <w:r w:rsidRPr="00E062F1">
              <w:rPr>
                <w:szCs w:val="18"/>
              </w:rPr>
              <w:t>n3</w:t>
            </w:r>
          </w:p>
        </w:tc>
        <w:tc>
          <w:tcPr>
            <w:tcW w:w="2952" w:type="dxa"/>
            <w:vAlign w:val="center"/>
          </w:tcPr>
          <w:p w14:paraId="70C85DBC" w14:textId="77777777" w:rsidR="00BD1120" w:rsidRPr="00E062F1" w:rsidRDefault="00BD1120" w:rsidP="00BD1120">
            <w:pPr>
              <w:pStyle w:val="TAC"/>
              <w:rPr>
                <w:rFonts w:eastAsia="MS Mincho"/>
                <w:szCs w:val="18"/>
                <w:lang w:eastAsia="ja-JP"/>
              </w:rPr>
            </w:pPr>
            <w:r w:rsidRPr="00E062F1">
              <w:rPr>
                <w:szCs w:val="18"/>
              </w:rPr>
              <w:t>0.9</w:t>
            </w:r>
          </w:p>
        </w:tc>
      </w:tr>
      <w:tr w:rsidR="00BD1120" w:rsidRPr="00E062F1" w14:paraId="3C0D8091" w14:textId="77777777" w:rsidTr="00BD1120">
        <w:trPr>
          <w:jc w:val="center"/>
        </w:trPr>
        <w:tc>
          <w:tcPr>
            <w:tcW w:w="2336" w:type="dxa"/>
            <w:vMerge w:val="restart"/>
            <w:vAlign w:val="center"/>
          </w:tcPr>
          <w:p w14:paraId="6E6111AB" w14:textId="77777777" w:rsidR="00BD1120" w:rsidRPr="00E062F1" w:rsidRDefault="00BD1120" w:rsidP="00BD1120">
            <w:pPr>
              <w:pStyle w:val="TAC"/>
              <w:rPr>
                <w:szCs w:val="18"/>
                <w:lang w:eastAsia="fi-FI"/>
              </w:rPr>
            </w:pPr>
            <w:r w:rsidRPr="00E062F1">
              <w:rPr>
                <w:rFonts w:eastAsia="MS Mincho"/>
                <w:lang w:eastAsia="zh-TW"/>
              </w:rPr>
              <w:t>DC_11_n28</w:t>
            </w:r>
          </w:p>
        </w:tc>
        <w:tc>
          <w:tcPr>
            <w:tcW w:w="2952" w:type="dxa"/>
            <w:vAlign w:val="center"/>
          </w:tcPr>
          <w:p w14:paraId="1CEFB161" w14:textId="77777777" w:rsidR="00BD1120" w:rsidRPr="00E062F1" w:rsidRDefault="00BD1120" w:rsidP="00BD1120">
            <w:pPr>
              <w:pStyle w:val="TAC"/>
              <w:rPr>
                <w:szCs w:val="18"/>
              </w:rPr>
            </w:pPr>
            <w:r w:rsidRPr="00E062F1">
              <w:rPr>
                <w:rFonts w:eastAsia="MS Mincho" w:cs="Arial"/>
                <w:szCs w:val="18"/>
                <w:lang w:eastAsia="zh-TW"/>
              </w:rPr>
              <w:t>11</w:t>
            </w:r>
          </w:p>
        </w:tc>
        <w:tc>
          <w:tcPr>
            <w:tcW w:w="2952" w:type="dxa"/>
            <w:vAlign w:val="center"/>
          </w:tcPr>
          <w:p w14:paraId="32748B37" w14:textId="77777777" w:rsidR="00BD1120" w:rsidRPr="00E062F1" w:rsidRDefault="00BD1120" w:rsidP="00BD1120">
            <w:pPr>
              <w:pStyle w:val="TAC"/>
              <w:rPr>
                <w:szCs w:val="18"/>
              </w:rPr>
            </w:pPr>
            <w:r w:rsidRPr="00E062F1">
              <w:rPr>
                <w:rFonts w:eastAsia="MS Mincho" w:cs="Arial"/>
                <w:szCs w:val="18"/>
                <w:lang w:eastAsia="zh-TW"/>
              </w:rPr>
              <w:t>0.4</w:t>
            </w:r>
          </w:p>
        </w:tc>
      </w:tr>
      <w:tr w:rsidR="00BD1120" w:rsidRPr="00E062F1" w14:paraId="61C1118D" w14:textId="77777777" w:rsidTr="00BD1120">
        <w:trPr>
          <w:jc w:val="center"/>
        </w:trPr>
        <w:tc>
          <w:tcPr>
            <w:tcW w:w="2336" w:type="dxa"/>
            <w:vMerge/>
            <w:vAlign w:val="center"/>
          </w:tcPr>
          <w:p w14:paraId="6D0A0E5E" w14:textId="77777777" w:rsidR="00BD1120" w:rsidRPr="00E062F1" w:rsidRDefault="00BD1120" w:rsidP="00BD1120">
            <w:pPr>
              <w:pStyle w:val="TAC"/>
              <w:rPr>
                <w:szCs w:val="18"/>
                <w:lang w:eastAsia="fi-FI"/>
              </w:rPr>
            </w:pPr>
          </w:p>
        </w:tc>
        <w:tc>
          <w:tcPr>
            <w:tcW w:w="2952" w:type="dxa"/>
            <w:vAlign w:val="center"/>
          </w:tcPr>
          <w:p w14:paraId="35D6283B" w14:textId="77777777" w:rsidR="00BD1120" w:rsidRPr="00E062F1" w:rsidRDefault="00BD1120" w:rsidP="00BD1120">
            <w:pPr>
              <w:pStyle w:val="TAC"/>
              <w:rPr>
                <w:szCs w:val="18"/>
              </w:rPr>
            </w:pPr>
            <w:r w:rsidRPr="00E062F1">
              <w:rPr>
                <w:rFonts w:eastAsia="MS Mincho" w:cs="Arial"/>
                <w:szCs w:val="18"/>
                <w:lang w:eastAsia="zh-TW"/>
              </w:rPr>
              <w:t>n28</w:t>
            </w:r>
          </w:p>
        </w:tc>
        <w:tc>
          <w:tcPr>
            <w:tcW w:w="2952" w:type="dxa"/>
            <w:vAlign w:val="center"/>
          </w:tcPr>
          <w:p w14:paraId="73D2317A" w14:textId="77777777" w:rsidR="00BD1120" w:rsidRPr="00E062F1" w:rsidRDefault="00BD1120" w:rsidP="00BD1120">
            <w:pPr>
              <w:pStyle w:val="TAC"/>
              <w:rPr>
                <w:szCs w:val="18"/>
              </w:rPr>
            </w:pPr>
            <w:r w:rsidRPr="00E062F1">
              <w:rPr>
                <w:rFonts w:eastAsia="MS Mincho" w:cs="Arial"/>
                <w:szCs w:val="18"/>
                <w:lang w:eastAsia="zh-TW"/>
              </w:rPr>
              <w:t>0.6</w:t>
            </w:r>
          </w:p>
        </w:tc>
      </w:tr>
      <w:tr w:rsidR="00BD1120" w:rsidRPr="00E062F1" w14:paraId="49ABD505" w14:textId="77777777" w:rsidTr="00BD1120">
        <w:trPr>
          <w:jc w:val="center"/>
        </w:trPr>
        <w:tc>
          <w:tcPr>
            <w:tcW w:w="2336" w:type="dxa"/>
            <w:vMerge w:val="restart"/>
            <w:vAlign w:val="center"/>
          </w:tcPr>
          <w:p w14:paraId="46CB2E5B" w14:textId="77777777" w:rsidR="00BD1120" w:rsidRPr="00E062F1" w:rsidRDefault="00BD1120" w:rsidP="00BD1120">
            <w:pPr>
              <w:pStyle w:val="TAC"/>
            </w:pPr>
            <w:r w:rsidRPr="00E062F1">
              <w:rPr>
                <w:szCs w:val="18"/>
                <w:lang w:eastAsia="fi-FI"/>
              </w:rPr>
              <w:t>DC_11_n77</w:t>
            </w:r>
          </w:p>
        </w:tc>
        <w:tc>
          <w:tcPr>
            <w:tcW w:w="2952" w:type="dxa"/>
            <w:vAlign w:val="center"/>
          </w:tcPr>
          <w:p w14:paraId="7BBE349E" w14:textId="77777777" w:rsidR="00BD1120" w:rsidRPr="00E062F1" w:rsidRDefault="00BD1120" w:rsidP="00BD1120">
            <w:pPr>
              <w:pStyle w:val="TAC"/>
              <w:rPr>
                <w:lang w:eastAsia="ja-JP"/>
              </w:rPr>
            </w:pPr>
            <w:r w:rsidRPr="00E062F1">
              <w:rPr>
                <w:szCs w:val="18"/>
                <w:lang w:eastAsia="ja-JP"/>
              </w:rPr>
              <w:t>11</w:t>
            </w:r>
          </w:p>
        </w:tc>
        <w:tc>
          <w:tcPr>
            <w:tcW w:w="2952" w:type="dxa"/>
            <w:vAlign w:val="center"/>
          </w:tcPr>
          <w:p w14:paraId="4AF59040" w14:textId="77777777" w:rsidR="00BD1120" w:rsidRPr="00E062F1" w:rsidRDefault="00BD1120" w:rsidP="00BD1120">
            <w:pPr>
              <w:pStyle w:val="TAC"/>
              <w:rPr>
                <w:rFonts w:eastAsia="Malgun Gothic"/>
                <w:lang w:eastAsia="ko-KR"/>
              </w:rPr>
            </w:pPr>
            <w:r w:rsidRPr="00E062F1">
              <w:rPr>
                <w:rFonts w:eastAsia="MS Mincho"/>
                <w:szCs w:val="18"/>
                <w:lang w:eastAsia="ja-JP"/>
              </w:rPr>
              <w:t>0.4</w:t>
            </w:r>
          </w:p>
        </w:tc>
      </w:tr>
      <w:tr w:rsidR="00BD1120" w:rsidRPr="00E062F1" w14:paraId="19BCFBA1" w14:textId="77777777" w:rsidTr="00BD1120">
        <w:trPr>
          <w:jc w:val="center"/>
        </w:trPr>
        <w:tc>
          <w:tcPr>
            <w:tcW w:w="2336" w:type="dxa"/>
            <w:vMerge/>
            <w:vAlign w:val="center"/>
          </w:tcPr>
          <w:p w14:paraId="6017FEA0" w14:textId="77777777" w:rsidR="00BD1120" w:rsidRPr="00E062F1" w:rsidRDefault="00BD1120" w:rsidP="00BD1120">
            <w:pPr>
              <w:pStyle w:val="TAC"/>
            </w:pPr>
          </w:p>
        </w:tc>
        <w:tc>
          <w:tcPr>
            <w:tcW w:w="2952" w:type="dxa"/>
            <w:vAlign w:val="center"/>
          </w:tcPr>
          <w:p w14:paraId="139029DA" w14:textId="77777777" w:rsidR="00BD1120" w:rsidRPr="00E062F1" w:rsidRDefault="00BD1120" w:rsidP="00BD1120">
            <w:pPr>
              <w:pStyle w:val="TAC"/>
              <w:rPr>
                <w:lang w:eastAsia="ja-JP"/>
              </w:rPr>
            </w:pPr>
            <w:r w:rsidRPr="00E062F1">
              <w:rPr>
                <w:szCs w:val="18"/>
                <w:lang w:eastAsia="ja-JP"/>
              </w:rPr>
              <w:t>n77</w:t>
            </w:r>
          </w:p>
        </w:tc>
        <w:tc>
          <w:tcPr>
            <w:tcW w:w="2952" w:type="dxa"/>
            <w:vAlign w:val="center"/>
          </w:tcPr>
          <w:p w14:paraId="1CA24EFD" w14:textId="77777777" w:rsidR="00BD1120" w:rsidRPr="00E062F1" w:rsidRDefault="00BD1120" w:rsidP="00BD1120">
            <w:pPr>
              <w:pStyle w:val="TAC"/>
              <w:rPr>
                <w:rFonts w:eastAsia="Malgun Gothic"/>
                <w:lang w:eastAsia="ko-KR"/>
              </w:rPr>
            </w:pPr>
            <w:r w:rsidRPr="00E062F1">
              <w:rPr>
                <w:rFonts w:eastAsia="MS Mincho"/>
                <w:szCs w:val="18"/>
                <w:lang w:eastAsia="ja-JP"/>
              </w:rPr>
              <w:t>0.8</w:t>
            </w:r>
          </w:p>
        </w:tc>
      </w:tr>
      <w:tr w:rsidR="00BD1120" w:rsidRPr="00E062F1" w14:paraId="68807930" w14:textId="77777777" w:rsidTr="00BD1120">
        <w:trPr>
          <w:jc w:val="center"/>
        </w:trPr>
        <w:tc>
          <w:tcPr>
            <w:tcW w:w="2336" w:type="dxa"/>
            <w:vMerge w:val="restart"/>
            <w:vAlign w:val="center"/>
          </w:tcPr>
          <w:p w14:paraId="020E206A" w14:textId="77777777" w:rsidR="00BD1120" w:rsidRPr="00E062F1" w:rsidRDefault="00BD1120" w:rsidP="00BD1120">
            <w:pPr>
              <w:pStyle w:val="TAC"/>
            </w:pPr>
            <w:r w:rsidRPr="00E062F1">
              <w:rPr>
                <w:szCs w:val="18"/>
                <w:lang w:eastAsia="fi-FI"/>
              </w:rPr>
              <w:t>DC_11_n78</w:t>
            </w:r>
          </w:p>
        </w:tc>
        <w:tc>
          <w:tcPr>
            <w:tcW w:w="2952" w:type="dxa"/>
            <w:vAlign w:val="center"/>
          </w:tcPr>
          <w:p w14:paraId="72FE3C93" w14:textId="77777777" w:rsidR="00BD1120" w:rsidRPr="00E062F1" w:rsidRDefault="00BD1120" w:rsidP="00BD1120">
            <w:pPr>
              <w:pStyle w:val="TAC"/>
              <w:rPr>
                <w:lang w:eastAsia="ja-JP"/>
              </w:rPr>
            </w:pPr>
            <w:r w:rsidRPr="00E062F1">
              <w:rPr>
                <w:szCs w:val="18"/>
                <w:lang w:eastAsia="ja-JP"/>
              </w:rPr>
              <w:t>11</w:t>
            </w:r>
          </w:p>
        </w:tc>
        <w:tc>
          <w:tcPr>
            <w:tcW w:w="2952" w:type="dxa"/>
            <w:vAlign w:val="center"/>
          </w:tcPr>
          <w:p w14:paraId="1E66CAD8" w14:textId="77777777" w:rsidR="00BD1120" w:rsidRPr="00E062F1" w:rsidRDefault="00BD1120" w:rsidP="00BD1120">
            <w:pPr>
              <w:pStyle w:val="TAC"/>
              <w:rPr>
                <w:rFonts w:eastAsia="Malgun Gothic"/>
                <w:lang w:eastAsia="ko-KR"/>
              </w:rPr>
            </w:pPr>
            <w:r w:rsidRPr="00E062F1">
              <w:rPr>
                <w:rFonts w:eastAsia="MS Mincho"/>
                <w:szCs w:val="18"/>
                <w:lang w:eastAsia="ja-JP"/>
              </w:rPr>
              <w:t>0.4</w:t>
            </w:r>
          </w:p>
        </w:tc>
      </w:tr>
      <w:tr w:rsidR="00BD1120" w:rsidRPr="00E062F1" w14:paraId="1714391A" w14:textId="77777777" w:rsidTr="00BD1120">
        <w:trPr>
          <w:jc w:val="center"/>
        </w:trPr>
        <w:tc>
          <w:tcPr>
            <w:tcW w:w="2336" w:type="dxa"/>
            <w:vMerge/>
            <w:vAlign w:val="center"/>
          </w:tcPr>
          <w:p w14:paraId="23B61389" w14:textId="77777777" w:rsidR="00BD1120" w:rsidRPr="00E062F1" w:rsidRDefault="00BD1120" w:rsidP="00BD1120">
            <w:pPr>
              <w:pStyle w:val="TAC"/>
            </w:pPr>
          </w:p>
        </w:tc>
        <w:tc>
          <w:tcPr>
            <w:tcW w:w="2952" w:type="dxa"/>
            <w:vAlign w:val="center"/>
          </w:tcPr>
          <w:p w14:paraId="1B18343B"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0A987D86" w14:textId="77777777" w:rsidR="00BD1120" w:rsidRPr="00E062F1" w:rsidRDefault="00BD1120" w:rsidP="00BD1120">
            <w:pPr>
              <w:pStyle w:val="TAC"/>
              <w:rPr>
                <w:rFonts w:eastAsia="Malgun Gothic"/>
                <w:lang w:eastAsia="ko-KR"/>
              </w:rPr>
            </w:pPr>
            <w:r w:rsidRPr="00E062F1">
              <w:rPr>
                <w:rFonts w:eastAsia="MS Mincho"/>
                <w:szCs w:val="18"/>
                <w:lang w:eastAsia="ja-JP"/>
              </w:rPr>
              <w:t>0.8</w:t>
            </w:r>
          </w:p>
        </w:tc>
      </w:tr>
      <w:tr w:rsidR="00BD1120" w:rsidRPr="00E062F1" w14:paraId="4F33956A" w14:textId="77777777" w:rsidTr="00BD1120">
        <w:trPr>
          <w:jc w:val="center"/>
        </w:trPr>
        <w:tc>
          <w:tcPr>
            <w:tcW w:w="2336" w:type="dxa"/>
            <w:vMerge w:val="restart"/>
            <w:vAlign w:val="center"/>
          </w:tcPr>
          <w:p w14:paraId="7DDF4F7E" w14:textId="77777777" w:rsidR="00BD1120" w:rsidRPr="00E062F1" w:rsidRDefault="00BD1120" w:rsidP="00BD1120">
            <w:pPr>
              <w:pStyle w:val="TAC"/>
            </w:pPr>
            <w:r w:rsidRPr="00E062F1">
              <w:rPr>
                <w:lang w:eastAsia="zh-CN"/>
              </w:rPr>
              <w:t>DC</w:t>
            </w:r>
            <w:r w:rsidRPr="00E062F1">
              <w:t>_12_n2</w:t>
            </w:r>
          </w:p>
        </w:tc>
        <w:tc>
          <w:tcPr>
            <w:tcW w:w="2952" w:type="dxa"/>
            <w:vAlign w:val="center"/>
          </w:tcPr>
          <w:p w14:paraId="7AF985B0" w14:textId="77777777" w:rsidR="00BD1120" w:rsidRPr="00E062F1" w:rsidRDefault="00BD1120" w:rsidP="00BD1120">
            <w:pPr>
              <w:pStyle w:val="TAC"/>
              <w:rPr>
                <w:lang w:eastAsia="ja-JP"/>
              </w:rPr>
            </w:pPr>
            <w:r w:rsidRPr="00E062F1">
              <w:rPr>
                <w:lang w:eastAsia="zh-CN"/>
              </w:rPr>
              <w:t>12</w:t>
            </w:r>
          </w:p>
        </w:tc>
        <w:tc>
          <w:tcPr>
            <w:tcW w:w="2952" w:type="dxa"/>
            <w:vAlign w:val="center"/>
          </w:tcPr>
          <w:p w14:paraId="518AA6F3"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4F9DAF6D" w14:textId="77777777" w:rsidTr="00BD1120">
        <w:trPr>
          <w:jc w:val="center"/>
        </w:trPr>
        <w:tc>
          <w:tcPr>
            <w:tcW w:w="2336" w:type="dxa"/>
            <w:vMerge/>
            <w:vAlign w:val="center"/>
          </w:tcPr>
          <w:p w14:paraId="08F7D4E2" w14:textId="77777777" w:rsidR="00BD1120" w:rsidRPr="00E062F1" w:rsidRDefault="00BD1120" w:rsidP="00BD1120">
            <w:pPr>
              <w:pStyle w:val="TAC"/>
            </w:pPr>
          </w:p>
        </w:tc>
        <w:tc>
          <w:tcPr>
            <w:tcW w:w="2952" w:type="dxa"/>
            <w:vAlign w:val="center"/>
          </w:tcPr>
          <w:p w14:paraId="26AE9F9F" w14:textId="77777777" w:rsidR="00BD1120" w:rsidRPr="00E062F1" w:rsidRDefault="00BD1120" w:rsidP="00BD1120">
            <w:pPr>
              <w:pStyle w:val="TAC"/>
              <w:rPr>
                <w:lang w:eastAsia="ja-JP"/>
              </w:rPr>
            </w:pPr>
            <w:r w:rsidRPr="00E062F1">
              <w:rPr>
                <w:lang w:eastAsia="zh-CN"/>
              </w:rPr>
              <w:t>n2</w:t>
            </w:r>
          </w:p>
        </w:tc>
        <w:tc>
          <w:tcPr>
            <w:tcW w:w="2952" w:type="dxa"/>
            <w:vAlign w:val="center"/>
          </w:tcPr>
          <w:p w14:paraId="142E4F1C"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5F2B5844" w14:textId="77777777" w:rsidTr="00BD1120">
        <w:trPr>
          <w:jc w:val="center"/>
        </w:trPr>
        <w:tc>
          <w:tcPr>
            <w:tcW w:w="2336" w:type="dxa"/>
            <w:vMerge w:val="restart"/>
            <w:vAlign w:val="center"/>
          </w:tcPr>
          <w:p w14:paraId="6F5FC2A9"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n5</w:t>
            </w:r>
          </w:p>
        </w:tc>
        <w:tc>
          <w:tcPr>
            <w:tcW w:w="2952" w:type="dxa"/>
            <w:vAlign w:val="center"/>
          </w:tcPr>
          <w:p w14:paraId="47BBB3F9" w14:textId="77777777" w:rsidR="00BD1120" w:rsidRPr="00E062F1" w:rsidRDefault="00BD1120" w:rsidP="00BD1120">
            <w:pPr>
              <w:pStyle w:val="TAC"/>
              <w:rPr>
                <w:lang w:eastAsia="ja-JP"/>
              </w:rPr>
            </w:pPr>
            <w:r w:rsidRPr="00E062F1">
              <w:rPr>
                <w:rFonts w:eastAsia="Yu Mincho"/>
                <w:lang w:eastAsia="ja-JP"/>
              </w:rPr>
              <w:t>12</w:t>
            </w:r>
          </w:p>
        </w:tc>
        <w:tc>
          <w:tcPr>
            <w:tcW w:w="2952" w:type="dxa"/>
            <w:vAlign w:val="center"/>
          </w:tcPr>
          <w:p w14:paraId="06F42490" w14:textId="77777777" w:rsidR="00BD1120" w:rsidRPr="00E062F1" w:rsidRDefault="00BD1120" w:rsidP="00BD1120">
            <w:pPr>
              <w:pStyle w:val="TAC"/>
              <w:rPr>
                <w:rFonts w:eastAsia="Malgun Gothic"/>
                <w:lang w:eastAsia="ko-KR"/>
              </w:rPr>
            </w:pPr>
            <w:r w:rsidRPr="00E062F1">
              <w:rPr>
                <w:lang w:eastAsia="zh-CN"/>
              </w:rPr>
              <w:t>0.4</w:t>
            </w:r>
          </w:p>
        </w:tc>
      </w:tr>
      <w:tr w:rsidR="00BD1120" w:rsidRPr="00E062F1" w14:paraId="5B60FA45" w14:textId="77777777" w:rsidTr="00BD1120">
        <w:trPr>
          <w:jc w:val="center"/>
        </w:trPr>
        <w:tc>
          <w:tcPr>
            <w:tcW w:w="2336" w:type="dxa"/>
            <w:vMerge/>
            <w:vAlign w:val="center"/>
          </w:tcPr>
          <w:p w14:paraId="1CE60C23" w14:textId="77777777" w:rsidR="00BD1120" w:rsidRPr="00E062F1" w:rsidRDefault="00BD1120" w:rsidP="00BD1120">
            <w:pPr>
              <w:pStyle w:val="TAC"/>
            </w:pPr>
          </w:p>
        </w:tc>
        <w:tc>
          <w:tcPr>
            <w:tcW w:w="2952" w:type="dxa"/>
            <w:vAlign w:val="center"/>
          </w:tcPr>
          <w:p w14:paraId="406C4F9D" w14:textId="77777777" w:rsidR="00BD1120" w:rsidRPr="00E062F1" w:rsidRDefault="00BD1120" w:rsidP="00BD1120">
            <w:pPr>
              <w:pStyle w:val="TAC"/>
              <w:rPr>
                <w:lang w:eastAsia="ja-JP"/>
              </w:rPr>
            </w:pPr>
            <w:r w:rsidRPr="00E062F1">
              <w:rPr>
                <w:lang w:eastAsia="ja-JP"/>
              </w:rPr>
              <w:t>n5</w:t>
            </w:r>
          </w:p>
        </w:tc>
        <w:tc>
          <w:tcPr>
            <w:tcW w:w="2952" w:type="dxa"/>
            <w:vAlign w:val="center"/>
          </w:tcPr>
          <w:p w14:paraId="16371D05" w14:textId="77777777" w:rsidR="00BD1120" w:rsidRPr="00E062F1" w:rsidRDefault="00BD1120" w:rsidP="00BD1120">
            <w:pPr>
              <w:pStyle w:val="TAC"/>
              <w:rPr>
                <w:rFonts w:eastAsia="Malgun Gothic"/>
                <w:lang w:eastAsia="ko-KR"/>
              </w:rPr>
            </w:pPr>
            <w:r w:rsidRPr="00E062F1">
              <w:rPr>
                <w:lang w:eastAsia="zh-CN"/>
              </w:rPr>
              <w:t>0.8</w:t>
            </w:r>
          </w:p>
        </w:tc>
      </w:tr>
      <w:tr w:rsidR="00BD1120" w:rsidRPr="00E062F1" w14:paraId="43EDBDF7" w14:textId="77777777" w:rsidTr="00BD1120">
        <w:trPr>
          <w:jc w:val="center"/>
        </w:trPr>
        <w:tc>
          <w:tcPr>
            <w:tcW w:w="2336" w:type="dxa"/>
            <w:vMerge w:val="restart"/>
            <w:vAlign w:val="center"/>
          </w:tcPr>
          <w:p w14:paraId="326DFE69" w14:textId="77777777" w:rsidR="00BD1120" w:rsidRPr="00E062F1" w:rsidRDefault="00BD1120" w:rsidP="00BD1120">
            <w:pPr>
              <w:pStyle w:val="TAC"/>
            </w:pPr>
            <w:r w:rsidRPr="00E062F1">
              <w:t>DC_12_n7</w:t>
            </w:r>
          </w:p>
        </w:tc>
        <w:tc>
          <w:tcPr>
            <w:tcW w:w="2952" w:type="dxa"/>
            <w:vAlign w:val="center"/>
          </w:tcPr>
          <w:p w14:paraId="40C5D7B7" w14:textId="77777777" w:rsidR="00BD1120" w:rsidRPr="00E062F1" w:rsidRDefault="00BD1120" w:rsidP="00BD1120">
            <w:pPr>
              <w:pStyle w:val="TAC"/>
              <w:rPr>
                <w:lang w:eastAsia="ja-JP"/>
              </w:rPr>
            </w:pPr>
            <w:r w:rsidRPr="00E062F1">
              <w:rPr>
                <w:rFonts w:eastAsia="Arial"/>
                <w:lang w:eastAsia="zh-CN"/>
              </w:rPr>
              <w:t>12</w:t>
            </w:r>
          </w:p>
        </w:tc>
        <w:tc>
          <w:tcPr>
            <w:tcW w:w="2952" w:type="dxa"/>
            <w:vAlign w:val="center"/>
          </w:tcPr>
          <w:p w14:paraId="00F14B98" w14:textId="77777777" w:rsidR="00BD1120" w:rsidRPr="00E062F1" w:rsidRDefault="00BD1120" w:rsidP="00BD1120">
            <w:pPr>
              <w:pStyle w:val="TAC"/>
              <w:rPr>
                <w:lang w:eastAsia="zh-CN"/>
              </w:rPr>
            </w:pPr>
            <w:r w:rsidRPr="00E062F1">
              <w:rPr>
                <w:lang w:eastAsia="zh-CN"/>
              </w:rPr>
              <w:t>0.3</w:t>
            </w:r>
          </w:p>
        </w:tc>
      </w:tr>
      <w:tr w:rsidR="00BD1120" w:rsidRPr="00E062F1" w14:paraId="5C44C452" w14:textId="77777777" w:rsidTr="00BD1120">
        <w:trPr>
          <w:jc w:val="center"/>
        </w:trPr>
        <w:tc>
          <w:tcPr>
            <w:tcW w:w="2336" w:type="dxa"/>
            <w:vMerge/>
            <w:vAlign w:val="center"/>
          </w:tcPr>
          <w:p w14:paraId="129D8BF8" w14:textId="77777777" w:rsidR="00BD1120" w:rsidRPr="00E062F1" w:rsidRDefault="00BD1120" w:rsidP="00BD1120">
            <w:pPr>
              <w:pStyle w:val="TAC"/>
            </w:pPr>
          </w:p>
        </w:tc>
        <w:tc>
          <w:tcPr>
            <w:tcW w:w="2952" w:type="dxa"/>
            <w:vAlign w:val="center"/>
          </w:tcPr>
          <w:p w14:paraId="410F62DD" w14:textId="77777777" w:rsidR="00BD1120" w:rsidRPr="00E062F1" w:rsidRDefault="00BD1120" w:rsidP="00BD1120">
            <w:pPr>
              <w:pStyle w:val="TAC"/>
              <w:rPr>
                <w:lang w:eastAsia="ja-JP"/>
              </w:rPr>
            </w:pPr>
            <w:r w:rsidRPr="00E062F1">
              <w:rPr>
                <w:rFonts w:eastAsia="Symbol"/>
                <w:lang w:eastAsia="ja-JP"/>
              </w:rPr>
              <w:t>n7</w:t>
            </w:r>
          </w:p>
        </w:tc>
        <w:tc>
          <w:tcPr>
            <w:tcW w:w="2952" w:type="dxa"/>
            <w:vAlign w:val="center"/>
          </w:tcPr>
          <w:p w14:paraId="065093DA" w14:textId="77777777" w:rsidR="00BD1120" w:rsidRPr="00E062F1" w:rsidRDefault="00BD1120" w:rsidP="00BD1120">
            <w:pPr>
              <w:pStyle w:val="TAC"/>
              <w:rPr>
                <w:lang w:eastAsia="zh-CN"/>
              </w:rPr>
            </w:pPr>
            <w:r w:rsidRPr="00E062F1">
              <w:rPr>
                <w:lang w:eastAsia="zh-CN"/>
              </w:rPr>
              <w:t>0.3</w:t>
            </w:r>
          </w:p>
        </w:tc>
      </w:tr>
      <w:tr w:rsidR="00BD1120" w:rsidRPr="00E062F1" w14:paraId="5432BF7A" w14:textId="77777777" w:rsidTr="00BD1120">
        <w:trPr>
          <w:jc w:val="center"/>
        </w:trPr>
        <w:tc>
          <w:tcPr>
            <w:tcW w:w="2336" w:type="dxa"/>
            <w:vMerge w:val="restart"/>
            <w:vAlign w:val="center"/>
          </w:tcPr>
          <w:p w14:paraId="552C6B7C" w14:textId="77777777" w:rsidR="00BD1120" w:rsidRPr="00E062F1" w:rsidRDefault="00BD1120" w:rsidP="00BD1120">
            <w:pPr>
              <w:pStyle w:val="TAC"/>
            </w:pPr>
            <w:r w:rsidRPr="00E062F1">
              <w:rPr>
                <w:lang w:eastAsia="zh-CN"/>
              </w:rPr>
              <w:t>DC_12_n25</w:t>
            </w:r>
          </w:p>
        </w:tc>
        <w:tc>
          <w:tcPr>
            <w:tcW w:w="2952" w:type="dxa"/>
            <w:vAlign w:val="center"/>
          </w:tcPr>
          <w:p w14:paraId="24244AE4" w14:textId="77777777" w:rsidR="00BD1120" w:rsidRPr="00E062F1" w:rsidRDefault="00BD1120" w:rsidP="00BD1120">
            <w:pPr>
              <w:pStyle w:val="TAC"/>
              <w:rPr>
                <w:rFonts w:eastAsia="Symbol"/>
                <w:lang w:eastAsia="ja-JP"/>
              </w:rPr>
            </w:pPr>
            <w:r w:rsidRPr="00E062F1">
              <w:rPr>
                <w:lang w:eastAsia="zh-CN"/>
              </w:rPr>
              <w:t>12</w:t>
            </w:r>
          </w:p>
        </w:tc>
        <w:tc>
          <w:tcPr>
            <w:tcW w:w="2952" w:type="dxa"/>
          </w:tcPr>
          <w:p w14:paraId="1F59D450" w14:textId="77777777" w:rsidR="00BD1120" w:rsidRPr="00E062F1" w:rsidRDefault="00BD1120" w:rsidP="00BD1120">
            <w:pPr>
              <w:pStyle w:val="TAC"/>
              <w:rPr>
                <w:lang w:eastAsia="zh-CN"/>
              </w:rPr>
            </w:pPr>
            <w:r w:rsidRPr="00E062F1">
              <w:rPr>
                <w:rFonts w:eastAsia="Calibri"/>
                <w:szCs w:val="18"/>
                <w:lang w:eastAsia="ja-JP"/>
              </w:rPr>
              <w:t>0.3</w:t>
            </w:r>
          </w:p>
        </w:tc>
      </w:tr>
      <w:tr w:rsidR="00BD1120" w:rsidRPr="00E062F1" w14:paraId="52580D3C" w14:textId="77777777" w:rsidTr="00BD1120">
        <w:trPr>
          <w:jc w:val="center"/>
        </w:trPr>
        <w:tc>
          <w:tcPr>
            <w:tcW w:w="2336" w:type="dxa"/>
            <w:vMerge/>
            <w:vAlign w:val="center"/>
          </w:tcPr>
          <w:p w14:paraId="39E890EC" w14:textId="77777777" w:rsidR="00BD1120" w:rsidRPr="00E062F1" w:rsidRDefault="00BD1120" w:rsidP="00BD1120">
            <w:pPr>
              <w:pStyle w:val="TAC"/>
            </w:pPr>
          </w:p>
        </w:tc>
        <w:tc>
          <w:tcPr>
            <w:tcW w:w="2952" w:type="dxa"/>
            <w:vAlign w:val="center"/>
          </w:tcPr>
          <w:p w14:paraId="2A0C9344" w14:textId="77777777" w:rsidR="00BD1120" w:rsidRPr="00E062F1" w:rsidRDefault="00BD1120" w:rsidP="00BD1120">
            <w:pPr>
              <w:pStyle w:val="TAC"/>
              <w:rPr>
                <w:rFonts w:eastAsia="Symbol"/>
                <w:lang w:eastAsia="ja-JP"/>
              </w:rPr>
            </w:pPr>
            <w:r w:rsidRPr="00E062F1">
              <w:rPr>
                <w:lang w:eastAsia="zh-CN"/>
              </w:rPr>
              <w:t>n25</w:t>
            </w:r>
          </w:p>
        </w:tc>
        <w:tc>
          <w:tcPr>
            <w:tcW w:w="2952" w:type="dxa"/>
          </w:tcPr>
          <w:p w14:paraId="3F7A4FE6" w14:textId="77777777" w:rsidR="00BD1120" w:rsidRPr="00E062F1" w:rsidRDefault="00BD1120" w:rsidP="00BD1120">
            <w:pPr>
              <w:pStyle w:val="TAC"/>
              <w:rPr>
                <w:lang w:eastAsia="zh-CN"/>
              </w:rPr>
            </w:pPr>
            <w:r w:rsidRPr="00E062F1">
              <w:rPr>
                <w:rFonts w:eastAsia="Calibri"/>
                <w:szCs w:val="18"/>
              </w:rPr>
              <w:t>0.3</w:t>
            </w:r>
          </w:p>
        </w:tc>
      </w:tr>
      <w:tr w:rsidR="00BD1120" w:rsidRPr="00E062F1" w14:paraId="0937CDB3" w14:textId="77777777" w:rsidTr="00BD1120">
        <w:trPr>
          <w:jc w:val="center"/>
        </w:trPr>
        <w:tc>
          <w:tcPr>
            <w:tcW w:w="2336" w:type="dxa"/>
            <w:vMerge w:val="restart"/>
            <w:vAlign w:val="center"/>
          </w:tcPr>
          <w:p w14:paraId="1700991B"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n38</w:t>
            </w:r>
          </w:p>
        </w:tc>
        <w:tc>
          <w:tcPr>
            <w:tcW w:w="2952" w:type="dxa"/>
            <w:vAlign w:val="center"/>
          </w:tcPr>
          <w:p w14:paraId="0CFE6047" w14:textId="77777777" w:rsidR="00BD1120" w:rsidRPr="00E062F1" w:rsidRDefault="00BD1120" w:rsidP="00BD1120">
            <w:pPr>
              <w:pStyle w:val="TAC"/>
              <w:rPr>
                <w:lang w:eastAsia="zh-CN"/>
              </w:rPr>
            </w:pPr>
            <w:r w:rsidRPr="00E062F1">
              <w:rPr>
                <w:lang w:eastAsia="zh-CN"/>
              </w:rPr>
              <w:t>12</w:t>
            </w:r>
          </w:p>
        </w:tc>
        <w:tc>
          <w:tcPr>
            <w:tcW w:w="2952" w:type="dxa"/>
            <w:vAlign w:val="center"/>
          </w:tcPr>
          <w:p w14:paraId="15C03181" w14:textId="77777777" w:rsidR="00BD1120" w:rsidRPr="00E062F1" w:rsidRDefault="00BD1120" w:rsidP="00BD1120">
            <w:pPr>
              <w:pStyle w:val="TAC"/>
              <w:rPr>
                <w:rFonts w:eastAsia="Calibri"/>
                <w:szCs w:val="18"/>
              </w:rPr>
            </w:pPr>
            <w:r w:rsidRPr="00E062F1">
              <w:rPr>
                <w:lang w:eastAsia="zh-CN"/>
              </w:rPr>
              <w:t>0.3</w:t>
            </w:r>
          </w:p>
        </w:tc>
      </w:tr>
      <w:tr w:rsidR="00BD1120" w:rsidRPr="00E062F1" w14:paraId="7809AC16" w14:textId="77777777" w:rsidTr="00BD1120">
        <w:trPr>
          <w:jc w:val="center"/>
        </w:trPr>
        <w:tc>
          <w:tcPr>
            <w:tcW w:w="2336" w:type="dxa"/>
            <w:vMerge/>
            <w:vAlign w:val="center"/>
          </w:tcPr>
          <w:p w14:paraId="3CDB0978" w14:textId="77777777" w:rsidR="00BD1120" w:rsidRPr="00E062F1" w:rsidRDefault="00BD1120" w:rsidP="00BD1120">
            <w:pPr>
              <w:pStyle w:val="TAC"/>
            </w:pPr>
          </w:p>
        </w:tc>
        <w:tc>
          <w:tcPr>
            <w:tcW w:w="2952" w:type="dxa"/>
            <w:vAlign w:val="center"/>
          </w:tcPr>
          <w:p w14:paraId="3A071856" w14:textId="77777777" w:rsidR="00BD1120" w:rsidRPr="00E062F1" w:rsidRDefault="00BD1120" w:rsidP="00BD1120">
            <w:pPr>
              <w:pStyle w:val="TAC"/>
              <w:rPr>
                <w:lang w:eastAsia="zh-CN"/>
              </w:rPr>
            </w:pPr>
            <w:r w:rsidRPr="00E062F1">
              <w:rPr>
                <w:lang w:eastAsia="zh-CN"/>
              </w:rPr>
              <w:t>n38</w:t>
            </w:r>
          </w:p>
        </w:tc>
        <w:tc>
          <w:tcPr>
            <w:tcW w:w="2952" w:type="dxa"/>
            <w:vAlign w:val="center"/>
          </w:tcPr>
          <w:p w14:paraId="3D3D699E" w14:textId="77777777" w:rsidR="00BD1120" w:rsidRPr="00E062F1" w:rsidRDefault="00BD1120" w:rsidP="00BD1120">
            <w:pPr>
              <w:pStyle w:val="TAC"/>
              <w:rPr>
                <w:rFonts w:eastAsia="Calibri"/>
                <w:szCs w:val="18"/>
              </w:rPr>
            </w:pPr>
            <w:r w:rsidRPr="00E062F1">
              <w:rPr>
                <w:lang w:eastAsia="zh-CN"/>
              </w:rPr>
              <w:t>0.3</w:t>
            </w:r>
          </w:p>
        </w:tc>
      </w:tr>
      <w:tr w:rsidR="00BD1120" w:rsidRPr="00E062F1" w14:paraId="5564C8C2" w14:textId="77777777" w:rsidTr="00BD1120">
        <w:trPr>
          <w:jc w:val="center"/>
        </w:trPr>
        <w:tc>
          <w:tcPr>
            <w:tcW w:w="2336" w:type="dxa"/>
            <w:vMerge w:val="restart"/>
            <w:vAlign w:val="center"/>
          </w:tcPr>
          <w:p w14:paraId="261BB218" w14:textId="77777777" w:rsidR="00BD1120" w:rsidRPr="00E062F1" w:rsidRDefault="00BD1120" w:rsidP="00BD1120">
            <w:pPr>
              <w:pStyle w:val="TAC"/>
            </w:pPr>
            <w:r w:rsidRPr="00E062F1">
              <w:rPr>
                <w:rFonts w:cs="Arial"/>
                <w:lang w:eastAsia="zh-CN"/>
              </w:rPr>
              <w:t>DC_12_n41</w:t>
            </w:r>
          </w:p>
        </w:tc>
        <w:tc>
          <w:tcPr>
            <w:tcW w:w="2952" w:type="dxa"/>
            <w:vAlign w:val="center"/>
          </w:tcPr>
          <w:p w14:paraId="0F8BFDFE" w14:textId="77777777" w:rsidR="00BD1120" w:rsidRPr="00E062F1" w:rsidRDefault="00BD1120" w:rsidP="00BD1120">
            <w:pPr>
              <w:pStyle w:val="TAC"/>
              <w:rPr>
                <w:lang w:eastAsia="zh-CN"/>
              </w:rPr>
            </w:pPr>
            <w:r w:rsidRPr="00E062F1">
              <w:rPr>
                <w:rFonts w:cs="Arial"/>
                <w:lang w:eastAsia="zh-CN"/>
              </w:rPr>
              <w:t>12</w:t>
            </w:r>
          </w:p>
        </w:tc>
        <w:tc>
          <w:tcPr>
            <w:tcW w:w="2952" w:type="dxa"/>
            <w:vAlign w:val="center"/>
          </w:tcPr>
          <w:p w14:paraId="089BA064" w14:textId="77777777" w:rsidR="00BD1120" w:rsidRPr="00E062F1" w:rsidRDefault="00BD1120" w:rsidP="00BD1120">
            <w:pPr>
              <w:pStyle w:val="TAC"/>
              <w:rPr>
                <w:lang w:eastAsia="zh-CN"/>
              </w:rPr>
            </w:pPr>
            <w:r w:rsidRPr="00E062F1">
              <w:rPr>
                <w:rFonts w:cs="Arial"/>
                <w:szCs w:val="18"/>
              </w:rPr>
              <w:t>0.3</w:t>
            </w:r>
          </w:p>
        </w:tc>
      </w:tr>
      <w:tr w:rsidR="00BD1120" w:rsidRPr="00E062F1" w14:paraId="28EEC332" w14:textId="77777777" w:rsidTr="00BD1120">
        <w:trPr>
          <w:jc w:val="center"/>
        </w:trPr>
        <w:tc>
          <w:tcPr>
            <w:tcW w:w="2336" w:type="dxa"/>
            <w:vMerge/>
            <w:vAlign w:val="center"/>
          </w:tcPr>
          <w:p w14:paraId="1676AFAB" w14:textId="77777777" w:rsidR="00BD1120" w:rsidRPr="00E062F1" w:rsidRDefault="00BD1120" w:rsidP="00BD1120">
            <w:pPr>
              <w:pStyle w:val="TAC"/>
            </w:pPr>
          </w:p>
        </w:tc>
        <w:tc>
          <w:tcPr>
            <w:tcW w:w="2952" w:type="dxa"/>
            <w:vAlign w:val="center"/>
          </w:tcPr>
          <w:p w14:paraId="623DE9E4" w14:textId="77777777" w:rsidR="00BD1120" w:rsidRPr="00E062F1" w:rsidRDefault="00BD1120" w:rsidP="00BD1120">
            <w:pPr>
              <w:pStyle w:val="TAC"/>
              <w:rPr>
                <w:lang w:eastAsia="zh-CN"/>
              </w:rPr>
            </w:pPr>
            <w:r w:rsidRPr="00E062F1">
              <w:rPr>
                <w:rFonts w:cs="Arial"/>
                <w:lang w:eastAsia="zh-CN"/>
              </w:rPr>
              <w:t>n41</w:t>
            </w:r>
          </w:p>
        </w:tc>
        <w:tc>
          <w:tcPr>
            <w:tcW w:w="2952" w:type="dxa"/>
            <w:vAlign w:val="center"/>
          </w:tcPr>
          <w:p w14:paraId="7C42C78F" w14:textId="77777777" w:rsidR="00BD1120" w:rsidRPr="00E062F1" w:rsidRDefault="00BD1120" w:rsidP="00BD1120">
            <w:pPr>
              <w:pStyle w:val="TAC"/>
              <w:rPr>
                <w:lang w:eastAsia="zh-CN"/>
              </w:rPr>
            </w:pPr>
            <w:r w:rsidRPr="00E062F1">
              <w:rPr>
                <w:rFonts w:cs="Arial"/>
                <w:szCs w:val="18"/>
              </w:rPr>
              <w:t>0.3</w:t>
            </w:r>
          </w:p>
        </w:tc>
      </w:tr>
      <w:tr w:rsidR="00BD1120" w:rsidRPr="00E062F1" w14:paraId="7395342F" w14:textId="77777777" w:rsidTr="00BD1120">
        <w:trPr>
          <w:jc w:val="center"/>
        </w:trPr>
        <w:tc>
          <w:tcPr>
            <w:tcW w:w="2336" w:type="dxa"/>
            <w:vMerge w:val="restart"/>
            <w:vAlign w:val="center"/>
          </w:tcPr>
          <w:p w14:paraId="6AC30D95"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n66</w:t>
            </w:r>
          </w:p>
        </w:tc>
        <w:tc>
          <w:tcPr>
            <w:tcW w:w="2952" w:type="dxa"/>
            <w:vAlign w:val="center"/>
          </w:tcPr>
          <w:p w14:paraId="57ED04B7" w14:textId="77777777" w:rsidR="00BD1120" w:rsidRPr="00E062F1" w:rsidRDefault="00BD1120" w:rsidP="00BD1120">
            <w:pPr>
              <w:pStyle w:val="TAC"/>
              <w:rPr>
                <w:lang w:eastAsia="ja-JP"/>
              </w:rPr>
            </w:pPr>
            <w:r w:rsidRPr="00E062F1">
              <w:rPr>
                <w:rFonts w:eastAsia="Yu Mincho"/>
                <w:lang w:eastAsia="ja-JP"/>
              </w:rPr>
              <w:t>12</w:t>
            </w:r>
          </w:p>
        </w:tc>
        <w:tc>
          <w:tcPr>
            <w:tcW w:w="2952" w:type="dxa"/>
            <w:vAlign w:val="center"/>
          </w:tcPr>
          <w:p w14:paraId="3ADAB66D" w14:textId="77777777" w:rsidR="00BD1120" w:rsidRPr="00E062F1" w:rsidRDefault="00BD1120" w:rsidP="00BD1120">
            <w:pPr>
              <w:pStyle w:val="TAC"/>
              <w:rPr>
                <w:rFonts w:eastAsia="Malgun Gothic"/>
                <w:lang w:eastAsia="ko-KR"/>
              </w:rPr>
            </w:pPr>
            <w:r w:rsidRPr="00E062F1">
              <w:rPr>
                <w:lang w:eastAsia="zh-CN"/>
              </w:rPr>
              <w:t>0.8</w:t>
            </w:r>
          </w:p>
        </w:tc>
      </w:tr>
      <w:tr w:rsidR="00BD1120" w:rsidRPr="00E062F1" w14:paraId="29EB7DAD" w14:textId="77777777" w:rsidTr="00BD1120">
        <w:trPr>
          <w:jc w:val="center"/>
        </w:trPr>
        <w:tc>
          <w:tcPr>
            <w:tcW w:w="2336" w:type="dxa"/>
            <w:vMerge/>
            <w:vAlign w:val="center"/>
          </w:tcPr>
          <w:p w14:paraId="3DFFDEF1" w14:textId="77777777" w:rsidR="00BD1120" w:rsidRPr="00E062F1" w:rsidRDefault="00BD1120" w:rsidP="00BD1120">
            <w:pPr>
              <w:pStyle w:val="TAC"/>
            </w:pPr>
          </w:p>
        </w:tc>
        <w:tc>
          <w:tcPr>
            <w:tcW w:w="2952" w:type="dxa"/>
            <w:vAlign w:val="center"/>
          </w:tcPr>
          <w:p w14:paraId="1C18A4BC" w14:textId="77777777" w:rsidR="00BD1120" w:rsidRPr="00E062F1" w:rsidRDefault="00BD1120" w:rsidP="00BD1120">
            <w:pPr>
              <w:pStyle w:val="TAC"/>
              <w:rPr>
                <w:lang w:eastAsia="ja-JP"/>
              </w:rPr>
            </w:pPr>
            <w:r w:rsidRPr="00E062F1">
              <w:rPr>
                <w:lang w:eastAsia="ja-JP"/>
              </w:rPr>
              <w:t>n66</w:t>
            </w:r>
          </w:p>
        </w:tc>
        <w:tc>
          <w:tcPr>
            <w:tcW w:w="2952" w:type="dxa"/>
            <w:vAlign w:val="center"/>
          </w:tcPr>
          <w:p w14:paraId="78748A53" w14:textId="77777777" w:rsidR="00BD1120" w:rsidRPr="00E062F1" w:rsidRDefault="00BD1120" w:rsidP="00BD1120">
            <w:pPr>
              <w:pStyle w:val="TAC"/>
              <w:rPr>
                <w:rFonts w:eastAsia="Malgun Gothic"/>
                <w:lang w:eastAsia="ko-KR"/>
              </w:rPr>
            </w:pPr>
            <w:r w:rsidRPr="00E062F1">
              <w:rPr>
                <w:lang w:eastAsia="zh-CN"/>
              </w:rPr>
              <w:t>0.3</w:t>
            </w:r>
          </w:p>
        </w:tc>
      </w:tr>
      <w:tr w:rsidR="00BD1120" w:rsidRPr="00E062F1" w14:paraId="004D865B" w14:textId="77777777" w:rsidTr="00BD1120">
        <w:trPr>
          <w:jc w:val="center"/>
        </w:trPr>
        <w:tc>
          <w:tcPr>
            <w:tcW w:w="2336" w:type="dxa"/>
            <w:vMerge w:val="restart"/>
            <w:vAlign w:val="center"/>
          </w:tcPr>
          <w:p w14:paraId="4A412280" w14:textId="77777777" w:rsidR="00BD1120" w:rsidRPr="00E062F1" w:rsidRDefault="00BD1120" w:rsidP="00BD1120">
            <w:pPr>
              <w:pStyle w:val="TAC"/>
            </w:pPr>
            <w:r w:rsidRPr="00E062F1">
              <w:t>DC_12_n78</w:t>
            </w:r>
          </w:p>
        </w:tc>
        <w:tc>
          <w:tcPr>
            <w:tcW w:w="2952" w:type="dxa"/>
            <w:vAlign w:val="center"/>
          </w:tcPr>
          <w:p w14:paraId="3FD55B5F" w14:textId="77777777" w:rsidR="00BD1120" w:rsidRPr="00E062F1" w:rsidRDefault="00BD1120" w:rsidP="00BD1120">
            <w:pPr>
              <w:pStyle w:val="TAC"/>
              <w:rPr>
                <w:rFonts w:eastAsia="MS Mincho"/>
                <w:lang w:eastAsia="ja-JP"/>
              </w:rPr>
            </w:pPr>
            <w:r w:rsidRPr="00E062F1">
              <w:rPr>
                <w:lang w:eastAsia="zh-CN"/>
              </w:rPr>
              <w:t>12</w:t>
            </w:r>
          </w:p>
        </w:tc>
        <w:tc>
          <w:tcPr>
            <w:tcW w:w="2952" w:type="dxa"/>
            <w:vAlign w:val="center"/>
          </w:tcPr>
          <w:p w14:paraId="771F214D" w14:textId="77777777" w:rsidR="00BD1120" w:rsidRPr="00E062F1" w:rsidRDefault="00BD1120" w:rsidP="00BD1120">
            <w:pPr>
              <w:pStyle w:val="TAC"/>
              <w:rPr>
                <w:lang w:eastAsia="zh-CN"/>
              </w:rPr>
            </w:pPr>
            <w:r w:rsidRPr="00E062F1">
              <w:rPr>
                <w:lang w:eastAsia="zh-CN"/>
              </w:rPr>
              <w:t>0.5</w:t>
            </w:r>
          </w:p>
        </w:tc>
      </w:tr>
      <w:tr w:rsidR="00BD1120" w:rsidRPr="00E062F1" w14:paraId="7E616B8B" w14:textId="77777777" w:rsidTr="00BD1120">
        <w:trPr>
          <w:jc w:val="center"/>
        </w:trPr>
        <w:tc>
          <w:tcPr>
            <w:tcW w:w="2336" w:type="dxa"/>
            <w:vMerge/>
            <w:vAlign w:val="center"/>
          </w:tcPr>
          <w:p w14:paraId="3927FC71" w14:textId="77777777" w:rsidR="00BD1120" w:rsidRPr="00E062F1" w:rsidRDefault="00BD1120" w:rsidP="00BD1120">
            <w:pPr>
              <w:pStyle w:val="TAC"/>
            </w:pPr>
          </w:p>
        </w:tc>
        <w:tc>
          <w:tcPr>
            <w:tcW w:w="2952" w:type="dxa"/>
            <w:vAlign w:val="center"/>
          </w:tcPr>
          <w:p w14:paraId="4E0C5B69" w14:textId="77777777" w:rsidR="00BD1120" w:rsidRPr="00E062F1" w:rsidRDefault="00BD1120" w:rsidP="00BD1120">
            <w:pPr>
              <w:pStyle w:val="TAC"/>
              <w:rPr>
                <w:rFonts w:eastAsia="MS Mincho"/>
                <w:lang w:eastAsia="ja-JP"/>
              </w:rPr>
            </w:pPr>
            <w:r w:rsidRPr="00E062F1">
              <w:rPr>
                <w:rFonts w:eastAsia="MS Mincho"/>
                <w:lang w:eastAsia="ja-JP"/>
              </w:rPr>
              <w:t>n78</w:t>
            </w:r>
          </w:p>
        </w:tc>
        <w:tc>
          <w:tcPr>
            <w:tcW w:w="2952" w:type="dxa"/>
            <w:vAlign w:val="center"/>
          </w:tcPr>
          <w:p w14:paraId="4B1BA3A2" w14:textId="77777777" w:rsidR="00BD1120" w:rsidRPr="00E062F1" w:rsidRDefault="00BD1120" w:rsidP="00BD1120">
            <w:pPr>
              <w:pStyle w:val="TAC"/>
              <w:rPr>
                <w:lang w:eastAsia="zh-CN"/>
              </w:rPr>
            </w:pPr>
            <w:r w:rsidRPr="00E062F1">
              <w:rPr>
                <w:lang w:eastAsia="zh-CN"/>
              </w:rPr>
              <w:t>0.8</w:t>
            </w:r>
          </w:p>
        </w:tc>
      </w:tr>
      <w:tr w:rsidR="00BD1120" w:rsidRPr="00E062F1" w14:paraId="297D57D3" w14:textId="77777777" w:rsidTr="00BD1120">
        <w:trPr>
          <w:jc w:val="center"/>
        </w:trPr>
        <w:tc>
          <w:tcPr>
            <w:tcW w:w="2336" w:type="dxa"/>
            <w:vMerge w:val="restart"/>
            <w:vAlign w:val="center"/>
          </w:tcPr>
          <w:p w14:paraId="7A67B0B3" w14:textId="77777777" w:rsidR="00BD1120" w:rsidRPr="00E062F1" w:rsidRDefault="00BD1120" w:rsidP="00BD1120">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vAlign w:val="center"/>
          </w:tcPr>
          <w:p w14:paraId="76F2B0F2" w14:textId="77777777" w:rsidR="00BD1120" w:rsidRPr="00E062F1" w:rsidRDefault="00BD1120" w:rsidP="00BD1120">
            <w:pPr>
              <w:pStyle w:val="TAC"/>
              <w:rPr>
                <w:rFonts w:eastAsia="MS Mincho"/>
                <w:lang w:eastAsia="ja-JP"/>
              </w:rPr>
            </w:pPr>
            <w:r w:rsidRPr="00E062F1">
              <w:rPr>
                <w:rFonts w:cs="Arial"/>
                <w:lang w:eastAsia="zh-CN"/>
              </w:rPr>
              <w:t>13</w:t>
            </w:r>
          </w:p>
        </w:tc>
        <w:tc>
          <w:tcPr>
            <w:tcW w:w="2952" w:type="dxa"/>
            <w:vAlign w:val="center"/>
          </w:tcPr>
          <w:p w14:paraId="577B1FBC" w14:textId="77777777" w:rsidR="00BD1120" w:rsidRPr="00E062F1" w:rsidRDefault="00BD1120" w:rsidP="00BD1120">
            <w:pPr>
              <w:pStyle w:val="TAC"/>
              <w:rPr>
                <w:lang w:eastAsia="zh-CN"/>
              </w:rPr>
            </w:pPr>
            <w:r w:rsidRPr="00E062F1">
              <w:rPr>
                <w:rFonts w:cs="Arial"/>
                <w:lang w:eastAsia="zh-CN"/>
              </w:rPr>
              <w:t>0.3</w:t>
            </w:r>
          </w:p>
        </w:tc>
      </w:tr>
      <w:tr w:rsidR="00BD1120" w:rsidRPr="00E062F1" w14:paraId="790EFD98" w14:textId="77777777" w:rsidTr="00BD1120">
        <w:trPr>
          <w:jc w:val="center"/>
        </w:trPr>
        <w:tc>
          <w:tcPr>
            <w:tcW w:w="2336" w:type="dxa"/>
            <w:vMerge/>
            <w:vAlign w:val="center"/>
          </w:tcPr>
          <w:p w14:paraId="489EFC0A" w14:textId="77777777" w:rsidR="00BD1120" w:rsidRPr="00E062F1" w:rsidRDefault="00BD1120" w:rsidP="00BD1120">
            <w:pPr>
              <w:pStyle w:val="TAC"/>
            </w:pPr>
          </w:p>
        </w:tc>
        <w:tc>
          <w:tcPr>
            <w:tcW w:w="2952" w:type="dxa"/>
            <w:vAlign w:val="center"/>
          </w:tcPr>
          <w:p w14:paraId="1637E2ED" w14:textId="77777777" w:rsidR="00BD1120" w:rsidRPr="00E062F1" w:rsidRDefault="00BD1120" w:rsidP="00BD1120">
            <w:pPr>
              <w:pStyle w:val="TAC"/>
              <w:rPr>
                <w:rFonts w:eastAsia="MS Mincho"/>
                <w:lang w:eastAsia="ja-JP"/>
              </w:rPr>
            </w:pPr>
            <w:r w:rsidRPr="00E062F1">
              <w:rPr>
                <w:rFonts w:cs="Arial"/>
              </w:rPr>
              <w:t>n</w:t>
            </w:r>
            <w:r w:rsidRPr="00E062F1">
              <w:rPr>
                <w:rFonts w:cs="Arial"/>
                <w:lang w:eastAsia="zh-CN"/>
              </w:rPr>
              <w:t>2</w:t>
            </w:r>
          </w:p>
        </w:tc>
        <w:tc>
          <w:tcPr>
            <w:tcW w:w="2952" w:type="dxa"/>
            <w:vAlign w:val="center"/>
          </w:tcPr>
          <w:p w14:paraId="79096906" w14:textId="77777777" w:rsidR="00BD1120" w:rsidRPr="00E062F1" w:rsidRDefault="00BD1120" w:rsidP="00BD1120">
            <w:pPr>
              <w:pStyle w:val="TAC"/>
              <w:rPr>
                <w:lang w:eastAsia="zh-CN"/>
              </w:rPr>
            </w:pPr>
            <w:r w:rsidRPr="00E062F1">
              <w:rPr>
                <w:rFonts w:cs="Arial"/>
                <w:lang w:eastAsia="zh-CN"/>
              </w:rPr>
              <w:t>0.3</w:t>
            </w:r>
          </w:p>
        </w:tc>
      </w:tr>
      <w:tr w:rsidR="00BD1120" w:rsidRPr="00E062F1" w14:paraId="7E68F5E6" w14:textId="77777777" w:rsidTr="00BD1120">
        <w:trPr>
          <w:jc w:val="center"/>
        </w:trPr>
        <w:tc>
          <w:tcPr>
            <w:tcW w:w="2336" w:type="dxa"/>
            <w:vMerge w:val="restart"/>
            <w:vAlign w:val="center"/>
          </w:tcPr>
          <w:p w14:paraId="4F239825" w14:textId="77777777" w:rsidR="00BD1120" w:rsidRPr="00E062F1" w:rsidRDefault="00BD1120" w:rsidP="00BD1120">
            <w:pPr>
              <w:pStyle w:val="TAC"/>
              <w:rPr>
                <w:lang w:eastAsia="zh-TW"/>
              </w:rPr>
            </w:pPr>
            <w:r w:rsidRPr="00E062F1">
              <w:rPr>
                <w:lang w:eastAsia="zh-TW"/>
              </w:rPr>
              <w:t>DC_13_n5</w:t>
            </w:r>
          </w:p>
        </w:tc>
        <w:tc>
          <w:tcPr>
            <w:tcW w:w="2952" w:type="dxa"/>
            <w:vAlign w:val="center"/>
          </w:tcPr>
          <w:p w14:paraId="23909AE3" w14:textId="77777777" w:rsidR="00BD1120" w:rsidRPr="00E062F1" w:rsidRDefault="00BD1120" w:rsidP="00BD1120">
            <w:pPr>
              <w:pStyle w:val="TAC"/>
              <w:rPr>
                <w:rFonts w:cs="Arial"/>
              </w:rPr>
            </w:pPr>
            <w:r w:rsidRPr="00E062F1">
              <w:rPr>
                <w:rFonts w:cs="Arial"/>
                <w:lang w:eastAsia="zh-CN"/>
              </w:rPr>
              <w:t>13</w:t>
            </w:r>
          </w:p>
        </w:tc>
        <w:tc>
          <w:tcPr>
            <w:tcW w:w="2952" w:type="dxa"/>
            <w:vAlign w:val="center"/>
          </w:tcPr>
          <w:p w14:paraId="7D92A8F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A1F996D" w14:textId="77777777" w:rsidTr="00BD1120">
        <w:trPr>
          <w:jc w:val="center"/>
        </w:trPr>
        <w:tc>
          <w:tcPr>
            <w:tcW w:w="2336" w:type="dxa"/>
            <w:vMerge/>
            <w:vAlign w:val="center"/>
          </w:tcPr>
          <w:p w14:paraId="1BAE8798" w14:textId="77777777" w:rsidR="00BD1120" w:rsidRPr="00E062F1" w:rsidRDefault="00BD1120" w:rsidP="00BD1120">
            <w:pPr>
              <w:pStyle w:val="TAC"/>
            </w:pPr>
          </w:p>
        </w:tc>
        <w:tc>
          <w:tcPr>
            <w:tcW w:w="2952" w:type="dxa"/>
            <w:vAlign w:val="center"/>
          </w:tcPr>
          <w:p w14:paraId="1194A29F" w14:textId="77777777" w:rsidR="00BD1120" w:rsidRPr="00E062F1" w:rsidRDefault="00BD1120" w:rsidP="00BD1120">
            <w:pPr>
              <w:pStyle w:val="TAC"/>
              <w:rPr>
                <w:rFonts w:cs="Arial"/>
              </w:rPr>
            </w:pPr>
            <w:r w:rsidRPr="00E062F1">
              <w:rPr>
                <w:rFonts w:cs="Arial"/>
                <w:lang w:eastAsia="zh-CN"/>
              </w:rPr>
              <w:t>n5</w:t>
            </w:r>
          </w:p>
        </w:tc>
        <w:tc>
          <w:tcPr>
            <w:tcW w:w="2952" w:type="dxa"/>
            <w:vAlign w:val="center"/>
          </w:tcPr>
          <w:p w14:paraId="0E2F5D6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2B8723F" w14:textId="77777777" w:rsidTr="00BD1120">
        <w:trPr>
          <w:jc w:val="center"/>
        </w:trPr>
        <w:tc>
          <w:tcPr>
            <w:tcW w:w="2336" w:type="dxa"/>
            <w:vMerge w:val="restart"/>
            <w:vAlign w:val="center"/>
          </w:tcPr>
          <w:p w14:paraId="394DD658" w14:textId="77777777" w:rsidR="00BD1120" w:rsidRPr="00E062F1" w:rsidRDefault="00BD1120" w:rsidP="00BD1120">
            <w:pPr>
              <w:pStyle w:val="TAC"/>
            </w:pPr>
            <w:r w:rsidRPr="00E062F1">
              <w:t>DC_13_n7</w:t>
            </w:r>
          </w:p>
        </w:tc>
        <w:tc>
          <w:tcPr>
            <w:tcW w:w="2952" w:type="dxa"/>
            <w:vAlign w:val="center"/>
          </w:tcPr>
          <w:p w14:paraId="7A24CF72" w14:textId="77777777" w:rsidR="00BD1120" w:rsidRPr="00E062F1" w:rsidRDefault="00BD1120" w:rsidP="00BD1120">
            <w:pPr>
              <w:pStyle w:val="TAC"/>
              <w:rPr>
                <w:lang w:eastAsia="zh-TW"/>
              </w:rPr>
            </w:pPr>
            <w:r w:rsidRPr="00E062F1">
              <w:rPr>
                <w:rFonts w:eastAsia="Arial"/>
                <w:lang w:eastAsia="zh-CN"/>
              </w:rPr>
              <w:t>13</w:t>
            </w:r>
          </w:p>
        </w:tc>
        <w:tc>
          <w:tcPr>
            <w:tcW w:w="2952" w:type="dxa"/>
            <w:vAlign w:val="center"/>
          </w:tcPr>
          <w:p w14:paraId="713754AD" w14:textId="77777777" w:rsidR="00BD1120" w:rsidRPr="00E062F1" w:rsidRDefault="00BD1120" w:rsidP="00BD1120">
            <w:pPr>
              <w:pStyle w:val="TAC"/>
              <w:rPr>
                <w:lang w:eastAsia="zh-CN"/>
              </w:rPr>
            </w:pPr>
            <w:r w:rsidRPr="00E062F1">
              <w:rPr>
                <w:lang w:eastAsia="zh-CN"/>
              </w:rPr>
              <w:t>0.5</w:t>
            </w:r>
          </w:p>
        </w:tc>
      </w:tr>
      <w:tr w:rsidR="00BD1120" w:rsidRPr="00E062F1" w14:paraId="3A25054F" w14:textId="77777777" w:rsidTr="00BD1120">
        <w:trPr>
          <w:jc w:val="center"/>
        </w:trPr>
        <w:tc>
          <w:tcPr>
            <w:tcW w:w="2336" w:type="dxa"/>
            <w:vMerge/>
            <w:vAlign w:val="center"/>
          </w:tcPr>
          <w:p w14:paraId="2903CF67" w14:textId="77777777" w:rsidR="00BD1120" w:rsidRPr="00E062F1" w:rsidRDefault="00BD1120" w:rsidP="00BD1120">
            <w:pPr>
              <w:pStyle w:val="TAC"/>
            </w:pPr>
          </w:p>
        </w:tc>
        <w:tc>
          <w:tcPr>
            <w:tcW w:w="2952" w:type="dxa"/>
            <w:vAlign w:val="center"/>
          </w:tcPr>
          <w:p w14:paraId="12386748" w14:textId="77777777" w:rsidR="00BD1120" w:rsidRPr="00E062F1" w:rsidRDefault="00BD1120" w:rsidP="00BD1120">
            <w:pPr>
              <w:pStyle w:val="TAC"/>
              <w:rPr>
                <w:lang w:eastAsia="zh-TW"/>
              </w:rPr>
            </w:pPr>
            <w:r w:rsidRPr="00E062F1">
              <w:rPr>
                <w:rFonts w:eastAsia="Symbol"/>
                <w:lang w:eastAsia="ja-JP"/>
              </w:rPr>
              <w:t>n7</w:t>
            </w:r>
          </w:p>
        </w:tc>
        <w:tc>
          <w:tcPr>
            <w:tcW w:w="2952" w:type="dxa"/>
            <w:vAlign w:val="center"/>
          </w:tcPr>
          <w:p w14:paraId="18DEE5DD" w14:textId="77777777" w:rsidR="00BD1120" w:rsidRPr="00E062F1" w:rsidRDefault="00BD1120" w:rsidP="00BD1120">
            <w:pPr>
              <w:pStyle w:val="TAC"/>
              <w:rPr>
                <w:lang w:eastAsia="zh-CN"/>
              </w:rPr>
            </w:pPr>
            <w:r w:rsidRPr="00E062F1">
              <w:rPr>
                <w:lang w:eastAsia="zh-CN"/>
              </w:rPr>
              <w:t>0.5</w:t>
            </w:r>
          </w:p>
        </w:tc>
      </w:tr>
      <w:tr w:rsidR="00BD1120" w:rsidRPr="00E062F1" w14:paraId="5FE49F71" w14:textId="77777777" w:rsidTr="00BD1120">
        <w:trPr>
          <w:jc w:val="center"/>
        </w:trPr>
        <w:tc>
          <w:tcPr>
            <w:tcW w:w="2336" w:type="dxa"/>
            <w:vMerge w:val="restart"/>
            <w:vAlign w:val="center"/>
          </w:tcPr>
          <w:p w14:paraId="3949801E" w14:textId="77777777" w:rsidR="00BD1120" w:rsidRPr="00E062F1" w:rsidRDefault="00BD1120" w:rsidP="00BD1120">
            <w:pPr>
              <w:pStyle w:val="TAC"/>
            </w:pPr>
            <w:r w:rsidRPr="00E062F1">
              <w:t>DC_13</w:t>
            </w:r>
            <w:r w:rsidRPr="00E062F1">
              <w:rPr>
                <w:lang w:eastAsia="zh-CN"/>
              </w:rPr>
              <w:t>_</w:t>
            </w:r>
            <w:r w:rsidRPr="00E062F1">
              <w:rPr>
                <w:rFonts w:eastAsia="MS Mincho"/>
                <w:lang w:eastAsia="ja-JP"/>
              </w:rPr>
              <w:t>n48</w:t>
            </w:r>
          </w:p>
        </w:tc>
        <w:tc>
          <w:tcPr>
            <w:tcW w:w="2952" w:type="dxa"/>
            <w:vAlign w:val="center"/>
          </w:tcPr>
          <w:p w14:paraId="53C4BF43" w14:textId="77777777" w:rsidR="00BD1120" w:rsidRPr="00E062F1" w:rsidRDefault="00BD1120" w:rsidP="00BD1120">
            <w:pPr>
              <w:pStyle w:val="TAC"/>
              <w:rPr>
                <w:rFonts w:eastAsia="MS Mincho"/>
                <w:lang w:eastAsia="ja-JP"/>
              </w:rPr>
            </w:pPr>
            <w:r w:rsidRPr="00E062F1">
              <w:rPr>
                <w:lang w:eastAsia="zh-TW"/>
              </w:rPr>
              <w:t>13</w:t>
            </w:r>
          </w:p>
        </w:tc>
        <w:tc>
          <w:tcPr>
            <w:tcW w:w="2952" w:type="dxa"/>
            <w:vAlign w:val="center"/>
          </w:tcPr>
          <w:p w14:paraId="3DEA484E"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08C78E31" w14:textId="77777777" w:rsidTr="00BD1120">
        <w:trPr>
          <w:jc w:val="center"/>
        </w:trPr>
        <w:tc>
          <w:tcPr>
            <w:tcW w:w="2336" w:type="dxa"/>
            <w:vMerge/>
            <w:vAlign w:val="center"/>
          </w:tcPr>
          <w:p w14:paraId="60C59A59" w14:textId="77777777" w:rsidR="00BD1120" w:rsidRPr="00E062F1" w:rsidRDefault="00BD1120" w:rsidP="00BD1120">
            <w:pPr>
              <w:pStyle w:val="TAC"/>
            </w:pPr>
          </w:p>
        </w:tc>
        <w:tc>
          <w:tcPr>
            <w:tcW w:w="2952" w:type="dxa"/>
            <w:vAlign w:val="center"/>
          </w:tcPr>
          <w:p w14:paraId="17BF428B" w14:textId="77777777" w:rsidR="00BD1120" w:rsidRPr="00E062F1" w:rsidRDefault="00BD1120" w:rsidP="00BD1120">
            <w:pPr>
              <w:pStyle w:val="TAC"/>
              <w:rPr>
                <w:rFonts w:eastAsia="MS Mincho"/>
                <w:lang w:eastAsia="ja-JP"/>
              </w:rPr>
            </w:pPr>
            <w:r w:rsidRPr="00E062F1">
              <w:rPr>
                <w:rFonts w:eastAsia="MS Mincho"/>
                <w:lang w:eastAsia="ja-JP"/>
              </w:rPr>
              <w:t>n48</w:t>
            </w:r>
          </w:p>
        </w:tc>
        <w:tc>
          <w:tcPr>
            <w:tcW w:w="2952" w:type="dxa"/>
            <w:vAlign w:val="center"/>
          </w:tcPr>
          <w:p w14:paraId="1F688BCA"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4D21614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AA69E0D" w14:textId="77777777" w:rsidR="00BD1120" w:rsidRPr="00E062F1" w:rsidRDefault="00BD1120" w:rsidP="00BD1120">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150A5807" w14:textId="77777777" w:rsidR="00BD1120" w:rsidRPr="00E062F1" w:rsidRDefault="00BD1120" w:rsidP="00BD1120">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8DFCF52" w14:textId="77777777" w:rsidR="00BD1120" w:rsidRPr="00E062F1" w:rsidRDefault="00BD1120" w:rsidP="00BD1120">
            <w:pPr>
              <w:pStyle w:val="TAC"/>
              <w:rPr>
                <w:lang w:eastAsia="zh-CN"/>
              </w:rPr>
            </w:pPr>
            <w:r w:rsidRPr="00E062F1">
              <w:rPr>
                <w:lang w:eastAsia="zh-CN"/>
              </w:rPr>
              <w:t>0.3</w:t>
            </w:r>
          </w:p>
        </w:tc>
      </w:tr>
      <w:tr w:rsidR="00BD1120" w:rsidRPr="00E062F1" w14:paraId="6C3E45A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49D5DC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242AC1" w14:textId="77777777" w:rsidR="00BD1120" w:rsidRPr="00E062F1" w:rsidRDefault="00BD1120" w:rsidP="00BD1120">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A89318A" w14:textId="77777777" w:rsidR="00BD1120" w:rsidRPr="00E062F1" w:rsidRDefault="00BD1120" w:rsidP="00BD1120">
            <w:pPr>
              <w:pStyle w:val="TAC"/>
              <w:rPr>
                <w:lang w:eastAsia="zh-CN"/>
              </w:rPr>
            </w:pPr>
            <w:r w:rsidRPr="00E062F1">
              <w:rPr>
                <w:lang w:eastAsia="zh-CN"/>
              </w:rPr>
              <w:t>0.3</w:t>
            </w:r>
          </w:p>
        </w:tc>
      </w:tr>
      <w:tr w:rsidR="00BD1120" w:rsidRPr="00E062F1" w14:paraId="1B69117E"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C044083" w14:textId="77777777" w:rsidR="00BD1120" w:rsidRPr="00E062F1" w:rsidRDefault="00BD1120" w:rsidP="00BD1120">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3A2BB7D5" w14:textId="77777777" w:rsidR="00BD1120" w:rsidRPr="00E062F1" w:rsidRDefault="00BD1120" w:rsidP="00BD1120">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A3842D7" w14:textId="77777777" w:rsidR="00BD1120" w:rsidRPr="00E062F1" w:rsidRDefault="00BD1120" w:rsidP="00BD1120">
            <w:pPr>
              <w:pStyle w:val="TAC"/>
              <w:rPr>
                <w:lang w:eastAsia="zh-CN"/>
              </w:rPr>
            </w:pPr>
            <w:r w:rsidRPr="00E062F1">
              <w:rPr>
                <w:lang w:eastAsia="zh-CN"/>
              </w:rPr>
              <w:t>0.5</w:t>
            </w:r>
          </w:p>
        </w:tc>
      </w:tr>
      <w:tr w:rsidR="00BD1120" w:rsidRPr="00E062F1" w14:paraId="56A3AEB9"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8D0CB04"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0933CA" w14:textId="77777777" w:rsidR="00BD1120" w:rsidRPr="00E062F1" w:rsidRDefault="00BD1120" w:rsidP="00BD1120">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1514B656" w14:textId="77777777" w:rsidR="00BD1120" w:rsidRPr="00E062F1" w:rsidRDefault="00BD1120" w:rsidP="00BD1120">
            <w:pPr>
              <w:pStyle w:val="TAC"/>
              <w:rPr>
                <w:lang w:eastAsia="zh-CN"/>
              </w:rPr>
            </w:pPr>
            <w:r w:rsidRPr="00E062F1">
              <w:rPr>
                <w:lang w:eastAsia="zh-CN"/>
              </w:rPr>
              <w:t>0.5</w:t>
            </w:r>
          </w:p>
        </w:tc>
      </w:tr>
      <w:tr w:rsidR="00BD1120" w:rsidRPr="00E062F1" w14:paraId="5A6D9365"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072D2DC" w14:textId="77777777" w:rsidR="00BD1120" w:rsidRPr="00E062F1" w:rsidRDefault="00BD1120" w:rsidP="00BD1120">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30103217" w14:textId="77777777" w:rsidR="00BD1120" w:rsidRPr="00E062F1" w:rsidRDefault="00BD1120" w:rsidP="00BD1120">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85E72F8" w14:textId="77777777" w:rsidR="00BD1120" w:rsidRPr="00E062F1" w:rsidRDefault="00BD1120" w:rsidP="00BD1120">
            <w:pPr>
              <w:pStyle w:val="TAC"/>
              <w:rPr>
                <w:lang w:eastAsia="zh-CN"/>
              </w:rPr>
            </w:pPr>
            <w:r w:rsidRPr="00E062F1">
              <w:rPr>
                <w:lang w:eastAsia="zh-CN"/>
              </w:rPr>
              <w:t>0.5</w:t>
            </w:r>
          </w:p>
        </w:tc>
      </w:tr>
      <w:tr w:rsidR="00BD1120" w:rsidRPr="00E062F1" w14:paraId="0DB72C8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8BC7AE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C401BB" w14:textId="77777777" w:rsidR="00BD1120" w:rsidRPr="00E062F1" w:rsidRDefault="00BD1120" w:rsidP="00BD1120">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83288B" w14:textId="77777777" w:rsidR="00BD1120" w:rsidRPr="00E062F1" w:rsidRDefault="00BD1120" w:rsidP="00BD1120">
            <w:pPr>
              <w:pStyle w:val="TAC"/>
              <w:rPr>
                <w:lang w:eastAsia="zh-CN"/>
              </w:rPr>
            </w:pPr>
            <w:r w:rsidRPr="00E062F1">
              <w:rPr>
                <w:lang w:eastAsia="zh-CN"/>
              </w:rPr>
              <w:t>0.8</w:t>
            </w:r>
          </w:p>
        </w:tc>
      </w:tr>
      <w:tr w:rsidR="00BD1120" w:rsidRPr="00E062F1" w14:paraId="2B360F92"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733C3DB" w14:textId="77777777" w:rsidR="00BD1120" w:rsidRPr="00E062F1" w:rsidRDefault="00BD1120" w:rsidP="00BD1120">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vAlign w:val="center"/>
          </w:tcPr>
          <w:p w14:paraId="27ED84B9" w14:textId="77777777" w:rsidR="00BD1120" w:rsidRPr="00E062F1" w:rsidRDefault="00BD1120" w:rsidP="00BD1120">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E0970B7" w14:textId="77777777" w:rsidR="00BD1120" w:rsidRPr="00E062F1" w:rsidRDefault="00BD1120" w:rsidP="00BD1120">
            <w:pPr>
              <w:pStyle w:val="TAC"/>
              <w:rPr>
                <w:rFonts w:cs="Arial"/>
                <w:szCs w:val="18"/>
              </w:rPr>
            </w:pPr>
            <w:r w:rsidRPr="00E062F1">
              <w:rPr>
                <w:rFonts w:cs="Arial"/>
                <w:szCs w:val="18"/>
              </w:rPr>
              <w:t>0.3</w:t>
            </w:r>
          </w:p>
        </w:tc>
      </w:tr>
      <w:tr w:rsidR="00BD1120" w:rsidRPr="00E062F1" w14:paraId="7A78E8FE"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4002DE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ECE269" w14:textId="77777777" w:rsidR="00BD1120" w:rsidRPr="00E062F1" w:rsidRDefault="00BD1120" w:rsidP="00BD1120">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B6AF8A" w14:textId="77777777" w:rsidR="00BD1120" w:rsidRPr="00E062F1" w:rsidRDefault="00BD1120" w:rsidP="00BD1120">
            <w:pPr>
              <w:pStyle w:val="TAC"/>
              <w:rPr>
                <w:rFonts w:cs="Arial"/>
                <w:szCs w:val="18"/>
              </w:rPr>
            </w:pPr>
            <w:r w:rsidRPr="00E062F1">
              <w:rPr>
                <w:rFonts w:cs="Arial"/>
                <w:szCs w:val="18"/>
              </w:rPr>
              <w:t>0.3</w:t>
            </w:r>
          </w:p>
        </w:tc>
      </w:tr>
      <w:tr w:rsidR="00BD1120" w:rsidRPr="00E062F1" w14:paraId="33E2C9C1"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B8F4A65" w14:textId="77777777" w:rsidR="00BD1120" w:rsidRPr="00E062F1" w:rsidRDefault="00BD1120" w:rsidP="00BD1120">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vAlign w:val="center"/>
          </w:tcPr>
          <w:p w14:paraId="1325AA62" w14:textId="77777777" w:rsidR="00BD1120" w:rsidRPr="00E062F1" w:rsidRDefault="00BD1120" w:rsidP="00BD1120">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7063317" w14:textId="77777777" w:rsidR="00BD1120" w:rsidRPr="00E062F1" w:rsidRDefault="00BD1120" w:rsidP="00BD1120">
            <w:pPr>
              <w:pStyle w:val="TAC"/>
              <w:rPr>
                <w:lang w:eastAsia="zh-CN"/>
              </w:rPr>
            </w:pPr>
            <w:r w:rsidRPr="00E062F1">
              <w:rPr>
                <w:rFonts w:cs="Arial"/>
                <w:szCs w:val="18"/>
              </w:rPr>
              <w:t>0.3</w:t>
            </w:r>
          </w:p>
        </w:tc>
      </w:tr>
      <w:tr w:rsidR="00BD1120" w:rsidRPr="00E062F1" w14:paraId="2B91D807"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E62C72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7E2AE8" w14:textId="77777777" w:rsidR="00BD1120" w:rsidRPr="00E062F1" w:rsidRDefault="00BD1120" w:rsidP="00BD1120">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40F207" w14:textId="77777777" w:rsidR="00BD1120" w:rsidRPr="00E062F1" w:rsidRDefault="00BD1120" w:rsidP="00BD1120">
            <w:pPr>
              <w:pStyle w:val="TAC"/>
              <w:rPr>
                <w:lang w:eastAsia="zh-CN"/>
              </w:rPr>
            </w:pPr>
            <w:r w:rsidRPr="00E062F1">
              <w:rPr>
                <w:rFonts w:cs="Arial"/>
                <w:szCs w:val="18"/>
              </w:rPr>
              <w:t>0.3</w:t>
            </w:r>
          </w:p>
        </w:tc>
      </w:tr>
      <w:tr w:rsidR="00BD1120" w:rsidRPr="00E062F1" w14:paraId="6E8CAC57"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5194416" w14:textId="77777777" w:rsidR="00BD1120" w:rsidRPr="00E062F1" w:rsidRDefault="00BD1120" w:rsidP="00BD1120">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vAlign w:val="center"/>
          </w:tcPr>
          <w:p w14:paraId="0555B4AC" w14:textId="77777777" w:rsidR="00BD1120" w:rsidRPr="00E062F1" w:rsidRDefault="00BD1120" w:rsidP="00BD1120">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400D232" w14:textId="77777777" w:rsidR="00BD1120" w:rsidRPr="00E062F1" w:rsidRDefault="00BD1120" w:rsidP="00BD1120">
            <w:pPr>
              <w:pStyle w:val="TAC"/>
              <w:rPr>
                <w:lang w:eastAsia="zh-CN"/>
              </w:rPr>
            </w:pPr>
            <w:r w:rsidRPr="00E062F1">
              <w:rPr>
                <w:lang w:eastAsia="ja-JP"/>
              </w:rPr>
              <w:t>0.3</w:t>
            </w:r>
          </w:p>
        </w:tc>
      </w:tr>
      <w:tr w:rsidR="00BD1120" w:rsidRPr="00E062F1" w14:paraId="61A7116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5BC803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8E9192" w14:textId="77777777" w:rsidR="00BD1120" w:rsidRPr="00E062F1" w:rsidRDefault="00BD1120" w:rsidP="00BD1120">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773699A" w14:textId="77777777" w:rsidR="00BD1120" w:rsidRPr="00E062F1" w:rsidRDefault="00BD1120" w:rsidP="00BD1120">
            <w:pPr>
              <w:pStyle w:val="TAC"/>
              <w:rPr>
                <w:lang w:eastAsia="zh-CN"/>
              </w:rPr>
            </w:pPr>
            <w:r w:rsidRPr="00E062F1">
              <w:rPr>
                <w:lang w:eastAsia="ja-JP"/>
              </w:rPr>
              <w:t>0.3</w:t>
            </w:r>
          </w:p>
        </w:tc>
      </w:tr>
      <w:tr w:rsidR="00BD1120" w:rsidRPr="00E062F1" w14:paraId="309A5F28" w14:textId="77777777" w:rsidTr="00BD1120">
        <w:trPr>
          <w:jc w:val="center"/>
        </w:trPr>
        <w:tc>
          <w:tcPr>
            <w:tcW w:w="2336" w:type="dxa"/>
            <w:vMerge w:val="restart"/>
            <w:vAlign w:val="center"/>
          </w:tcPr>
          <w:p w14:paraId="6154BD04" w14:textId="77777777" w:rsidR="00BD1120" w:rsidRPr="00E062F1" w:rsidRDefault="00BD1120" w:rsidP="00BD1120">
            <w:pPr>
              <w:pStyle w:val="TAC"/>
            </w:pPr>
            <w:r w:rsidRPr="00E062F1">
              <w:rPr>
                <w:szCs w:val="18"/>
                <w:lang w:eastAsia="fi-FI"/>
              </w:rPr>
              <w:t>DC_18_n77</w:t>
            </w:r>
          </w:p>
        </w:tc>
        <w:tc>
          <w:tcPr>
            <w:tcW w:w="2952" w:type="dxa"/>
            <w:vAlign w:val="center"/>
          </w:tcPr>
          <w:p w14:paraId="0AE43FA9" w14:textId="77777777" w:rsidR="00BD1120" w:rsidRPr="00E062F1" w:rsidRDefault="00BD1120" w:rsidP="00BD1120">
            <w:pPr>
              <w:pStyle w:val="TAC"/>
              <w:rPr>
                <w:szCs w:val="18"/>
                <w:lang w:eastAsia="ja-JP"/>
              </w:rPr>
            </w:pPr>
            <w:r w:rsidRPr="00E062F1">
              <w:rPr>
                <w:szCs w:val="18"/>
                <w:lang w:eastAsia="ja-JP"/>
              </w:rPr>
              <w:t>18</w:t>
            </w:r>
          </w:p>
        </w:tc>
        <w:tc>
          <w:tcPr>
            <w:tcW w:w="2952" w:type="dxa"/>
            <w:vAlign w:val="center"/>
          </w:tcPr>
          <w:p w14:paraId="716AFDE0"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7B9C54AC" w14:textId="77777777" w:rsidTr="00BD1120">
        <w:trPr>
          <w:jc w:val="center"/>
        </w:trPr>
        <w:tc>
          <w:tcPr>
            <w:tcW w:w="2336" w:type="dxa"/>
            <w:vMerge/>
            <w:vAlign w:val="center"/>
          </w:tcPr>
          <w:p w14:paraId="2D4140D9" w14:textId="77777777" w:rsidR="00BD1120" w:rsidRPr="00E062F1" w:rsidRDefault="00BD1120" w:rsidP="00BD1120">
            <w:pPr>
              <w:pStyle w:val="TAC"/>
            </w:pPr>
          </w:p>
        </w:tc>
        <w:tc>
          <w:tcPr>
            <w:tcW w:w="2952" w:type="dxa"/>
            <w:vAlign w:val="center"/>
          </w:tcPr>
          <w:p w14:paraId="3B618AF7"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281D002C"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44984850" w14:textId="77777777" w:rsidTr="00BD1120">
        <w:trPr>
          <w:jc w:val="center"/>
        </w:trPr>
        <w:tc>
          <w:tcPr>
            <w:tcW w:w="2336" w:type="dxa"/>
            <w:vMerge w:val="restart"/>
            <w:vAlign w:val="center"/>
          </w:tcPr>
          <w:p w14:paraId="37694FA2" w14:textId="77777777" w:rsidR="00BD1120" w:rsidRPr="00E062F1" w:rsidRDefault="00BD1120" w:rsidP="00BD1120">
            <w:pPr>
              <w:pStyle w:val="TAC"/>
            </w:pPr>
            <w:r w:rsidRPr="00E062F1">
              <w:rPr>
                <w:szCs w:val="18"/>
                <w:lang w:eastAsia="fi-FI"/>
              </w:rPr>
              <w:t>DC_18_n78</w:t>
            </w:r>
          </w:p>
        </w:tc>
        <w:tc>
          <w:tcPr>
            <w:tcW w:w="2952" w:type="dxa"/>
            <w:vAlign w:val="center"/>
          </w:tcPr>
          <w:p w14:paraId="5E20CB26" w14:textId="77777777" w:rsidR="00BD1120" w:rsidRPr="00E062F1" w:rsidRDefault="00BD1120" w:rsidP="00BD1120">
            <w:pPr>
              <w:pStyle w:val="TAC"/>
              <w:rPr>
                <w:lang w:eastAsia="ja-JP"/>
              </w:rPr>
            </w:pPr>
            <w:r w:rsidRPr="00E062F1">
              <w:rPr>
                <w:szCs w:val="18"/>
                <w:lang w:eastAsia="ja-JP"/>
              </w:rPr>
              <w:t>18</w:t>
            </w:r>
          </w:p>
        </w:tc>
        <w:tc>
          <w:tcPr>
            <w:tcW w:w="2952" w:type="dxa"/>
            <w:vAlign w:val="center"/>
          </w:tcPr>
          <w:p w14:paraId="2B1E4DB8" w14:textId="77777777" w:rsidR="00BD1120" w:rsidRPr="00E062F1" w:rsidRDefault="00BD1120" w:rsidP="00BD1120">
            <w:pPr>
              <w:pStyle w:val="TAC"/>
              <w:rPr>
                <w:rFonts w:eastAsia="Malgun Gothic"/>
                <w:lang w:eastAsia="ko-KR"/>
              </w:rPr>
            </w:pPr>
            <w:r w:rsidRPr="00E062F1">
              <w:rPr>
                <w:rFonts w:eastAsia="MS Mincho"/>
                <w:szCs w:val="18"/>
                <w:lang w:eastAsia="ja-JP"/>
              </w:rPr>
              <w:t>0.3</w:t>
            </w:r>
          </w:p>
        </w:tc>
      </w:tr>
      <w:tr w:rsidR="00BD1120" w:rsidRPr="00E062F1" w14:paraId="40BEF2EC" w14:textId="77777777" w:rsidTr="00BD1120">
        <w:trPr>
          <w:jc w:val="center"/>
        </w:trPr>
        <w:tc>
          <w:tcPr>
            <w:tcW w:w="2336" w:type="dxa"/>
            <w:vMerge/>
            <w:vAlign w:val="center"/>
          </w:tcPr>
          <w:p w14:paraId="211AEEF2" w14:textId="77777777" w:rsidR="00BD1120" w:rsidRPr="00E062F1" w:rsidRDefault="00BD1120" w:rsidP="00BD1120">
            <w:pPr>
              <w:pStyle w:val="TAC"/>
            </w:pPr>
          </w:p>
        </w:tc>
        <w:tc>
          <w:tcPr>
            <w:tcW w:w="2952" w:type="dxa"/>
            <w:vAlign w:val="center"/>
          </w:tcPr>
          <w:p w14:paraId="214D7123"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32FA2089" w14:textId="77777777" w:rsidR="00BD1120" w:rsidRPr="00E062F1" w:rsidRDefault="00BD1120" w:rsidP="00BD1120">
            <w:pPr>
              <w:pStyle w:val="TAC"/>
              <w:rPr>
                <w:rFonts w:eastAsia="Malgun Gothic"/>
                <w:lang w:eastAsia="ko-KR"/>
              </w:rPr>
            </w:pPr>
            <w:r w:rsidRPr="00E062F1">
              <w:rPr>
                <w:rFonts w:eastAsia="MS Mincho"/>
                <w:szCs w:val="18"/>
                <w:lang w:eastAsia="ja-JP"/>
              </w:rPr>
              <w:t>0.8</w:t>
            </w:r>
          </w:p>
        </w:tc>
      </w:tr>
      <w:tr w:rsidR="00BD1120" w:rsidRPr="00E062F1" w14:paraId="64485E9B" w14:textId="77777777" w:rsidTr="00BD1120">
        <w:trPr>
          <w:jc w:val="center"/>
        </w:trPr>
        <w:tc>
          <w:tcPr>
            <w:tcW w:w="2336" w:type="dxa"/>
            <w:vMerge w:val="restart"/>
            <w:vAlign w:val="center"/>
          </w:tcPr>
          <w:p w14:paraId="787A28B0" w14:textId="77777777" w:rsidR="00BD1120" w:rsidRPr="00E062F1" w:rsidRDefault="00BD1120" w:rsidP="00BD1120">
            <w:pPr>
              <w:pStyle w:val="TAC"/>
            </w:pPr>
            <w:r w:rsidRPr="00E062F1">
              <w:rPr>
                <w:lang w:eastAsia="fi-FI"/>
              </w:rPr>
              <w:t>DC_19_n77</w:t>
            </w:r>
          </w:p>
        </w:tc>
        <w:tc>
          <w:tcPr>
            <w:tcW w:w="2952" w:type="dxa"/>
            <w:vAlign w:val="center"/>
          </w:tcPr>
          <w:p w14:paraId="0177E9CB" w14:textId="77777777" w:rsidR="00BD1120" w:rsidRPr="00E062F1" w:rsidRDefault="00BD1120" w:rsidP="00BD1120">
            <w:pPr>
              <w:pStyle w:val="TAC"/>
            </w:pPr>
            <w:r w:rsidRPr="00E062F1">
              <w:rPr>
                <w:lang w:eastAsia="ja-JP"/>
              </w:rPr>
              <w:t>19</w:t>
            </w:r>
          </w:p>
        </w:tc>
        <w:tc>
          <w:tcPr>
            <w:tcW w:w="2952" w:type="dxa"/>
            <w:vAlign w:val="center"/>
          </w:tcPr>
          <w:p w14:paraId="7050BBFA" w14:textId="77777777" w:rsidR="00BD1120" w:rsidRPr="00E062F1" w:rsidRDefault="00BD1120" w:rsidP="00BD1120">
            <w:pPr>
              <w:pStyle w:val="TAC"/>
            </w:pPr>
            <w:r w:rsidRPr="00E062F1">
              <w:rPr>
                <w:rFonts w:eastAsia="MS Mincho"/>
                <w:lang w:eastAsia="ja-JP"/>
              </w:rPr>
              <w:t>0.3</w:t>
            </w:r>
          </w:p>
        </w:tc>
      </w:tr>
      <w:tr w:rsidR="00BD1120" w:rsidRPr="00E062F1" w14:paraId="5FF0F94A" w14:textId="77777777" w:rsidTr="00BD1120">
        <w:trPr>
          <w:jc w:val="center"/>
        </w:trPr>
        <w:tc>
          <w:tcPr>
            <w:tcW w:w="2336" w:type="dxa"/>
            <w:vMerge/>
            <w:vAlign w:val="center"/>
          </w:tcPr>
          <w:p w14:paraId="47623E32" w14:textId="77777777" w:rsidR="00BD1120" w:rsidRPr="00E062F1" w:rsidRDefault="00BD1120" w:rsidP="00BD1120">
            <w:pPr>
              <w:pStyle w:val="TAC"/>
            </w:pPr>
          </w:p>
        </w:tc>
        <w:tc>
          <w:tcPr>
            <w:tcW w:w="2952" w:type="dxa"/>
            <w:vAlign w:val="center"/>
          </w:tcPr>
          <w:p w14:paraId="1EF8CE7F" w14:textId="77777777" w:rsidR="00BD1120" w:rsidRPr="00E062F1" w:rsidRDefault="00BD1120" w:rsidP="00BD1120">
            <w:pPr>
              <w:pStyle w:val="TAC"/>
            </w:pPr>
            <w:r w:rsidRPr="00E062F1">
              <w:rPr>
                <w:lang w:eastAsia="ja-JP"/>
              </w:rPr>
              <w:t>n77</w:t>
            </w:r>
          </w:p>
        </w:tc>
        <w:tc>
          <w:tcPr>
            <w:tcW w:w="2952" w:type="dxa"/>
            <w:vAlign w:val="center"/>
          </w:tcPr>
          <w:p w14:paraId="4A1698CE" w14:textId="77777777" w:rsidR="00BD1120" w:rsidRPr="00E062F1" w:rsidRDefault="00BD1120" w:rsidP="00BD1120">
            <w:pPr>
              <w:pStyle w:val="TAC"/>
            </w:pPr>
            <w:r w:rsidRPr="00E062F1">
              <w:rPr>
                <w:rFonts w:eastAsia="MS Mincho"/>
                <w:lang w:eastAsia="ja-JP"/>
              </w:rPr>
              <w:t>0.8</w:t>
            </w:r>
          </w:p>
        </w:tc>
      </w:tr>
      <w:tr w:rsidR="00BD1120" w:rsidRPr="00E062F1" w14:paraId="033F2660" w14:textId="77777777" w:rsidTr="00BD1120">
        <w:trPr>
          <w:jc w:val="center"/>
        </w:trPr>
        <w:tc>
          <w:tcPr>
            <w:tcW w:w="2336" w:type="dxa"/>
            <w:vMerge w:val="restart"/>
            <w:vAlign w:val="center"/>
          </w:tcPr>
          <w:p w14:paraId="3A987FA6" w14:textId="77777777" w:rsidR="00BD1120" w:rsidRPr="00E062F1" w:rsidRDefault="00BD1120" w:rsidP="00BD1120">
            <w:pPr>
              <w:pStyle w:val="TAC"/>
            </w:pPr>
            <w:r w:rsidRPr="00E062F1">
              <w:rPr>
                <w:lang w:eastAsia="fi-FI"/>
              </w:rPr>
              <w:t>DC_19_n78</w:t>
            </w:r>
          </w:p>
        </w:tc>
        <w:tc>
          <w:tcPr>
            <w:tcW w:w="2952" w:type="dxa"/>
            <w:vAlign w:val="center"/>
          </w:tcPr>
          <w:p w14:paraId="0765CF23" w14:textId="77777777" w:rsidR="00BD1120" w:rsidRPr="00E062F1" w:rsidRDefault="00BD1120" w:rsidP="00BD1120">
            <w:pPr>
              <w:pStyle w:val="TAC"/>
            </w:pPr>
            <w:r w:rsidRPr="00E062F1">
              <w:rPr>
                <w:lang w:eastAsia="ja-JP"/>
              </w:rPr>
              <w:t>19</w:t>
            </w:r>
          </w:p>
        </w:tc>
        <w:tc>
          <w:tcPr>
            <w:tcW w:w="2952" w:type="dxa"/>
            <w:vAlign w:val="center"/>
          </w:tcPr>
          <w:p w14:paraId="67C81E4C" w14:textId="77777777" w:rsidR="00BD1120" w:rsidRPr="00E062F1" w:rsidRDefault="00BD1120" w:rsidP="00BD1120">
            <w:pPr>
              <w:pStyle w:val="TAC"/>
            </w:pPr>
            <w:r w:rsidRPr="00E062F1">
              <w:rPr>
                <w:rFonts w:eastAsia="MS Mincho"/>
                <w:lang w:eastAsia="ja-JP"/>
              </w:rPr>
              <w:t>0.3</w:t>
            </w:r>
          </w:p>
        </w:tc>
      </w:tr>
      <w:tr w:rsidR="00BD1120" w:rsidRPr="00E062F1" w14:paraId="23F6CC6D" w14:textId="77777777" w:rsidTr="00BD1120">
        <w:trPr>
          <w:jc w:val="center"/>
        </w:trPr>
        <w:tc>
          <w:tcPr>
            <w:tcW w:w="2336" w:type="dxa"/>
            <w:vMerge/>
            <w:vAlign w:val="center"/>
          </w:tcPr>
          <w:p w14:paraId="28AFDF68" w14:textId="77777777" w:rsidR="00BD1120" w:rsidRPr="00E062F1" w:rsidRDefault="00BD1120" w:rsidP="00BD1120">
            <w:pPr>
              <w:pStyle w:val="TAC"/>
            </w:pPr>
          </w:p>
        </w:tc>
        <w:tc>
          <w:tcPr>
            <w:tcW w:w="2952" w:type="dxa"/>
            <w:vAlign w:val="center"/>
          </w:tcPr>
          <w:p w14:paraId="7E1A6AE7" w14:textId="77777777" w:rsidR="00BD1120" w:rsidRPr="00E062F1" w:rsidRDefault="00BD1120" w:rsidP="00BD1120">
            <w:pPr>
              <w:pStyle w:val="TAC"/>
            </w:pPr>
            <w:r w:rsidRPr="00E062F1">
              <w:rPr>
                <w:lang w:eastAsia="ja-JP"/>
              </w:rPr>
              <w:t>n78</w:t>
            </w:r>
          </w:p>
        </w:tc>
        <w:tc>
          <w:tcPr>
            <w:tcW w:w="2952" w:type="dxa"/>
            <w:vAlign w:val="center"/>
          </w:tcPr>
          <w:p w14:paraId="568413C2" w14:textId="77777777" w:rsidR="00BD1120" w:rsidRPr="00E062F1" w:rsidRDefault="00BD1120" w:rsidP="00BD1120">
            <w:pPr>
              <w:pStyle w:val="TAC"/>
            </w:pPr>
            <w:r w:rsidRPr="00E062F1">
              <w:rPr>
                <w:rFonts w:eastAsia="MS Mincho"/>
                <w:lang w:eastAsia="ja-JP"/>
              </w:rPr>
              <w:t>0.8</w:t>
            </w:r>
          </w:p>
        </w:tc>
      </w:tr>
      <w:tr w:rsidR="00BD1120" w:rsidRPr="00E062F1" w14:paraId="14AF04E2" w14:textId="77777777" w:rsidTr="00BD1120">
        <w:trPr>
          <w:jc w:val="center"/>
        </w:trPr>
        <w:tc>
          <w:tcPr>
            <w:tcW w:w="2336" w:type="dxa"/>
            <w:vMerge w:val="restart"/>
            <w:vAlign w:val="center"/>
          </w:tcPr>
          <w:p w14:paraId="4E0D27FF" w14:textId="77777777" w:rsidR="00BD1120" w:rsidRPr="00E062F1" w:rsidRDefault="00BD1120" w:rsidP="00BD1120">
            <w:pPr>
              <w:pStyle w:val="TAC"/>
            </w:pPr>
            <w:r w:rsidRPr="00E062F1">
              <w:rPr>
                <w:lang w:eastAsia="zh-CN"/>
              </w:rPr>
              <w:t>DC_20_n1</w:t>
            </w:r>
          </w:p>
        </w:tc>
        <w:tc>
          <w:tcPr>
            <w:tcW w:w="2952" w:type="dxa"/>
            <w:vAlign w:val="center"/>
          </w:tcPr>
          <w:p w14:paraId="69C43687" w14:textId="77777777" w:rsidR="00BD1120" w:rsidRPr="00E062F1" w:rsidRDefault="00BD1120" w:rsidP="00BD1120">
            <w:pPr>
              <w:pStyle w:val="TAC"/>
            </w:pPr>
            <w:r w:rsidRPr="00E062F1">
              <w:rPr>
                <w:lang w:eastAsia="zh-CN"/>
              </w:rPr>
              <w:t>20</w:t>
            </w:r>
          </w:p>
        </w:tc>
        <w:tc>
          <w:tcPr>
            <w:tcW w:w="2952" w:type="dxa"/>
            <w:vAlign w:val="center"/>
          </w:tcPr>
          <w:p w14:paraId="276CD188" w14:textId="77777777" w:rsidR="00BD1120" w:rsidRPr="00E062F1" w:rsidRDefault="00BD1120" w:rsidP="00BD1120">
            <w:pPr>
              <w:pStyle w:val="TAC"/>
            </w:pPr>
            <w:r w:rsidRPr="00E062F1">
              <w:rPr>
                <w:lang w:eastAsia="zh-CN"/>
              </w:rPr>
              <w:t>0.3</w:t>
            </w:r>
          </w:p>
        </w:tc>
      </w:tr>
      <w:tr w:rsidR="00BD1120" w:rsidRPr="00E062F1" w14:paraId="53586CF7" w14:textId="77777777" w:rsidTr="00BD1120">
        <w:trPr>
          <w:jc w:val="center"/>
        </w:trPr>
        <w:tc>
          <w:tcPr>
            <w:tcW w:w="2336" w:type="dxa"/>
            <w:vMerge/>
            <w:vAlign w:val="center"/>
          </w:tcPr>
          <w:p w14:paraId="195B079A" w14:textId="77777777" w:rsidR="00BD1120" w:rsidRPr="00E062F1" w:rsidRDefault="00BD1120" w:rsidP="00BD1120">
            <w:pPr>
              <w:pStyle w:val="TAC"/>
            </w:pPr>
          </w:p>
        </w:tc>
        <w:tc>
          <w:tcPr>
            <w:tcW w:w="2952" w:type="dxa"/>
            <w:vAlign w:val="center"/>
          </w:tcPr>
          <w:p w14:paraId="543F6CF2" w14:textId="77777777" w:rsidR="00BD1120" w:rsidRPr="00E062F1" w:rsidRDefault="00BD1120" w:rsidP="00BD1120">
            <w:pPr>
              <w:pStyle w:val="TAC"/>
            </w:pPr>
            <w:r w:rsidRPr="00E062F1">
              <w:rPr>
                <w:lang w:eastAsia="zh-CN"/>
              </w:rPr>
              <w:t>n1</w:t>
            </w:r>
          </w:p>
        </w:tc>
        <w:tc>
          <w:tcPr>
            <w:tcW w:w="2952" w:type="dxa"/>
            <w:vAlign w:val="center"/>
          </w:tcPr>
          <w:p w14:paraId="20435D21" w14:textId="77777777" w:rsidR="00BD1120" w:rsidRPr="00E062F1" w:rsidRDefault="00BD1120" w:rsidP="00BD1120">
            <w:pPr>
              <w:pStyle w:val="TAC"/>
            </w:pPr>
            <w:r w:rsidRPr="00E062F1">
              <w:rPr>
                <w:lang w:eastAsia="zh-CN"/>
              </w:rPr>
              <w:t>0.3</w:t>
            </w:r>
          </w:p>
        </w:tc>
      </w:tr>
      <w:tr w:rsidR="00BD1120" w:rsidRPr="00E062F1" w14:paraId="6DC7A279" w14:textId="77777777" w:rsidTr="00BD1120">
        <w:trPr>
          <w:jc w:val="center"/>
        </w:trPr>
        <w:tc>
          <w:tcPr>
            <w:tcW w:w="2336" w:type="dxa"/>
            <w:vMerge w:val="restart"/>
            <w:vAlign w:val="center"/>
          </w:tcPr>
          <w:p w14:paraId="02591F7E" w14:textId="77777777" w:rsidR="00BD1120" w:rsidRPr="00E062F1" w:rsidRDefault="00BD1120" w:rsidP="00BD1120">
            <w:pPr>
              <w:pStyle w:val="TAC"/>
            </w:pPr>
            <w:r w:rsidRPr="00E062F1">
              <w:rPr>
                <w:lang w:eastAsia="zh-CN"/>
              </w:rPr>
              <w:t>DC_20_n3</w:t>
            </w:r>
          </w:p>
        </w:tc>
        <w:tc>
          <w:tcPr>
            <w:tcW w:w="2952" w:type="dxa"/>
            <w:vAlign w:val="center"/>
          </w:tcPr>
          <w:p w14:paraId="3019DD7F" w14:textId="77777777" w:rsidR="00BD1120" w:rsidRPr="00E062F1" w:rsidRDefault="00BD1120" w:rsidP="00BD1120">
            <w:pPr>
              <w:pStyle w:val="TAC"/>
            </w:pPr>
            <w:r w:rsidRPr="00E062F1">
              <w:rPr>
                <w:lang w:eastAsia="zh-CN"/>
              </w:rPr>
              <w:t>20</w:t>
            </w:r>
          </w:p>
        </w:tc>
        <w:tc>
          <w:tcPr>
            <w:tcW w:w="2952" w:type="dxa"/>
            <w:vAlign w:val="center"/>
          </w:tcPr>
          <w:p w14:paraId="6B5317DE" w14:textId="77777777" w:rsidR="00BD1120" w:rsidRPr="00E062F1" w:rsidRDefault="00BD1120" w:rsidP="00BD1120">
            <w:pPr>
              <w:pStyle w:val="TAC"/>
            </w:pPr>
            <w:r w:rsidRPr="00E062F1">
              <w:rPr>
                <w:lang w:eastAsia="zh-CN"/>
              </w:rPr>
              <w:t>0.3</w:t>
            </w:r>
          </w:p>
        </w:tc>
      </w:tr>
      <w:tr w:rsidR="00BD1120" w:rsidRPr="00E062F1" w14:paraId="46BB01E3" w14:textId="77777777" w:rsidTr="00BD1120">
        <w:trPr>
          <w:jc w:val="center"/>
        </w:trPr>
        <w:tc>
          <w:tcPr>
            <w:tcW w:w="2336" w:type="dxa"/>
            <w:vMerge/>
            <w:vAlign w:val="center"/>
          </w:tcPr>
          <w:p w14:paraId="1EB0DB7E" w14:textId="77777777" w:rsidR="00BD1120" w:rsidRPr="00E062F1" w:rsidRDefault="00BD1120" w:rsidP="00BD1120">
            <w:pPr>
              <w:pStyle w:val="TAC"/>
            </w:pPr>
          </w:p>
        </w:tc>
        <w:tc>
          <w:tcPr>
            <w:tcW w:w="2952" w:type="dxa"/>
            <w:vAlign w:val="center"/>
          </w:tcPr>
          <w:p w14:paraId="01E13B08" w14:textId="77777777" w:rsidR="00BD1120" w:rsidRPr="00E062F1" w:rsidRDefault="00BD1120" w:rsidP="00BD1120">
            <w:pPr>
              <w:pStyle w:val="TAC"/>
            </w:pPr>
            <w:r w:rsidRPr="00E062F1">
              <w:rPr>
                <w:lang w:eastAsia="zh-CN"/>
              </w:rPr>
              <w:t>n3</w:t>
            </w:r>
          </w:p>
        </w:tc>
        <w:tc>
          <w:tcPr>
            <w:tcW w:w="2952" w:type="dxa"/>
            <w:vAlign w:val="center"/>
          </w:tcPr>
          <w:p w14:paraId="38A2559C" w14:textId="77777777" w:rsidR="00BD1120" w:rsidRPr="00E062F1" w:rsidRDefault="00BD1120" w:rsidP="00BD1120">
            <w:pPr>
              <w:pStyle w:val="TAC"/>
            </w:pPr>
            <w:r w:rsidRPr="00E062F1">
              <w:rPr>
                <w:lang w:eastAsia="zh-CN"/>
              </w:rPr>
              <w:t>0.3</w:t>
            </w:r>
          </w:p>
        </w:tc>
      </w:tr>
      <w:tr w:rsidR="00BD1120" w:rsidRPr="00E062F1" w14:paraId="3AABEFB3" w14:textId="77777777" w:rsidTr="00BD1120">
        <w:trPr>
          <w:jc w:val="center"/>
        </w:trPr>
        <w:tc>
          <w:tcPr>
            <w:tcW w:w="2336" w:type="dxa"/>
            <w:vMerge w:val="restart"/>
            <w:vAlign w:val="center"/>
          </w:tcPr>
          <w:p w14:paraId="0F44457F" w14:textId="77777777" w:rsidR="00BD1120" w:rsidRPr="00E062F1" w:rsidRDefault="00BD1120" w:rsidP="00BD1120">
            <w:pPr>
              <w:pStyle w:val="TAC"/>
            </w:pPr>
            <w:r w:rsidRPr="00E062F1">
              <w:rPr>
                <w:lang w:eastAsia="zh-CN"/>
              </w:rPr>
              <w:t>DC_20_n7</w:t>
            </w:r>
          </w:p>
        </w:tc>
        <w:tc>
          <w:tcPr>
            <w:tcW w:w="2952" w:type="dxa"/>
            <w:vAlign w:val="center"/>
          </w:tcPr>
          <w:p w14:paraId="492ADF6B" w14:textId="77777777" w:rsidR="00BD1120" w:rsidRPr="00E062F1" w:rsidRDefault="00BD1120" w:rsidP="00BD1120">
            <w:pPr>
              <w:pStyle w:val="TAC"/>
              <w:rPr>
                <w:lang w:eastAsia="zh-CN"/>
              </w:rPr>
            </w:pPr>
            <w:r w:rsidRPr="00E062F1">
              <w:rPr>
                <w:lang w:eastAsia="zh-CN"/>
              </w:rPr>
              <w:t>20</w:t>
            </w:r>
          </w:p>
        </w:tc>
        <w:tc>
          <w:tcPr>
            <w:tcW w:w="2952" w:type="dxa"/>
          </w:tcPr>
          <w:p w14:paraId="0CC9F440" w14:textId="77777777" w:rsidR="00BD1120" w:rsidRPr="00E062F1" w:rsidRDefault="00BD1120" w:rsidP="00BD1120">
            <w:pPr>
              <w:pStyle w:val="TAC"/>
              <w:rPr>
                <w:lang w:eastAsia="zh-CN"/>
              </w:rPr>
            </w:pPr>
            <w:r w:rsidRPr="00E062F1">
              <w:rPr>
                <w:rFonts w:eastAsia="Calibri"/>
                <w:szCs w:val="18"/>
                <w:lang w:eastAsia="ja-JP"/>
              </w:rPr>
              <w:t>0.3</w:t>
            </w:r>
          </w:p>
        </w:tc>
      </w:tr>
      <w:tr w:rsidR="00BD1120" w:rsidRPr="00E062F1" w14:paraId="2E2FBA17" w14:textId="77777777" w:rsidTr="00BD1120">
        <w:trPr>
          <w:jc w:val="center"/>
        </w:trPr>
        <w:tc>
          <w:tcPr>
            <w:tcW w:w="2336" w:type="dxa"/>
            <w:vMerge/>
            <w:vAlign w:val="center"/>
          </w:tcPr>
          <w:p w14:paraId="7117858F" w14:textId="77777777" w:rsidR="00BD1120" w:rsidRPr="00E062F1" w:rsidRDefault="00BD1120" w:rsidP="00BD1120">
            <w:pPr>
              <w:pStyle w:val="TAC"/>
            </w:pPr>
          </w:p>
        </w:tc>
        <w:tc>
          <w:tcPr>
            <w:tcW w:w="2952" w:type="dxa"/>
            <w:vAlign w:val="center"/>
          </w:tcPr>
          <w:p w14:paraId="2E6BAF7E" w14:textId="77777777" w:rsidR="00BD1120" w:rsidRPr="00E062F1" w:rsidRDefault="00BD1120" w:rsidP="00BD1120">
            <w:pPr>
              <w:pStyle w:val="TAC"/>
              <w:rPr>
                <w:lang w:eastAsia="zh-CN"/>
              </w:rPr>
            </w:pPr>
            <w:r w:rsidRPr="00E062F1">
              <w:rPr>
                <w:lang w:eastAsia="zh-CN"/>
              </w:rPr>
              <w:t>n7</w:t>
            </w:r>
          </w:p>
        </w:tc>
        <w:tc>
          <w:tcPr>
            <w:tcW w:w="2952" w:type="dxa"/>
          </w:tcPr>
          <w:p w14:paraId="74384804" w14:textId="77777777" w:rsidR="00BD1120" w:rsidRPr="00E062F1" w:rsidRDefault="00BD1120" w:rsidP="00BD1120">
            <w:pPr>
              <w:pStyle w:val="TAC"/>
              <w:rPr>
                <w:lang w:eastAsia="zh-CN"/>
              </w:rPr>
            </w:pPr>
            <w:r w:rsidRPr="00E062F1">
              <w:rPr>
                <w:rFonts w:eastAsia="Calibri"/>
                <w:szCs w:val="18"/>
              </w:rPr>
              <w:t>0.3</w:t>
            </w:r>
          </w:p>
        </w:tc>
      </w:tr>
      <w:tr w:rsidR="00BD1120" w:rsidRPr="00E062F1" w14:paraId="3E6568BC" w14:textId="77777777" w:rsidTr="00BD1120">
        <w:trPr>
          <w:jc w:val="center"/>
        </w:trPr>
        <w:tc>
          <w:tcPr>
            <w:tcW w:w="2336" w:type="dxa"/>
            <w:vMerge w:val="restart"/>
            <w:vAlign w:val="center"/>
          </w:tcPr>
          <w:p w14:paraId="7802C8E9" w14:textId="77777777" w:rsidR="00BD1120" w:rsidRPr="00E062F1" w:rsidRDefault="00BD1120" w:rsidP="00BD1120">
            <w:pPr>
              <w:pStyle w:val="TAC"/>
            </w:pPr>
            <w:r w:rsidRPr="00E062F1">
              <w:rPr>
                <w:lang w:eastAsia="fi-FI"/>
              </w:rPr>
              <w:t>DC_20_n8</w:t>
            </w:r>
          </w:p>
        </w:tc>
        <w:tc>
          <w:tcPr>
            <w:tcW w:w="2952" w:type="dxa"/>
          </w:tcPr>
          <w:p w14:paraId="1DE29A91" w14:textId="77777777" w:rsidR="00BD1120" w:rsidRPr="00E062F1" w:rsidRDefault="00BD1120" w:rsidP="00BD1120">
            <w:pPr>
              <w:pStyle w:val="TAC"/>
            </w:pPr>
            <w:r w:rsidRPr="00E062F1">
              <w:rPr>
                <w:lang w:eastAsia="ja-JP"/>
              </w:rPr>
              <w:t>20</w:t>
            </w:r>
          </w:p>
        </w:tc>
        <w:tc>
          <w:tcPr>
            <w:tcW w:w="2952" w:type="dxa"/>
            <w:vAlign w:val="center"/>
          </w:tcPr>
          <w:p w14:paraId="19507356" w14:textId="77777777" w:rsidR="00BD1120" w:rsidRPr="00E062F1" w:rsidRDefault="00BD1120" w:rsidP="00BD1120">
            <w:pPr>
              <w:pStyle w:val="TAC"/>
            </w:pPr>
            <w:r w:rsidRPr="00E062F1">
              <w:rPr>
                <w:lang w:eastAsia="zh-CN"/>
              </w:rPr>
              <w:t>0.4</w:t>
            </w:r>
          </w:p>
        </w:tc>
      </w:tr>
      <w:tr w:rsidR="00BD1120" w:rsidRPr="00E062F1" w14:paraId="7B268528" w14:textId="77777777" w:rsidTr="00BD1120">
        <w:trPr>
          <w:jc w:val="center"/>
        </w:trPr>
        <w:tc>
          <w:tcPr>
            <w:tcW w:w="2336" w:type="dxa"/>
            <w:vMerge/>
            <w:vAlign w:val="center"/>
          </w:tcPr>
          <w:p w14:paraId="536FBA81" w14:textId="77777777" w:rsidR="00BD1120" w:rsidRPr="00E062F1" w:rsidRDefault="00BD1120" w:rsidP="00BD1120">
            <w:pPr>
              <w:pStyle w:val="TAC"/>
            </w:pPr>
          </w:p>
        </w:tc>
        <w:tc>
          <w:tcPr>
            <w:tcW w:w="2952" w:type="dxa"/>
          </w:tcPr>
          <w:p w14:paraId="0052C846" w14:textId="77777777" w:rsidR="00BD1120" w:rsidRPr="00E062F1" w:rsidRDefault="00BD1120" w:rsidP="00BD1120">
            <w:pPr>
              <w:pStyle w:val="TAC"/>
            </w:pPr>
            <w:r w:rsidRPr="00E062F1">
              <w:rPr>
                <w:lang w:eastAsia="ja-JP"/>
              </w:rPr>
              <w:t>n8</w:t>
            </w:r>
          </w:p>
        </w:tc>
        <w:tc>
          <w:tcPr>
            <w:tcW w:w="2952" w:type="dxa"/>
            <w:vAlign w:val="center"/>
          </w:tcPr>
          <w:p w14:paraId="02D9DE01" w14:textId="77777777" w:rsidR="00BD1120" w:rsidRPr="00E062F1" w:rsidRDefault="00BD1120" w:rsidP="00BD1120">
            <w:pPr>
              <w:pStyle w:val="TAC"/>
            </w:pPr>
            <w:r w:rsidRPr="00E062F1">
              <w:rPr>
                <w:lang w:eastAsia="zh-CN"/>
              </w:rPr>
              <w:t>0.4</w:t>
            </w:r>
          </w:p>
        </w:tc>
      </w:tr>
      <w:tr w:rsidR="00BD1120" w:rsidRPr="00E062F1" w14:paraId="2AC1F5F8" w14:textId="77777777" w:rsidTr="00BD1120">
        <w:trPr>
          <w:jc w:val="center"/>
        </w:trPr>
        <w:tc>
          <w:tcPr>
            <w:tcW w:w="2336" w:type="dxa"/>
            <w:vMerge w:val="restart"/>
            <w:vAlign w:val="center"/>
          </w:tcPr>
          <w:p w14:paraId="0FCF51F9" w14:textId="77777777" w:rsidR="00BD1120" w:rsidRPr="00E062F1" w:rsidRDefault="00BD1120" w:rsidP="00BD1120">
            <w:pPr>
              <w:pStyle w:val="TAC"/>
            </w:pPr>
            <w:r w:rsidRPr="00E062F1">
              <w:rPr>
                <w:lang w:eastAsia="fi-FI"/>
              </w:rPr>
              <w:t>DC_20_n28</w:t>
            </w:r>
          </w:p>
        </w:tc>
        <w:tc>
          <w:tcPr>
            <w:tcW w:w="2952" w:type="dxa"/>
            <w:vAlign w:val="center"/>
          </w:tcPr>
          <w:p w14:paraId="1F887A3A" w14:textId="77777777" w:rsidR="00BD1120" w:rsidRPr="00E062F1" w:rsidRDefault="00BD1120" w:rsidP="00BD1120">
            <w:pPr>
              <w:pStyle w:val="TAC"/>
            </w:pPr>
            <w:r w:rsidRPr="00E062F1">
              <w:rPr>
                <w:lang w:eastAsia="ja-JP"/>
              </w:rPr>
              <w:t>20</w:t>
            </w:r>
          </w:p>
        </w:tc>
        <w:tc>
          <w:tcPr>
            <w:tcW w:w="2952" w:type="dxa"/>
            <w:vAlign w:val="center"/>
          </w:tcPr>
          <w:p w14:paraId="51C5C275" w14:textId="77777777" w:rsidR="00BD1120" w:rsidRPr="00E062F1" w:rsidRDefault="00BD1120" w:rsidP="00BD1120">
            <w:pPr>
              <w:pStyle w:val="TAC"/>
            </w:pPr>
            <w:r w:rsidRPr="00E062F1">
              <w:rPr>
                <w:lang w:eastAsia="zh-CN"/>
              </w:rPr>
              <w:t>0.5</w:t>
            </w:r>
          </w:p>
        </w:tc>
      </w:tr>
      <w:tr w:rsidR="00BD1120" w:rsidRPr="00E062F1" w14:paraId="5A2332AF" w14:textId="77777777" w:rsidTr="00BD1120">
        <w:trPr>
          <w:jc w:val="center"/>
        </w:trPr>
        <w:tc>
          <w:tcPr>
            <w:tcW w:w="2336" w:type="dxa"/>
            <w:vMerge/>
            <w:vAlign w:val="center"/>
          </w:tcPr>
          <w:p w14:paraId="6E060169" w14:textId="77777777" w:rsidR="00BD1120" w:rsidRPr="00E062F1" w:rsidRDefault="00BD1120" w:rsidP="00BD1120">
            <w:pPr>
              <w:pStyle w:val="TAC"/>
            </w:pPr>
          </w:p>
        </w:tc>
        <w:tc>
          <w:tcPr>
            <w:tcW w:w="2952" w:type="dxa"/>
            <w:vAlign w:val="center"/>
          </w:tcPr>
          <w:p w14:paraId="7770FC92" w14:textId="77777777" w:rsidR="00BD1120" w:rsidRPr="00E062F1" w:rsidRDefault="00BD1120" w:rsidP="00BD1120">
            <w:pPr>
              <w:pStyle w:val="TAC"/>
            </w:pPr>
            <w:r w:rsidRPr="00E062F1">
              <w:rPr>
                <w:lang w:eastAsia="ja-JP"/>
              </w:rPr>
              <w:t>n28</w:t>
            </w:r>
          </w:p>
        </w:tc>
        <w:tc>
          <w:tcPr>
            <w:tcW w:w="2952" w:type="dxa"/>
            <w:vAlign w:val="center"/>
          </w:tcPr>
          <w:p w14:paraId="44966EBD" w14:textId="77777777" w:rsidR="00BD1120" w:rsidRPr="00E062F1" w:rsidRDefault="00BD1120" w:rsidP="00BD1120">
            <w:pPr>
              <w:pStyle w:val="TAC"/>
            </w:pPr>
            <w:r w:rsidRPr="00E062F1">
              <w:rPr>
                <w:lang w:eastAsia="zh-CN"/>
              </w:rPr>
              <w:t>0.5</w:t>
            </w:r>
          </w:p>
        </w:tc>
      </w:tr>
      <w:tr w:rsidR="00BD1120" w:rsidRPr="00E062F1" w14:paraId="019AB0E8" w14:textId="77777777" w:rsidTr="00BD1120">
        <w:trPr>
          <w:jc w:val="center"/>
        </w:trPr>
        <w:tc>
          <w:tcPr>
            <w:tcW w:w="2336" w:type="dxa"/>
            <w:vMerge w:val="restart"/>
            <w:vAlign w:val="center"/>
          </w:tcPr>
          <w:p w14:paraId="135C3E3E" w14:textId="77777777" w:rsidR="00BD1120" w:rsidRPr="00E062F1" w:rsidRDefault="00BD1120" w:rsidP="00BD1120">
            <w:pPr>
              <w:pStyle w:val="TAC"/>
            </w:pPr>
            <w:r w:rsidRPr="00E062F1">
              <w:rPr>
                <w:lang w:eastAsia="zh-CN"/>
              </w:rPr>
              <w:t>DC_20_n38</w:t>
            </w:r>
          </w:p>
        </w:tc>
        <w:tc>
          <w:tcPr>
            <w:tcW w:w="2952" w:type="dxa"/>
            <w:vAlign w:val="center"/>
          </w:tcPr>
          <w:p w14:paraId="54CC7BC2" w14:textId="77777777" w:rsidR="00BD1120" w:rsidRPr="00E062F1" w:rsidRDefault="00BD1120" w:rsidP="00BD1120">
            <w:pPr>
              <w:pStyle w:val="TAC"/>
              <w:rPr>
                <w:lang w:eastAsia="ja-JP"/>
              </w:rPr>
            </w:pPr>
            <w:r w:rsidRPr="00E062F1">
              <w:rPr>
                <w:lang w:eastAsia="zh-CN"/>
              </w:rPr>
              <w:t>20</w:t>
            </w:r>
          </w:p>
        </w:tc>
        <w:tc>
          <w:tcPr>
            <w:tcW w:w="2952" w:type="dxa"/>
          </w:tcPr>
          <w:p w14:paraId="43B493E6" w14:textId="6E7BB8FB" w:rsidR="00BD1120" w:rsidRPr="00E062F1" w:rsidRDefault="00BD1120" w:rsidP="00BD1120">
            <w:pPr>
              <w:pStyle w:val="TAC"/>
              <w:rPr>
                <w:lang w:eastAsia="zh-CN"/>
              </w:rPr>
            </w:pPr>
            <w:r w:rsidRPr="00E062F1">
              <w:rPr>
                <w:rFonts w:eastAsia="Calibri"/>
                <w:szCs w:val="18"/>
                <w:lang w:eastAsia="ja-JP"/>
              </w:rPr>
              <w:t>0.</w:t>
            </w:r>
            <w:ins w:id="29" w:author="Suhwan Lim" w:date="2020-10-23T00:00:00Z">
              <w:r>
                <w:rPr>
                  <w:rFonts w:eastAsia="Calibri"/>
                  <w:szCs w:val="18"/>
                  <w:lang w:eastAsia="ja-JP"/>
                </w:rPr>
                <w:t>5</w:t>
              </w:r>
            </w:ins>
            <w:del w:id="30" w:author="Suhwan Lim" w:date="2020-10-23T00:00:00Z">
              <w:r w:rsidRPr="00E062F1" w:rsidDel="00BD1120">
                <w:rPr>
                  <w:rFonts w:eastAsia="Calibri"/>
                  <w:szCs w:val="18"/>
                  <w:lang w:eastAsia="ja-JP"/>
                </w:rPr>
                <w:delText>3</w:delText>
              </w:r>
            </w:del>
          </w:p>
        </w:tc>
      </w:tr>
      <w:tr w:rsidR="00BD1120" w:rsidRPr="00E062F1" w14:paraId="51DA975E" w14:textId="77777777" w:rsidTr="00BD1120">
        <w:trPr>
          <w:jc w:val="center"/>
        </w:trPr>
        <w:tc>
          <w:tcPr>
            <w:tcW w:w="2336" w:type="dxa"/>
            <w:vMerge/>
            <w:vAlign w:val="center"/>
          </w:tcPr>
          <w:p w14:paraId="2681594C" w14:textId="77777777" w:rsidR="00BD1120" w:rsidRPr="00E062F1" w:rsidRDefault="00BD1120" w:rsidP="00BD1120">
            <w:pPr>
              <w:pStyle w:val="TAC"/>
            </w:pPr>
          </w:p>
        </w:tc>
        <w:tc>
          <w:tcPr>
            <w:tcW w:w="2952" w:type="dxa"/>
            <w:vAlign w:val="center"/>
          </w:tcPr>
          <w:p w14:paraId="4B4B881C" w14:textId="77777777" w:rsidR="00BD1120" w:rsidRPr="00E062F1" w:rsidRDefault="00BD1120" w:rsidP="00BD1120">
            <w:pPr>
              <w:pStyle w:val="TAC"/>
              <w:rPr>
                <w:lang w:eastAsia="ja-JP"/>
              </w:rPr>
            </w:pPr>
            <w:r w:rsidRPr="00E062F1">
              <w:rPr>
                <w:lang w:eastAsia="zh-CN"/>
              </w:rPr>
              <w:t>n38</w:t>
            </w:r>
          </w:p>
        </w:tc>
        <w:tc>
          <w:tcPr>
            <w:tcW w:w="2952" w:type="dxa"/>
          </w:tcPr>
          <w:p w14:paraId="2BB174CD" w14:textId="77777777" w:rsidR="00BD1120" w:rsidRPr="00E062F1" w:rsidRDefault="00BD1120" w:rsidP="00BD1120">
            <w:pPr>
              <w:pStyle w:val="TAC"/>
              <w:rPr>
                <w:lang w:eastAsia="zh-CN"/>
              </w:rPr>
            </w:pPr>
            <w:r w:rsidRPr="00E062F1">
              <w:rPr>
                <w:rFonts w:eastAsia="Calibri"/>
                <w:szCs w:val="18"/>
              </w:rPr>
              <w:t>0.3</w:t>
            </w:r>
          </w:p>
        </w:tc>
      </w:tr>
      <w:tr w:rsidR="00BD1120" w:rsidRPr="00E062F1" w14:paraId="33C1E29E" w14:textId="77777777" w:rsidTr="00BD1120">
        <w:trPr>
          <w:jc w:val="center"/>
        </w:trPr>
        <w:tc>
          <w:tcPr>
            <w:tcW w:w="2336" w:type="dxa"/>
            <w:vMerge w:val="restart"/>
            <w:vAlign w:val="center"/>
          </w:tcPr>
          <w:p w14:paraId="49EDC225" w14:textId="77777777" w:rsidR="00BD1120" w:rsidRPr="00E062F1" w:rsidRDefault="00BD1120" w:rsidP="00BD112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vAlign w:val="center"/>
          </w:tcPr>
          <w:p w14:paraId="413DECD8" w14:textId="77777777" w:rsidR="00BD1120" w:rsidRPr="00E062F1" w:rsidRDefault="00BD1120" w:rsidP="00BD1120">
            <w:pPr>
              <w:pStyle w:val="TAC"/>
              <w:rPr>
                <w:lang w:eastAsia="zh-CN"/>
              </w:rPr>
            </w:pPr>
            <w:r w:rsidRPr="00E062F1">
              <w:rPr>
                <w:lang w:eastAsia="zh-TW"/>
              </w:rPr>
              <w:t>20</w:t>
            </w:r>
          </w:p>
        </w:tc>
        <w:tc>
          <w:tcPr>
            <w:tcW w:w="2952" w:type="dxa"/>
            <w:vAlign w:val="center"/>
          </w:tcPr>
          <w:p w14:paraId="7FB3E76B" w14:textId="77777777" w:rsidR="00BD1120" w:rsidRPr="00E062F1" w:rsidRDefault="00BD1120" w:rsidP="00BD1120">
            <w:pPr>
              <w:pStyle w:val="TAC"/>
              <w:rPr>
                <w:rFonts w:eastAsia="Calibri"/>
                <w:szCs w:val="18"/>
              </w:rPr>
            </w:pPr>
            <w:r w:rsidRPr="00E062F1">
              <w:rPr>
                <w:lang w:eastAsia="zh-CN"/>
              </w:rPr>
              <w:t>0</w:t>
            </w:r>
            <w:r w:rsidRPr="00E062F1">
              <w:rPr>
                <w:lang w:eastAsia="zh-TW"/>
              </w:rPr>
              <w:t>.3</w:t>
            </w:r>
          </w:p>
        </w:tc>
      </w:tr>
      <w:tr w:rsidR="00BD1120" w:rsidRPr="00E062F1" w14:paraId="3CF4D2A4" w14:textId="77777777" w:rsidTr="00BD1120">
        <w:trPr>
          <w:jc w:val="center"/>
        </w:trPr>
        <w:tc>
          <w:tcPr>
            <w:tcW w:w="2336" w:type="dxa"/>
            <w:vMerge/>
            <w:vAlign w:val="center"/>
          </w:tcPr>
          <w:p w14:paraId="301F8CDC" w14:textId="77777777" w:rsidR="00BD1120" w:rsidRPr="00E062F1" w:rsidRDefault="00BD1120" w:rsidP="00BD1120">
            <w:pPr>
              <w:pStyle w:val="TAC"/>
            </w:pPr>
          </w:p>
        </w:tc>
        <w:tc>
          <w:tcPr>
            <w:tcW w:w="2952" w:type="dxa"/>
            <w:vAlign w:val="center"/>
          </w:tcPr>
          <w:p w14:paraId="456B9602" w14:textId="77777777" w:rsidR="00BD1120" w:rsidRPr="00E062F1" w:rsidRDefault="00BD1120" w:rsidP="00BD1120">
            <w:pPr>
              <w:pStyle w:val="TAC"/>
              <w:rPr>
                <w:lang w:eastAsia="zh-CN"/>
              </w:rPr>
            </w:pPr>
            <w:r w:rsidRPr="00E062F1">
              <w:rPr>
                <w:lang w:eastAsia="ja-JP"/>
              </w:rPr>
              <w:t>n</w:t>
            </w:r>
            <w:r w:rsidRPr="00E062F1">
              <w:rPr>
                <w:lang w:eastAsia="zh-TW"/>
              </w:rPr>
              <w:t>41</w:t>
            </w:r>
          </w:p>
        </w:tc>
        <w:tc>
          <w:tcPr>
            <w:tcW w:w="2952" w:type="dxa"/>
            <w:vAlign w:val="center"/>
          </w:tcPr>
          <w:p w14:paraId="4B66AC82" w14:textId="77777777" w:rsidR="00BD1120" w:rsidRPr="00E062F1" w:rsidRDefault="00BD1120" w:rsidP="00BD1120">
            <w:pPr>
              <w:pStyle w:val="TAC"/>
              <w:rPr>
                <w:rFonts w:eastAsia="Calibri"/>
                <w:szCs w:val="18"/>
              </w:rPr>
            </w:pPr>
            <w:r w:rsidRPr="00E062F1">
              <w:rPr>
                <w:lang w:eastAsia="zh-CN"/>
              </w:rPr>
              <w:t>0.3</w:t>
            </w:r>
          </w:p>
        </w:tc>
      </w:tr>
      <w:tr w:rsidR="00BD1120" w:rsidRPr="00E062F1" w14:paraId="32227F54" w14:textId="77777777" w:rsidTr="00BD1120">
        <w:trPr>
          <w:jc w:val="center"/>
        </w:trPr>
        <w:tc>
          <w:tcPr>
            <w:tcW w:w="2336" w:type="dxa"/>
            <w:vMerge w:val="restart"/>
            <w:vAlign w:val="center"/>
          </w:tcPr>
          <w:p w14:paraId="1741A822" w14:textId="77777777" w:rsidR="00BD1120" w:rsidRPr="00E062F1" w:rsidRDefault="00BD1120" w:rsidP="00BD112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vAlign w:val="center"/>
          </w:tcPr>
          <w:p w14:paraId="4CDBEFED" w14:textId="77777777" w:rsidR="00BD1120" w:rsidRPr="00E062F1" w:rsidRDefault="00BD1120" w:rsidP="00BD1120">
            <w:pPr>
              <w:pStyle w:val="TAC"/>
              <w:rPr>
                <w:lang w:eastAsia="ja-JP"/>
              </w:rPr>
            </w:pPr>
            <w:r w:rsidRPr="00E062F1">
              <w:rPr>
                <w:lang w:eastAsia="zh-TW"/>
              </w:rPr>
              <w:t>20</w:t>
            </w:r>
          </w:p>
        </w:tc>
        <w:tc>
          <w:tcPr>
            <w:tcW w:w="2952" w:type="dxa"/>
            <w:vAlign w:val="center"/>
          </w:tcPr>
          <w:p w14:paraId="2C902D31"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11F6319D" w14:textId="77777777" w:rsidTr="00BD1120">
        <w:trPr>
          <w:jc w:val="center"/>
        </w:trPr>
        <w:tc>
          <w:tcPr>
            <w:tcW w:w="2336" w:type="dxa"/>
            <w:vMerge/>
            <w:vAlign w:val="center"/>
          </w:tcPr>
          <w:p w14:paraId="707B7AC7" w14:textId="77777777" w:rsidR="00BD1120" w:rsidRPr="00E062F1" w:rsidRDefault="00BD1120" w:rsidP="00BD1120">
            <w:pPr>
              <w:pStyle w:val="TAC"/>
            </w:pPr>
          </w:p>
        </w:tc>
        <w:tc>
          <w:tcPr>
            <w:tcW w:w="2952" w:type="dxa"/>
            <w:vAlign w:val="center"/>
          </w:tcPr>
          <w:p w14:paraId="4C220626"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5052C256" w14:textId="77777777" w:rsidR="00BD1120" w:rsidRPr="00E062F1" w:rsidRDefault="00BD1120" w:rsidP="00BD1120">
            <w:pPr>
              <w:pStyle w:val="TAC"/>
              <w:rPr>
                <w:lang w:eastAsia="zh-CN"/>
              </w:rPr>
            </w:pPr>
            <w:r w:rsidRPr="00E062F1">
              <w:rPr>
                <w:lang w:eastAsia="zh-CN"/>
              </w:rPr>
              <w:t>0.4</w:t>
            </w:r>
          </w:p>
        </w:tc>
      </w:tr>
      <w:tr w:rsidR="00BD1120" w:rsidRPr="00E062F1" w14:paraId="5BC34FE8" w14:textId="77777777" w:rsidTr="00BD1120">
        <w:trPr>
          <w:jc w:val="center"/>
        </w:trPr>
        <w:tc>
          <w:tcPr>
            <w:tcW w:w="2336" w:type="dxa"/>
            <w:vMerge w:val="restart"/>
            <w:vAlign w:val="center"/>
          </w:tcPr>
          <w:p w14:paraId="2CDA1BBE"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vAlign w:val="center"/>
          </w:tcPr>
          <w:p w14:paraId="46671B58" w14:textId="77777777" w:rsidR="00BD1120" w:rsidRPr="00E062F1" w:rsidRDefault="00BD1120" w:rsidP="00BD1120">
            <w:pPr>
              <w:pStyle w:val="TAC"/>
            </w:pPr>
            <w:r w:rsidRPr="00E062F1">
              <w:rPr>
                <w:szCs w:val="18"/>
                <w:lang w:eastAsia="zh-TW"/>
              </w:rPr>
              <w:t>20</w:t>
            </w:r>
          </w:p>
        </w:tc>
        <w:tc>
          <w:tcPr>
            <w:tcW w:w="2952" w:type="dxa"/>
            <w:vAlign w:val="center"/>
          </w:tcPr>
          <w:p w14:paraId="7C90D834" w14:textId="77777777" w:rsidR="00BD1120" w:rsidRPr="00E062F1" w:rsidRDefault="00BD1120" w:rsidP="00BD1120">
            <w:pPr>
              <w:pStyle w:val="TAC"/>
            </w:pPr>
            <w:r w:rsidRPr="00E062F1">
              <w:rPr>
                <w:rFonts w:eastAsia="Malgun Gothic"/>
                <w:szCs w:val="18"/>
                <w:lang w:eastAsia="ko-KR"/>
              </w:rPr>
              <w:t>0.5</w:t>
            </w:r>
          </w:p>
        </w:tc>
      </w:tr>
      <w:tr w:rsidR="00BD1120" w:rsidRPr="00E062F1" w14:paraId="3DCAF98A" w14:textId="77777777" w:rsidTr="00BD1120">
        <w:trPr>
          <w:jc w:val="center"/>
        </w:trPr>
        <w:tc>
          <w:tcPr>
            <w:tcW w:w="2336" w:type="dxa"/>
            <w:vMerge/>
            <w:vAlign w:val="center"/>
          </w:tcPr>
          <w:p w14:paraId="6EDD4B6C" w14:textId="77777777" w:rsidR="00BD1120" w:rsidRPr="00E062F1" w:rsidRDefault="00BD1120" w:rsidP="00BD1120">
            <w:pPr>
              <w:pStyle w:val="TAC"/>
            </w:pPr>
          </w:p>
        </w:tc>
        <w:tc>
          <w:tcPr>
            <w:tcW w:w="2952" w:type="dxa"/>
            <w:vAlign w:val="center"/>
          </w:tcPr>
          <w:p w14:paraId="3AA36DC3" w14:textId="77777777" w:rsidR="00BD1120" w:rsidRPr="00E062F1" w:rsidRDefault="00BD1120" w:rsidP="00BD1120">
            <w:pPr>
              <w:pStyle w:val="TAC"/>
            </w:pPr>
            <w:r w:rsidRPr="00E062F1">
              <w:rPr>
                <w:szCs w:val="18"/>
                <w:lang w:eastAsia="zh-TW"/>
              </w:rPr>
              <w:t>n51</w:t>
            </w:r>
          </w:p>
        </w:tc>
        <w:tc>
          <w:tcPr>
            <w:tcW w:w="2952" w:type="dxa"/>
            <w:vAlign w:val="center"/>
          </w:tcPr>
          <w:p w14:paraId="2AB6B1AD" w14:textId="77777777" w:rsidR="00BD1120" w:rsidRPr="00E062F1" w:rsidRDefault="00BD1120" w:rsidP="00BD1120">
            <w:pPr>
              <w:pStyle w:val="TAC"/>
            </w:pPr>
            <w:r w:rsidRPr="00E062F1">
              <w:rPr>
                <w:rFonts w:eastAsia="Malgun Gothic"/>
                <w:szCs w:val="18"/>
                <w:lang w:eastAsia="ko-KR"/>
              </w:rPr>
              <w:t>0.5</w:t>
            </w:r>
          </w:p>
        </w:tc>
      </w:tr>
      <w:tr w:rsidR="00BD1120" w:rsidRPr="00E062F1" w14:paraId="0CC5959C" w14:textId="77777777" w:rsidTr="00BD1120">
        <w:trPr>
          <w:jc w:val="center"/>
        </w:trPr>
        <w:tc>
          <w:tcPr>
            <w:tcW w:w="2336" w:type="dxa"/>
            <w:vMerge w:val="restart"/>
            <w:vAlign w:val="center"/>
          </w:tcPr>
          <w:p w14:paraId="2ED3E5BF" w14:textId="77777777" w:rsidR="00BD1120" w:rsidRPr="00E062F1" w:rsidRDefault="00BD1120" w:rsidP="00BD1120">
            <w:pPr>
              <w:pStyle w:val="TAC"/>
            </w:pPr>
            <w:r w:rsidRPr="00E062F1">
              <w:rPr>
                <w:lang w:eastAsia="fi-FI"/>
              </w:rPr>
              <w:t>DC_20_n77</w:t>
            </w:r>
          </w:p>
        </w:tc>
        <w:tc>
          <w:tcPr>
            <w:tcW w:w="2952" w:type="dxa"/>
          </w:tcPr>
          <w:p w14:paraId="12219639" w14:textId="77777777" w:rsidR="00BD1120" w:rsidRPr="00E062F1" w:rsidRDefault="00BD1120" w:rsidP="00BD1120">
            <w:pPr>
              <w:pStyle w:val="TAC"/>
            </w:pPr>
            <w:r w:rsidRPr="00E062F1">
              <w:rPr>
                <w:lang w:eastAsia="ja-JP"/>
              </w:rPr>
              <w:t>20</w:t>
            </w:r>
          </w:p>
        </w:tc>
        <w:tc>
          <w:tcPr>
            <w:tcW w:w="2952" w:type="dxa"/>
            <w:vAlign w:val="center"/>
          </w:tcPr>
          <w:p w14:paraId="2D8CC746" w14:textId="77777777" w:rsidR="00BD1120" w:rsidRPr="00E062F1" w:rsidRDefault="00BD1120" w:rsidP="00BD1120">
            <w:pPr>
              <w:pStyle w:val="TAC"/>
            </w:pPr>
            <w:r w:rsidRPr="00E062F1">
              <w:rPr>
                <w:lang w:eastAsia="zh-CN"/>
              </w:rPr>
              <w:t>0.6</w:t>
            </w:r>
          </w:p>
        </w:tc>
      </w:tr>
      <w:tr w:rsidR="00BD1120" w:rsidRPr="00E062F1" w14:paraId="14E95EAC" w14:textId="77777777" w:rsidTr="00BD1120">
        <w:trPr>
          <w:jc w:val="center"/>
        </w:trPr>
        <w:tc>
          <w:tcPr>
            <w:tcW w:w="2336" w:type="dxa"/>
            <w:vMerge/>
            <w:vAlign w:val="center"/>
          </w:tcPr>
          <w:p w14:paraId="13093899" w14:textId="77777777" w:rsidR="00BD1120" w:rsidRPr="00E062F1" w:rsidRDefault="00BD1120" w:rsidP="00BD1120">
            <w:pPr>
              <w:pStyle w:val="TAC"/>
            </w:pPr>
          </w:p>
        </w:tc>
        <w:tc>
          <w:tcPr>
            <w:tcW w:w="2952" w:type="dxa"/>
          </w:tcPr>
          <w:p w14:paraId="63CCFE87" w14:textId="77777777" w:rsidR="00BD1120" w:rsidRPr="00E062F1" w:rsidRDefault="00BD1120" w:rsidP="00BD1120">
            <w:pPr>
              <w:pStyle w:val="TAC"/>
            </w:pPr>
            <w:r w:rsidRPr="00E062F1">
              <w:rPr>
                <w:lang w:eastAsia="ja-JP"/>
              </w:rPr>
              <w:t>n77</w:t>
            </w:r>
          </w:p>
        </w:tc>
        <w:tc>
          <w:tcPr>
            <w:tcW w:w="2952" w:type="dxa"/>
            <w:vAlign w:val="center"/>
          </w:tcPr>
          <w:p w14:paraId="4A4D5CAE" w14:textId="77777777" w:rsidR="00BD1120" w:rsidRPr="00E062F1" w:rsidRDefault="00BD1120" w:rsidP="00BD1120">
            <w:pPr>
              <w:pStyle w:val="TAC"/>
            </w:pPr>
            <w:r w:rsidRPr="00E062F1">
              <w:rPr>
                <w:lang w:eastAsia="zh-CN"/>
              </w:rPr>
              <w:t>0.8</w:t>
            </w:r>
          </w:p>
        </w:tc>
      </w:tr>
      <w:tr w:rsidR="00BD1120" w:rsidRPr="00E062F1" w14:paraId="66E955FC" w14:textId="77777777" w:rsidTr="00BD1120">
        <w:trPr>
          <w:jc w:val="center"/>
        </w:trPr>
        <w:tc>
          <w:tcPr>
            <w:tcW w:w="2336" w:type="dxa"/>
            <w:vMerge w:val="restart"/>
            <w:vAlign w:val="center"/>
          </w:tcPr>
          <w:p w14:paraId="57E1AFB2" w14:textId="77777777" w:rsidR="00BD1120" w:rsidRPr="00E062F1" w:rsidRDefault="00BD1120" w:rsidP="00BD1120">
            <w:pPr>
              <w:pStyle w:val="TAC"/>
            </w:pPr>
            <w:r w:rsidRPr="00E062F1">
              <w:rPr>
                <w:lang w:eastAsia="fi-FI"/>
              </w:rPr>
              <w:t>DC_20_n78</w:t>
            </w:r>
          </w:p>
        </w:tc>
        <w:tc>
          <w:tcPr>
            <w:tcW w:w="2952" w:type="dxa"/>
            <w:vAlign w:val="center"/>
          </w:tcPr>
          <w:p w14:paraId="081E16E2" w14:textId="77777777" w:rsidR="00BD1120" w:rsidRPr="00E062F1" w:rsidRDefault="00BD1120" w:rsidP="00BD1120">
            <w:pPr>
              <w:pStyle w:val="TAC"/>
            </w:pPr>
            <w:r w:rsidRPr="00E062F1">
              <w:rPr>
                <w:lang w:eastAsia="ja-JP"/>
              </w:rPr>
              <w:t>20</w:t>
            </w:r>
          </w:p>
        </w:tc>
        <w:tc>
          <w:tcPr>
            <w:tcW w:w="2952" w:type="dxa"/>
            <w:vAlign w:val="center"/>
          </w:tcPr>
          <w:p w14:paraId="0560A011" w14:textId="77777777" w:rsidR="00BD1120" w:rsidRPr="00E062F1" w:rsidRDefault="00BD1120" w:rsidP="00BD1120">
            <w:pPr>
              <w:pStyle w:val="TAC"/>
            </w:pPr>
            <w:r w:rsidRPr="00E062F1">
              <w:rPr>
                <w:lang w:eastAsia="zh-CN"/>
              </w:rPr>
              <w:t>0.6</w:t>
            </w:r>
          </w:p>
        </w:tc>
      </w:tr>
      <w:tr w:rsidR="00BD1120" w:rsidRPr="00E062F1" w14:paraId="23AB1084" w14:textId="77777777" w:rsidTr="00BD1120">
        <w:trPr>
          <w:jc w:val="center"/>
        </w:trPr>
        <w:tc>
          <w:tcPr>
            <w:tcW w:w="2336" w:type="dxa"/>
            <w:vMerge/>
            <w:vAlign w:val="center"/>
          </w:tcPr>
          <w:p w14:paraId="20948C06" w14:textId="77777777" w:rsidR="00BD1120" w:rsidRPr="00E062F1" w:rsidRDefault="00BD1120" w:rsidP="00BD1120">
            <w:pPr>
              <w:pStyle w:val="TAC"/>
            </w:pPr>
          </w:p>
        </w:tc>
        <w:tc>
          <w:tcPr>
            <w:tcW w:w="2952" w:type="dxa"/>
            <w:vAlign w:val="center"/>
          </w:tcPr>
          <w:p w14:paraId="7DCC9619" w14:textId="77777777" w:rsidR="00BD1120" w:rsidRPr="00E062F1" w:rsidRDefault="00BD1120" w:rsidP="00BD1120">
            <w:pPr>
              <w:pStyle w:val="TAC"/>
            </w:pPr>
            <w:r w:rsidRPr="00E062F1">
              <w:rPr>
                <w:lang w:eastAsia="ja-JP"/>
              </w:rPr>
              <w:t>n78</w:t>
            </w:r>
          </w:p>
        </w:tc>
        <w:tc>
          <w:tcPr>
            <w:tcW w:w="2952" w:type="dxa"/>
            <w:vAlign w:val="center"/>
          </w:tcPr>
          <w:p w14:paraId="2CA727B5" w14:textId="77777777" w:rsidR="00BD1120" w:rsidRPr="00E062F1" w:rsidRDefault="00BD1120" w:rsidP="00BD1120">
            <w:pPr>
              <w:pStyle w:val="TAC"/>
            </w:pPr>
            <w:r w:rsidRPr="00E062F1">
              <w:rPr>
                <w:lang w:eastAsia="zh-CN"/>
              </w:rPr>
              <w:t>0.8</w:t>
            </w:r>
          </w:p>
        </w:tc>
      </w:tr>
      <w:tr w:rsidR="00BD1120" w:rsidRPr="00E062F1" w14:paraId="4967BFC5" w14:textId="77777777" w:rsidTr="00BD1120">
        <w:trPr>
          <w:jc w:val="center"/>
        </w:trPr>
        <w:tc>
          <w:tcPr>
            <w:tcW w:w="2336" w:type="dxa"/>
            <w:vMerge w:val="restart"/>
            <w:vAlign w:val="center"/>
          </w:tcPr>
          <w:p w14:paraId="74A54F8C" w14:textId="77777777" w:rsidR="00BD1120" w:rsidRPr="00E062F1" w:rsidRDefault="00BD1120" w:rsidP="00BD1120">
            <w:pPr>
              <w:pStyle w:val="TAC"/>
            </w:pPr>
            <w:r w:rsidRPr="00E062F1">
              <w:rPr>
                <w:lang w:eastAsia="fi-FI"/>
              </w:rPr>
              <w:t>DC_21_n77</w:t>
            </w:r>
          </w:p>
        </w:tc>
        <w:tc>
          <w:tcPr>
            <w:tcW w:w="2952" w:type="dxa"/>
            <w:vAlign w:val="center"/>
          </w:tcPr>
          <w:p w14:paraId="04E9A586" w14:textId="77777777" w:rsidR="00BD1120" w:rsidRPr="00E062F1" w:rsidRDefault="00BD1120" w:rsidP="00BD1120">
            <w:pPr>
              <w:pStyle w:val="TAC"/>
            </w:pPr>
            <w:r w:rsidRPr="00E062F1">
              <w:rPr>
                <w:lang w:eastAsia="ja-JP"/>
              </w:rPr>
              <w:t>21</w:t>
            </w:r>
          </w:p>
        </w:tc>
        <w:tc>
          <w:tcPr>
            <w:tcW w:w="2952" w:type="dxa"/>
            <w:vAlign w:val="center"/>
          </w:tcPr>
          <w:p w14:paraId="127FBC4E" w14:textId="77777777" w:rsidR="00BD1120" w:rsidRPr="00E062F1" w:rsidRDefault="00BD1120" w:rsidP="00BD1120">
            <w:pPr>
              <w:pStyle w:val="TAC"/>
            </w:pPr>
            <w:r w:rsidRPr="00E062F1">
              <w:rPr>
                <w:rFonts w:eastAsia="MS Mincho"/>
                <w:lang w:eastAsia="ja-JP"/>
              </w:rPr>
              <w:t>0.4</w:t>
            </w:r>
          </w:p>
        </w:tc>
      </w:tr>
      <w:tr w:rsidR="00BD1120" w:rsidRPr="00E062F1" w14:paraId="2B8AB91C" w14:textId="77777777" w:rsidTr="00BD1120">
        <w:trPr>
          <w:jc w:val="center"/>
        </w:trPr>
        <w:tc>
          <w:tcPr>
            <w:tcW w:w="2336" w:type="dxa"/>
            <w:vMerge/>
            <w:vAlign w:val="center"/>
          </w:tcPr>
          <w:p w14:paraId="2C34D4B1" w14:textId="77777777" w:rsidR="00BD1120" w:rsidRPr="00E062F1" w:rsidRDefault="00BD1120" w:rsidP="00BD1120">
            <w:pPr>
              <w:pStyle w:val="TAC"/>
            </w:pPr>
          </w:p>
        </w:tc>
        <w:tc>
          <w:tcPr>
            <w:tcW w:w="2952" w:type="dxa"/>
            <w:vAlign w:val="center"/>
          </w:tcPr>
          <w:p w14:paraId="01D041E7" w14:textId="77777777" w:rsidR="00BD1120" w:rsidRPr="00E062F1" w:rsidRDefault="00BD1120" w:rsidP="00BD1120">
            <w:pPr>
              <w:pStyle w:val="TAC"/>
            </w:pPr>
            <w:r w:rsidRPr="00E062F1">
              <w:rPr>
                <w:lang w:eastAsia="ja-JP"/>
              </w:rPr>
              <w:t>n77</w:t>
            </w:r>
          </w:p>
        </w:tc>
        <w:tc>
          <w:tcPr>
            <w:tcW w:w="2952" w:type="dxa"/>
            <w:vAlign w:val="center"/>
          </w:tcPr>
          <w:p w14:paraId="2D7CE5DA" w14:textId="77777777" w:rsidR="00BD1120" w:rsidRPr="00E062F1" w:rsidRDefault="00BD1120" w:rsidP="00BD1120">
            <w:pPr>
              <w:pStyle w:val="TAC"/>
            </w:pPr>
            <w:r w:rsidRPr="00E062F1">
              <w:rPr>
                <w:rFonts w:eastAsia="MS Mincho"/>
                <w:lang w:eastAsia="ja-JP"/>
              </w:rPr>
              <w:t>0.8</w:t>
            </w:r>
          </w:p>
        </w:tc>
      </w:tr>
      <w:tr w:rsidR="00BD1120" w:rsidRPr="00E062F1" w14:paraId="1DB7376D" w14:textId="77777777" w:rsidTr="00BD1120">
        <w:trPr>
          <w:jc w:val="center"/>
        </w:trPr>
        <w:tc>
          <w:tcPr>
            <w:tcW w:w="2336" w:type="dxa"/>
            <w:vMerge w:val="restart"/>
            <w:vAlign w:val="center"/>
          </w:tcPr>
          <w:p w14:paraId="03EC3AA5" w14:textId="77777777" w:rsidR="00BD1120" w:rsidRPr="00E062F1" w:rsidRDefault="00BD1120" w:rsidP="00BD1120">
            <w:pPr>
              <w:pStyle w:val="TAC"/>
            </w:pPr>
            <w:r w:rsidRPr="00E062F1">
              <w:rPr>
                <w:lang w:eastAsia="fi-FI"/>
              </w:rPr>
              <w:t>DC_21_n78</w:t>
            </w:r>
          </w:p>
        </w:tc>
        <w:tc>
          <w:tcPr>
            <w:tcW w:w="2952" w:type="dxa"/>
            <w:vAlign w:val="center"/>
          </w:tcPr>
          <w:p w14:paraId="18928CC2" w14:textId="77777777" w:rsidR="00BD1120" w:rsidRPr="00E062F1" w:rsidRDefault="00BD1120" w:rsidP="00BD1120">
            <w:pPr>
              <w:pStyle w:val="TAC"/>
            </w:pPr>
            <w:r w:rsidRPr="00E062F1">
              <w:rPr>
                <w:lang w:eastAsia="ja-JP"/>
              </w:rPr>
              <w:t>21</w:t>
            </w:r>
          </w:p>
        </w:tc>
        <w:tc>
          <w:tcPr>
            <w:tcW w:w="2952" w:type="dxa"/>
            <w:vAlign w:val="center"/>
          </w:tcPr>
          <w:p w14:paraId="492EA686" w14:textId="77777777" w:rsidR="00BD1120" w:rsidRPr="00E062F1" w:rsidRDefault="00BD1120" w:rsidP="00BD1120">
            <w:pPr>
              <w:pStyle w:val="TAC"/>
            </w:pPr>
            <w:r w:rsidRPr="00E062F1">
              <w:rPr>
                <w:rFonts w:eastAsia="MS Mincho"/>
                <w:lang w:eastAsia="ja-JP"/>
              </w:rPr>
              <w:t>0.4</w:t>
            </w:r>
          </w:p>
        </w:tc>
      </w:tr>
      <w:tr w:rsidR="00BD1120" w:rsidRPr="00E062F1" w14:paraId="24AD0531" w14:textId="77777777" w:rsidTr="00BD1120">
        <w:trPr>
          <w:jc w:val="center"/>
        </w:trPr>
        <w:tc>
          <w:tcPr>
            <w:tcW w:w="2336" w:type="dxa"/>
            <w:vMerge/>
            <w:vAlign w:val="center"/>
          </w:tcPr>
          <w:p w14:paraId="18D614C9" w14:textId="77777777" w:rsidR="00BD1120" w:rsidRPr="00E062F1" w:rsidRDefault="00BD1120" w:rsidP="00BD1120">
            <w:pPr>
              <w:pStyle w:val="TAC"/>
            </w:pPr>
          </w:p>
        </w:tc>
        <w:tc>
          <w:tcPr>
            <w:tcW w:w="2952" w:type="dxa"/>
            <w:vAlign w:val="center"/>
          </w:tcPr>
          <w:p w14:paraId="67E821BB" w14:textId="77777777" w:rsidR="00BD1120" w:rsidRPr="00E062F1" w:rsidRDefault="00BD1120" w:rsidP="00BD1120">
            <w:pPr>
              <w:pStyle w:val="TAC"/>
            </w:pPr>
            <w:r w:rsidRPr="00E062F1">
              <w:rPr>
                <w:lang w:eastAsia="ja-JP"/>
              </w:rPr>
              <w:t>n78</w:t>
            </w:r>
          </w:p>
        </w:tc>
        <w:tc>
          <w:tcPr>
            <w:tcW w:w="2952" w:type="dxa"/>
            <w:vAlign w:val="center"/>
          </w:tcPr>
          <w:p w14:paraId="4F630469" w14:textId="77777777" w:rsidR="00BD1120" w:rsidRPr="00E062F1" w:rsidRDefault="00BD1120" w:rsidP="00BD1120">
            <w:pPr>
              <w:pStyle w:val="TAC"/>
            </w:pPr>
            <w:r w:rsidRPr="00E062F1">
              <w:rPr>
                <w:rFonts w:eastAsia="MS Mincho"/>
                <w:lang w:eastAsia="ja-JP"/>
              </w:rPr>
              <w:t>0.8</w:t>
            </w:r>
          </w:p>
        </w:tc>
      </w:tr>
      <w:tr w:rsidR="00BD1120" w:rsidRPr="00E062F1" w14:paraId="109A895E" w14:textId="77777777" w:rsidTr="00BD1120">
        <w:trPr>
          <w:jc w:val="center"/>
        </w:trPr>
        <w:tc>
          <w:tcPr>
            <w:tcW w:w="2336" w:type="dxa"/>
            <w:vMerge w:val="restart"/>
            <w:vAlign w:val="center"/>
          </w:tcPr>
          <w:p w14:paraId="1CACE280" w14:textId="77777777" w:rsidR="00BD1120" w:rsidRPr="00E062F1" w:rsidRDefault="00BD1120" w:rsidP="00BD1120">
            <w:pPr>
              <w:pStyle w:val="TAC"/>
              <w:rPr>
                <w:lang w:eastAsia="zh-TW"/>
              </w:rPr>
            </w:pPr>
            <w:r w:rsidRPr="00E062F1">
              <w:rPr>
                <w:lang w:eastAsia="fi-FI"/>
              </w:rPr>
              <w:t>DC_25_n41</w:t>
            </w:r>
            <w:r w:rsidRPr="00E062F1">
              <w:rPr>
                <w:lang w:eastAsia="zh-TW"/>
              </w:rPr>
              <w:t>,</w:t>
            </w:r>
          </w:p>
          <w:p w14:paraId="2F79F6BB" w14:textId="77777777" w:rsidR="00BD1120" w:rsidRPr="00E062F1" w:rsidRDefault="00BD1120" w:rsidP="00BD1120">
            <w:pPr>
              <w:pStyle w:val="TAC"/>
            </w:pPr>
            <w:r w:rsidRPr="00E062F1">
              <w:rPr>
                <w:lang w:eastAsia="zh-TW"/>
              </w:rPr>
              <w:t>DC_25-25_n41</w:t>
            </w:r>
          </w:p>
        </w:tc>
        <w:tc>
          <w:tcPr>
            <w:tcW w:w="2952" w:type="dxa"/>
            <w:vAlign w:val="center"/>
          </w:tcPr>
          <w:p w14:paraId="74FB408B" w14:textId="77777777" w:rsidR="00BD1120" w:rsidRPr="00E062F1" w:rsidRDefault="00BD1120" w:rsidP="00BD1120">
            <w:pPr>
              <w:pStyle w:val="TAC"/>
              <w:rPr>
                <w:lang w:eastAsia="ja-JP"/>
              </w:rPr>
            </w:pPr>
            <w:r w:rsidRPr="00E062F1">
              <w:rPr>
                <w:lang w:eastAsia="ja-JP"/>
              </w:rPr>
              <w:t>25</w:t>
            </w:r>
          </w:p>
        </w:tc>
        <w:tc>
          <w:tcPr>
            <w:tcW w:w="2952" w:type="dxa"/>
            <w:vAlign w:val="center"/>
          </w:tcPr>
          <w:p w14:paraId="65E801D1" w14:textId="77777777" w:rsidR="00BD1120" w:rsidRPr="00E062F1" w:rsidRDefault="00BD1120" w:rsidP="00BD1120">
            <w:pPr>
              <w:pStyle w:val="TAC"/>
              <w:rPr>
                <w:rFonts w:eastAsia="MS Mincho"/>
                <w:lang w:eastAsia="ja-JP"/>
              </w:rPr>
            </w:pPr>
            <w:r w:rsidRPr="00E062F1">
              <w:rPr>
                <w:rFonts w:eastAsia="MS Mincho"/>
                <w:lang w:eastAsia="ja-JP"/>
              </w:rPr>
              <w:t>0.5</w:t>
            </w:r>
          </w:p>
        </w:tc>
      </w:tr>
      <w:tr w:rsidR="00BD1120" w:rsidRPr="00E062F1" w14:paraId="6B0B8DAA" w14:textId="77777777" w:rsidTr="00BD1120">
        <w:trPr>
          <w:jc w:val="center"/>
        </w:trPr>
        <w:tc>
          <w:tcPr>
            <w:tcW w:w="2336" w:type="dxa"/>
            <w:vMerge/>
            <w:vAlign w:val="center"/>
          </w:tcPr>
          <w:p w14:paraId="139497D8" w14:textId="77777777" w:rsidR="00BD1120" w:rsidRPr="00E062F1" w:rsidRDefault="00BD1120" w:rsidP="00BD1120">
            <w:pPr>
              <w:pStyle w:val="TAC"/>
            </w:pPr>
          </w:p>
        </w:tc>
        <w:tc>
          <w:tcPr>
            <w:tcW w:w="2952" w:type="dxa"/>
            <w:vMerge w:val="restart"/>
            <w:vAlign w:val="center"/>
          </w:tcPr>
          <w:p w14:paraId="4691F1E4" w14:textId="77777777" w:rsidR="00BD1120" w:rsidRPr="00E062F1" w:rsidRDefault="00BD1120" w:rsidP="00BD1120">
            <w:pPr>
              <w:pStyle w:val="TAC"/>
              <w:rPr>
                <w:lang w:eastAsia="ja-JP"/>
              </w:rPr>
            </w:pPr>
            <w:r w:rsidRPr="00E062F1">
              <w:rPr>
                <w:lang w:eastAsia="ja-JP"/>
              </w:rPr>
              <w:t>n41</w:t>
            </w:r>
          </w:p>
        </w:tc>
        <w:tc>
          <w:tcPr>
            <w:tcW w:w="2952" w:type="dxa"/>
            <w:vAlign w:val="center"/>
          </w:tcPr>
          <w:p w14:paraId="67F9890C" w14:textId="77777777" w:rsidR="00BD1120" w:rsidRPr="00E062F1" w:rsidRDefault="00BD1120" w:rsidP="00BD1120">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BD1120" w:rsidRPr="00E062F1" w14:paraId="2A382A01" w14:textId="77777777" w:rsidTr="00BD1120">
        <w:trPr>
          <w:jc w:val="center"/>
        </w:trPr>
        <w:tc>
          <w:tcPr>
            <w:tcW w:w="2336" w:type="dxa"/>
            <w:vMerge/>
            <w:vAlign w:val="center"/>
          </w:tcPr>
          <w:p w14:paraId="354699B6" w14:textId="77777777" w:rsidR="00BD1120" w:rsidRPr="00E062F1" w:rsidRDefault="00BD1120" w:rsidP="00BD1120">
            <w:pPr>
              <w:pStyle w:val="TAC"/>
            </w:pPr>
          </w:p>
        </w:tc>
        <w:tc>
          <w:tcPr>
            <w:tcW w:w="2952" w:type="dxa"/>
            <w:vMerge/>
            <w:vAlign w:val="center"/>
          </w:tcPr>
          <w:p w14:paraId="7083A4C5" w14:textId="77777777" w:rsidR="00BD1120" w:rsidRPr="00E062F1" w:rsidRDefault="00BD1120" w:rsidP="00BD1120">
            <w:pPr>
              <w:pStyle w:val="TAC"/>
              <w:rPr>
                <w:lang w:eastAsia="ja-JP"/>
              </w:rPr>
            </w:pPr>
          </w:p>
        </w:tc>
        <w:tc>
          <w:tcPr>
            <w:tcW w:w="2952" w:type="dxa"/>
            <w:vAlign w:val="center"/>
          </w:tcPr>
          <w:p w14:paraId="0555089D" w14:textId="77777777" w:rsidR="00BD1120" w:rsidRPr="00E062F1" w:rsidRDefault="00BD1120" w:rsidP="00BD1120">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BD1120" w:rsidRPr="00E062F1" w14:paraId="1EBF518D" w14:textId="77777777" w:rsidTr="00BD1120">
        <w:trPr>
          <w:jc w:val="center"/>
        </w:trPr>
        <w:tc>
          <w:tcPr>
            <w:tcW w:w="2336" w:type="dxa"/>
            <w:vMerge w:val="restart"/>
            <w:vAlign w:val="center"/>
          </w:tcPr>
          <w:p w14:paraId="47B04054" w14:textId="77777777" w:rsidR="00BD1120" w:rsidRPr="00E062F1" w:rsidRDefault="00BD1120" w:rsidP="00BD1120">
            <w:pPr>
              <w:pStyle w:val="TAC"/>
              <w:rPr>
                <w:szCs w:val="18"/>
                <w:lang w:eastAsia="fi-FI"/>
              </w:rPr>
            </w:pPr>
            <w:r w:rsidRPr="00E062F1">
              <w:rPr>
                <w:lang w:eastAsia="zh-CN"/>
              </w:rPr>
              <w:t>DC_26_n25</w:t>
            </w:r>
          </w:p>
        </w:tc>
        <w:tc>
          <w:tcPr>
            <w:tcW w:w="2952" w:type="dxa"/>
            <w:vAlign w:val="center"/>
          </w:tcPr>
          <w:p w14:paraId="4FA0B9CC" w14:textId="77777777" w:rsidR="00BD1120" w:rsidRPr="00E062F1" w:rsidRDefault="00BD1120" w:rsidP="00BD1120">
            <w:pPr>
              <w:pStyle w:val="TAC"/>
              <w:rPr>
                <w:szCs w:val="18"/>
                <w:lang w:eastAsia="ja-JP"/>
              </w:rPr>
            </w:pPr>
            <w:r w:rsidRPr="00E062F1">
              <w:rPr>
                <w:lang w:eastAsia="zh-CN"/>
              </w:rPr>
              <w:t>26</w:t>
            </w:r>
          </w:p>
        </w:tc>
        <w:tc>
          <w:tcPr>
            <w:tcW w:w="2952" w:type="dxa"/>
          </w:tcPr>
          <w:p w14:paraId="6404946F" w14:textId="77777777" w:rsidR="00BD1120" w:rsidRPr="00E062F1" w:rsidRDefault="00BD1120" w:rsidP="00BD1120">
            <w:pPr>
              <w:pStyle w:val="TAC"/>
              <w:rPr>
                <w:rFonts w:eastAsia="MS Mincho"/>
                <w:szCs w:val="18"/>
                <w:lang w:eastAsia="ja-JP"/>
              </w:rPr>
            </w:pPr>
            <w:r w:rsidRPr="00E062F1">
              <w:rPr>
                <w:rFonts w:eastAsia="Calibri"/>
                <w:szCs w:val="18"/>
                <w:lang w:eastAsia="ja-JP"/>
              </w:rPr>
              <w:t>0.3</w:t>
            </w:r>
          </w:p>
        </w:tc>
      </w:tr>
      <w:tr w:rsidR="00BD1120" w:rsidRPr="00E062F1" w14:paraId="394BC498" w14:textId="77777777" w:rsidTr="00BD1120">
        <w:trPr>
          <w:jc w:val="center"/>
        </w:trPr>
        <w:tc>
          <w:tcPr>
            <w:tcW w:w="2336" w:type="dxa"/>
            <w:vMerge/>
            <w:vAlign w:val="center"/>
          </w:tcPr>
          <w:p w14:paraId="2CA83EED" w14:textId="77777777" w:rsidR="00BD1120" w:rsidRPr="00E062F1" w:rsidRDefault="00BD1120" w:rsidP="00BD1120">
            <w:pPr>
              <w:pStyle w:val="TAC"/>
              <w:rPr>
                <w:szCs w:val="18"/>
                <w:lang w:eastAsia="fi-FI"/>
              </w:rPr>
            </w:pPr>
          </w:p>
        </w:tc>
        <w:tc>
          <w:tcPr>
            <w:tcW w:w="2952" w:type="dxa"/>
            <w:vAlign w:val="center"/>
          </w:tcPr>
          <w:p w14:paraId="4D82E67C" w14:textId="77777777" w:rsidR="00BD1120" w:rsidRPr="00E062F1" w:rsidRDefault="00BD1120" w:rsidP="00BD1120">
            <w:pPr>
              <w:pStyle w:val="TAC"/>
              <w:rPr>
                <w:szCs w:val="18"/>
                <w:lang w:eastAsia="ja-JP"/>
              </w:rPr>
            </w:pPr>
            <w:r w:rsidRPr="00E062F1">
              <w:rPr>
                <w:lang w:eastAsia="zh-CN"/>
              </w:rPr>
              <w:t>n25</w:t>
            </w:r>
          </w:p>
        </w:tc>
        <w:tc>
          <w:tcPr>
            <w:tcW w:w="2952" w:type="dxa"/>
          </w:tcPr>
          <w:p w14:paraId="31D0FB77" w14:textId="77777777" w:rsidR="00BD1120" w:rsidRPr="00E062F1" w:rsidRDefault="00BD1120" w:rsidP="00BD1120">
            <w:pPr>
              <w:pStyle w:val="TAC"/>
              <w:rPr>
                <w:rFonts w:eastAsia="MS Mincho"/>
                <w:szCs w:val="18"/>
                <w:lang w:eastAsia="ja-JP"/>
              </w:rPr>
            </w:pPr>
            <w:r w:rsidRPr="00E062F1">
              <w:rPr>
                <w:rFonts w:eastAsia="Calibri"/>
                <w:szCs w:val="18"/>
              </w:rPr>
              <w:t>0.3</w:t>
            </w:r>
          </w:p>
        </w:tc>
      </w:tr>
      <w:tr w:rsidR="00BD1120" w:rsidRPr="00E062F1" w14:paraId="1B3FCFF0" w14:textId="77777777" w:rsidTr="00BD1120">
        <w:trPr>
          <w:jc w:val="center"/>
        </w:trPr>
        <w:tc>
          <w:tcPr>
            <w:tcW w:w="2336" w:type="dxa"/>
            <w:vMerge w:val="restart"/>
            <w:vAlign w:val="center"/>
          </w:tcPr>
          <w:p w14:paraId="2AC1D62F" w14:textId="77777777" w:rsidR="00BD1120" w:rsidRPr="00E062F1" w:rsidRDefault="00BD1120" w:rsidP="00BD1120">
            <w:pPr>
              <w:pStyle w:val="TAC"/>
            </w:pPr>
            <w:r w:rsidRPr="00E062F1">
              <w:rPr>
                <w:szCs w:val="18"/>
                <w:lang w:eastAsia="fi-FI"/>
              </w:rPr>
              <w:t>DC_26_n41</w:t>
            </w:r>
          </w:p>
        </w:tc>
        <w:tc>
          <w:tcPr>
            <w:tcW w:w="2952" w:type="dxa"/>
          </w:tcPr>
          <w:p w14:paraId="6942902E"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39A21D03"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1044A5C" w14:textId="77777777" w:rsidTr="00BD1120">
        <w:trPr>
          <w:jc w:val="center"/>
        </w:trPr>
        <w:tc>
          <w:tcPr>
            <w:tcW w:w="2336" w:type="dxa"/>
            <w:vMerge/>
            <w:vAlign w:val="center"/>
          </w:tcPr>
          <w:p w14:paraId="7A18E77A" w14:textId="77777777" w:rsidR="00BD1120" w:rsidRPr="00E062F1" w:rsidRDefault="00BD1120" w:rsidP="00BD1120">
            <w:pPr>
              <w:pStyle w:val="TAC"/>
            </w:pPr>
          </w:p>
        </w:tc>
        <w:tc>
          <w:tcPr>
            <w:tcW w:w="2952" w:type="dxa"/>
          </w:tcPr>
          <w:p w14:paraId="2875237D" w14:textId="77777777" w:rsidR="00BD1120" w:rsidRPr="00E062F1" w:rsidRDefault="00BD1120" w:rsidP="00BD1120">
            <w:pPr>
              <w:pStyle w:val="TAC"/>
              <w:rPr>
                <w:lang w:eastAsia="ja-JP"/>
              </w:rPr>
            </w:pPr>
            <w:r w:rsidRPr="00E062F1">
              <w:rPr>
                <w:szCs w:val="18"/>
                <w:lang w:eastAsia="ja-JP"/>
              </w:rPr>
              <w:t>n41</w:t>
            </w:r>
          </w:p>
        </w:tc>
        <w:tc>
          <w:tcPr>
            <w:tcW w:w="2952" w:type="dxa"/>
            <w:vAlign w:val="center"/>
          </w:tcPr>
          <w:p w14:paraId="30DF491A"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4C86CE55" w14:textId="77777777" w:rsidTr="00BD1120">
        <w:trPr>
          <w:jc w:val="center"/>
        </w:trPr>
        <w:tc>
          <w:tcPr>
            <w:tcW w:w="2336" w:type="dxa"/>
            <w:vMerge w:val="restart"/>
            <w:vAlign w:val="center"/>
          </w:tcPr>
          <w:p w14:paraId="1CA54BB8" w14:textId="77777777" w:rsidR="00BD1120" w:rsidRPr="00E062F1" w:rsidRDefault="00BD1120" w:rsidP="00BD1120">
            <w:pPr>
              <w:pStyle w:val="TAC"/>
            </w:pPr>
            <w:r w:rsidRPr="00E062F1">
              <w:rPr>
                <w:szCs w:val="18"/>
                <w:lang w:eastAsia="fi-FI"/>
              </w:rPr>
              <w:t>DC_26_n77</w:t>
            </w:r>
          </w:p>
        </w:tc>
        <w:tc>
          <w:tcPr>
            <w:tcW w:w="2952" w:type="dxa"/>
            <w:vAlign w:val="center"/>
          </w:tcPr>
          <w:p w14:paraId="0C569057"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6FEC04F3"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20144A33" w14:textId="77777777" w:rsidTr="00BD1120">
        <w:trPr>
          <w:jc w:val="center"/>
        </w:trPr>
        <w:tc>
          <w:tcPr>
            <w:tcW w:w="2336" w:type="dxa"/>
            <w:vMerge/>
            <w:vAlign w:val="center"/>
          </w:tcPr>
          <w:p w14:paraId="6AA67243" w14:textId="77777777" w:rsidR="00BD1120" w:rsidRPr="00E062F1" w:rsidRDefault="00BD1120" w:rsidP="00BD1120">
            <w:pPr>
              <w:pStyle w:val="TAC"/>
            </w:pPr>
          </w:p>
        </w:tc>
        <w:tc>
          <w:tcPr>
            <w:tcW w:w="2952" w:type="dxa"/>
            <w:vAlign w:val="center"/>
          </w:tcPr>
          <w:p w14:paraId="0E7A56F3" w14:textId="77777777" w:rsidR="00BD1120" w:rsidRPr="00E062F1" w:rsidRDefault="00BD1120" w:rsidP="00BD1120">
            <w:pPr>
              <w:pStyle w:val="TAC"/>
              <w:rPr>
                <w:lang w:eastAsia="ja-JP"/>
              </w:rPr>
            </w:pPr>
            <w:r w:rsidRPr="00E062F1">
              <w:rPr>
                <w:szCs w:val="18"/>
                <w:lang w:eastAsia="ja-JP"/>
              </w:rPr>
              <w:t>n77</w:t>
            </w:r>
          </w:p>
        </w:tc>
        <w:tc>
          <w:tcPr>
            <w:tcW w:w="2952" w:type="dxa"/>
            <w:vAlign w:val="center"/>
          </w:tcPr>
          <w:p w14:paraId="06665D41"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7BABDCCE" w14:textId="77777777" w:rsidTr="00BD1120">
        <w:trPr>
          <w:jc w:val="center"/>
        </w:trPr>
        <w:tc>
          <w:tcPr>
            <w:tcW w:w="2336" w:type="dxa"/>
            <w:vMerge w:val="restart"/>
            <w:vAlign w:val="center"/>
          </w:tcPr>
          <w:p w14:paraId="456F5A39" w14:textId="77777777" w:rsidR="00BD1120" w:rsidRPr="00E062F1" w:rsidRDefault="00BD1120" w:rsidP="00BD1120">
            <w:pPr>
              <w:pStyle w:val="TAC"/>
            </w:pPr>
            <w:r w:rsidRPr="00E062F1">
              <w:rPr>
                <w:szCs w:val="18"/>
                <w:lang w:eastAsia="fi-FI"/>
              </w:rPr>
              <w:t>DC_26_n78</w:t>
            </w:r>
          </w:p>
        </w:tc>
        <w:tc>
          <w:tcPr>
            <w:tcW w:w="2952" w:type="dxa"/>
            <w:vAlign w:val="center"/>
          </w:tcPr>
          <w:p w14:paraId="5BE5126C"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7E00B1A4"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11A9BDB9" w14:textId="77777777" w:rsidTr="00BD1120">
        <w:trPr>
          <w:jc w:val="center"/>
        </w:trPr>
        <w:tc>
          <w:tcPr>
            <w:tcW w:w="2336" w:type="dxa"/>
            <w:vMerge/>
            <w:vAlign w:val="center"/>
          </w:tcPr>
          <w:p w14:paraId="0B42D156" w14:textId="77777777" w:rsidR="00BD1120" w:rsidRPr="00E062F1" w:rsidRDefault="00BD1120" w:rsidP="00BD1120">
            <w:pPr>
              <w:pStyle w:val="TAC"/>
            </w:pPr>
          </w:p>
        </w:tc>
        <w:tc>
          <w:tcPr>
            <w:tcW w:w="2952" w:type="dxa"/>
            <w:vAlign w:val="center"/>
          </w:tcPr>
          <w:p w14:paraId="1D658585"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5ABFF869"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1E4C68EC" w14:textId="77777777" w:rsidTr="00BD1120">
        <w:trPr>
          <w:jc w:val="center"/>
        </w:trPr>
        <w:tc>
          <w:tcPr>
            <w:tcW w:w="2336" w:type="dxa"/>
            <w:vMerge w:val="restart"/>
            <w:vAlign w:val="center"/>
          </w:tcPr>
          <w:p w14:paraId="37E01310" w14:textId="77777777" w:rsidR="00BD1120" w:rsidRPr="00E062F1" w:rsidRDefault="00BD1120" w:rsidP="00BD1120">
            <w:pPr>
              <w:pStyle w:val="TAC"/>
            </w:pPr>
            <w:r w:rsidRPr="00E062F1">
              <w:rPr>
                <w:lang w:eastAsia="zh-CN"/>
              </w:rPr>
              <w:t>DC_28_n3</w:t>
            </w:r>
          </w:p>
        </w:tc>
        <w:tc>
          <w:tcPr>
            <w:tcW w:w="2952" w:type="dxa"/>
            <w:vAlign w:val="center"/>
          </w:tcPr>
          <w:p w14:paraId="2A4810C6" w14:textId="77777777" w:rsidR="00BD1120" w:rsidRPr="00E062F1" w:rsidRDefault="00BD1120" w:rsidP="00BD1120">
            <w:pPr>
              <w:pStyle w:val="TAC"/>
              <w:rPr>
                <w:szCs w:val="18"/>
                <w:lang w:eastAsia="ja-JP"/>
              </w:rPr>
            </w:pPr>
            <w:r w:rsidRPr="00E062F1">
              <w:rPr>
                <w:lang w:eastAsia="zh-CN"/>
              </w:rPr>
              <w:t>28</w:t>
            </w:r>
          </w:p>
        </w:tc>
        <w:tc>
          <w:tcPr>
            <w:tcW w:w="2952" w:type="dxa"/>
            <w:vAlign w:val="center"/>
          </w:tcPr>
          <w:p w14:paraId="29B84C1B" w14:textId="77777777" w:rsidR="00BD1120" w:rsidRPr="00E062F1" w:rsidRDefault="00BD1120" w:rsidP="00BD1120">
            <w:pPr>
              <w:pStyle w:val="TAC"/>
              <w:rPr>
                <w:rFonts w:eastAsia="MS Mincho"/>
                <w:szCs w:val="18"/>
                <w:lang w:eastAsia="ja-JP"/>
              </w:rPr>
            </w:pPr>
            <w:r w:rsidRPr="00E062F1">
              <w:rPr>
                <w:lang w:eastAsia="ja-JP"/>
              </w:rPr>
              <w:t>0.3</w:t>
            </w:r>
          </w:p>
        </w:tc>
      </w:tr>
      <w:tr w:rsidR="00BD1120" w:rsidRPr="00E062F1" w14:paraId="31613166" w14:textId="77777777" w:rsidTr="00BD1120">
        <w:trPr>
          <w:jc w:val="center"/>
        </w:trPr>
        <w:tc>
          <w:tcPr>
            <w:tcW w:w="2336" w:type="dxa"/>
            <w:vMerge/>
            <w:vAlign w:val="center"/>
          </w:tcPr>
          <w:p w14:paraId="7461F9A7" w14:textId="77777777" w:rsidR="00BD1120" w:rsidRPr="00E062F1" w:rsidRDefault="00BD1120" w:rsidP="00BD1120">
            <w:pPr>
              <w:pStyle w:val="TAC"/>
            </w:pPr>
          </w:p>
        </w:tc>
        <w:tc>
          <w:tcPr>
            <w:tcW w:w="2952" w:type="dxa"/>
            <w:vAlign w:val="center"/>
          </w:tcPr>
          <w:p w14:paraId="6DB3664A" w14:textId="77777777" w:rsidR="00BD1120" w:rsidRPr="00E062F1" w:rsidRDefault="00BD1120" w:rsidP="00BD1120">
            <w:pPr>
              <w:pStyle w:val="TAC"/>
              <w:rPr>
                <w:szCs w:val="18"/>
                <w:lang w:eastAsia="ja-JP"/>
              </w:rPr>
            </w:pPr>
            <w:r w:rsidRPr="00E062F1">
              <w:rPr>
                <w:lang w:eastAsia="zh-CN"/>
              </w:rPr>
              <w:t>n3</w:t>
            </w:r>
          </w:p>
        </w:tc>
        <w:tc>
          <w:tcPr>
            <w:tcW w:w="2952" w:type="dxa"/>
            <w:vAlign w:val="center"/>
          </w:tcPr>
          <w:p w14:paraId="16681102" w14:textId="77777777" w:rsidR="00BD1120" w:rsidRPr="00E062F1" w:rsidRDefault="00BD1120" w:rsidP="00BD1120">
            <w:pPr>
              <w:pStyle w:val="TAC"/>
              <w:rPr>
                <w:rFonts w:eastAsia="MS Mincho"/>
                <w:szCs w:val="18"/>
                <w:lang w:eastAsia="ja-JP"/>
              </w:rPr>
            </w:pPr>
            <w:r w:rsidRPr="00E062F1">
              <w:rPr>
                <w:lang w:eastAsia="ja-JP"/>
              </w:rPr>
              <w:t>0.3</w:t>
            </w:r>
          </w:p>
        </w:tc>
      </w:tr>
      <w:tr w:rsidR="00BD1120" w:rsidRPr="00E062F1" w14:paraId="1D8C1EB0" w14:textId="77777777" w:rsidTr="00BD1120">
        <w:trPr>
          <w:jc w:val="center"/>
        </w:trPr>
        <w:tc>
          <w:tcPr>
            <w:tcW w:w="2336" w:type="dxa"/>
            <w:vMerge w:val="restart"/>
            <w:vAlign w:val="center"/>
          </w:tcPr>
          <w:p w14:paraId="78B0EE51" w14:textId="77777777" w:rsidR="00BD1120" w:rsidRPr="00E062F1" w:rsidRDefault="00BD1120" w:rsidP="00BD1120">
            <w:pPr>
              <w:pStyle w:val="TAC"/>
            </w:pPr>
            <w:r w:rsidRPr="00E062F1">
              <w:rPr>
                <w:lang w:eastAsia="zh-CN"/>
              </w:rPr>
              <w:t>DC</w:t>
            </w:r>
            <w:r w:rsidRPr="00E062F1">
              <w:t>_28_n5</w:t>
            </w:r>
          </w:p>
        </w:tc>
        <w:tc>
          <w:tcPr>
            <w:tcW w:w="2952" w:type="dxa"/>
            <w:vAlign w:val="center"/>
          </w:tcPr>
          <w:p w14:paraId="36B39894" w14:textId="77777777" w:rsidR="00BD1120" w:rsidRPr="00E062F1" w:rsidRDefault="00BD1120" w:rsidP="00BD1120">
            <w:pPr>
              <w:pStyle w:val="TAC"/>
              <w:rPr>
                <w:lang w:eastAsia="ja-JP"/>
              </w:rPr>
            </w:pPr>
            <w:r w:rsidRPr="00E062F1">
              <w:t>28</w:t>
            </w:r>
          </w:p>
        </w:tc>
        <w:tc>
          <w:tcPr>
            <w:tcW w:w="2952" w:type="dxa"/>
          </w:tcPr>
          <w:p w14:paraId="22F1490C"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1A1899B7" w14:textId="77777777" w:rsidTr="00BD1120">
        <w:trPr>
          <w:jc w:val="center"/>
        </w:trPr>
        <w:tc>
          <w:tcPr>
            <w:tcW w:w="2336" w:type="dxa"/>
            <w:vMerge/>
            <w:vAlign w:val="center"/>
          </w:tcPr>
          <w:p w14:paraId="23820ACC" w14:textId="77777777" w:rsidR="00BD1120" w:rsidRPr="00E062F1" w:rsidRDefault="00BD1120" w:rsidP="00BD1120">
            <w:pPr>
              <w:pStyle w:val="TAC"/>
            </w:pPr>
          </w:p>
        </w:tc>
        <w:tc>
          <w:tcPr>
            <w:tcW w:w="2952" w:type="dxa"/>
            <w:vAlign w:val="center"/>
          </w:tcPr>
          <w:p w14:paraId="4EE50B2D" w14:textId="77777777" w:rsidR="00BD1120" w:rsidRPr="00E062F1" w:rsidRDefault="00BD1120" w:rsidP="00BD1120">
            <w:pPr>
              <w:pStyle w:val="TAC"/>
              <w:rPr>
                <w:lang w:eastAsia="ja-JP"/>
              </w:rPr>
            </w:pPr>
            <w:r w:rsidRPr="00E062F1">
              <w:t>n5</w:t>
            </w:r>
          </w:p>
        </w:tc>
        <w:tc>
          <w:tcPr>
            <w:tcW w:w="2952" w:type="dxa"/>
          </w:tcPr>
          <w:p w14:paraId="43EA99BC"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14C60F44" w14:textId="77777777" w:rsidTr="00BD1120">
        <w:trPr>
          <w:jc w:val="center"/>
        </w:trPr>
        <w:tc>
          <w:tcPr>
            <w:tcW w:w="2336" w:type="dxa"/>
            <w:vMerge w:val="restart"/>
            <w:vAlign w:val="center"/>
          </w:tcPr>
          <w:p w14:paraId="3CCDC1D8" w14:textId="77777777" w:rsidR="00BD1120" w:rsidRPr="00E062F1" w:rsidRDefault="00BD1120" w:rsidP="00BD1120">
            <w:pPr>
              <w:pStyle w:val="TAC"/>
            </w:pPr>
            <w:r w:rsidRPr="00E062F1">
              <w:rPr>
                <w:lang w:eastAsia="zh-CN"/>
              </w:rPr>
              <w:t>DC</w:t>
            </w:r>
            <w:r w:rsidRPr="00E062F1">
              <w:t>_28</w:t>
            </w:r>
            <w:r w:rsidRPr="00E062F1">
              <w:rPr>
                <w:lang w:eastAsia="zh-CN"/>
              </w:rPr>
              <w:t>_</w:t>
            </w:r>
            <w:r w:rsidRPr="00E062F1">
              <w:t>n7</w:t>
            </w:r>
          </w:p>
        </w:tc>
        <w:tc>
          <w:tcPr>
            <w:tcW w:w="2952" w:type="dxa"/>
            <w:vAlign w:val="center"/>
          </w:tcPr>
          <w:p w14:paraId="3C92566F" w14:textId="77777777" w:rsidR="00BD1120" w:rsidRPr="00E062F1" w:rsidRDefault="00BD1120" w:rsidP="00BD1120">
            <w:pPr>
              <w:pStyle w:val="TAC"/>
            </w:pPr>
            <w:r w:rsidRPr="00E062F1">
              <w:rPr>
                <w:lang w:eastAsia="zh-CN"/>
              </w:rPr>
              <w:t>28</w:t>
            </w:r>
          </w:p>
        </w:tc>
        <w:tc>
          <w:tcPr>
            <w:tcW w:w="2952" w:type="dxa"/>
            <w:vAlign w:val="center"/>
          </w:tcPr>
          <w:p w14:paraId="550AA76E" w14:textId="77777777" w:rsidR="00BD1120" w:rsidRPr="00E062F1" w:rsidRDefault="00BD1120" w:rsidP="00BD1120">
            <w:pPr>
              <w:pStyle w:val="TAC"/>
              <w:rPr>
                <w:lang w:eastAsia="zh-CN"/>
              </w:rPr>
            </w:pPr>
            <w:r w:rsidRPr="00E062F1">
              <w:rPr>
                <w:lang w:eastAsia="zh-CN"/>
              </w:rPr>
              <w:t>0.3</w:t>
            </w:r>
          </w:p>
        </w:tc>
      </w:tr>
      <w:tr w:rsidR="00BD1120" w:rsidRPr="00E062F1" w14:paraId="77AFCF46" w14:textId="77777777" w:rsidTr="00BD1120">
        <w:trPr>
          <w:jc w:val="center"/>
        </w:trPr>
        <w:tc>
          <w:tcPr>
            <w:tcW w:w="2336" w:type="dxa"/>
            <w:vMerge/>
            <w:vAlign w:val="center"/>
          </w:tcPr>
          <w:p w14:paraId="0D445130" w14:textId="77777777" w:rsidR="00BD1120" w:rsidRPr="00E062F1" w:rsidRDefault="00BD1120" w:rsidP="00BD1120">
            <w:pPr>
              <w:pStyle w:val="TAC"/>
            </w:pPr>
          </w:p>
        </w:tc>
        <w:tc>
          <w:tcPr>
            <w:tcW w:w="2952" w:type="dxa"/>
            <w:vAlign w:val="center"/>
          </w:tcPr>
          <w:p w14:paraId="10EB5BBB" w14:textId="77777777" w:rsidR="00BD1120" w:rsidRPr="00E062F1" w:rsidRDefault="00BD1120" w:rsidP="00BD1120">
            <w:pPr>
              <w:pStyle w:val="TAC"/>
            </w:pPr>
            <w:r w:rsidRPr="00E062F1">
              <w:rPr>
                <w:lang w:eastAsia="zh-CN"/>
              </w:rPr>
              <w:t>n7</w:t>
            </w:r>
          </w:p>
        </w:tc>
        <w:tc>
          <w:tcPr>
            <w:tcW w:w="2952" w:type="dxa"/>
            <w:vAlign w:val="center"/>
          </w:tcPr>
          <w:p w14:paraId="302ADEBD" w14:textId="77777777" w:rsidR="00BD1120" w:rsidRPr="00E062F1" w:rsidRDefault="00BD1120" w:rsidP="00BD1120">
            <w:pPr>
              <w:pStyle w:val="TAC"/>
              <w:rPr>
                <w:lang w:eastAsia="zh-CN"/>
              </w:rPr>
            </w:pPr>
            <w:r w:rsidRPr="00E062F1">
              <w:rPr>
                <w:lang w:eastAsia="zh-CN"/>
              </w:rPr>
              <w:t>0.3</w:t>
            </w:r>
          </w:p>
        </w:tc>
      </w:tr>
      <w:tr w:rsidR="00BD1120" w:rsidRPr="00E062F1" w14:paraId="75D2E638" w14:textId="77777777" w:rsidTr="00BD1120">
        <w:trPr>
          <w:jc w:val="center"/>
        </w:trPr>
        <w:tc>
          <w:tcPr>
            <w:tcW w:w="2336" w:type="dxa"/>
            <w:vMerge w:val="restart"/>
            <w:vAlign w:val="center"/>
          </w:tcPr>
          <w:p w14:paraId="2EAFAFBC" w14:textId="77777777" w:rsidR="00BD1120" w:rsidRPr="00E062F1" w:rsidRDefault="00BD1120" w:rsidP="00BD1120">
            <w:pPr>
              <w:pStyle w:val="TAC"/>
            </w:pPr>
            <w:r w:rsidRPr="00E062F1">
              <w:rPr>
                <w:lang w:eastAsia="zh-CN"/>
              </w:rPr>
              <w:t>DC</w:t>
            </w:r>
            <w:r w:rsidRPr="00E062F1">
              <w:t>_28_n8</w:t>
            </w:r>
          </w:p>
        </w:tc>
        <w:tc>
          <w:tcPr>
            <w:tcW w:w="2952" w:type="dxa"/>
            <w:vAlign w:val="center"/>
          </w:tcPr>
          <w:p w14:paraId="24F58A27" w14:textId="77777777" w:rsidR="00BD1120" w:rsidRPr="00E062F1" w:rsidRDefault="00BD1120" w:rsidP="00BD1120">
            <w:pPr>
              <w:pStyle w:val="TAC"/>
              <w:rPr>
                <w:lang w:eastAsia="ja-JP"/>
              </w:rPr>
            </w:pPr>
            <w:r w:rsidRPr="00E062F1">
              <w:t>28</w:t>
            </w:r>
          </w:p>
        </w:tc>
        <w:tc>
          <w:tcPr>
            <w:tcW w:w="2952" w:type="dxa"/>
            <w:vAlign w:val="center"/>
          </w:tcPr>
          <w:p w14:paraId="7AC1BF40" w14:textId="77777777" w:rsidR="00BD1120" w:rsidRPr="00E062F1" w:rsidRDefault="00BD1120" w:rsidP="00BD1120">
            <w:pPr>
              <w:pStyle w:val="TAC"/>
              <w:rPr>
                <w:rFonts w:eastAsia="MS Mincho"/>
                <w:lang w:eastAsia="ja-JP"/>
              </w:rPr>
            </w:pPr>
            <w:r w:rsidRPr="00E062F1">
              <w:t>0.5</w:t>
            </w:r>
          </w:p>
        </w:tc>
      </w:tr>
      <w:tr w:rsidR="00BD1120" w:rsidRPr="00E062F1" w14:paraId="10C707DE" w14:textId="77777777" w:rsidTr="00BD1120">
        <w:trPr>
          <w:jc w:val="center"/>
        </w:trPr>
        <w:tc>
          <w:tcPr>
            <w:tcW w:w="2336" w:type="dxa"/>
            <w:vMerge/>
            <w:vAlign w:val="center"/>
          </w:tcPr>
          <w:p w14:paraId="36D6E8CE" w14:textId="77777777" w:rsidR="00BD1120" w:rsidRPr="00E062F1" w:rsidRDefault="00BD1120" w:rsidP="00BD1120">
            <w:pPr>
              <w:pStyle w:val="TAC"/>
            </w:pPr>
          </w:p>
        </w:tc>
        <w:tc>
          <w:tcPr>
            <w:tcW w:w="2952" w:type="dxa"/>
            <w:vAlign w:val="center"/>
          </w:tcPr>
          <w:p w14:paraId="6DAE076B" w14:textId="77777777" w:rsidR="00BD1120" w:rsidRPr="00E062F1" w:rsidRDefault="00BD1120" w:rsidP="00BD1120">
            <w:pPr>
              <w:pStyle w:val="TAC"/>
              <w:rPr>
                <w:lang w:eastAsia="ja-JP"/>
              </w:rPr>
            </w:pPr>
            <w:r w:rsidRPr="00E062F1">
              <w:t>n8</w:t>
            </w:r>
          </w:p>
        </w:tc>
        <w:tc>
          <w:tcPr>
            <w:tcW w:w="2952" w:type="dxa"/>
            <w:vAlign w:val="center"/>
          </w:tcPr>
          <w:p w14:paraId="485F72E1" w14:textId="77777777" w:rsidR="00BD1120" w:rsidRPr="00E062F1" w:rsidRDefault="00BD1120" w:rsidP="00BD1120">
            <w:pPr>
              <w:pStyle w:val="TAC"/>
              <w:rPr>
                <w:rFonts w:eastAsia="MS Mincho"/>
                <w:lang w:eastAsia="ja-JP"/>
              </w:rPr>
            </w:pPr>
            <w:r w:rsidRPr="00E062F1">
              <w:t>0.6</w:t>
            </w:r>
          </w:p>
        </w:tc>
      </w:tr>
      <w:tr w:rsidR="00BD1120" w:rsidRPr="00E062F1" w14:paraId="3D8A370B" w14:textId="77777777" w:rsidTr="00BD1120">
        <w:trPr>
          <w:jc w:val="center"/>
        </w:trPr>
        <w:tc>
          <w:tcPr>
            <w:tcW w:w="2336" w:type="dxa"/>
            <w:vMerge w:val="restart"/>
            <w:vAlign w:val="center"/>
          </w:tcPr>
          <w:p w14:paraId="3E85993A" w14:textId="77777777" w:rsidR="00BD1120" w:rsidRPr="00E062F1" w:rsidRDefault="00BD1120" w:rsidP="00BD1120">
            <w:pPr>
              <w:pStyle w:val="TAC"/>
            </w:pPr>
            <w:r w:rsidRPr="00E062F1">
              <w:rPr>
                <w:rFonts w:cs="Arial"/>
                <w:lang w:eastAsia="zh-CN"/>
              </w:rPr>
              <w:t>DC_28_n40</w:t>
            </w:r>
          </w:p>
        </w:tc>
        <w:tc>
          <w:tcPr>
            <w:tcW w:w="2952" w:type="dxa"/>
            <w:vAlign w:val="center"/>
          </w:tcPr>
          <w:p w14:paraId="26542E26" w14:textId="77777777" w:rsidR="00BD1120" w:rsidRPr="00E062F1" w:rsidRDefault="00BD1120" w:rsidP="00BD1120">
            <w:pPr>
              <w:pStyle w:val="TAC"/>
              <w:rPr>
                <w:lang w:eastAsia="zh-TW"/>
              </w:rPr>
            </w:pPr>
            <w:r w:rsidRPr="00E062F1">
              <w:rPr>
                <w:rFonts w:cs="Arial"/>
                <w:lang w:eastAsia="zh-CN"/>
              </w:rPr>
              <w:t>28</w:t>
            </w:r>
          </w:p>
        </w:tc>
        <w:tc>
          <w:tcPr>
            <w:tcW w:w="2952" w:type="dxa"/>
            <w:vAlign w:val="center"/>
          </w:tcPr>
          <w:p w14:paraId="067B26C0" w14:textId="77777777" w:rsidR="00BD1120" w:rsidRPr="00E062F1" w:rsidRDefault="00BD1120" w:rsidP="00BD1120">
            <w:pPr>
              <w:pStyle w:val="TAC"/>
              <w:rPr>
                <w:lang w:eastAsia="zh-CN"/>
              </w:rPr>
            </w:pPr>
            <w:r w:rsidRPr="00E062F1">
              <w:rPr>
                <w:rFonts w:cs="Arial"/>
                <w:szCs w:val="18"/>
              </w:rPr>
              <w:t>0.3</w:t>
            </w:r>
          </w:p>
        </w:tc>
      </w:tr>
      <w:tr w:rsidR="00BD1120" w:rsidRPr="00E062F1" w14:paraId="5D6DF34A" w14:textId="77777777" w:rsidTr="00BD1120">
        <w:trPr>
          <w:jc w:val="center"/>
        </w:trPr>
        <w:tc>
          <w:tcPr>
            <w:tcW w:w="2336" w:type="dxa"/>
            <w:vMerge/>
            <w:vAlign w:val="center"/>
          </w:tcPr>
          <w:p w14:paraId="7A6E69AC" w14:textId="77777777" w:rsidR="00BD1120" w:rsidRPr="00E062F1" w:rsidRDefault="00BD1120" w:rsidP="00BD1120">
            <w:pPr>
              <w:pStyle w:val="TAC"/>
            </w:pPr>
          </w:p>
        </w:tc>
        <w:tc>
          <w:tcPr>
            <w:tcW w:w="2952" w:type="dxa"/>
            <w:vAlign w:val="center"/>
          </w:tcPr>
          <w:p w14:paraId="78D8F307" w14:textId="77777777" w:rsidR="00BD1120" w:rsidRPr="00E062F1" w:rsidRDefault="00BD1120" w:rsidP="00BD1120">
            <w:pPr>
              <w:pStyle w:val="TAC"/>
              <w:rPr>
                <w:lang w:eastAsia="zh-TW"/>
              </w:rPr>
            </w:pPr>
            <w:r w:rsidRPr="00E062F1">
              <w:rPr>
                <w:rFonts w:cs="Arial"/>
                <w:lang w:eastAsia="zh-CN"/>
              </w:rPr>
              <w:t>n40</w:t>
            </w:r>
          </w:p>
        </w:tc>
        <w:tc>
          <w:tcPr>
            <w:tcW w:w="2952" w:type="dxa"/>
            <w:vAlign w:val="center"/>
          </w:tcPr>
          <w:p w14:paraId="35F04403" w14:textId="77777777" w:rsidR="00BD1120" w:rsidRPr="00E062F1" w:rsidRDefault="00BD1120" w:rsidP="00BD1120">
            <w:pPr>
              <w:pStyle w:val="TAC"/>
              <w:rPr>
                <w:lang w:eastAsia="zh-CN"/>
              </w:rPr>
            </w:pPr>
            <w:r w:rsidRPr="00E062F1">
              <w:rPr>
                <w:rFonts w:cs="Arial"/>
                <w:szCs w:val="18"/>
              </w:rPr>
              <w:t>0.3</w:t>
            </w:r>
          </w:p>
        </w:tc>
      </w:tr>
      <w:tr w:rsidR="00BD1120" w:rsidRPr="00E062F1" w14:paraId="57E9B5D8" w14:textId="77777777" w:rsidTr="00BD1120">
        <w:trPr>
          <w:jc w:val="center"/>
        </w:trPr>
        <w:tc>
          <w:tcPr>
            <w:tcW w:w="2336" w:type="dxa"/>
            <w:vMerge w:val="restart"/>
            <w:vAlign w:val="center"/>
          </w:tcPr>
          <w:p w14:paraId="5E1B53AB" w14:textId="77777777" w:rsidR="00BD1120" w:rsidRPr="00E062F1" w:rsidRDefault="00BD1120" w:rsidP="00BD112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vAlign w:val="center"/>
          </w:tcPr>
          <w:p w14:paraId="5965B5A4" w14:textId="77777777" w:rsidR="00BD1120" w:rsidRPr="00E062F1" w:rsidRDefault="00BD1120" w:rsidP="00BD1120">
            <w:pPr>
              <w:pStyle w:val="TAC"/>
              <w:rPr>
                <w:lang w:eastAsia="ja-JP"/>
              </w:rPr>
            </w:pPr>
            <w:r w:rsidRPr="00E062F1">
              <w:rPr>
                <w:lang w:eastAsia="zh-TW"/>
              </w:rPr>
              <w:t>28</w:t>
            </w:r>
          </w:p>
        </w:tc>
        <w:tc>
          <w:tcPr>
            <w:tcW w:w="2952" w:type="dxa"/>
            <w:vAlign w:val="center"/>
          </w:tcPr>
          <w:p w14:paraId="2DF62B59"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53B4CAE6" w14:textId="77777777" w:rsidTr="00BD1120">
        <w:trPr>
          <w:jc w:val="center"/>
        </w:trPr>
        <w:tc>
          <w:tcPr>
            <w:tcW w:w="2336" w:type="dxa"/>
            <w:vMerge/>
            <w:vAlign w:val="center"/>
          </w:tcPr>
          <w:p w14:paraId="3BF2085E" w14:textId="77777777" w:rsidR="00BD1120" w:rsidRPr="00E062F1" w:rsidRDefault="00BD1120" w:rsidP="00BD1120">
            <w:pPr>
              <w:pStyle w:val="TAC"/>
            </w:pPr>
          </w:p>
        </w:tc>
        <w:tc>
          <w:tcPr>
            <w:tcW w:w="2952" w:type="dxa"/>
            <w:vAlign w:val="center"/>
          </w:tcPr>
          <w:p w14:paraId="4F37E360" w14:textId="77777777" w:rsidR="00BD1120" w:rsidRPr="00E062F1" w:rsidRDefault="00BD1120" w:rsidP="00BD1120">
            <w:pPr>
              <w:pStyle w:val="TAC"/>
              <w:rPr>
                <w:lang w:eastAsia="ja-JP"/>
              </w:rPr>
            </w:pPr>
            <w:r w:rsidRPr="00E062F1">
              <w:rPr>
                <w:lang w:eastAsia="ja-JP"/>
              </w:rPr>
              <w:t>n</w:t>
            </w:r>
            <w:r w:rsidRPr="00E062F1">
              <w:rPr>
                <w:lang w:eastAsia="zh-TW"/>
              </w:rPr>
              <w:t>41</w:t>
            </w:r>
          </w:p>
        </w:tc>
        <w:tc>
          <w:tcPr>
            <w:tcW w:w="2952" w:type="dxa"/>
            <w:vAlign w:val="center"/>
          </w:tcPr>
          <w:p w14:paraId="2E1AC2ED"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E87C76E" w14:textId="77777777" w:rsidTr="00BD1120">
        <w:trPr>
          <w:jc w:val="center"/>
        </w:trPr>
        <w:tc>
          <w:tcPr>
            <w:tcW w:w="2336" w:type="dxa"/>
            <w:vMerge w:val="restart"/>
            <w:vAlign w:val="center"/>
          </w:tcPr>
          <w:p w14:paraId="59D8BA5C" w14:textId="77777777" w:rsidR="00BD1120" w:rsidRPr="00E062F1" w:rsidRDefault="00BD1120" w:rsidP="00BD112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vAlign w:val="center"/>
          </w:tcPr>
          <w:p w14:paraId="6A724F55" w14:textId="77777777" w:rsidR="00BD1120" w:rsidRPr="00E062F1" w:rsidRDefault="00BD1120" w:rsidP="00BD1120">
            <w:pPr>
              <w:pStyle w:val="TAC"/>
              <w:rPr>
                <w:lang w:eastAsia="ja-JP"/>
              </w:rPr>
            </w:pPr>
            <w:r w:rsidRPr="00E062F1">
              <w:rPr>
                <w:lang w:eastAsia="zh-TW"/>
              </w:rPr>
              <w:t>28</w:t>
            </w:r>
          </w:p>
        </w:tc>
        <w:tc>
          <w:tcPr>
            <w:tcW w:w="2952" w:type="dxa"/>
            <w:vAlign w:val="center"/>
          </w:tcPr>
          <w:p w14:paraId="3E5A7002"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3C44E18A" w14:textId="77777777" w:rsidTr="00BD1120">
        <w:trPr>
          <w:jc w:val="center"/>
        </w:trPr>
        <w:tc>
          <w:tcPr>
            <w:tcW w:w="2336" w:type="dxa"/>
            <w:vMerge/>
            <w:vAlign w:val="center"/>
          </w:tcPr>
          <w:p w14:paraId="29FAA479" w14:textId="77777777" w:rsidR="00BD1120" w:rsidRPr="00E062F1" w:rsidRDefault="00BD1120" w:rsidP="00BD1120">
            <w:pPr>
              <w:pStyle w:val="TAC"/>
            </w:pPr>
          </w:p>
        </w:tc>
        <w:tc>
          <w:tcPr>
            <w:tcW w:w="2952" w:type="dxa"/>
            <w:vAlign w:val="center"/>
          </w:tcPr>
          <w:p w14:paraId="0F8483D0"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69C16B79" w14:textId="77777777" w:rsidR="00BD1120" w:rsidRPr="00E062F1" w:rsidRDefault="00BD1120" w:rsidP="00BD1120">
            <w:pPr>
              <w:pStyle w:val="TAC"/>
              <w:rPr>
                <w:rFonts w:eastAsia="MS Mincho"/>
                <w:lang w:eastAsia="ja-JP"/>
              </w:rPr>
            </w:pPr>
            <w:r w:rsidRPr="00E062F1">
              <w:rPr>
                <w:lang w:eastAsia="zh-CN"/>
              </w:rPr>
              <w:t>0.4</w:t>
            </w:r>
          </w:p>
        </w:tc>
      </w:tr>
      <w:tr w:rsidR="00BD1120" w:rsidRPr="00E062F1" w14:paraId="3C9EBA9B" w14:textId="77777777" w:rsidTr="00BD1120">
        <w:trPr>
          <w:jc w:val="center"/>
        </w:trPr>
        <w:tc>
          <w:tcPr>
            <w:tcW w:w="2336" w:type="dxa"/>
            <w:vMerge w:val="restart"/>
            <w:vAlign w:val="center"/>
          </w:tcPr>
          <w:p w14:paraId="398D4A25"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vAlign w:val="center"/>
          </w:tcPr>
          <w:p w14:paraId="7C622D34" w14:textId="77777777" w:rsidR="00BD1120" w:rsidRPr="00E062F1" w:rsidRDefault="00BD1120" w:rsidP="00BD1120">
            <w:pPr>
              <w:pStyle w:val="TAC"/>
              <w:rPr>
                <w:lang w:eastAsia="ja-JP"/>
              </w:rPr>
            </w:pPr>
            <w:r w:rsidRPr="00E062F1">
              <w:rPr>
                <w:szCs w:val="18"/>
                <w:lang w:eastAsia="zh-TW"/>
              </w:rPr>
              <w:t>28</w:t>
            </w:r>
          </w:p>
        </w:tc>
        <w:tc>
          <w:tcPr>
            <w:tcW w:w="2952" w:type="dxa"/>
            <w:vAlign w:val="center"/>
          </w:tcPr>
          <w:p w14:paraId="5D6D13D5" w14:textId="77777777" w:rsidR="00BD1120" w:rsidRPr="00E062F1" w:rsidRDefault="00BD1120" w:rsidP="00BD1120">
            <w:pPr>
              <w:pStyle w:val="TAC"/>
              <w:rPr>
                <w:rFonts w:eastAsia="MS Mincho"/>
                <w:lang w:eastAsia="ja-JP"/>
              </w:rPr>
            </w:pPr>
            <w:r w:rsidRPr="00E062F1">
              <w:rPr>
                <w:rFonts w:eastAsia="Malgun Gothic"/>
                <w:szCs w:val="18"/>
                <w:lang w:eastAsia="ko-KR"/>
              </w:rPr>
              <w:t>0.5</w:t>
            </w:r>
          </w:p>
        </w:tc>
      </w:tr>
      <w:tr w:rsidR="00BD1120" w:rsidRPr="00E062F1" w14:paraId="50CAF743" w14:textId="77777777" w:rsidTr="00BD1120">
        <w:trPr>
          <w:jc w:val="center"/>
        </w:trPr>
        <w:tc>
          <w:tcPr>
            <w:tcW w:w="2336" w:type="dxa"/>
            <w:vMerge/>
            <w:vAlign w:val="center"/>
          </w:tcPr>
          <w:p w14:paraId="30699930" w14:textId="77777777" w:rsidR="00BD1120" w:rsidRPr="00E062F1" w:rsidRDefault="00BD1120" w:rsidP="00BD1120">
            <w:pPr>
              <w:pStyle w:val="TAC"/>
            </w:pPr>
          </w:p>
        </w:tc>
        <w:tc>
          <w:tcPr>
            <w:tcW w:w="2952" w:type="dxa"/>
            <w:vAlign w:val="center"/>
          </w:tcPr>
          <w:p w14:paraId="5E2687D9"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07367FA1" w14:textId="77777777" w:rsidR="00BD1120" w:rsidRPr="00E062F1" w:rsidRDefault="00BD1120" w:rsidP="00BD1120">
            <w:pPr>
              <w:pStyle w:val="TAC"/>
              <w:rPr>
                <w:rFonts w:eastAsia="MS Mincho"/>
                <w:lang w:eastAsia="ja-JP"/>
              </w:rPr>
            </w:pPr>
            <w:r w:rsidRPr="00E062F1">
              <w:rPr>
                <w:rFonts w:eastAsia="Malgun Gothic"/>
                <w:szCs w:val="18"/>
                <w:lang w:eastAsia="ko-KR"/>
              </w:rPr>
              <w:t>0.5</w:t>
            </w:r>
          </w:p>
        </w:tc>
      </w:tr>
      <w:tr w:rsidR="00BD1120" w:rsidRPr="00E062F1" w14:paraId="5C48ACD3" w14:textId="77777777" w:rsidTr="00BD1120">
        <w:trPr>
          <w:jc w:val="center"/>
        </w:trPr>
        <w:tc>
          <w:tcPr>
            <w:tcW w:w="2336" w:type="dxa"/>
            <w:vMerge w:val="restart"/>
            <w:vAlign w:val="center"/>
          </w:tcPr>
          <w:p w14:paraId="157CB2E3" w14:textId="77777777" w:rsidR="00BD1120" w:rsidRPr="00E062F1" w:rsidRDefault="00BD1120" w:rsidP="00BD1120">
            <w:pPr>
              <w:pStyle w:val="TAC"/>
            </w:pPr>
            <w:r w:rsidRPr="00E062F1">
              <w:rPr>
                <w:lang w:eastAsia="fi-FI"/>
              </w:rPr>
              <w:t>DC_28_n77</w:t>
            </w:r>
          </w:p>
        </w:tc>
        <w:tc>
          <w:tcPr>
            <w:tcW w:w="2952" w:type="dxa"/>
            <w:vAlign w:val="center"/>
          </w:tcPr>
          <w:p w14:paraId="6BE7775E" w14:textId="77777777" w:rsidR="00BD1120" w:rsidRPr="00E062F1" w:rsidRDefault="00BD1120" w:rsidP="00BD1120">
            <w:pPr>
              <w:pStyle w:val="TAC"/>
            </w:pPr>
            <w:r w:rsidRPr="00E062F1">
              <w:rPr>
                <w:lang w:eastAsia="ja-JP"/>
              </w:rPr>
              <w:t>28</w:t>
            </w:r>
          </w:p>
        </w:tc>
        <w:tc>
          <w:tcPr>
            <w:tcW w:w="2952" w:type="dxa"/>
            <w:vAlign w:val="center"/>
          </w:tcPr>
          <w:p w14:paraId="29DB473D" w14:textId="77777777" w:rsidR="00BD1120" w:rsidRPr="00E062F1" w:rsidRDefault="00BD1120" w:rsidP="00BD1120">
            <w:pPr>
              <w:pStyle w:val="TAC"/>
            </w:pPr>
            <w:r w:rsidRPr="00E062F1">
              <w:rPr>
                <w:rFonts w:eastAsia="MS Mincho"/>
                <w:lang w:eastAsia="ja-JP"/>
              </w:rPr>
              <w:t>0.5</w:t>
            </w:r>
          </w:p>
        </w:tc>
      </w:tr>
      <w:tr w:rsidR="00BD1120" w:rsidRPr="00E062F1" w14:paraId="2465F4D4" w14:textId="77777777" w:rsidTr="00BD1120">
        <w:trPr>
          <w:jc w:val="center"/>
        </w:trPr>
        <w:tc>
          <w:tcPr>
            <w:tcW w:w="2336" w:type="dxa"/>
            <w:vMerge/>
            <w:vAlign w:val="center"/>
          </w:tcPr>
          <w:p w14:paraId="6B1B074C" w14:textId="77777777" w:rsidR="00BD1120" w:rsidRPr="00E062F1" w:rsidRDefault="00BD1120" w:rsidP="00BD1120">
            <w:pPr>
              <w:pStyle w:val="TAC"/>
            </w:pPr>
          </w:p>
        </w:tc>
        <w:tc>
          <w:tcPr>
            <w:tcW w:w="2952" w:type="dxa"/>
            <w:vAlign w:val="center"/>
          </w:tcPr>
          <w:p w14:paraId="06F3D6FD" w14:textId="77777777" w:rsidR="00BD1120" w:rsidRPr="00E062F1" w:rsidRDefault="00BD1120" w:rsidP="00BD1120">
            <w:pPr>
              <w:pStyle w:val="TAC"/>
            </w:pPr>
            <w:r w:rsidRPr="00E062F1">
              <w:rPr>
                <w:lang w:eastAsia="ja-JP"/>
              </w:rPr>
              <w:t>n77</w:t>
            </w:r>
          </w:p>
        </w:tc>
        <w:tc>
          <w:tcPr>
            <w:tcW w:w="2952" w:type="dxa"/>
            <w:vAlign w:val="center"/>
          </w:tcPr>
          <w:p w14:paraId="538B5C6F" w14:textId="77777777" w:rsidR="00BD1120" w:rsidRPr="00E062F1" w:rsidRDefault="00BD1120" w:rsidP="00BD1120">
            <w:pPr>
              <w:pStyle w:val="TAC"/>
            </w:pPr>
            <w:r w:rsidRPr="00E062F1">
              <w:rPr>
                <w:rFonts w:eastAsia="MS Mincho"/>
                <w:lang w:eastAsia="ja-JP"/>
              </w:rPr>
              <w:t>0.8</w:t>
            </w:r>
          </w:p>
        </w:tc>
      </w:tr>
      <w:tr w:rsidR="00BD1120" w:rsidRPr="00E062F1" w14:paraId="4263AC2A" w14:textId="77777777" w:rsidTr="00BD1120">
        <w:trPr>
          <w:jc w:val="center"/>
        </w:trPr>
        <w:tc>
          <w:tcPr>
            <w:tcW w:w="2336" w:type="dxa"/>
            <w:vMerge w:val="restart"/>
            <w:vAlign w:val="center"/>
          </w:tcPr>
          <w:p w14:paraId="766E2F12" w14:textId="77777777" w:rsidR="00BD1120" w:rsidRPr="00E062F1" w:rsidRDefault="00BD1120" w:rsidP="00BD1120">
            <w:pPr>
              <w:pStyle w:val="TAC"/>
            </w:pPr>
            <w:r w:rsidRPr="00E062F1">
              <w:rPr>
                <w:lang w:eastAsia="fi-FI"/>
              </w:rPr>
              <w:t>DC_28_n78</w:t>
            </w:r>
          </w:p>
        </w:tc>
        <w:tc>
          <w:tcPr>
            <w:tcW w:w="2952" w:type="dxa"/>
            <w:vAlign w:val="center"/>
          </w:tcPr>
          <w:p w14:paraId="7C10BF5E" w14:textId="77777777" w:rsidR="00BD1120" w:rsidRPr="00E062F1" w:rsidRDefault="00BD1120" w:rsidP="00BD1120">
            <w:pPr>
              <w:pStyle w:val="TAC"/>
              <w:rPr>
                <w:lang w:eastAsia="ja-JP"/>
              </w:rPr>
            </w:pPr>
            <w:r w:rsidRPr="00E062F1">
              <w:rPr>
                <w:lang w:eastAsia="ja-JP"/>
              </w:rPr>
              <w:t>28</w:t>
            </w:r>
          </w:p>
        </w:tc>
        <w:tc>
          <w:tcPr>
            <w:tcW w:w="2952" w:type="dxa"/>
            <w:vAlign w:val="center"/>
          </w:tcPr>
          <w:p w14:paraId="298A86D7" w14:textId="77777777" w:rsidR="00BD1120" w:rsidRPr="00E062F1" w:rsidRDefault="00BD1120" w:rsidP="00BD1120">
            <w:pPr>
              <w:pStyle w:val="TAC"/>
              <w:rPr>
                <w:rFonts w:eastAsia="MS Mincho"/>
                <w:lang w:eastAsia="ja-JP"/>
              </w:rPr>
            </w:pPr>
            <w:r w:rsidRPr="00E062F1">
              <w:rPr>
                <w:rFonts w:eastAsia="MS Mincho"/>
                <w:lang w:eastAsia="ja-JP"/>
              </w:rPr>
              <w:t>0.5</w:t>
            </w:r>
          </w:p>
        </w:tc>
      </w:tr>
      <w:tr w:rsidR="00BD1120" w:rsidRPr="00E062F1" w14:paraId="476047DA" w14:textId="77777777" w:rsidTr="00BD1120">
        <w:trPr>
          <w:jc w:val="center"/>
        </w:trPr>
        <w:tc>
          <w:tcPr>
            <w:tcW w:w="2336" w:type="dxa"/>
            <w:vMerge/>
            <w:vAlign w:val="center"/>
          </w:tcPr>
          <w:p w14:paraId="04D09ABB" w14:textId="77777777" w:rsidR="00BD1120" w:rsidRPr="00E062F1" w:rsidRDefault="00BD1120" w:rsidP="00BD1120">
            <w:pPr>
              <w:pStyle w:val="TAC"/>
            </w:pPr>
          </w:p>
        </w:tc>
        <w:tc>
          <w:tcPr>
            <w:tcW w:w="2952" w:type="dxa"/>
            <w:vAlign w:val="center"/>
          </w:tcPr>
          <w:p w14:paraId="51CCB8BF"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35D855CC"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420FB0FE" w14:textId="77777777" w:rsidTr="00BD1120">
        <w:trPr>
          <w:jc w:val="center"/>
        </w:trPr>
        <w:tc>
          <w:tcPr>
            <w:tcW w:w="2336" w:type="dxa"/>
            <w:vMerge w:val="restart"/>
            <w:vAlign w:val="center"/>
          </w:tcPr>
          <w:p w14:paraId="53B160BE" w14:textId="77777777" w:rsidR="00BD1120" w:rsidRPr="00E062F1" w:rsidRDefault="00BD1120" w:rsidP="00BD1120">
            <w:pPr>
              <w:pStyle w:val="TAC"/>
            </w:pPr>
            <w:r w:rsidRPr="00E062F1">
              <w:rPr>
                <w:lang w:eastAsia="zh-CN"/>
              </w:rPr>
              <w:t>DC</w:t>
            </w:r>
            <w:r w:rsidRPr="00E062F1">
              <w:t>_30_n2</w:t>
            </w:r>
          </w:p>
        </w:tc>
        <w:tc>
          <w:tcPr>
            <w:tcW w:w="2952" w:type="dxa"/>
            <w:vAlign w:val="center"/>
          </w:tcPr>
          <w:p w14:paraId="56D93E1A" w14:textId="77777777" w:rsidR="00BD1120" w:rsidRPr="00E062F1" w:rsidRDefault="00BD1120" w:rsidP="00BD1120">
            <w:pPr>
              <w:pStyle w:val="TAC"/>
            </w:pPr>
            <w:r w:rsidRPr="00E062F1">
              <w:rPr>
                <w:lang w:eastAsia="zh-CN"/>
              </w:rPr>
              <w:t>30</w:t>
            </w:r>
          </w:p>
        </w:tc>
        <w:tc>
          <w:tcPr>
            <w:tcW w:w="2952" w:type="dxa"/>
            <w:vAlign w:val="center"/>
          </w:tcPr>
          <w:p w14:paraId="6730468E" w14:textId="77777777" w:rsidR="00BD1120" w:rsidRPr="00E062F1" w:rsidRDefault="00BD1120" w:rsidP="00BD1120">
            <w:pPr>
              <w:pStyle w:val="TAC"/>
            </w:pPr>
            <w:r w:rsidRPr="00E062F1">
              <w:rPr>
                <w:lang w:eastAsia="zh-CN"/>
              </w:rPr>
              <w:t>0.3</w:t>
            </w:r>
          </w:p>
        </w:tc>
      </w:tr>
      <w:tr w:rsidR="00BD1120" w:rsidRPr="00E062F1" w14:paraId="475906DE" w14:textId="77777777" w:rsidTr="00BD1120">
        <w:trPr>
          <w:jc w:val="center"/>
        </w:trPr>
        <w:tc>
          <w:tcPr>
            <w:tcW w:w="2336" w:type="dxa"/>
            <w:vMerge/>
            <w:vAlign w:val="center"/>
          </w:tcPr>
          <w:p w14:paraId="6F05E054" w14:textId="77777777" w:rsidR="00BD1120" w:rsidRPr="00E062F1" w:rsidRDefault="00BD1120" w:rsidP="00BD1120">
            <w:pPr>
              <w:pStyle w:val="TAC"/>
            </w:pPr>
          </w:p>
        </w:tc>
        <w:tc>
          <w:tcPr>
            <w:tcW w:w="2952" w:type="dxa"/>
            <w:vAlign w:val="center"/>
          </w:tcPr>
          <w:p w14:paraId="4F7BF179" w14:textId="77777777" w:rsidR="00BD1120" w:rsidRPr="00E062F1" w:rsidRDefault="00BD1120" w:rsidP="00BD1120">
            <w:pPr>
              <w:pStyle w:val="TAC"/>
            </w:pPr>
            <w:r w:rsidRPr="00E062F1">
              <w:rPr>
                <w:lang w:eastAsia="zh-CN"/>
              </w:rPr>
              <w:t>n2</w:t>
            </w:r>
          </w:p>
        </w:tc>
        <w:tc>
          <w:tcPr>
            <w:tcW w:w="2952" w:type="dxa"/>
            <w:vAlign w:val="center"/>
          </w:tcPr>
          <w:p w14:paraId="60EB8BA4" w14:textId="77777777" w:rsidR="00BD1120" w:rsidRPr="00E062F1" w:rsidRDefault="00BD1120" w:rsidP="00BD1120">
            <w:pPr>
              <w:pStyle w:val="TAC"/>
            </w:pPr>
            <w:r w:rsidRPr="00E062F1">
              <w:rPr>
                <w:lang w:eastAsia="zh-CN"/>
              </w:rPr>
              <w:t>0.5</w:t>
            </w:r>
          </w:p>
        </w:tc>
      </w:tr>
      <w:tr w:rsidR="00BD1120" w:rsidRPr="00E062F1" w14:paraId="15B55850" w14:textId="77777777" w:rsidTr="00BD1120">
        <w:trPr>
          <w:jc w:val="center"/>
        </w:trPr>
        <w:tc>
          <w:tcPr>
            <w:tcW w:w="2336" w:type="dxa"/>
            <w:vMerge w:val="restart"/>
            <w:vAlign w:val="center"/>
          </w:tcPr>
          <w:p w14:paraId="3D6948E4" w14:textId="77777777" w:rsidR="00BD1120" w:rsidRPr="00E062F1" w:rsidRDefault="00BD1120" w:rsidP="00BD1120">
            <w:pPr>
              <w:pStyle w:val="TAC"/>
            </w:pPr>
            <w:r w:rsidRPr="00E062F1">
              <w:rPr>
                <w:lang w:eastAsia="zh-CN"/>
              </w:rPr>
              <w:t>DC</w:t>
            </w:r>
            <w:r w:rsidRPr="00E062F1">
              <w:t>_30</w:t>
            </w:r>
            <w:r w:rsidRPr="00E062F1">
              <w:rPr>
                <w:lang w:eastAsia="zh-CN"/>
              </w:rPr>
              <w:t>_</w:t>
            </w:r>
            <w:r w:rsidRPr="00E062F1">
              <w:t>n5</w:t>
            </w:r>
          </w:p>
        </w:tc>
        <w:tc>
          <w:tcPr>
            <w:tcW w:w="2952" w:type="dxa"/>
          </w:tcPr>
          <w:p w14:paraId="0B1E2F4B" w14:textId="77777777" w:rsidR="00BD1120" w:rsidRPr="00E062F1" w:rsidRDefault="00BD1120" w:rsidP="00BD1120">
            <w:pPr>
              <w:pStyle w:val="TAC"/>
            </w:pPr>
            <w:r w:rsidRPr="00E062F1">
              <w:rPr>
                <w:szCs w:val="18"/>
                <w:lang w:eastAsia="ja-JP"/>
              </w:rPr>
              <w:t>30</w:t>
            </w:r>
          </w:p>
        </w:tc>
        <w:tc>
          <w:tcPr>
            <w:tcW w:w="2952" w:type="dxa"/>
            <w:vAlign w:val="center"/>
          </w:tcPr>
          <w:p w14:paraId="20090945" w14:textId="77777777" w:rsidR="00BD1120" w:rsidRPr="00E062F1" w:rsidRDefault="00BD1120" w:rsidP="00BD1120">
            <w:pPr>
              <w:pStyle w:val="TAC"/>
            </w:pPr>
            <w:r w:rsidRPr="00E062F1">
              <w:rPr>
                <w:lang w:eastAsia="zh-CN"/>
              </w:rPr>
              <w:t>0.3</w:t>
            </w:r>
          </w:p>
        </w:tc>
      </w:tr>
      <w:tr w:rsidR="00BD1120" w:rsidRPr="00E062F1" w14:paraId="12BD9A5B" w14:textId="77777777" w:rsidTr="00BD1120">
        <w:trPr>
          <w:jc w:val="center"/>
        </w:trPr>
        <w:tc>
          <w:tcPr>
            <w:tcW w:w="2336" w:type="dxa"/>
            <w:vMerge/>
            <w:vAlign w:val="center"/>
          </w:tcPr>
          <w:p w14:paraId="6909AA09" w14:textId="77777777" w:rsidR="00BD1120" w:rsidRPr="00E062F1" w:rsidRDefault="00BD1120" w:rsidP="00BD1120">
            <w:pPr>
              <w:pStyle w:val="TAC"/>
            </w:pPr>
          </w:p>
        </w:tc>
        <w:tc>
          <w:tcPr>
            <w:tcW w:w="2952" w:type="dxa"/>
          </w:tcPr>
          <w:p w14:paraId="32CD0538" w14:textId="77777777" w:rsidR="00BD1120" w:rsidRPr="00E062F1" w:rsidRDefault="00BD1120" w:rsidP="00BD1120">
            <w:pPr>
              <w:pStyle w:val="TAC"/>
            </w:pPr>
            <w:r w:rsidRPr="00E062F1">
              <w:rPr>
                <w:szCs w:val="18"/>
                <w:lang w:eastAsia="ja-JP"/>
              </w:rPr>
              <w:t>n5</w:t>
            </w:r>
          </w:p>
        </w:tc>
        <w:tc>
          <w:tcPr>
            <w:tcW w:w="2952" w:type="dxa"/>
            <w:vAlign w:val="center"/>
          </w:tcPr>
          <w:p w14:paraId="7E4E0909" w14:textId="77777777" w:rsidR="00BD1120" w:rsidRPr="00E062F1" w:rsidRDefault="00BD1120" w:rsidP="00BD1120">
            <w:pPr>
              <w:pStyle w:val="TAC"/>
            </w:pPr>
            <w:r w:rsidRPr="00E062F1">
              <w:rPr>
                <w:lang w:eastAsia="zh-CN"/>
              </w:rPr>
              <w:t>0.3</w:t>
            </w:r>
          </w:p>
        </w:tc>
      </w:tr>
      <w:tr w:rsidR="00BD1120" w:rsidRPr="00E062F1" w14:paraId="2EF71944" w14:textId="77777777" w:rsidTr="00BD1120">
        <w:trPr>
          <w:jc w:val="center"/>
        </w:trPr>
        <w:tc>
          <w:tcPr>
            <w:tcW w:w="2336" w:type="dxa"/>
            <w:vMerge w:val="restart"/>
            <w:vAlign w:val="center"/>
          </w:tcPr>
          <w:p w14:paraId="0ED740BF" w14:textId="77777777" w:rsidR="00BD1120" w:rsidRPr="00E062F1" w:rsidRDefault="00BD1120" w:rsidP="00BD1120">
            <w:pPr>
              <w:pStyle w:val="TAC"/>
            </w:pPr>
            <w:r w:rsidRPr="00E062F1">
              <w:rPr>
                <w:lang w:eastAsia="zh-CN"/>
              </w:rPr>
              <w:t>DC</w:t>
            </w:r>
            <w:r w:rsidRPr="00E062F1">
              <w:t>_30</w:t>
            </w:r>
            <w:r w:rsidRPr="00E062F1">
              <w:rPr>
                <w:lang w:eastAsia="zh-CN"/>
              </w:rPr>
              <w:t>_</w:t>
            </w:r>
            <w:r w:rsidRPr="00E062F1">
              <w:t>n66</w:t>
            </w:r>
          </w:p>
        </w:tc>
        <w:tc>
          <w:tcPr>
            <w:tcW w:w="2952" w:type="dxa"/>
          </w:tcPr>
          <w:p w14:paraId="72DB8EE3" w14:textId="77777777" w:rsidR="00BD1120" w:rsidRPr="00E062F1" w:rsidRDefault="00BD1120" w:rsidP="00BD1120">
            <w:pPr>
              <w:pStyle w:val="TAC"/>
            </w:pPr>
            <w:r w:rsidRPr="00E062F1">
              <w:rPr>
                <w:szCs w:val="18"/>
                <w:lang w:eastAsia="ja-JP"/>
              </w:rPr>
              <w:t>30</w:t>
            </w:r>
          </w:p>
        </w:tc>
        <w:tc>
          <w:tcPr>
            <w:tcW w:w="2952" w:type="dxa"/>
            <w:vAlign w:val="center"/>
          </w:tcPr>
          <w:p w14:paraId="6C05A0CF" w14:textId="77777777" w:rsidR="00BD1120" w:rsidRPr="00E062F1" w:rsidRDefault="00BD1120" w:rsidP="00BD1120">
            <w:pPr>
              <w:pStyle w:val="TAC"/>
            </w:pPr>
            <w:r w:rsidRPr="00E062F1">
              <w:rPr>
                <w:lang w:eastAsia="zh-CN"/>
              </w:rPr>
              <w:t>0.5</w:t>
            </w:r>
          </w:p>
        </w:tc>
      </w:tr>
      <w:tr w:rsidR="00BD1120" w:rsidRPr="00E062F1" w14:paraId="420A4F37" w14:textId="77777777" w:rsidTr="00BD1120">
        <w:trPr>
          <w:jc w:val="center"/>
        </w:trPr>
        <w:tc>
          <w:tcPr>
            <w:tcW w:w="2336" w:type="dxa"/>
            <w:vMerge/>
            <w:vAlign w:val="center"/>
          </w:tcPr>
          <w:p w14:paraId="5891071D" w14:textId="77777777" w:rsidR="00BD1120" w:rsidRPr="00E062F1" w:rsidRDefault="00BD1120" w:rsidP="00BD1120">
            <w:pPr>
              <w:pStyle w:val="TAC"/>
            </w:pPr>
          </w:p>
        </w:tc>
        <w:tc>
          <w:tcPr>
            <w:tcW w:w="2952" w:type="dxa"/>
          </w:tcPr>
          <w:p w14:paraId="4ECAD354" w14:textId="77777777" w:rsidR="00BD1120" w:rsidRPr="00E062F1" w:rsidRDefault="00BD1120" w:rsidP="00BD1120">
            <w:pPr>
              <w:pStyle w:val="TAC"/>
            </w:pPr>
            <w:r w:rsidRPr="00E062F1">
              <w:rPr>
                <w:szCs w:val="18"/>
                <w:lang w:eastAsia="ja-JP"/>
              </w:rPr>
              <w:t>n66</w:t>
            </w:r>
          </w:p>
        </w:tc>
        <w:tc>
          <w:tcPr>
            <w:tcW w:w="2952" w:type="dxa"/>
            <w:vAlign w:val="center"/>
          </w:tcPr>
          <w:p w14:paraId="561A17A7" w14:textId="77777777" w:rsidR="00BD1120" w:rsidRPr="00E062F1" w:rsidRDefault="00BD1120" w:rsidP="00BD1120">
            <w:pPr>
              <w:pStyle w:val="TAC"/>
            </w:pPr>
            <w:r w:rsidRPr="00E062F1">
              <w:rPr>
                <w:lang w:eastAsia="zh-CN"/>
              </w:rPr>
              <w:t>0.8</w:t>
            </w:r>
          </w:p>
        </w:tc>
      </w:tr>
      <w:tr w:rsidR="00BD1120" w:rsidRPr="00E062F1" w14:paraId="591D73F3" w14:textId="77777777" w:rsidTr="00BD1120">
        <w:trPr>
          <w:jc w:val="center"/>
        </w:trPr>
        <w:tc>
          <w:tcPr>
            <w:tcW w:w="2336" w:type="dxa"/>
            <w:vAlign w:val="center"/>
          </w:tcPr>
          <w:p w14:paraId="208DB9E3" w14:textId="77777777" w:rsidR="00BD1120" w:rsidRPr="00E062F1" w:rsidRDefault="00BD1120" w:rsidP="00BD1120">
            <w:pPr>
              <w:pStyle w:val="TAC"/>
            </w:pPr>
            <w:r w:rsidRPr="00E062F1">
              <w:rPr>
                <w:szCs w:val="18"/>
                <w:lang w:eastAsia="fi-FI"/>
              </w:rPr>
              <w:t>DC_38_n78</w:t>
            </w:r>
          </w:p>
        </w:tc>
        <w:tc>
          <w:tcPr>
            <w:tcW w:w="2952" w:type="dxa"/>
            <w:vAlign w:val="center"/>
          </w:tcPr>
          <w:p w14:paraId="7821092F"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266A5A78"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14F2CD62" w14:textId="77777777" w:rsidTr="00BD1120">
        <w:trPr>
          <w:jc w:val="center"/>
        </w:trPr>
        <w:tc>
          <w:tcPr>
            <w:tcW w:w="2336" w:type="dxa"/>
            <w:vMerge w:val="restart"/>
            <w:vAlign w:val="center"/>
          </w:tcPr>
          <w:p w14:paraId="59F6209F" w14:textId="77777777" w:rsidR="00BD1120" w:rsidRPr="00E062F1" w:rsidRDefault="00BD1120" w:rsidP="00BD1120">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vAlign w:val="center"/>
          </w:tcPr>
          <w:p w14:paraId="524E4A74" w14:textId="77777777" w:rsidR="00BD1120" w:rsidRPr="00E062F1" w:rsidRDefault="00BD1120" w:rsidP="00BD1120">
            <w:pPr>
              <w:pStyle w:val="TAC"/>
              <w:rPr>
                <w:lang w:eastAsia="ja-JP"/>
              </w:rPr>
            </w:pPr>
            <w:r w:rsidRPr="00E062F1">
              <w:rPr>
                <w:lang w:eastAsia="zh-CN"/>
              </w:rPr>
              <w:t>39</w:t>
            </w:r>
          </w:p>
        </w:tc>
        <w:tc>
          <w:tcPr>
            <w:tcW w:w="2952" w:type="dxa"/>
            <w:vAlign w:val="center"/>
          </w:tcPr>
          <w:p w14:paraId="208B240D"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2C2035CD" w14:textId="77777777" w:rsidTr="00BD1120">
        <w:trPr>
          <w:jc w:val="center"/>
        </w:trPr>
        <w:tc>
          <w:tcPr>
            <w:tcW w:w="2336" w:type="dxa"/>
            <w:vMerge/>
            <w:vAlign w:val="center"/>
          </w:tcPr>
          <w:p w14:paraId="41BDE718" w14:textId="77777777" w:rsidR="00BD1120" w:rsidRPr="00E062F1" w:rsidRDefault="00BD1120" w:rsidP="00BD1120">
            <w:pPr>
              <w:pStyle w:val="TAC"/>
            </w:pPr>
          </w:p>
        </w:tc>
        <w:tc>
          <w:tcPr>
            <w:tcW w:w="2952" w:type="dxa"/>
            <w:vAlign w:val="center"/>
          </w:tcPr>
          <w:p w14:paraId="2D5749EE" w14:textId="77777777" w:rsidR="00BD1120" w:rsidRPr="00E062F1" w:rsidRDefault="00BD1120" w:rsidP="00BD1120">
            <w:pPr>
              <w:pStyle w:val="TAC"/>
              <w:rPr>
                <w:lang w:eastAsia="ja-JP"/>
              </w:rPr>
            </w:pPr>
            <w:r w:rsidRPr="00E062F1">
              <w:rPr>
                <w:lang w:eastAsia="zh-CN"/>
              </w:rPr>
              <w:t>n41</w:t>
            </w:r>
          </w:p>
        </w:tc>
        <w:tc>
          <w:tcPr>
            <w:tcW w:w="2952" w:type="dxa"/>
            <w:vAlign w:val="center"/>
          </w:tcPr>
          <w:p w14:paraId="08BBEA82"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2D6DB2BE" w14:textId="77777777" w:rsidTr="00BD1120">
        <w:trPr>
          <w:jc w:val="center"/>
        </w:trPr>
        <w:tc>
          <w:tcPr>
            <w:tcW w:w="2336" w:type="dxa"/>
            <w:vMerge w:val="restart"/>
            <w:vAlign w:val="center"/>
          </w:tcPr>
          <w:p w14:paraId="6ABCB244" w14:textId="77777777" w:rsidR="00BD1120" w:rsidRPr="00E062F1" w:rsidRDefault="00BD1120" w:rsidP="00BD1120">
            <w:pPr>
              <w:pStyle w:val="TAC"/>
            </w:pPr>
            <w:r w:rsidRPr="00E062F1">
              <w:rPr>
                <w:szCs w:val="18"/>
                <w:lang w:eastAsia="fi-FI"/>
              </w:rPr>
              <w:t>DC_39_n78</w:t>
            </w:r>
          </w:p>
        </w:tc>
        <w:tc>
          <w:tcPr>
            <w:tcW w:w="2952" w:type="dxa"/>
            <w:vAlign w:val="center"/>
          </w:tcPr>
          <w:p w14:paraId="640FCEC4" w14:textId="77777777" w:rsidR="00BD1120" w:rsidRPr="00E062F1" w:rsidRDefault="00BD1120" w:rsidP="00BD1120">
            <w:pPr>
              <w:pStyle w:val="TAC"/>
              <w:rPr>
                <w:lang w:eastAsia="ja-JP"/>
              </w:rPr>
            </w:pPr>
            <w:r w:rsidRPr="00E062F1">
              <w:rPr>
                <w:szCs w:val="18"/>
                <w:lang w:eastAsia="ja-JP"/>
              </w:rPr>
              <w:t>39</w:t>
            </w:r>
          </w:p>
        </w:tc>
        <w:tc>
          <w:tcPr>
            <w:tcW w:w="2952" w:type="dxa"/>
            <w:vAlign w:val="center"/>
          </w:tcPr>
          <w:p w14:paraId="4D7C1CE7"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AA24FE2" w14:textId="77777777" w:rsidTr="00BD1120">
        <w:trPr>
          <w:jc w:val="center"/>
        </w:trPr>
        <w:tc>
          <w:tcPr>
            <w:tcW w:w="2336" w:type="dxa"/>
            <w:vMerge/>
            <w:vAlign w:val="center"/>
          </w:tcPr>
          <w:p w14:paraId="646F0148" w14:textId="77777777" w:rsidR="00BD1120" w:rsidRPr="00E062F1" w:rsidRDefault="00BD1120" w:rsidP="00BD1120">
            <w:pPr>
              <w:pStyle w:val="TAC"/>
            </w:pPr>
          </w:p>
        </w:tc>
        <w:tc>
          <w:tcPr>
            <w:tcW w:w="2952" w:type="dxa"/>
            <w:vAlign w:val="center"/>
          </w:tcPr>
          <w:p w14:paraId="11911454"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05C5A6F2"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772FF8FF" w14:textId="77777777" w:rsidTr="00BD1120">
        <w:trPr>
          <w:jc w:val="center"/>
        </w:trPr>
        <w:tc>
          <w:tcPr>
            <w:tcW w:w="2336" w:type="dxa"/>
            <w:vMerge w:val="restart"/>
            <w:vAlign w:val="center"/>
          </w:tcPr>
          <w:p w14:paraId="0FDF4CE6" w14:textId="77777777" w:rsidR="00BD1120" w:rsidRPr="00E062F1" w:rsidRDefault="00BD1120" w:rsidP="00BD1120">
            <w:pPr>
              <w:pStyle w:val="TAC"/>
            </w:pPr>
            <w:r w:rsidRPr="00E062F1">
              <w:rPr>
                <w:szCs w:val="18"/>
                <w:lang w:eastAsia="fi-FI"/>
              </w:rPr>
              <w:t>DC_39_n79</w:t>
            </w:r>
          </w:p>
        </w:tc>
        <w:tc>
          <w:tcPr>
            <w:tcW w:w="2952" w:type="dxa"/>
            <w:vAlign w:val="center"/>
          </w:tcPr>
          <w:p w14:paraId="0495C516" w14:textId="77777777" w:rsidR="00BD1120" w:rsidRPr="00E062F1" w:rsidRDefault="00BD1120" w:rsidP="00BD1120">
            <w:pPr>
              <w:pStyle w:val="TAC"/>
              <w:rPr>
                <w:szCs w:val="18"/>
                <w:lang w:eastAsia="ja-JP"/>
              </w:rPr>
            </w:pPr>
            <w:r w:rsidRPr="00E062F1">
              <w:rPr>
                <w:szCs w:val="18"/>
                <w:lang w:eastAsia="ja-JP"/>
              </w:rPr>
              <w:t>39</w:t>
            </w:r>
          </w:p>
        </w:tc>
        <w:tc>
          <w:tcPr>
            <w:tcW w:w="2952" w:type="dxa"/>
            <w:vAlign w:val="center"/>
          </w:tcPr>
          <w:p w14:paraId="00B692F2"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6D92272C" w14:textId="77777777" w:rsidTr="00BD1120">
        <w:trPr>
          <w:jc w:val="center"/>
        </w:trPr>
        <w:tc>
          <w:tcPr>
            <w:tcW w:w="2336" w:type="dxa"/>
            <w:vMerge/>
            <w:vAlign w:val="center"/>
          </w:tcPr>
          <w:p w14:paraId="0670397D" w14:textId="77777777" w:rsidR="00BD1120" w:rsidRPr="00E062F1" w:rsidRDefault="00BD1120" w:rsidP="00BD1120">
            <w:pPr>
              <w:pStyle w:val="TAC"/>
            </w:pPr>
          </w:p>
        </w:tc>
        <w:tc>
          <w:tcPr>
            <w:tcW w:w="2952" w:type="dxa"/>
            <w:vAlign w:val="center"/>
          </w:tcPr>
          <w:p w14:paraId="1A5A302D" w14:textId="77777777" w:rsidR="00BD1120" w:rsidRPr="00E062F1" w:rsidRDefault="00BD1120" w:rsidP="00BD1120">
            <w:pPr>
              <w:pStyle w:val="TAC"/>
              <w:rPr>
                <w:szCs w:val="18"/>
                <w:lang w:eastAsia="ja-JP"/>
              </w:rPr>
            </w:pPr>
            <w:r w:rsidRPr="00E062F1">
              <w:rPr>
                <w:szCs w:val="18"/>
                <w:lang w:eastAsia="ja-JP"/>
              </w:rPr>
              <w:t>n79</w:t>
            </w:r>
          </w:p>
        </w:tc>
        <w:tc>
          <w:tcPr>
            <w:tcW w:w="2952" w:type="dxa"/>
            <w:vAlign w:val="center"/>
          </w:tcPr>
          <w:p w14:paraId="10F6F7EE"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5E0312BE"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AF5A84A" w14:textId="77777777" w:rsidR="00BD1120" w:rsidRPr="00E062F1" w:rsidRDefault="00BD1120" w:rsidP="00BD1120">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5D45E889" w14:textId="77777777" w:rsidR="00BD1120" w:rsidRPr="00E062F1" w:rsidRDefault="00BD1120" w:rsidP="00BD1120">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DF6BED0"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C5980F2"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6F2F36B"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11508" w14:textId="77777777" w:rsidR="00BD1120" w:rsidRPr="00E062F1" w:rsidRDefault="00BD1120" w:rsidP="00BD1120">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A40A07D"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2F2D089" w14:textId="77777777" w:rsidTr="00BD1120">
        <w:trPr>
          <w:jc w:val="center"/>
        </w:trPr>
        <w:tc>
          <w:tcPr>
            <w:tcW w:w="2336" w:type="dxa"/>
            <w:vMerge w:val="restart"/>
            <w:vAlign w:val="center"/>
          </w:tcPr>
          <w:p w14:paraId="40B4C431" w14:textId="77777777" w:rsidR="00BD1120" w:rsidRPr="00E062F1" w:rsidRDefault="00BD1120" w:rsidP="00BD1120">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vAlign w:val="center"/>
          </w:tcPr>
          <w:p w14:paraId="71D76470" w14:textId="77777777" w:rsidR="00BD1120" w:rsidRPr="00E062F1" w:rsidRDefault="00BD1120" w:rsidP="00BD1120">
            <w:pPr>
              <w:pStyle w:val="TAC"/>
              <w:rPr>
                <w:szCs w:val="18"/>
                <w:lang w:eastAsia="ja-JP"/>
              </w:rPr>
            </w:pPr>
            <w:r w:rsidRPr="00E062F1">
              <w:rPr>
                <w:lang w:eastAsia="zh-CN"/>
              </w:rPr>
              <w:t>40</w:t>
            </w:r>
          </w:p>
        </w:tc>
        <w:tc>
          <w:tcPr>
            <w:tcW w:w="2952" w:type="dxa"/>
            <w:vAlign w:val="center"/>
          </w:tcPr>
          <w:p w14:paraId="6F35185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9E731BB" w14:textId="77777777" w:rsidTr="00BD1120">
        <w:trPr>
          <w:jc w:val="center"/>
        </w:trPr>
        <w:tc>
          <w:tcPr>
            <w:tcW w:w="2336" w:type="dxa"/>
            <w:vMerge/>
            <w:vAlign w:val="center"/>
          </w:tcPr>
          <w:p w14:paraId="18371461" w14:textId="77777777" w:rsidR="00BD1120" w:rsidRPr="00E062F1" w:rsidRDefault="00BD1120" w:rsidP="00BD1120">
            <w:pPr>
              <w:pStyle w:val="TAC"/>
            </w:pPr>
          </w:p>
        </w:tc>
        <w:tc>
          <w:tcPr>
            <w:tcW w:w="2952" w:type="dxa"/>
            <w:vAlign w:val="center"/>
          </w:tcPr>
          <w:p w14:paraId="14158357" w14:textId="77777777" w:rsidR="00BD1120" w:rsidRPr="00E062F1" w:rsidRDefault="00BD1120" w:rsidP="00BD1120">
            <w:pPr>
              <w:pStyle w:val="TAC"/>
              <w:rPr>
                <w:szCs w:val="18"/>
                <w:lang w:eastAsia="ja-JP"/>
              </w:rPr>
            </w:pPr>
            <w:r w:rsidRPr="00E062F1">
              <w:rPr>
                <w:lang w:eastAsia="zh-CN"/>
              </w:rPr>
              <w:t>n41</w:t>
            </w:r>
          </w:p>
        </w:tc>
        <w:tc>
          <w:tcPr>
            <w:tcW w:w="2952" w:type="dxa"/>
            <w:vAlign w:val="center"/>
          </w:tcPr>
          <w:p w14:paraId="185C59A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16A8F86" w14:textId="77777777" w:rsidTr="00BD1120">
        <w:trPr>
          <w:jc w:val="center"/>
        </w:trPr>
        <w:tc>
          <w:tcPr>
            <w:tcW w:w="2336" w:type="dxa"/>
            <w:vAlign w:val="center"/>
          </w:tcPr>
          <w:p w14:paraId="256BAE46" w14:textId="77777777" w:rsidR="00BD1120" w:rsidRPr="00E062F1" w:rsidRDefault="00BD1120" w:rsidP="00BD1120">
            <w:pPr>
              <w:pStyle w:val="TAC"/>
            </w:pPr>
            <w:r w:rsidRPr="00E062F1">
              <w:rPr>
                <w:szCs w:val="18"/>
                <w:lang w:eastAsia="fi-FI"/>
              </w:rPr>
              <w:t>DC_40_n77</w:t>
            </w:r>
          </w:p>
        </w:tc>
        <w:tc>
          <w:tcPr>
            <w:tcW w:w="2952" w:type="dxa"/>
          </w:tcPr>
          <w:p w14:paraId="2F097704"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1927A827" w14:textId="77777777" w:rsidR="00BD1120" w:rsidRPr="00E062F1" w:rsidRDefault="00BD1120" w:rsidP="00BD1120">
            <w:pPr>
              <w:pStyle w:val="TAC"/>
              <w:rPr>
                <w:rFonts w:eastAsia="MS Mincho"/>
                <w:szCs w:val="18"/>
                <w:lang w:eastAsia="ja-JP"/>
              </w:rPr>
            </w:pPr>
            <w:r w:rsidRPr="00E062F1">
              <w:rPr>
                <w:rFonts w:eastAsia="MS Mincho"/>
                <w:szCs w:val="18"/>
                <w:lang w:eastAsia="ja-JP"/>
              </w:rPr>
              <w:t>0.5</w:t>
            </w:r>
          </w:p>
        </w:tc>
      </w:tr>
      <w:tr w:rsidR="00BD1120" w:rsidRPr="00E062F1" w14:paraId="1C4FF630" w14:textId="77777777" w:rsidTr="00BD1120">
        <w:trPr>
          <w:jc w:val="center"/>
        </w:trPr>
        <w:tc>
          <w:tcPr>
            <w:tcW w:w="2336" w:type="dxa"/>
            <w:vAlign w:val="center"/>
          </w:tcPr>
          <w:p w14:paraId="1010D9BB" w14:textId="77777777" w:rsidR="00BD1120" w:rsidRPr="00E062F1" w:rsidRDefault="00BD1120" w:rsidP="00BD1120">
            <w:pPr>
              <w:pStyle w:val="TAC"/>
              <w:rPr>
                <w:szCs w:val="18"/>
                <w:lang w:eastAsia="fi-FI"/>
              </w:rPr>
            </w:pPr>
            <w:r w:rsidRPr="00E062F1">
              <w:rPr>
                <w:lang w:eastAsia="zh-CN"/>
              </w:rPr>
              <w:t>DC_40_n78</w:t>
            </w:r>
          </w:p>
        </w:tc>
        <w:tc>
          <w:tcPr>
            <w:tcW w:w="2952" w:type="dxa"/>
            <w:vAlign w:val="center"/>
          </w:tcPr>
          <w:p w14:paraId="717D8A6F" w14:textId="77777777" w:rsidR="00BD1120" w:rsidRPr="00E062F1" w:rsidRDefault="00BD1120" w:rsidP="00BD1120">
            <w:pPr>
              <w:pStyle w:val="TAC"/>
              <w:rPr>
                <w:szCs w:val="18"/>
                <w:lang w:eastAsia="ja-JP"/>
              </w:rPr>
            </w:pPr>
            <w:r w:rsidRPr="00E062F1">
              <w:rPr>
                <w:lang w:eastAsia="zh-CN"/>
              </w:rPr>
              <w:t>n78</w:t>
            </w:r>
          </w:p>
        </w:tc>
        <w:tc>
          <w:tcPr>
            <w:tcW w:w="2952" w:type="dxa"/>
            <w:vAlign w:val="center"/>
          </w:tcPr>
          <w:p w14:paraId="7834CAAB" w14:textId="77777777" w:rsidR="00BD1120" w:rsidRPr="00E062F1" w:rsidRDefault="00BD1120" w:rsidP="00BD1120">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BD1120" w:rsidRPr="00E062F1" w14:paraId="7BF99FE2" w14:textId="77777777" w:rsidTr="00BD1120">
        <w:trPr>
          <w:jc w:val="center"/>
        </w:trPr>
        <w:tc>
          <w:tcPr>
            <w:tcW w:w="2336" w:type="dxa"/>
            <w:vMerge w:val="restart"/>
            <w:vAlign w:val="center"/>
          </w:tcPr>
          <w:p w14:paraId="42A450DA" w14:textId="77777777" w:rsidR="00BD1120" w:rsidRPr="00E062F1" w:rsidRDefault="00BD1120" w:rsidP="00BD1120">
            <w:pPr>
              <w:pStyle w:val="TAC"/>
            </w:pPr>
            <w:r w:rsidRPr="00E062F1">
              <w:t>DC_</w:t>
            </w:r>
            <w:r w:rsidRPr="00E062F1">
              <w:rPr>
                <w:lang w:eastAsia="zh-CN"/>
              </w:rPr>
              <w:t>40_n79</w:t>
            </w:r>
          </w:p>
        </w:tc>
        <w:tc>
          <w:tcPr>
            <w:tcW w:w="2952" w:type="dxa"/>
            <w:vAlign w:val="center"/>
          </w:tcPr>
          <w:p w14:paraId="34BE84A0" w14:textId="77777777" w:rsidR="00BD1120" w:rsidRPr="00E062F1" w:rsidRDefault="00BD1120" w:rsidP="00BD1120">
            <w:pPr>
              <w:pStyle w:val="TAC"/>
              <w:rPr>
                <w:szCs w:val="18"/>
                <w:lang w:eastAsia="ja-JP"/>
              </w:rPr>
            </w:pPr>
            <w:r w:rsidRPr="00E062F1">
              <w:rPr>
                <w:lang w:eastAsia="zh-CN"/>
              </w:rPr>
              <w:t>40</w:t>
            </w:r>
          </w:p>
        </w:tc>
        <w:tc>
          <w:tcPr>
            <w:tcW w:w="2952" w:type="dxa"/>
            <w:vAlign w:val="center"/>
          </w:tcPr>
          <w:p w14:paraId="0BF2C844" w14:textId="77777777" w:rsidR="00BD1120" w:rsidRPr="00E062F1" w:rsidRDefault="00BD1120" w:rsidP="00BD1120">
            <w:pPr>
              <w:pStyle w:val="TAC"/>
              <w:rPr>
                <w:rFonts w:eastAsia="MS Mincho"/>
                <w:szCs w:val="18"/>
                <w:lang w:eastAsia="ja-JP"/>
              </w:rPr>
            </w:pPr>
            <w:r w:rsidRPr="00E062F1">
              <w:rPr>
                <w:lang w:eastAsia="zh-CN"/>
              </w:rPr>
              <w:t>0.3</w:t>
            </w:r>
          </w:p>
        </w:tc>
      </w:tr>
      <w:tr w:rsidR="00BD1120" w:rsidRPr="00E062F1" w14:paraId="68B9EE30" w14:textId="77777777" w:rsidTr="00BD1120">
        <w:trPr>
          <w:jc w:val="center"/>
        </w:trPr>
        <w:tc>
          <w:tcPr>
            <w:tcW w:w="2336" w:type="dxa"/>
            <w:vMerge/>
            <w:vAlign w:val="center"/>
          </w:tcPr>
          <w:p w14:paraId="3277905F" w14:textId="77777777" w:rsidR="00BD1120" w:rsidRPr="00E062F1" w:rsidRDefault="00BD1120" w:rsidP="00BD1120">
            <w:pPr>
              <w:pStyle w:val="TAC"/>
            </w:pPr>
          </w:p>
        </w:tc>
        <w:tc>
          <w:tcPr>
            <w:tcW w:w="2952" w:type="dxa"/>
            <w:vAlign w:val="center"/>
          </w:tcPr>
          <w:p w14:paraId="2FEA5C50" w14:textId="77777777" w:rsidR="00BD1120" w:rsidRPr="00E062F1" w:rsidRDefault="00BD1120" w:rsidP="00BD1120">
            <w:pPr>
              <w:pStyle w:val="TAC"/>
              <w:rPr>
                <w:szCs w:val="18"/>
                <w:lang w:eastAsia="ja-JP"/>
              </w:rPr>
            </w:pPr>
            <w:r w:rsidRPr="00E062F1">
              <w:rPr>
                <w:lang w:eastAsia="zh-CN"/>
              </w:rPr>
              <w:t>n79</w:t>
            </w:r>
          </w:p>
        </w:tc>
        <w:tc>
          <w:tcPr>
            <w:tcW w:w="2952" w:type="dxa"/>
            <w:vAlign w:val="center"/>
          </w:tcPr>
          <w:p w14:paraId="4CE42DB2" w14:textId="77777777" w:rsidR="00BD1120" w:rsidRPr="00E062F1" w:rsidRDefault="00BD1120" w:rsidP="00BD1120">
            <w:pPr>
              <w:pStyle w:val="TAC"/>
              <w:rPr>
                <w:rFonts w:eastAsia="MS Mincho"/>
                <w:szCs w:val="18"/>
                <w:lang w:eastAsia="ja-JP"/>
              </w:rPr>
            </w:pPr>
            <w:r w:rsidRPr="00E062F1">
              <w:rPr>
                <w:lang w:eastAsia="zh-CN"/>
              </w:rPr>
              <w:t>0.8</w:t>
            </w:r>
          </w:p>
        </w:tc>
      </w:tr>
      <w:tr w:rsidR="00BD1120" w:rsidRPr="00E062F1" w14:paraId="44C59256" w14:textId="77777777" w:rsidTr="00BD1120">
        <w:trPr>
          <w:jc w:val="center"/>
        </w:trPr>
        <w:tc>
          <w:tcPr>
            <w:tcW w:w="2336" w:type="dxa"/>
            <w:vMerge w:val="restart"/>
            <w:vAlign w:val="center"/>
          </w:tcPr>
          <w:p w14:paraId="3FF39030" w14:textId="77777777" w:rsidR="00BD1120" w:rsidRPr="00E062F1" w:rsidRDefault="00BD1120" w:rsidP="00BD1120">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vMerge w:val="restart"/>
            <w:vAlign w:val="center"/>
          </w:tcPr>
          <w:p w14:paraId="7DEF58BA" w14:textId="77777777" w:rsidR="00BD1120" w:rsidRPr="00E062F1" w:rsidRDefault="00BD1120" w:rsidP="00BD1120">
            <w:pPr>
              <w:pStyle w:val="TAC"/>
              <w:rPr>
                <w:lang w:eastAsia="zh-CN"/>
              </w:rPr>
            </w:pPr>
            <w:r w:rsidRPr="00E062F1">
              <w:rPr>
                <w:rFonts w:cs="Arial"/>
                <w:lang w:eastAsia="zh-CN"/>
              </w:rPr>
              <w:t>41</w:t>
            </w:r>
          </w:p>
        </w:tc>
        <w:tc>
          <w:tcPr>
            <w:tcW w:w="2952" w:type="dxa"/>
            <w:vAlign w:val="center"/>
          </w:tcPr>
          <w:p w14:paraId="622BC8DC" w14:textId="77777777" w:rsidR="00BD1120" w:rsidRPr="00E062F1" w:rsidRDefault="00BD1120" w:rsidP="00BD1120">
            <w:pPr>
              <w:pStyle w:val="TAC"/>
              <w:rPr>
                <w:lang w:eastAsia="zh-TW"/>
              </w:rPr>
            </w:pPr>
            <w:r w:rsidRPr="00E062F1">
              <w:rPr>
                <w:rFonts w:cs="Arial"/>
                <w:lang w:eastAsia="zh-CN"/>
              </w:rPr>
              <w:t>0.3</w:t>
            </w:r>
            <w:r w:rsidRPr="00E062F1">
              <w:rPr>
                <w:rFonts w:cs="Arial"/>
                <w:vertAlign w:val="superscript"/>
                <w:lang w:eastAsia="zh-TW"/>
              </w:rPr>
              <w:t>3</w:t>
            </w:r>
          </w:p>
        </w:tc>
      </w:tr>
      <w:tr w:rsidR="00BD1120" w:rsidRPr="00E062F1" w14:paraId="197E1CEE" w14:textId="77777777" w:rsidTr="00BD1120">
        <w:trPr>
          <w:jc w:val="center"/>
        </w:trPr>
        <w:tc>
          <w:tcPr>
            <w:tcW w:w="2336" w:type="dxa"/>
            <w:vMerge/>
            <w:vAlign w:val="center"/>
          </w:tcPr>
          <w:p w14:paraId="6A8BD517" w14:textId="77777777" w:rsidR="00BD1120" w:rsidRPr="00E062F1" w:rsidRDefault="00BD1120" w:rsidP="00BD1120">
            <w:pPr>
              <w:pStyle w:val="TAC"/>
            </w:pPr>
          </w:p>
        </w:tc>
        <w:tc>
          <w:tcPr>
            <w:tcW w:w="2952" w:type="dxa"/>
            <w:vMerge/>
            <w:vAlign w:val="center"/>
          </w:tcPr>
          <w:p w14:paraId="117ACA1F" w14:textId="77777777" w:rsidR="00BD1120" w:rsidRPr="00E062F1" w:rsidRDefault="00BD1120" w:rsidP="00BD1120">
            <w:pPr>
              <w:pStyle w:val="TAC"/>
              <w:rPr>
                <w:lang w:eastAsia="zh-CN"/>
              </w:rPr>
            </w:pPr>
          </w:p>
        </w:tc>
        <w:tc>
          <w:tcPr>
            <w:tcW w:w="2952" w:type="dxa"/>
            <w:vAlign w:val="center"/>
          </w:tcPr>
          <w:p w14:paraId="2EA8B6EB" w14:textId="77777777" w:rsidR="00BD1120" w:rsidRPr="00E062F1" w:rsidRDefault="00BD1120" w:rsidP="00BD1120">
            <w:pPr>
              <w:pStyle w:val="TAC"/>
              <w:rPr>
                <w:lang w:eastAsia="zh-TW"/>
              </w:rPr>
            </w:pPr>
            <w:r w:rsidRPr="00E062F1">
              <w:rPr>
                <w:rFonts w:cs="Arial"/>
                <w:lang w:eastAsia="zh-CN"/>
              </w:rPr>
              <w:t>0.8</w:t>
            </w:r>
            <w:r w:rsidRPr="00E062F1">
              <w:rPr>
                <w:rFonts w:cs="Arial"/>
                <w:vertAlign w:val="superscript"/>
                <w:lang w:eastAsia="zh-TW"/>
              </w:rPr>
              <w:t>4</w:t>
            </w:r>
          </w:p>
        </w:tc>
      </w:tr>
      <w:tr w:rsidR="00BD1120" w:rsidRPr="00E062F1" w14:paraId="75CA4DBF" w14:textId="77777777" w:rsidTr="00BD1120">
        <w:trPr>
          <w:jc w:val="center"/>
        </w:trPr>
        <w:tc>
          <w:tcPr>
            <w:tcW w:w="2336" w:type="dxa"/>
            <w:vMerge/>
            <w:vAlign w:val="center"/>
          </w:tcPr>
          <w:p w14:paraId="16289BD9" w14:textId="77777777" w:rsidR="00BD1120" w:rsidRPr="00E062F1" w:rsidRDefault="00BD1120" w:rsidP="00BD1120">
            <w:pPr>
              <w:pStyle w:val="TAC"/>
            </w:pPr>
          </w:p>
        </w:tc>
        <w:tc>
          <w:tcPr>
            <w:tcW w:w="2952" w:type="dxa"/>
            <w:vAlign w:val="center"/>
          </w:tcPr>
          <w:p w14:paraId="2EEF8EF4" w14:textId="77777777" w:rsidR="00BD1120" w:rsidRPr="00E062F1" w:rsidRDefault="00BD1120" w:rsidP="00BD1120">
            <w:pPr>
              <w:pStyle w:val="TAC"/>
              <w:rPr>
                <w:lang w:eastAsia="zh-CN"/>
              </w:rPr>
            </w:pPr>
            <w:r w:rsidRPr="00E062F1">
              <w:rPr>
                <w:rFonts w:cs="Arial"/>
                <w:lang w:eastAsia="zh-CN"/>
              </w:rPr>
              <w:t>n3</w:t>
            </w:r>
          </w:p>
        </w:tc>
        <w:tc>
          <w:tcPr>
            <w:tcW w:w="2952" w:type="dxa"/>
            <w:vAlign w:val="center"/>
          </w:tcPr>
          <w:p w14:paraId="374BE62E" w14:textId="77777777" w:rsidR="00BD1120" w:rsidRPr="00E062F1" w:rsidRDefault="00BD1120" w:rsidP="00BD1120">
            <w:pPr>
              <w:pStyle w:val="TAC"/>
              <w:rPr>
                <w:lang w:eastAsia="zh-CN"/>
              </w:rPr>
            </w:pPr>
            <w:r w:rsidRPr="00E062F1">
              <w:rPr>
                <w:rFonts w:cs="Arial"/>
                <w:lang w:eastAsia="zh-CN"/>
              </w:rPr>
              <w:t>0.5</w:t>
            </w:r>
          </w:p>
        </w:tc>
      </w:tr>
      <w:tr w:rsidR="00BD1120" w:rsidRPr="00E062F1" w14:paraId="0606B272" w14:textId="77777777" w:rsidTr="00BD1120">
        <w:trPr>
          <w:jc w:val="center"/>
        </w:trPr>
        <w:tc>
          <w:tcPr>
            <w:tcW w:w="2336" w:type="dxa"/>
            <w:vMerge w:val="restart"/>
            <w:vAlign w:val="center"/>
          </w:tcPr>
          <w:p w14:paraId="6D158CD3" w14:textId="77777777" w:rsidR="00BD1120" w:rsidRPr="00E062F1" w:rsidRDefault="00BD1120" w:rsidP="00BD1120">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vAlign w:val="center"/>
          </w:tcPr>
          <w:p w14:paraId="6EC85EFB" w14:textId="77777777" w:rsidR="00BD1120" w:rsidRPr="00E062F1" w:rsidRDefault="00BD1120" w:rsidP="00BD1120">
            <w:pPr>
              <w:pStyle w:val="TAC"/>
              <w:rPr>
                <w:szCs w:val="18"/>
                <w:lang w:eastAsia="ja-JP"/>
              </w:rPr>
            </w:pPr>
            <w:r w:rsidRPr="00E062F1">
              <w:rPr>
                <w:rFonts w:cs="Arial"/>
                <w:lang w:eastAsia="zh-CN"/>
              </w:rPr>
              <w:t>41</w:t>
            </w:r>
          </w:p>
        </w:tc>
        <w:tc>
          <w:tcPr>
            <w:tcW w:w="2952" w:type="dxa"/>
            <w:vAlign w:val="center"/>
          </w:tcPr>
          <w:p w14:paraId="17F0A56B" w14:textId="77777777" w:rsidR="00BD1120" w:rsidRPr="00E062F1" w:rsidRDefault="00BD1120" w:rsidP="00BD1120">
            <w:pPr>
              <w:pStyle w:val="TAC"/>
              <w:rPr>
                <w:rFonts w:eastAsia="MS Mincho"/>
                <w:szCs w:val="18"/>
                <w:lang w:eastAsia="ja-JP"/>
              </w:rPr>
            </w:pPr>
            <w:r w:rsidRPr="00E062F1">
              <w:rPr>
                <w:rFonts w:cs="Arial"/>
                <w:lang w:eastAsia="zh-CN"/>
              </w:rPr>
              <w:t>0</w:t>
            </w:r>
            <w:r w:rsidRPr="00E062F1">
              <w:rPr>
                <w:rFonts w:cs="Arial"/>
                <w:lang w:eastAsia="zh-TW"/>
              </w:rPr>
              <w:t>.3</w:t>
            </w:r>
          </w:p>
        </w:tc>
      </w:tr>
      <w:tr w:rsidR="00BD1120" w:rsidRPr="00E062F1" w14:paraId="2DDFD873" w14:textId="77777777" w:rsidTr="00BD1120">
        <w:trPr>
          <w:jc w:val="center"/>
        </w:trPr>
        <w:tc>
          <w:tcPr>
            <w:tcW w:w="2336" w:type="dxa"/>
            <w:vMerge/>
            <w:vAlign w:val="center"/>
          </w:tcPr>
          <w:p w14:paraId="49F87836" w14:textId="77777777" w:rsidR="00BD1120" w:rsidRPr="00E062F1" w:rsidRDefault="00BD1120" w:rsidP="00BD1120">
            <w:pPr>
              <w:pStyle w:val="TAC"/>
              <w:rPr>
                <w:szCs w:val="18"/>
                <w:lang w:eastAsia="fi-FI"/>
              </w:rPr>
            </w:pPr>
          </w:p>
        </w:tc>
        <w:tc>
          <w:tcPr>
            <w:tcW w:w="2952" w:type="dxa"/>
            <w:vAlign w:val="center"/>
          </w:tcPr>
          <w:p w14:paraId="5C287D51" w14:textId="77777777" w:rsidR="00BD1120" w:rsidRPr="00E062F1" w:rsidRDefault="00BD1120" w:rsidP="00BD1120">
            <w:pPr>
              <w:pStyle w:val="TAC"/>
              <w:rPr>
                <w:szCs w:val="18"/>
                <w:lang w:eastAsia="ja-JP"/>
              </w:rPr>
            </w:pPr>
            <w:r w:rsidRPr="00E062F1">
              <w:rPr>
                <w:rFonts w:cs="Arial"/>
                <w:lang w:eastAsia="ja-JP"/>
              </w:rPr>
              <w:t>n</w:t>
            </w:r>
            <w:r w:rsidRPr="00E062F1">
              <w:rPr>
                <w:rFonts w:cs="Arial"/>
                <w:lang w:eastAsia="zh-CN"/>
              </w:rPr>
              <w:t>28</w:t>
            </w:r>
          </w:p>
        </w:tc>
        <w:tc>
          <w:tcPr>
            <w:tcW w:w="2952" w:type="dxa"/>
            <w:vAlign w:val="center"/>
          </w:tcPr>
          <w:p w14:paraId="185C7421" w14:textId="77777777" w:rsidR="00BD1120" w:rsidRPr="00E062F1" w:rsidRDefault="00BD1120" w:rsidP="00BD1120">
            <w:pPr>
              <w:pStyle w:val="TAC"/>
              <w:rPr>
                <w:rFonts w:eastAsia="MS Mincho"/>
                <w:szCs w:val="18"/>
                <w:lang w:eastAsia="ja-JP"/>
              </w:rPr>
            </w:pPr>
            <w:r w:rsidRPr="00E062F1">
              <w:rPr>
                <w:rFonts w:cs="Arial"/>
                <w:lang w:eastAsia="zh-CN"/>
              </w:rPr>
              <w:t>0.3</w:t>
            </w:r>
          </w:p>
        </w:tc>
      </w:tr>
      <w:tr w:rsidR="00BD1120" w:rsidRPr="00E062F1" w14:paraId="5E21CB85" w14:textId="77777777" w:rsidTr="00BD1120">
        <w:trPr>
          <w:jc w:val="center"/>
        </w:trPr>
        <w:tc>
          <w:tcPr>
            <w:tcW w:w="2336" w:type="dxa"/>
            <w:vMerge w:val="restart"/>
            <w:vAlign w:val="center"/>
          </w:tcPr>
          <w:p w14:paraId="7F7F9209" w14:textId="77777777" w:rsidR="00BD1120" w:rsidRPr="00E062F1" w:rsidRDefault="00BD1120" w:rsidP="00BD1120">
            <w:pPr>
              <w:pStyle w:val="TAC"/>
            </w:pPr>
            <w:r w:rsidRPr="00E062F1">
              <w:rPr>
                <w:szCs w:val="18"/>
                <w:lang w:eastAsia="fi-FI"/>
              </w:rPr>
              <w:t>DC_41_n77</w:t>
            </w:r>
          </w:p>
        </w:tc>
        <w:tc>
          <w:tcPr>
            <w:tcW w:w="2952" w:type="dxa"/>
          </w:tcPr>
          <w:p w14:paraId="5C125070" w14:textId="77777777" w:rsidR="00BD1120" w:rsidRPr="00E062F1" w:rsidRDefault="00BD1120" w:rsidP="00BD1120">
            <w:pPr>
              <w:pStyle w:val="TAC"/>
              <w:rPr>
                <w:szCs w:val="18"/>
                <w:lang w:eastAsia="ja-JP"/>
              </w:rPr>
            </w:pPr>
            <w:r w:rsidRPr="00E062F1">
              <w:rPr>
                <w:szCs w:val="18"/>
                <w:lang w:eastAsia="ja-JP"/>
              </w:rPr>
              <w:t>41</w:t>
            </w:r>
          </w:p>
        </w:tc>
        <w:tc>
          <w:tcPr>
            <w:tcW w:w="2952" w:type="dxa"/>
            <w:vAlign w:val="center"/>
          </w:tcPr>
          <w:p w14:paraId="45A4CB8D"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5E1DAABC" w14:textId="77777777" w:rsidTr="00BD1120">
        <w:trPr>
          <w:jc w:val="center"/>
        </w:trPr>
        <w:tc>
          <w:tcPr>
            <w:tcW w:w="2336" w:type="dxa"/>
            <w:vMerge/>
            <w:vAlign w:val="center"/>
          </w:tcPr>
          <w:p w14:paraId="51898B5A" w14:textId="77777777" w:rsidR="00BD1120" w:rsidRPr="00E062F1" w:rsidRDefault="00BD1120" w:rsidP="00BD1120">
            <w:pPr>
              <w:pStyle w:val="TAC"/>
            </w:pPr>
          </w:p>
        </w:tc>
        <w:tc>
          <w:tcPr>
            <w:tcW w:w="2952" w:type="dxa"/>
          </w:tcPr>
          <w:p w14:paraId="24B3D3F6"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21D75D29"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625B6F61" w14:textId="77777777" w:rsidTr="00BD1120">
        <w:trPr>
          <w:jc w:val="center"/>
        </w:trPr>
        <w:tc>
          <w:tcPr>
            <w:tcW w:w="2336" w:type="dxa"/>
            <w:vMerge w:val="restart"/>
            <w:vAlign w:val="center"/>
          </w:tcPr>
          <w:p w14:paraId="332BDB05" w14:textId="77777777" w:rsidR="00BD1120" w:rsidRPr="00E062F1" w:rsidRDefault="00BD1120" w:rsidP="00BD1120">
            <w:pPr>
              <w:pStyle w:val="TAC"/>
            </w:pPr>
            <w:r w:rsidRPr="00E062F1">
              <w:rPr>
                <w:szCs w:val="18"/>
                <w:lang w:eastAsia="fi-FI"/>
              </w:rPr>
              <w:t>DC_41_n78</w:t>
            </w:r>
          </w:p>
        </w:tc>
        <w:tc>
          <w:tcPr>
            <w:tcW w:w="2952" w:type="dxa"/>
          </w:tcPr>
          <w:p w14:paraId="347E17CC" w14:textId="77777777" w:rsidR="00BD1120" w:rsidRPr="00E062F1" w:rsidRDefault="00BD1120" w:rsidP="00BD1120">
            <w:pPr>
              <w:pStyle w:val="TAC"/>
              <w:rPr>
                <w:szCs w:val="18"/>
                <w:lang w:eastAsia="ja-JP"/>
              </w:rPr>
            </w:pPr>
            <w:r w:rsidRPr="00E062F1">
              <w:rPr>
                <w:szCs w:val="18"/>
                <w:lang w:eastAsia="ja-JP"/>
              </w:rPr>
              <w:t>41</w:t>
            </w:r>
          </w:p>
        </w:tc>
        <w:tc>
          <w:tcPr>
            <w:tcW w:w="2952" w:type="dxa"/>
            <w:vAlign w:val="center"/>
          </w:tcPr>
          <w:p w14:paraId="6463C3CD"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1F389DE7" w14:textId="77777777" w:rsidTr="00BD1120">
        <w:trPr>
          <w:jc w:val="center"/>
        </w:trPr>
        <w:tc>
          <w:tcPr>
            <w:tcW w:w="2336" w:type="dxa"/>
            <w:vMerge/>
            <w:vAlign w:val="center"/>
          </w:tcPr>
          <w:p w14:paraId="68CCC942" w14:textId="77777777" w:rsidR="00BD1120" w:rsidRPr="00E062F1" w:rsidRDefault="00BD1120" w:rsidP="00BD1120">
            <w:pPr>
              <w:pStyle w:val="TAC"/>
            </w:pPr>
          </w:p>
        </w:tc>
        <w:tc>
          <w:tcPr>
            <w:tcW w:w="2952" w:type="dxa"/>
          </w:tcPr>
          <w:p w14:paraId="1351CDD5" w14:textId="77777777" w:rsidR="00BD1120" w:rsidRPr="00E062F1" w:rsidRDefault="00BD1120" w:rsidP="00BD1120">
            <w:pPr>
              <w:pStyle w:val="TAC"/>
              <w:rPr>
                <w:szCs w:val="18"/>
                <w:lang w:eastAsia="ja-JP"/>
              </w:rPr>
            </w:pPr>
            <w:r w:rsidRPr="00E062F1">
              <w:rPr>
                <w:szCs w:val="18"/>
                <w:lang w:eastAsia="ja-JP"/>
              </w:rPr>
              <w:t>n78</w:t>
            </w:r>
          </w:p>
        </w:tc>
        <w:tc>
          <w:tcPr>
            <w:tcW w:w="2952" w:type="dxa"/>
            <w:vAlign w:val="center"/>
          </w:tcPr>
          <w:p w14:paraId="44522A96"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6C98356F" w14:textId="77777777" w:rsidTr="00BD1120">
        <w:trPr>
          <w:jc w:val="center"/>
        </w:trPr>
        <w:tc>
          <w:tcPr>
            <w:tcW w:w="2336" w:type="dxa"/>
            <w:vMerge w:val="restart"/>
            <w:vAlign w:val="center"/>
          </w:tcPr>
          <w:p w14:paraId="5A0E5F7D" w14:textId="77777777" w:rsidR="00BD1120" w:rsidRPr="00E062F1" w:rsidRDefault="00BD1120" w:rsidP="00BD1120">
            <w:pPr>
              <w:pStyle w:val="TAC"/>
            </w:pPr>
            <w:r w:rsidRPr="00E062F1">
              <w:rPr>
                <w:szCs w:val="18"/>
                <w:lang w:eastAsia="fi-FI"/>
              </w:rPr>
              <w:t>DC_41_n79</w:t>
            </w:r>
          </w:p>
        </w:tc>
        <w:tc>
          <w:tcPr>
            <w:tcW w:w="2952" w:type="dxa"/>
            <w:vAlign w:val="center"/>
          </w:tcPr>
          <w:p w14:paraId="74721D91" w14:textId="77777777" w:rsidR="00BD1120" w:rsidRPr="00E062F1" w:rsidRDefault="00BD1120" w:rsidP="00BD1120">
            <w:pPr>
              <w:pStyle w:val="TAC"/>
              <w:rPr>
                <w:lang w:eastAsia="ja-JP"/>
              </w:rPr>
            </w:pPr>
            <w:r w:rsidRPr="00E062F1">
              <w:rPr>
                <w:szCs w:val="18"/>
                <w:lang w:eastAsia="ja-JP"/>
              </w:rPr>
              <w:t>41</w:t>
            </w:r>
          </w:p>
        </w:tc>
        <w:tc>
          <w:tcPr>
            <w:tcW w:w="2952" w:type="dxa"/>
            <w:vAlign w:val="center"/>
          </w:tcPr>
          <w:p w14:paraId="58E537BD"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14D88D6" w14:textId="77777777" w:rsidTr="00BD1120">
        <w:trPr>
          <w:jc w:val="center"/>
        </w:trPr>
        <w:tc>
          <w:tcPr>
            <w:tcW w:w="2336" w:type="dxa"/>
            <w:vMerge/>
            <w:vAlign w:val="center"/>
          </w:tcPr>
          <w:p w14:paraId="2646D31E" w14:textId="77777777" w:rsidR="00BD1120" w:rsidRPr="00E062F1" w:rsidRDefault="00BD1120" w:rsidP="00BD1120">
            <w:pPr>
              <w:pStyle w:val="TAC"/>
            </w:pPr>
          </w:p>
        </w:tc>
        <w:tc>
          <w:tcPr>
            <w:tcW w:w="2952" w:type="dxa"/>
            <w:vAlign w:val="center"/>
          </w:tcPr>
          <w:p w14:paraId="061E000B" w14:textId="77777777" w:rsidR="00BD1120" w:rsidRPr="00E062F1" w:rsidRDefault="00BD1120" w:rsidP="00BD1120">
            <w:pPr>
              <w:pStyle w:val="TAC"/>
              <w:rPr>
                <w:lang w:eastAsia="ja-JP"/>
              </w:rPr>
            </w:pPr>
            <w:r w:rsidRPr="00E062F1">
              <w:rPr>
                <w:szCs w:val="18"/>
                <w:lang w:eastAsia="ja-JP"/>
              </w:rPr>
              <w:t>n79</w:t>
            </w:r>
          </w:p>
        </w:tc>
        <w:tc>
          <w:tcPr>
            <w:tcW w:w="2952" w:type="dxa"/>
            <w:vAlign w:val="center"/>
          </w:tcPr>
          <w:p w14:paraId="47F446D1"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0BC7CE6F" w14:textId="77777777" w:rsidTr="00BD1120">
        <w:trPr>
          <w:jc w:val="center"/>
        </w:trPr>
        <w:tc>
          <w:tcPr>
            <w:tcW w:w="2336" w:type="dxa"/>
            <w:vMerge w:val="restart"/>
            <w:vAlign w:val="center"/>
          </w:tcPr>
          <w:p w14:paraId="1687231B" w14:textId="77777777" w:rsidR="00BD1120" w:rsidRPr="00E062F1" w:rsidRDefault="00BD1120" w:rsidP="00BD1120">
            <w:pPr>
              <w:pStyle w:val="TAC"/>
              <w:rPr>
                <w:szCs w:val="18"/>
                <w:lang w:eastAsia="fi-FI"/>
              </w:rPr>
            </w:pPr>
            <w:r w:rsidRPr="00E062F1">
              <w:t>DC_42_n28</w:t>
            </w:r>
          </w:p>
        </w:tc>
        <w:tc>
          <w:tcPr>
            <w:tcW w:w="2952" w:type="dxa"/>
            <w:vAlign w:val="center"/>
          </w:tcPr>
          <w:p w14:paraId="595A8079" w14:textId="77777777" w:rsidR="00BD1120" w:rsidRPr="00E062F1" w:rsidRDefault="00BD1120" w:rsidP="00BD1120">
            <w:pPr>
              <w:pStyle w:val="TAC"/>
              <w:rPr>
                <w:szCs w:val="18"/>
                <w:lang w:eastAsia="ja-JP"/>
              </w:rPr>
            </w:pPr>
            <w:r w:rsidRPr="00E062F1">
              <w:rPr>
                <w:rFonts w:cs="Arial"/>
                <w:szCs w:val="18"/>
              </w:rPr>
              <w:t>42</w:t>
            </w:r>
          </w:p>
        </w:tc>
        <w:tc>
          <w:tcPr>
            <w:tcW w:w="2952" w:type="dxa"/>
            <w:vAlign w:val="center"/>
          </w:tcPr>
          <w:p w14:paraId="7FFF9A1A" w14:textId="77777777" w:rsidR="00BD1120" w:rsidRPr="00E062F1" w:rsidRDefault="00BD1120" w:rsidP="00BD1120">
            <w:pPr>
              <w:pStyle w:val="TAC"/>
              <w:rPr>
                <w:rFonts w:eastAsia="MS Mincho"/>
                <w:szCs w:val="18"/>
                <w:lang w:eastAsia="ja-JP"/>
              </w:rPr>
            </w:pPr>
            <w:r w:rsidRPr="00E062F1">
              <w:rPr>
                <w:rFonts w:cs="Arial"/>
                <w:szCs w:val="18"/>
              </w:rPr>
              <w:t>0.5</w:t>
            </w:r>
          </w:p>
        </w:tc>
      </w:tr>
      <w:tr w:rsidR="00BD1120" w:rsidRPr="00E062F1" w14:paraId="4EB7ACD6" w14:textId="77777777" w:rsidTr="00BD1120">
        <w:trPr>
          <w:jc w:val="center"/>
        </w:trPr>
        <w:tc>
          <w:tcPr>
            <w:tcW w:w="2336" w:type="dxa"/>
            <w:vMerge/>
            <w:vAlign w:val="center"/>
          </w:tcPr>
          <w:p w14:paraId="0B473CE3" w14:textId="77777777" w:rsidR="00BD1120" w:rsidRPr="00E062F1" w:rsidRDefault="00BD1120" w:rsidP="00BD1120">
            <w:pPr>
              <w:pStyle w:val="TAC"/>
              <w:rPr>
                <w:szCs w:val="18"/>
                <w:lang w:eastAsia="fi-FI"/>
              </w:rPr>
            </w:pPr>
          </w:p>
        </w:tc>
        <w:tc>
          <w:tcPr>
            <w:tcW w:w="2952" w:type="dxa"/>
            <w:vAlign w:val="center"/>
          </w:tcPr>
          <w:p w14:paraId="46F78BA8" w14:textId="77777777" w:rsidR="00BD1120" w:rsidRPr="00E062F1" w:rsidRDefault="00BD1120" w:rsidP="00BD1120">
            <w:pPr>
              <w:pStyle w:val="TAC"/>
              <w:rPr>
                <w:szCs w:val="18"/>
                <w:lang w:eastAsia="ja-JP"/>
              </w:rPr>
            </w:pPr>
            <w:r w:rsidRPr="00E062F1">
              <w:rPr>
                <w:rFonts w:cs="Arial"/>
                <w:szCs w:val="18"/>
              </w:rPr>
              <w:t>n28</w:t>
            </w:r>
          </w:p>
        </w:tc>
        <w:tc>
          <w:tcPr>
            <w:tcW w:w="2952" w:type="dxa"/>
            <w:vAlign w:val="center"/>
          </w:tcPr>
          <w:p w14:paraId="21B598E7" w14:textId="77777777" w:rsidR="00BD1120" w:rsidRPr="00E062F1" w:rsidRDefault="00BD1120" w:rsidP="00BD1120">
            <w:pPr>
              <w:pStyle w:val="TAC"/>
              <w:rPr>
                <w:rFonts w:eastAsia="MS Mincho"/>
                <w:szCs w:val="18"/>
                <w:lang w:eastAsia="ja-JP"/>
              </w:rPr>
            </w:pPr>
            <w:r w:rsidRPr="00E062F1">
              <w:rPr>
                <w:rFonts w:cs="Arial"/>
                <w:szCs w:val="18"/>
              </w:rPr>
              <w:t>0.8</w:t>
            </w:r>
          </w:p>
        </w:tc>
      </w:tr>
      <w:tr w:rsidR="00BD1120" w:rsidRPr="00E062F1" w14:paraId="52C6CA6E" w14:textId="77777777" w:rsidTr="00BD1120">
        <w:trPr>
          <w:jc w:val="center"/>
        </w:trPr>
        <w:tc>
          <w:tcPr>
            <w:tcW w:w="2336" w:type="dxa"/>
            <w:vMerge w:val="restart"/>
            <w:vAlign w:val="center"/>
          </w:tcPr>
          <w:p w14:paraId="776E5C30" w14:textId="77777777" w:rsidR="00BD1120" w:rsidRPr="00E062F1" w:rsidRDefault="00BD1120" w:rsidP="00BD1120">
            <w:pPr>
              <w:pStyle w:val="TAC"/>
            </w:pPr>
            <w:r w:rsidRPr="00E062F1">
              <w:rPr>
                <w:szCs w:val="18"/>
                <w:lang w:eastAsia="fi-FI"/>
              </w:rPr>
              <w:t>DC_42_n51</w:t>
            </w:r>
          </w:p>
        </w:tc>
        <w:tc>
          <w:tcPr>
            <w:tcW w:w="2952" w:type="dxa"/>
          </w:tcPr>
          <w:p w14:paraId="5FD3A475" w14:textId="77777777" w:rsidR="00BD1120" w:rsidRPr="00E062F1" w:rsidRDefault="00BD1120" w:rsidP="00BD1120">
            <w:pPr>
              <w:pStyle w:val="TAC"/>
              <w:rPr>
                <w:szCs w:val="18"/>
                <w:lang w:eastAsia="ja-JP"/>
              </w:rPr>
            </w:pPr>
            <w:r w:rsidRPr="00E062F1">
              <w:rPr>
                <w:szCs w:val="18"/>
                <w:lang w:eastAsia="ja-JP"/>
              </w:rPr>
              <w:t>42</w:t>
            </w:r>
          </w:p>
        </w:tc>
        <w:tc>
          <w:tcPr>
            <w:tcW w:w="2952" w:type="dxa"/>
            <w:vAlign w:val="center"/>
          </w:tcPr>
          <w:p w14:paraId="555902A1" w14:textId="77777777" w:rsidR="00BD1120" w:rsidRPr="00E062F1" w:rsidRDefault="00BD1120" w:rsidP="00BD1120">
            <w:pPr>
              <w:pStyle w:val="TAC"/>
              <w:rPr>
                <w:rFonts w:eastAsia="MS Mincho"/>
                <w:szCs w:val="18"/>
                <w:lang w:eastAsia="ja-JP"/>
              </w:rPr>
            </w:pPr>
            <w:r w:rsidRPr="00E062F1">
              <w:rPr>
                <w:rFonts w:eastAsia="MS Mincho"/>
                <w:szCs w:val="18"/>
                <w:lang w:eastAsia="ja-JP"/>
              </w:rPr>
              <w:t>0.6</w:t>
            </w:r>
          </w:p>
        </w:tc>
      </w:tr>
      <w:tr w:rsidR="00BD1120" w:rsidRPr="00E062F1" w14:paraId="5EF38121" w14:textId="77777777" w:rsidTr="00BD1120">
        <w:trPr>
          <w:jc w:val="center"/>
        </w:trPr>
        <w:tc>
          <w:tcPr>
            <w:tcW w:w="2336" w:type="dxa"/>
            <w:vMerge/>
            <w:vAlign w:val="center"/>
          </w:tcPr>
          <w:p w14:paraId="2F50C60A" w14:textId="77777777" w:rsidR="00BD1120" w:rsidRPr="00E062F1" w:rsidRDefault="00BD1120" w:rsidP="00BD1120">
            <w:pPr>
              <w:pStyle w:val="TAC"/>
            </w:pPr>
          </w:p>
        </w:tc>
        <w:tc>
          <w:tcPr>
            <w:tcW w:w="2952" w:type="dxa"/>
          </w:tcPr>
          <w:p w14:paraId="48CA2C93" w14:textId="77777777" w:rsidR="00BD1120" w:rsidRPr="00E062F1" w:rsidRDefault="00BD1120" w:rsidP="00BD1120">
            <w:pPr>
              <w:pStyle w:val="TAC"/>
              <w:rPr>
                <w:szCs w:val="18"/>
                <w:lang w:eastAsia="ja-JP"/>
              </w:rPr>
            </w:pPr>
            <w:r w:rsidRPr="00E062F1">
              <w:rPr>
                <w:szCs w:val="18"/>
                <w:lang w:eastAsia="ja-JP"/>
              </w:rPr>
              <w:t>n51</w:t>
            </w:r>
          </w:p>
        </w:tc>
        <w:tc>
          <w:tcPr>
            <w:tcW w:w="2952" w:type="dxa"/>
            <w:vAlign w:val="center"/>
          </w:tcPr>
          <w:p w14:paraId="0F1CCD0F"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1569DB9D" w14:textId="77777777" w:rsidTr="00BD1120">
        <w:trPr>
          <w:jc w:val="center"/>
        </w:trPr>
        <w:tc>
          <w:tcPr>
            <w:tcW w:w="2336" w:type="dxa"/>
            <w:vMerge w:val="restart"/>
            <w:vAlign w:val="center"/>
          </w:tcPr>
          <w:p w14:paraId="3EADB02C" w14:textId="77777777" w:rsidR="00BD1120" w:rsidRPr="00E062F1" w:rsidRDefault="00BD1120" w:rsidP="00BD1120">
            <w:pPr>
              <w:pStyle w:val="TAC"/>
              <w:rPr>
                <w:lang w:eastAsia="zh-CN"/>
              </w:rPr>
            </w:pPr>
            <w:r w:rsidRPr="00E062F1">
              <w:rPr>
                <w:lang w:eastAsia="zh-CN"/>
              </w:rPr>
              <w:t>DC</w:t>
            </w:r>
            <w:r w:rsidRPr="00E062F1">
              <w:t>_48</w:t>
            </w:r>
            <w:r w:rsidRPr="00E062F1">
              <w:rPr>
                <w:lang w:eastAsia="zh-CN"/>
              </w:rPr>
              <w:t>_</w:t>
            </w:r>
            <w:r w:rsidRPr="00E062F1">
              <w:t>n5</w:t>
            </w:r>
          </w:p>
        </w:tc>
        <w:tc>
          <w:tcPr>
            <w:tcW w:w="2952" w:type="dxa"/>
            <w:vAlign w:val="center"/>
          </w:tcPr>
          <w:p w14:paraId="284C5204" w14:textId="77777777" w:rsidR="00BD1120" w:rsidRPr="00E062F1" w:rsidRDefault="00BD1120" w:rsidP="00BD1120">
            <w:pPr>
              <w:pStyle w:val="TAC"/>
              <w:rPr>
                <w:lang w:eastAsia="zh-CN"/>
              </w:rPr>
            </w:pPr>
            <w:r w:rsidRPr="00E062F1">
              <w:rPr>
                <w:lang w:eastAsia="zh-CN"/>
              </w:rPr>
              <w:t>48</w:t>
            </w:r>
          </w:p>
        </w:tc>
        <w:tc>
          <w:tcPr>
            <w:tcW w:w="2952" w:type="dxa"/>
            <w:vAlign w:val="center"/>
          </w:tcPr>
          <w:p w14:paraId="12F3289D" w14:textId="77777777" w:rsidR="00BD1120" w:rsidRPr="00E062F1" w:rsidRDefault="00BD1120" w:rsidP="00BD1120">
            <w:pPr>
              <w:pStyle w:val="TAC"/>
              <w:rPr>
                <w:rFonts w:eastAsia="Calibri"/>
                <w:szCs w:val="18"/>
                <w:lang w:eastAsia="ja-JP"/>
              </w:rPr>
            </w:pPr>
            <w:r w:rsidRPr="00E062F1">
              <w:rPr>
                <w:szCs w:val="18"/>
              </w:rPr>
              <w:t>0.3</w:t>
            </w:r>
          </w:p>
        </w:tc>
      </w:tr>
      <w:tr w:rsidR="00BD1120" w:rsidRPr="00E062F1" w14:paraId="2F48A543" w14:textId="77777777" w:rsidTr="00BD1120">
        <w:trPr>
          <w:jc w:val="center"/>
        </w:trPr>
        <w:tc>
          <w:tcPr>
            <w:tcW w:w="2336" w:type="dxa"/>
            <w:vMerge/>
            <w:vAlign w:val="center"/>
          </w:tcPr>
          <w:p w14:paraId="191AE1F1" w14:textId="77777777" w:rsidR="00BD1120" w:rsidRPr="00E062F1" w:rsidRDefault="00BD1120" w:rsidP="00BD1120">
            <w:pPr>
              <w:pStyle w:val="TAC"/>
              <w:rPr>
                <w:lang w:eastAsia="zh-CN"/>
              </w:rPr>
            </w:pPr>
          </w:p>
        </w:tc>
        <w:tc>
          <w:tcPr>
            <w:tcW w:w="2952" w:type="dxa"/>
            <w:vAlign w:val="center"/>
          </w:tcPr>
          <w:p w14:paraId="375A8E1A" w14:textId="77777777" w:rsidR="00BD1120" w:rsidRPr="00E062F1" w:rsidRDefault="00BD1120" w:rsidP="00BD1120">
            <w:pPr>
              <w:pStyle w:val="TAC"/>
              <w:rPr>
                <w:lang w:eastAsia="zh-CN"/>
              </w:rPr>
            </w:pPr>
            <w:r w:rsidRPr="00E062F1">
              <w:rPr>
                <w:lang w:eastAsia="zh-CN"/>
              </w:rPr>
              <w:t>n5</w:t>
            </w:r>
          </w:p>
        </w:tc>
        <w:tc>
          <w:tcPr>
            <w:tcW w:w="2952" w:type="dxa"/>
            <w:vAlign w:val="center"/>
          </w:tcPr>
          <w:p w14:paraId="280A5416" w14:textId="77777777" w:rsidR="00BD1120" w:rsidRPr="00E062F1" w:rsidRDefault="00BD1120" w:rsidP="00BD1120">
            <w:pPr>
              <w:pStyle w:val="TAC"/>
              <w:rPr>
                <w:rFonts w:eastAsia="Calibri"/>
                <w:szCs w:val="18"/>
                <w:lang w:eastAsia="ja-JP"/>
              </w:rPr>
            </w:pPr>
            <w:r w:rsidRPr="00E062F1">
              <w:rPr>
                <w:szCs w:val="18"/>
              </w:rPr>
              <w:t>0.3</w:t>
            </w:r>
          </w:p>
        </w:tc>
      </w:tr>
      <w:tr w:rsidR="00BD1120" w:rsidRPr="00E062F1" w14:paraId="7FC85714" w14:textId="77777777" w:rsidTr="00BD1120">
        <w:trPr>
          <w:jc w:val="center"/>
        </w:trPr>
        <w:tc>
          <w:tcPr>
            <w:tcW w:w="2336" w:type="dxa"/>
            <w:vMerge w:val="restart"/>
            <w:vAlign w:val="center"/>
          </w:tcPr>
          <w:p w14:paraId="10F8C9F1" w14:textId="77777777" w:rsidR="00BD1120" w:rsidRPr="00E062F1" w:rsidRDefault="00BD1120" w:rsidP="00BD1120">
            <w:pPr>
              <w:pStyle w:val="TAC"/>
              <w:rPr>
                <w:lang w:eastAsia="zh-CN"/>
              </w:rPr>
            </w:pPr>
            <w:r w:rsidRPr="00E062F1">
              <w:rPr>
                <w:lang w:eastAsia="zh-CN"/>
              </w:rPr>
              <w:t>DC</w:t>
            </w:r>
            <w:r w:rsidRPr="00E062F1">
              <w:t>_48</w:t>
            </w:r>
            <w:r w:rsidRPr="00E062F1">
              <w:rPr>
                <w:lang w:eastAsia="zh-CN"/>
              </w:rPr>
              <w:t>_</w:t>
            </w:r>
            <w:r w:rsidRPr="00E062F1">
              <w:t>n12</w:t>
            </w:r>
          </w:p>
        </w:tc>
        <w:tc>
          <w:tcPr>
            <w:tcW w:w="2952" w:type="dxa"/>
            <w:vAlign w:val="center"/>
          </w:tcPr>
          <w:p w14:paraId="3367EAC8" w14:textId="77777777" w:rsidR="00BD1120" w:rsidRPr="00E062F1" w:rsidRDefault="00BD1120" w:rsidP="00BD1120">
            <w:pPr>
              <w:pStyle w:val="TAC"/>
              <w:rPr>
                <w:lang w:eastAsia="zh-CN"/>
              </w:rPr>
            </w:pPr>
            <w:r w:rsidRPr="00E062F1">
              <w:rPr>
                <w:lang w:eastAsia="zh-CN"/>
              </w:rPr>
              <w:t>48</w:t>
            </w:r>
          </w:p>
        </w:tc>
        <w:tc>
          <w:tcPr>
            <w:tcW w:w="2952" w:type="dxa"/>
            <w:vAlign w:val="center"/>
          </w:tcPr>
          <w:p w14:paraId="34A6D864" w14:textId="77777777" w:rsidR="00BD1120" w:rsidRPr="00E062F1" w:rsidRDefault="00BD1120" w:rsidP="00BD1120">
            <w:pPr>
              <w:pStyle w:val="TAC"/>
              <w:rPr>
                <w:szCs w:val="18"/>
              </w:rPr>
            </w:pPr>
            <w:r w:rsidRPr="00E062F1">
              <w:rPr>
                <w:szCs w:val="18"/>
              </w:rPr>
              <w:t>0.3</w:t>
            </w:r>
          </w:p>
        </w:tc>
      </w:tr>
      <w:tr w:rsidR="00BD1120" w:rsidRPr="00E062F1" w14:paraId="7039F39A" w14:textId="77777777" w:rsidTr="00BD1120">
        <w:trPr>
          <w:jc w:val="center"/>
        </w:trPr>
        <w:tc>
          <w:tcPr>
            <w:tcW w:w="2336" w:type="dxa"/>
            <w:vMerge/>
            <w:vAlign w:val="center"/>
          </w:tcPr>
          <w:p w14:paraId="43C1A9E7" w14:textId="77777777" w:rsidR="00BD1120" w:rsidRPr="00E062F1" w:rsidRDefault="00BD1120" w:rsidP="00BD1120">
            <w:pPr>
              <w:pStyle w:val="TAC"/>
              <w:rPr>
                <w:lang w:eastAsia="zh-CN"/>
              </w:rPr>
            </w:pPr>
          </w:p>
        </w:tc>
        <w:tc>
          <w:tcPr>
            <w:tcW w:w="2952" w:type="dxa"/>
            <w:vAlign w:val="center"/>
          </w:tcPr>
          <w:p w14:paraId="779FE4B2" w14:textId="77777777" w:rsidR="00BD1120" w:rsidRPr="00E062F1" w:rsidRDefault="00BD1120" w:rsidP="00BD1120">
            <w:pPr>
              <w:pStyle w:val="TAC"/>
              <w:rPr>
                <w:lang w:eastAsia="zh-CN"/>
              </w:rPr>
            </w:pPr>
            <w:r w:rsidRPr="00E062F1">
              <w:rPr>
                <w:lang w:eastAsia="zh-CN"/>
              </w:rPr>
              <w:t>n12</w:t>
            </w:r>
          </w:p>
        </w:tc>
        <w:tc>
          <w:tcPr>
            <w:tcW w:w="2952" w:type="dxa"/>
            <w:vAlign w:val="center"/>
          </w:tcPr>
          <w:p w14:paraId="4C158270" w14:textId="77777777" w:rsidR="00BD1120" w:rsidRPr="00E062F1" w:rsidRDefault="00BD1120" w:rsidP="00BD1120">
            <w:pPr>
              <w:pStyle w:val="TAC"/>
              <w:rPr>
                <w:szCs w:val="18"/>
              </w:rPr>
            </w:pPr>
            <w:r w:rsidRPr="00E062F1">
              <w:rPr>
                <w:szCs w:val="18"/>
              </w:rPr>
              <w:t>0.3</w:t>
            </w:r>
          </w:p>
        </w:tc>
      </w:tr>
      <w:tr w:rsidR="00BD1120" w:rsidRPr="00E062F1" w14:paraId="59BE7B37" w14:textId="77777777" w:rsidTr="00BD1120">
        <w:trPr>
          <w:jc w:val="center"/>
        </w:trPr>
        <w:tc>
          <w:tcPr>
            <w:tcW w:w="2336" w:type="dxa"/>
            <w:vMerge w:val="restart"/>
            <w:vAlign w:val="center"/>
          </w:tcPr>
          <w:p w14:paraId="7A4350E1" w14:textId="77777777" w:rsidR="00BD1120" w:rsidRPr="00E062F1" w:rsidRDefault="00BD1120" w:rsidP="00BD1120">
            <w:pPr>
              <w:pStyle w:val="TAC"/>
            </w:pPr>
            <w:r w:rsidRPr="00E062F1">
              <w:rPr>
                <w:lang w:eastAsia="zh-CN"/>
              </w:rPr>
              <w:t>DC_48_n66</w:t>
            </w:r>
          </w:p>
        </w:tc>
        <w:tc>
          <w:tcPr>
            <w:tcW w:w="2952" w:type="dxa"/>
            <w:vAlign w:val="center"/>
          </w:tcPr>
          <w:p w14:paraId="0382C459" w14:textId="77777777" w:rsidR="00BD1120" w:rsidRPr="00E062F1" w:rsidRDefault="00BD1120" w:rsidP="00BD1120">
            <w:pPr>
              <w:pStyle w:val="TAC"/>
              <w:rPr>
                <w:szCs w:val="18"/>
                <w:lang w:eastAsia="ja-JP"/>
              </w:rPr>
            </w:pPr>
            <w:r w:rsidRPr="00E062F1">
              <w:rPr>
                <w:lang w:eastAsia="zh-CN"/>
              </w:rPr>
              <w:t>48</w:t>
            </w:r>
          </w:p>
        </w:tc>
        <w:tc>
          <w:tcPr>
            <w:tcW w:w="2952" w:type="dxa"/>
          </w:tcPr>
          <w:p w14:paraId="4AB34081" w14:textId="77777777" w:rsidR="00BD1120" w:rsidRPr="00E062F1" w:rsidRDefault="00BD1120" w:rsidP="00BD1120">
            <w:pPr>
              <w:pStyle w:val="TAC"/>
              <w:rPr>
                <w:rFonts w:eastAsia="MS Mincho"/>
                <w:szCs w:val="18"/>
                <w:lang w:eastAsia="ja-JP"/>
              </w:rPr>
            </w:pPr>
            <w:r w:rsidRPr="00E062F1">
              <w:rPr>
                <w:rFonts w:eastAsia="Calibri"/>
                <w:szCs w:val="18"/>
                <w:lang w:eastAsia="ja-JP"/>
              </w:rPr>
              <w:t>0.8</w:t>
            </w:r>
          </w:p>
        </w:tc>
      </w:tr>
      <w:tr w:rsidR="00BD1120" w:rsidRPr="00E062F1" w14:paraId="66C39A59" w14:textId="77777777" w:rsidTr="00BD1120">
        <w:trPr>
          <w:jc w:val="center"/>
        </w:trPr>
        <w:tc>
          <w:tcPr>
            <w:tcW w:w="2336" w:type="dxa"/>
            <w:vMerge/>
            <w:vAlign w:val="center"/>
          </w:tcPr>
          <w:p w14:paraId="7B89CB76" w14:textId="77777777" w:rsidR="00BD1120" w:rsidRPr="00E062F1" w:rsidRDefault="00BD1120" w:rsidP="00BD1120">
            <w:pPr>
              <w:pStyle w:val="TAC"/>
            </w:pPr>
          </w:p>
        </w:tc>
        <w:tc>
          <w:tcPr>
            <w:tcW w:w="2952" w:type="dxa"/>
            <w:vAlign w:val="center"/>
          </w:tcPr>
          <w:p w14:paraId="704F6FF1" w14:textId="77777777" w:rsidR="00BD1120" w:rsidRPr="00E062F1" w:rsidRDefault="00BD1120" w:rsidP="00BD1120">
            <w:pPr>
              <w:pStyle w:val="TAC"/>
              <w:rPr>
                <w:szCs w:val="18"/>
                <w:lang w:eastAsia="ja-JP"/>
              </w:rPr>
            </w:pPr>
            <w:r w:rsidRPr="00E062F1">
              <w:rPr>
                <w:lang w:eastAsia="zh-CN"/>
              </w:rPr>
              <w:t>n66</w:t>
            </w:r>
          </w:p>
        </w:tc>
        <w:tc>
          <w:tcPr>
            <w:tcW w:w="2952" w:type="dxa"/>
          </w:tcPr>
          <w:p w14:paraId="328656FB" w14:textId="77777777" w:rsidR="00BD1120" w:rsidRPr="00E062F1" w:rsidRDefault="00BD1120" w:rsidP="00BD1120">
            <w:pPr>
              <w:pStyle w:val="TAC"/>
              <w:rPr>
                <w:rFonts w:eastAsia="MS Mincho"/>
                <w:szCs w:val="18"/>
                <w:lang w:eastAsia="ja-JP"/>
              </w:rPr>
            </w:pPr>
            <w:r w:rsidRPr="00E062F1">
              <w:rPr>
                <w:rFonts w:eastAsia="Calibri"/>
                <w:szCs w:val="18"/>
              </w:rPr>
              <w:t>0.6</w:t>
            </w:r>
          </w:p>
        </w:tc>
      </w:tr>
      <w:tr w:rsidR="00BD1120" w:rsidRPr="00E062F1" w14:paraId="6693AF0C" w14:textId="77777777" w:rsidTr="00BD1120">
        <w:trPr>
          <w:jc w:val="center"/>
        </w:trPr>
        <w:tc>
          <w:tcPr>
            <w:tcW w:w="2336" w:type="dxa"/>
            <w:vMerge w:val="restart"/>
            <w:vAlign w:val="center"/>
          </w:tcPr>
          <w:p w14:paraId="790526E3" w14:textId="77777777" w:rsidR="00BD1120" w:rsidRPr="00E062F1" w:rsidRDefault="00BD1120" w:rsidP="00BD1120">
            <w:pPr>
              <w:pStyle w:val="TAC"/>
              <w:rPr>
                <w:lang w:eastAsia="zh-TW"/>
              </w:rPr>
            </w:pPr>
            <w:r w:rsidRPr="00E062F1">
              <w:rPr>
                <w:lang w:eastAsia="zh-TW"/>
              </w:rPr>
              <w:t>DC_48_n71</w:t>
            </w:r>
          </w:p>
          <w:p w14:paraId="55B1DB82" w14:textId="77777777" w:rsidR="00BD1120" w:rsidRPr="00E062F1" w:rsidRDefault="00BD1120" w:rsidP="00BD1120">
            <w:pPr>
              <w:pStyle w:val="TAC"/>
              <w:rPr>
                <w:rFonts w:cs="Arial"/>
                <w:lang w:eastAsia="zh-CN"/>
              </w:rPr>
            </w:pPr>
            <w:r w:rsidRPr="00E062F1">
              <w:rPr>
                <w:rFonts w:cs="Arial"/>
                <w:lang w:eastAsia="zh-CN"/>
              </w:rPr>
              <w:t>DC_48-48_n71</w:t>
            </w:r>
          </w:p>
          <w:p w14:paraId="233EEC9C" w14:textId="77777777" w:rsidR="00BD1120" w:rsidRPr="00E062F1" w:rsidRDefault="00BD1120" w:rsidP="00BD1120">
            <w:pPr>
              <w:pStyle w:val="TAC"/>
              <w:rPr>
                <w:lang w:eastAsia="zh-TW"/>
              </w:rPr>
            </w:pPr>
            <w:r w:rsidRPr="00E062F1">
              <w:rPr>
                <w:rFonts w:cs="Arial"/>
                <w:lang w:eastAsia="zh-CN"/>
              </w:rPr>
              <w:t>DC_48-48-48_n71</w:t>
            </w:r>
          </w:p>
        </w:tc>
        <w:tc>
          <w:tcPr>
            <w:tcW w:w="2952" w:type="dxa"/>
            <w:vAlign w:val="center"/>
          </w:tcPr>
          <w:p w14:paraId="4007E31B" w14:textId="77777777" w:rsidR="00BD1120" w:rsidRPr="00E062F1" w:rsidRDefault="00BD1120" w:rsidP="00BD1120">
            <w:pPr>
              <w:pStyle w:val="TAC"/>
              <w:rPr>
                <w:szCs w:val="18"/>
                <w:lang w:eastAsia="ja-JP"/>
              </w:rPr>
            </w:pPr>
            <w:r w:rsidRPr="00E062F1">
              <w:rPr>
                <w:lang w:eastAsia="zh-CN"/>
              </w:rPr>
              <w:t>48</w:t>
            </w:r>
          </w:p>
        </w:tc>
        <w:tc>
          <w:tcPr>
            <w:tcW w:w="2952" w:type="dxa"/>
            <w:vAlign w:val="center"/>
          </w:tcPr>
          <w:p w14:paraId="09A052C3" w14:textId="77777777" w:rsidR="00BD1120" w:rsidRPr="00E062F1" w:rsidRDefault="00BD1120" w:rsidP="00BD1120">
            <w:pPr>
              <w:pStyle w:val="TAC"/>
              <w:rPr>
                <w:rFonts w:eastAsia="MS Mincho"/>
                <w:szCs w:val="18"/>
                <w:lang w:eastAsia="ja-JP"/>
              </w:rPr>
            </w:pPr>
            <w:r w:rsidRPr="00E062F1">
              <w:rPr>
                <w:szCs w:val="18"/>
              </w:rPr>
              <w:t>0.3</w:t>
            </w:r>
          </w:p>
        </w:tc>
      </w:tr>
      <w:tr w:rsidR="00BD1120" w:rsidRPr="00E062F1" w14:paraId="54F52308" w14:textId="77777777" w:rsidTr="00BD1120">
        <w:trPr>
          <w:jc w:val="center"/>
        </w:trPr>
        <w:tc>
          <w:tcPr>
            <w:tcW w:w="2336" w:type="dxa"/>
            <w:vMerge/>
            <w:vAlign w:val="center"/>
          </w:tcPr>
          <w:p w14:paraId="4AAF3FA4" w14:textId="77777777" w:rsidR="00BD1120" w:rsidRPr="00E062F1" w:rsidRDefault="00BD1120" w:rsidP="00BD1120">
            <w:pPr>
              <w:pStyle w:val="TAC"/>
            </w:pPr>
          </w:p>
        </w:tc>
        <w:tc>
          <w:tcPr>
            <w:tcW w:w="2952" w:type="dxa"/>
            <w:vAlign w:val="center"/>
          </w:tcPr>
          <w:p w14:paraId="40296014" w14:textId="77777777" w:rsidR="00BD1120" w:rsidRPr="00E062F1" w:rsidRDefault="00BD1120" w:rsidP="00BD1120">
            <w:pPr>
              <w:pStyle w:val="TAC"/>
              <w:rPr>
                <w:szCs w:val="18"/>
                <w:lang w:eastAsia="ja-JP"/>
              </w:rPr>
            </w:pPr>
            <w:r w:rsidRPr="00E062F1">
              <w:rPr>
                <w:lang w:eastAsia="zh-CN"/>
              </w:rPr>
              <w:t>n71</w:t>
            </w:r>
          </w:p>
        </w:tc>
        <w:tc>
          <w:tcPr>
            <w:tcW w:w="2952" w:type="dxa"/>
            <w:vAlign w:val="center"/>
          </w:tcPr>
          <w:p w14:paraId="0E57AF84" w14:textId="77777777" w:rsidR="00BD1120" w:rsidRPr="00E062F1" w:rsidRDefault="00BD1120" w:rsidP="00BD1120">
            <w:pPr>
              <w:pStyle w:val="TAC"/>
              <w:rPr>
                <w:rFonts w:eastAsia="MS Mincho"/>
                <w:szCs w:val="18"/>
                <w:lang w:eastAsia="ja-JP"/>
              </w:rPr>
            </w:pPr>
            <w:r w:rsidRPr="00E062F1">
              <w:rPr>
                <w:szCs w:val="18"/>
              </w:rPr>
              <w:t>0.3</w:t>
            </w:r>
          </w:p>
        </w:tc>
      </w:tr>
      <w:tr w:rsidR="00BD1120" w:rsidRPr="00E062F1" w14:paraId="08BAB2FB" w14:textId="77777777" w:rsidTr="00BD1120">
        <w:trPr>
          <w:jc w:val="center"/>
        </w:trPr>
        <w:tc>
          <w:tcPr>
            <w:tcW w:w="2336" w:type="dxa"/>
            <w:vMerge w:val="restart"/>
            <w:vAlign w:val="center"/>
          </w:tcPr>
          <w:p w14:paraId="5B4DE011" w14:textId="77777777" w:rsidR="00BD1120" w:rsidRPr="00E062F1" w:rsidRDefault="00BD1120" w:rsidP="00BD1120">
            <w:pPr>
              <w:pStyle w:val="TAC"/>
            </w:pPr>
            <w:r w:rsidRPr="00E062F1">
              <w:rPr>
                <w:lang w:eastAsia="zh-CN"/>
              </w:rPr>
              <w:t>DC</w:t>
            </w:r>
            <w:r w:rsidRPr="00E062F1">
              <w:t>_66_n2</w:t>
            </w:r>
          </w:p>
        </w:tc>
        <w:tc>
          <w:tcPr>
            <w:tcW w:w="2952" w:type="dxa"/>
            <w:vAlign w:val="center"/>
          </w:tcPr>
          <w:p w14:paraId="5599D72C" w14:textId="77777777" w:rsidR="00BD1120" w:rsidRPr="00E062F1" w:rsidRDefault="00BD1120" w:rsidP="00BD1120">
            <w:pPr>
              <w:pStyle w:val="TAC"/>
              <w:rPr>
                <w:szCs w:val="18"/>
                <w:lang w:eastAsia="ja-JP"/>
              </w:rPr>
            </w:pPr>
            <w:r w:rsidRPr="00E062F1">
              <w:rPr>
                <w:lang w:eastAsia="zh-CN"/>
              </w:rPr>
              <w:t>66</w:t>
            </w:r>
          </w:p>
        </w:tc>
        <w:tc>
          <w:tcPr>
            <w:tcW w:w="2952" w:type="dxa"/>
            <w:vAlign w:val="center"/>
          </w:tcPr>
          <w:p w14:paraId="09E09B83"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25E8215" w14:textId="77777777" w:rsidTr="00BD1120">
        <w:trPr>
          <w:jc w:val="center"/>
        </w:trPr>
        <w:tc>
          <w:tcPr>
            <w:tcW w:w="2336" w:type="dxa"/>
            <w:vMerge/>
            <w:vAlign w:val="center"/>
          </w:tcPr>
          <w:p w14:paraId="7D70F81C" w14:textId="77777777" w:rsidR="00BD1120" w:rsidRPr="00E062F1" w:rsidRDefault="00BD1120" w:rsidP="00BD1120">
            <w:pPr>
              <w:pStyle w:val="TAC"/>
            </w:pPr>
          </w:p>
        </w:tc>
        <w:tc>
          <w:tcPr>
            <w:tcW w:w="2952" w:type="dxa"/>
            <w:vAlign w:val="center"/>
          </w:tcPr>
          <w:p w14:paraId="71EB3B76" w14:textId="77777777" w:rsidR="00BD1120" w:rsidRPr="00E062F1" w:rsidRDefault="00BD1120" w:rsidP="00BD1120">
            <w:pPr>
              <w:pStyle w:val="TAC"/>
              <w:rPr>
                <w:szCs w:val="18"/>
                <w:lang w:eastAsia="ja-JP"/>
              </w:rPr>
            </w:pPr>
            <w:r w:rsidRPr="00E062F1">
              <w:rPr>
                <w:lang w:eastAsia="zh-CN"/>
              </w:rPr>
              <w:t>n2</w:t>
            </w:r>
          </w:p>
        </w:tc>
        <w:tc>
          <w:tcPr>
            <w:tcW w:w="2952" w:type="dxa"/>
            <w:vAlign w:val="center"/>
          </w:tcPr>
          <w:p w14:paraId="68551048"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003A957" w14:textId="77777777" w:rsidTr="00BD1120">
        <w:trPr>
          <w:jc w:val="center"/>
        </w:trPr>
        <w:tc>
          <w:tcPr>
            <w:tcW w:w="2336" w:type="dxa"/>
            <w:vMerge w:val="restart"/>
            <w:vAlign w:val="center"/>
          </w:tcPr>
          <w:p w14:paraId="1EB136FF" w14:textId="77777777" w:rsidR="00BD1120" w:rsidRPr="00E062F1" w:rsidRDefault="00BD1120" w:rsidP="00BD1120">
            <w:pPr>
              <w:pStyle w:val="TAC"/>
              <w:rPr>
                <w:szCs w:val="18"/>
                <w:lang w:eastAsia="zh-TW"/>
              </w:rPr>
            </w:pPr>
            <w:r w:rsidRPr="00E062F1">
              <w:rPr>
                <w:szCs w:val="18"/>
              </w:rPr>
              <w:t>DC_66_n5</w:t>
            </w:r>
            <w:r w:rsidRPr="00E062F1">
              <w:rPr>
                <w:szCs w:val="18"/>
                <w:lang w:eastAsia="zh-TW"/>
              </w:rPr>
              <w:t>,</w:t>
            </w:r>
          </w:p>
          <w:p w14:paraId="0F97A689" w14:textId="77777777" w:rsidR="00BD1120" w:rsidRPr="00E062F1" w:rsidRDefault="00BD1120" w:rsidP="00BD1120">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47DC9DB3" w14:textId="77777777" w:rsidR="00BD1120" w:rsidRPr="00E062F1" w:rsidRDefault="00BD1120" w:rsidP="00BD1120">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vAlign w:val="center"/>
          </w:tcPr>
          <w:p w14:paraId="759AC440" w14:textId="77777777" w:rsidR="00BD1120" w:rsidRPr="00E062F1" w:rsidRDefault="00BD1120" w:rsidP="00BD1120">
            <w:pPr>
              <w:pStyle w:val="TAC"/>
              <w:rPr>
                <w:szCs w:val="18"/>
                <w:lang w:eastAsia="ja-JP"/>
              </w:rPr>
            </w:pPr>
            <w:r w:rsidRPr="00E062F1">
              <w:rPr>
                <w:szCs w:val="18"/>
                <w:lang w:eastAsia="ja-JP"/>
              </w:rPr>
              <w:t>66</w:t>
            </w:r>
          </w:p>
        </w:tc>
        <w:tc>
          <w:tcPr>
            <w:tcW w:w="2952" w:type="dxa"/>
            <w:vAlign w:val="center"/>
          </w:tcPr>
          <w:p w14:paraId="4D67BE7D" w14:textId="77777777" w:rsidR="00BD1120" w:rsidRPr="00E062F1" w:rsidRDefault="00BD1120" w:rsidP="00BD1120">
            <w:pPr>
              <w:pStyle w:val="TAC"/>
              <w:rPr>
                <w:rFonts w:eastAsia="MS Mincho"/>
                <w:szCs w:val="18"/>
                <w:lang w:eastAsia="ja-JP"/>
              </w:rPr>
            </w:pPr>
            <w:r w:rsidRPr="00E062F1">
              <w:rPr>
                <w:szCs w:val="18"/>
                <w:lang w:eastAsia="ja-JP"/>
              </w:rPr>
              <w:t>0.3</w:t>
            </w:r>
          </w:p>
        </w:tc>
      </w:tr>
      <w:tr w:rsidR="00BD1120" w:rsidRPr="00E062F1" w14:paraId="1CDAF752" w14:textId="77777777" w:rsidTr="00BD1120">
        <w:trPr>
          <w:jc w:val="center"/>
        </w:trPr>
        <w:tc>
          <w:tcPr>
            <w:tcW w:w="2336" w:type="dxa"/>
            <w:vMerge/>
            <w:vAlign w:val="center"/>
          </w:tcPr>
          <w:p w14:paraId="47841F9C" w14:textId="77777777" w:rsidR="00BD1120" w:rsidRPr="00E062F1" w:rsidRDefault="00BD1120" w:rsidP="00BD1120">
            <w:pPr>
              <w:pStyle w:val="TAC"/>
            </w:pPr>
          </w:p>
        </w:tc>
        <w:tc>
          <w:tcPr>
            <w:tcW w:w="2952" w:type="dxa"/>
            <w:vAlign w:val="center"/>
          </w:tcPr>
          <w:p w14:paraId="32BD7592" w14:textId="77777777" w:rsidR="00BD1120" w:rsidRPr="00E062F1" w:rsidRDefault="00BD1120" w:rsidP="00BD1120">
            <w:pPr>
              <w:pStyle w:val="TAC"/>
              <w:rPr>
                <w:szCs w:val="18"/>
                <w:lang w:eastAsia="ja-JP"/>
              </w:rPr>
            </w:pPr>
            <w:r w:rsidRPr="00E062F1">
              <w:rPr>
                <w:szCs w:val="18"/>
                <w:lang w:eastAsia="ja-JP"/>
              </w:rPr>
              <w:t>n5</w:t>
            </w:r>
          </w:p>
        </w:tc>
        <w:tc>
          <w:tcPr>
            <w:tcW w:w="2952" w:type="dxa"/>
            <w:vAlign w:val="center"/>
          </w:tcPr>
          <w:p w14:paraId="295429F9" w14:textId="77777777" w:rsidR="00BD1120" w:rsidRPr="00E062F1" w:rsidRDefault="00BD1120" w:rsidP="00BD1120">
            <w:pPr>
              <w:pStyle w:val="TAC"/>
              <w:rPr>
                <w:rFonts w:eastAsia="MS Mincho"/>
                <w:szCs w:val="18"/>
                <w:lang w:eastAsia="ja-JP"/>
              </w:rPr>
            </w:pPr>
            <w:r w:rsidRPr="00E062F1">
              <w:rPr>
                <w:szCs w:val="18"/>
                <w:lang w:eastAsia="ja-JP"/>
              </w:rPr>
              <w:t>0.3</w:t>
            </w:r>
          </w:p>
        </w:tc>
      </w:tr>
      <w:tr w:rsidR="00BD1120" w:rsidRPr="00E062F1" w14:paraId="38C629AB" w14:textId="77777777" w:rsidTr="00BD1120">
        <w:trPr>
          <w:jc w:val="center"/>
        </w:trPr>
        <w:tc>
          <w:tcPr>
            <w:tcW w:w="2336" w:type="dxa"/>
            <w:vMerge w:val="restart"/>
            <w:vAlign w:val="center"/>
          </w:tcPr>
          <w:p w14:paraId="174ED1AB" w14:textId="77777777" w:rsidR="00BD1120" w:rsidRPr="00E062F1" w:rsidRDefault="00BD1120" w:rsidP="00BD1120">
            <w:pPr>
              <w:pStyle w:val="TAC"/>
            </w:pPr>
            <w:r w:rsidRPr="00E062F1">
              <w:t>DC_66_n7</w:t>
            </w:r>
          </w:p>
        </w:tc>
        <w:tc>
          <w:tcPr>
            <w:tcW w:w="2952" w:type="dxa"/>
            <w:vAlign w:val="center"/>
          </w:tcPr>
          <w:p w14:paraId="45CE4E89" w14:textId="77777777" w:rsidR="00BD1120" w:rsidRPr="00E062F1" w:rsidRDefault="00BD1120" w:rsidP="00BD1120">
            <w:pPr>
              <w:pStyle w:val="TAC"/>
              <w:rPr>
                <w:szCs w:val="18"/>
                <w:lang w:eastAsia="ja-JP"/>
              </w:rPr>
            </w:pPr>
            <w:r w:rsidRPr="00E062F1">
              <w:rPr>
                <w:rFonts w:eastAsia="Arial"/>
                <w:lang w:eastAsia="zh-CN"/>
              </w:rPr>
              <w:t>66</w:t>
            </w:r>
          </w:p>
        </w:tc>
        <w:tc>
          <w:tcPr>
            <w:tcW w:w="2952" w:type="dxa"/>
            <w:vAlign w:val="center"/>
          </w:tcPr>
          <w:p w14:paraId="16A7A734" w14:textId="77777777" w:rsidR="00BD1120" w:rsidRPr="00E062F1" w:rsidRDefault="00BD1120" w:rsidP="00BD1120">
            <w:pPr>
              <w:pStyle w:val="TAC"/>
              <w:rPr>
                <w:szCs w:val="18"/>
                <w:lang w:eastAsia="ja-JP"/>
              </w:rPr>
            </w:pPr>
            <w:r w:rsidRPr="00E062F1">
              <w:rPr>
                <w:lang w:eastAsia="zh-CN"/>
              </w:rPr>
              <w:t>0.5</w:t>
            </w:r>
          </w:p>
        </w:tc>
      </w:tr>
      <w:tr w:rsidR="00BD1120" w:rsidRPr="00E062F1" w14:paraId="7A0443EA" w14:textId="77777777" w:rsidTr="00BD1120">
        <w:trPr>
          <w:jc w:val="center"/>
        </w:trPr>
        <w:tc>
          <w:tcPr>
            <w:tcW w:w="2336" w:type="dxa"/>
            <w:vMerge/>
            <w:vAlign w:val="center"/>
          </w:tcPr>
          <w:p w14:paraId="25394C4E" w14:textId="77777777" w:rsidR="00BD1120" w:rsidRPr="00E062F1" w:rsidRDefault="00BD1120" w:rsidP="00BD1120">
            <w:pPr>
              <w:pStyle w:val="TAC"/>
            </w:pPr>
          </w:p>
        </w:tc>
        <w:tc>
          <w:tcPr>
            <w:tcW w:w="2952" w:type="dxa"/>
            <w:vAlign w:val="center"/>
          </w:tcPr>
          <w:p w14:paraId="2231153E" w14:textId="77777777" w:rsidR="00BD1120" w:rsidRPr="00E062F1" w:rsidRDefault="00BD1120" w:rsidP="00BD1120">
            <w:pPr>
              <w:pStyle w:val="TAC"/>
              <w:rPr>
                <w:szCs w:val="18"/>
                <w:lang w:eastAsia="ja-JP"/>
              </w:rPr>
            </w:pPr>
            <w:r w:rsidRPr="00E062F1">
              <w:rPr>
                <w:rFonts w:eastAsia="Symbol"/>
                <w:lang w:eastAsia="ja-JP"/>
              </w:rPr>
              <w:t>n7</w:t>
            </w:r>
          </w:p>
        </w:tc>
        <w:tc>
          <w:tcPr>
            <w:tcW w:w="2952" w:type="dxa"/>
            <w:vAlign w:val="center"/>
          </w:tcPr>
          <w:p w14:paraId="5008BB3F" w14:textId="77777777" w:rsidR="00BD1120" w:rsidRPr="00E062F1" w:rsidRDefault="00BD1120" w:rsidP="00BD1120">
            <w:pPr>
              <w:pStyle w:val="TAC"/>
              <w:rPr>
                <w:szCs w:val="18"/>
                <w:lang w:eastAsia="ja-JP"/>
              </w:rPr>
            </w:pPr>
            <w:r w:rsidRPr="00E062F1">
              <w:rPr>
                <w:lang w:eastAsia="zh-CN"/>
              </w:rPr>
              <w:t>0.5</w:t>
            </w:r>
          </w:p>
        </w:tc>
      </w:tr>
      <w:tr w:rsidR="00BD1120" w:rsidRPr="00E062F1" w14:paraId="57408383" w14:textId="77777777" w:rsidTr="00BD1120">
        <w:trPr>
          <w:jc w:val="center"/>
        </w:trPr>
        <w:tc>
          <w:tcPr>
            <w:tcW w:w="2336" w:type="dxa"/>
            <w:vMerge w:val="restart"/>
            <w:vAlign w:val="center"/>
          </w:tcPr>
          <w:p w14:paraId="10AE54A8" w14:textId="77777777" w:rsidR="00BD1120" w:rsidRPr="00E062F1" w:rsidRDefault="00BD1120" w:rsidP="00BD1120">
            <w:pPr>
              <w:pStyle w:val="TAC"/>
              <w:rPr>
                <w:lang w:eastAsia="zh-TW"/>
              </w:rPr>
            </w:pPr>
            <w:r w:rsidRPr="00E062F1">
              <w:rPr>
                <w:lang w:eastAsia="zh-TW"/>
              </w:rPr>
              <w:t>DC_66_n12</w:t>
            </w:r>
          </w:p>
        </w:tc>
        <w:tc>
          <w:tcPr>
            <w:tcW w:w="2952" w:type="dxa"/>
            <w:vAlign w:val="center"/>
          </w:tcPr>
          <w:p w14:paraId="0AF27332" w14:textId="77777777" w:rsidR="00BD1120" w:rsidRPr="00E062F1" w:rsidRDefault="00BD1120" w:rsidP="00BD1120">
            <w:pPr>
              <w:pStyle w:val="TAC"/>
              <w:rPr>
                <w:rFonts w:eastAsia="Symbol"/>
                <w:lang w:eastAsia="ja-JP"/>
              </w:rPr>
            </w:pPr>
            <w:r w:rsidRPr="00E062F1">
              <w:rPr>
                <w:lang w:eastAsia="zh-CN"/>
              </w:rPr>
              <w:t>66</w:t>
            </w:r>
          </w:p>
        </w:tc>
        <w:tc>
          <w:tcPr>
            <w:tcW w:w="2952" w:type="dxa"/>
            <w:vAlign w:val="center"/>
          </w:tcPr>
          <w:p w14:paraId="123A078E" w14:textId="77777777" w:rsidR="00BD1120" w:rsidRPr="00E062F1" w:rsidRDefault="00BD1120" w:rsidP="00BD1120">
            <w:pPr>
              <w:pStyle w:val="TAC"/>
              <w:rPr>
                <w:lang w:eastAsia="zh-CN"/>
              </w:rPr>
            </w:pPr>
            <w:r w:rsidRPr="00E062F1">
              <w:rPr>
                <w:szCs w:val="18"/>
              </w:rPr>
              <w:t>0.8</w:t>
            </w:r>
          </w:p>
        </w:tc>
      </w:tr>
      <w:tr w:rsidR="00BD1120" w:rsidRPr="00E062F1" w14:paraId="3A959737" w14:textId="77777777" w:rsidTr="00BD1120">
        <w:trPr>
          <w:jc w:val="center"/>
        </w:trPr>
        <w:tc>
          <w:tcPr>
            <w:tcW w:w="2336" w:type="dxa"/>
            <w:vMerge/>
            <w:vAlign w:val="center"/>
          </w:tcPr>
          <w:p w14:paraId="610229E1" w14:textId="77777777" w:rsidR="00BD1120" w:rsidRPr="00E062F1" w:rsidRDefault="00BD1120" w:rsidP="00BD1120">
            <w:pPr>
              <w:pStyle w:val="TAC"/>
            </w:pPr>
          </w:p>
        </w:tc>
        <w:tc>
          <w:tcPr>
            <w:tcW w:w="2952" w:type="dxa"/>
            <w:vAlign w:val="center"/>
          </w:tcPr>
          <w:p w14:paraId="2B0D8F28" w14:textId="77777777" w:rsidR="00BD1120" w:rsidRPr="00E062F1" w:rsidRDefault="00BD1120" w:rsidP="00BD1120">
            <w:pPr>
              <w:pStyle w:val="TAC"/>
              <w:rPr>
                <w:rFonts w:eastAsia="Symbol"/>
                <w:lang w:eastAsia="ja-JP"/>
              </w:rPr>
            </w:pPr>
            <w:r w:rsidRPr="00E062F1">
              <w:rPr>
                <w:lang w:eastAsia="zh-CN"/>
              </w:rPr>
              <w:t>n12</w:t>
            </w:r>
          </w:p>
        </w:tc>
        <w:tc>
          <w:tcPr>
            <w:tcW w:w="2952" w:type="dxa"/>
            <w:vAlign w:val="center"/>
          </w:tcPr>
          <w:p w14:paraId="4239B305" w14:textId="77777777" w:rsidR="00BD1120" w:rsidRPr="00E062F1" w:rsidRDefault="00BD1120" w:rsidP="00BD1120">
            <w:pPr>
              <w:pStyle w:val="TAC"/>
              <w:rPr>
                <w:lang w:eastAsia="zh-CN"/>
              </w:rPr>
            </w:pPr>
            <w:r w:rsidRPr="00E062F1">
              <w:rPr>
                <w:szCs w:val="18"/>
              </w:rPr>
              <w:t>0.3</w:t>
            </w:r>
          </w:p>
        </w:tc>
      </w:tr>
      <w:tr w:rsidR="00BD1120" w:rsidRPr="00E062F1" w14:paraId="0DF60F5D" w14:textId="77777777" w:rsidTr="00BD1120">
        <w:trPr>
          <w:jc w:val="center"/>
        </w:trPr>
        <w:tc>
          <w:tcPr>
            <w:tcW w:w="2336" w:type="dxa"/>
            <w:vMerge w:val="restart"/>
            <w:vAlign w:val="center"/>
          </w:tcPr>
          <w:p w14:paraId="17D6EF00" w14:textId="77777777" w:rsidR="00BD1120" w:rsidRPr="00E062F1" w:rsidRDefault="00BD1120" w:rsidP="00BD1120">
            <w:pPr>
              <w:pStyle w:val="TAC"/>
            </w:pPr>
            <w:r w:rsidRPr="00E062F1">
              <w:rPr>
                <w:lang w:eastAsia="zh-CN"/>
              </w:rPr>
              <w:t>DC_66_n25</w:t>
            </w:r>
          </w:p>
        </w:tc>
        <w:tc>
          <w:tcPr>
            <w:tcW w:w="2952" w:type="dxa"/>
            <w:vAlign w:val="center"/>
          </w:tcPr>
          <w:p w14:paraId="2B9B9A8F" w14:textId="77777777" w:rsidR="00BD1120" w:rsidRPr="00E062F1" w:rsidRDefault="00BD1120" w:rsidP="00BD1120">
            <w:pPr>
              <w:pStyle w:val="TAC"/>
              <w:rPr>
                <w:szCs w:val="18"/>
                <w:lang w:eastAsia="ja-JP"/>
              </w:rPr>
            </w:pPr>
            <w:r w:rsidRPr="00E062F1">
              <w:rPr>
                <w:lang w:eastAsia="zh-CN"/>
              </w:rPr>
              <w:t>66</w:t>
            </w:r>
          </w:p>
        </w:tc>
        <w:tc>
          <w:tcPr>
            <w:tcW w:w="2952" w:type="dxa"/>
            <w:vAlign w:val="center"/>
          </w:tcPr>
          <w:p w14:paraId="0B852556" w14:textId="77777777" w:rsidR="00BD1120" w:rsidRPr="00E062F1" w:rsidRDefault="00BD1120" w:rsidP="00BD1120">
            <w:pPr>
              <w:pStyle w:val="TAC"/>
              <w:rPr>
                <w:rFonts w:eastAsia="MS Mincho"/>
                <w:szCs w:val="18"/>
                <w:lang w:eastAsia="ja-JP"/>
              </w:rPr>
            </w:pPr>
            <w:r w:rsidRPr="00E062F1">
              <w:rPr>
                <w:szCs w:val="18"/>
                <w:lang w:eastAsia="zh-CN"/>
              </w:rPr>
              <w:t>0.5</w:t>
            </w:r>
          </w:p>
        </w:tc>
      </w:tr>
      <w:tr w:rsidR="00BD1120" w:rsidRPr="00E062F1" w14:paraId="3A61738E" w14:textId="77777777" w:rsidTr="00BD1120">
        <w:trPr>
          <w:jc w:val="center"/>
        </w:trPr>
        <w:tc>
          <w:tcPr>
            <w:tcW w:w="2336" w:type="dxa"/>
            <w:vMerge/>
            <w:vAlign w:val="center"/>
          </w:tcPr>
          <w:p w14:paraId="33B82253" w14:textId="77777777" w:rsidR="00BD1120" w:rsidRPr="00E062F1" w:rsidRDefault="00BD1120" w:rsidP="00BD1120">
            <w:pPr>
              <w:pStyle w:val="TAC"/>
            </w:pPr>
          </w:p>
        </w:tc>
        <w:tc>
          <w:tcPr>
            <w:tcW w:w="2952" w:type="dxa"/>
            <w:vAlign w:val="center"/>
          </w:tcPr>
          <w:p w14:paraId="3A09A531" w14:textId="77777777" w:rsidR="00BD1120" w:rsidRPr="00E062F1" w:rsidRDefault="00BD1120" w:rsidP="00BD1120">
            <w:pPr>
              <w:pStyle w:val="TAC"/>
              <w:rPr>
                <w:szCs w:val="18"/>
                <w:lang w:eastAsia="ja-JP"/>
              </w:rPr>
            </w:pPr>
            <w:r w:rsidRPr="00E062F1">
              <w:rPr>
                <w:lang w:eastAsia="zh-CN"/>
              </w:rPr>
              <w:t>n25</w:t>
            </w:r>
          </w:p>
        </w:tc>
        <w:tc>
          <w:tcPr>
            <w:tcW w:w="2952" w:type="dxa"/>
            <w:vAlign w:val="center"/>
          </w:tcPr>
          <w:p w14:paraId="1F1316E1" w14:textId="77777777" w:rsidR="00BD1120" w:rsidRPr="00E062F1" w:rsidRDefault="00BD1120" w:rsidP="00BD1120">
            <w:pPr>
              <w:pStyle w:val="TAC"/>
              <w:rPr>
                <w:rFonts w:eastAsia="MS Mincho"/>
                <w:szCs w:val="18"/>
                <w:lang w:eastAsia="ja-JP"/>
              </w:rPr>
            </w:pPr>
            <w:r w:rsidRPr="00E062F1">
              <w:rPr>
                <w:szCs w:val="18"/>
                <w:lang w:eastAsia="zh-CN"/>
              </w:rPr>
              <w:t>0.5</w:t>
            </w:r>
          </w:p>
        </w:tc>
      </w:tr>
      <w:tr w:rsidR="00BD1120" w:rsidRPr="00E062F1" w14:paraId="78446E85" w14:textId="77777777" w:rsidTr="00BD1120">
        <w:trPr>
          <w:jc w:val="center"/>
        </w:trPr>
        <w:tc>
          <w:tcPr>
            <w:tcW w:w="2336" w:type="dxa"/>
            <w:vMerge w:val="restart"/>
            <w:vAlign w:val="center"/>
          </w:tcPr>
          <w:p w14:paraId="479AE2CE" w14:textId="77777777" w:rsidR="00BD1120" w:rsidRPr="00E062F1" w:rsidRDefault="00BD1120" w:rsidP="00BD1120">
            <w:pPr>
              <w:pStyle w:val="TAC"/>
            </w:pPr>
            <w:r w:rsidRPr="00E062F1">
              <w:t>DC_66_n38</w:t>
            </w:r>
          </w:p>
        </w:tc>
        <w:tc>
          <w:tcPr>
            <w:tcW w:w="2952" w:type="dxa"/>
            <w:vAlign w:val="center"/>
          </w:tcPr>
          <w:p w14:paraId="1BFBD8F9" w14:textId="77777777" w:rsidR="00BD1120" w:rsidRPr="00E062F1" w:rsidRDefault="00BD1120" w:rsidP="00BD1120">
            <w:pPr>
              <w:pStyle w:val="TAC"/>
              <w:rPr>
                <w:lang w:eastAsia="zh-CN"/>
              </w:rPr>
            </w:pPr>
            <w:r w:rsidRPr="00E062F1">
              <w:rPr>
                <w:rFonts w:eastAsia="Arial"/>
                <w:lang w:eastAsia="zh-CN"/>
              </w:rPr>
              <w:t>66</w:t>
            </w:r>
          </w:p>
        </w:tc>
        <w:tc>
          <w:tcPr>
            <w:tcW w:w="2952" w:type="dxa"/>
            <w:vAlign w:val="center"/>
          </w:tcPr>
          <w:p w14:paraId="27BF7DA8" w14:textId="77777777" w:rsidR="00BD1120" w:rsidRPr="00E062F1" w:rsidRDefault="00BD1120" w:rsidP="00BD1120">
            <w:pPr>
              <w:pStyle w:val="TAC"/>
              <w:rPr>
                <w:szCs w:val="18"/>
                <w:lang w:eastAsia="zh-CN"/>
              </w:rPr>
            </w:pPr>
            <w:r w:rsidRPr="00E062F1">
              <w:rPr>
                <w:lang w:eastAsia="zh-CN"/>
              </w:rPr>
              <w:t>0.5</w:t>
            </w:r>
          </w:p>
        </w:tc>
      </w:tr>
      <w:tr w:rsidR="00BD1120" w:rsidRPr="00E062F1" w14:paraId="354A17FC" w14:textId="77777777" w:rsidTr="00BD1120">
        <w:trPr>
          <w:jc w:val="center"/>
        </w:trPr>
        <w:tc>
          <w:tcPr>
            <w:tcW w:w="2336" w:type="dxa"/>
            <w:vMerge/>
            <w:vAlign w:val="center"/>
          </w:tcPr>
          <w:p w14:paraId="7450D202" w14:textId="77777777" w:rsidR="00BD1120" w:rsidRPr="00E062F1" w:rsidRDefault="00BD1120" w:rsidP="00BD1120">
            <w:pPr>
              <w:pStyle w:val="TAC"/>
            </w:pPr>
          </w:p>
        </w:tc>
        <w:tc>
          <w:tcPr>
            <w:tcW w:w="2952" w:type="dxa"/>
            <w:vAlign w:val="center"/>
          </w:tcPr>
          <w:p w14:paraId="5B9593EE" w14:textId="77777777" w:rsidR="00BD1120" w:rsidRPr="00E062F1" w:rsidRDefault="00BD1120" w:rsidP="00BD1120">
            <w:pPr>
              <w:pStyle w:val="TAC"/>
              <w:rPr>
                <w:lang w:eastAsia="zh-CN"/>
              </w:rPr>
            </w:pPr>
            <w:r w:rsidRPr="00E062F1">
              <w:rPr>
                <w:rFonts w:eastAsia="Symbol"/>
                <w:lang w:eastAsia="ja-JP"/>
              </w:rPr>
              <w:t>n38</w:t>
            </w:r>
          </w:p>
        </w:tc>
        <w:tc>
          <w:tcPr>
            <w:tcW w:w="2952" w:type="dxa"/>
            <w:vAlign w:val="center"/>
          </w:tcPr>
          <w:p w14:paraId="1458FF62" w14:textId="77777777" w:rsidR="00BD1120" w:rsidRPr="00E062F1" w:rsidRDefault="00BD1120" w:rsidP="00BD1120">
            <w:pPr>
              <w:pStyle w:val="TAC"/>
              <w:rPr>
                <w:szCs w:val="18"/>
                <w:lang w:eastAsia="zh-CN"/>
              </w:rPr>
            </w:pPr>
            <w:r w:rsidRPr="00E062F1">
              <w:rPr>
                <w:lang w:eastAsia="zh-CN"/>
              </w:rPr>
              <w:t>0.5</w:t>
            </w:r>
          </w:p>
        </w:tc>
      </w:tr>
      <w:tr w:rsidR="00BD1120" w:rsidRPr="00E062F1" w14:paraId="46DE6237" w14:textId="77777777" w:rsidTr="00BD1120">
        <w:trPr>
          <w:jc w:val="center"/>
        </w:trPr>
        <w:tc>
          <w:tcPr>
            <w:tcW w:w="2336" w:type="dxa"/>
            <w:vMerge w:val="restart"/>
            <w:vAlign w:val="center"/>
          </w:tcPr>
          <w:p w14:paraId="76870007" w14:textId="77777777" w:rsidR="00BD1120" w:rsidRPr="00E062F1" w:rsidRDefault="00BD1120" w:rsidP="00BD1120">
            <w:pPr>
              <w:pStyle w:val="TAC"/>
            </w:pPr>
            <w:r w:rsidRPr="00E062F1">
              <w:t>DC_66_n41</w:t>
            </w:r>
          </w:p>
        </w:tc>
        <w:tc>
          <w:tcPr>
            <w:tcW w:w="2952" w:type="dxa"/>
            <w:vAlign w:val="center"/>
          </w:tcPr>
          <w:p w14:paraId="3418F272" w14:textId="77777777" w:rsidR="00BD1120" w:rsidRPr="00E062F1" w:rsidRDefault="00BD1120" w:rsidP="00BD1120">
            <w:pPr>
              <w:pStyle w:val="TAC"/>
              <w:rPr>
                <w:lang w:eastAsia="zh-CN"/>
              </w:rPr>
            </w:pPr>
            <w:r w:rsidRPr="00E062F1">
              <w:rPr>
                <w:lang w:eastAsia="ja-JP"/>
              </w:rPr>
              <w:t>66</w:t>
            </w:r>
          </w:p>
        </w:tc>
        <w:tc>
          <w:tcPr>
            <w:tcW w:w="2952" w:type="dxa"/>
            <w:vAlign w:val="center"/>
          </w:tcPr>
          <w:p w14:paraId="3C19DA74" w14:textId="77777777" w:rsidR="00BD1120" w:rsidRPr="00E062F1" w:rsidRDefault="00BD1120" w:rsidP="00BD1120">
            <w:pPr>
              <w:pStyle w:val="TAC"/>
              <w:rPr>
                <w:szCs w:val="18"/>
                <w:lang w:eastAsia="zh-CN"/>
              </w:rPr>
            </w:pPr>
            <w:r w:rsidRPr="00E062F1">
              <w:rPr>
                <w:szCs w:val="18"/>
                <w:lang w:eastAsia="ja-JP"/>
              </w:rPr>
              <w:t>0.5</w:t>
            </w:r>
          </w:p>
        </w:tc>
      </w:tr>
      <w:tr w:rsidR="00BD1120" w:rsidRPr="00E062F1" w14:paraId="2E6800AF" w14:textId="77777777" w:rsidTr="00BD1120">
        <w:trPr>
          <w:jc w:val="center"/>
        </w:trPr>
        <w:tc>
          <w:tcPr>
            <w:tcW w:w="2336" w:type="dxa"/>
            <w:vMerge/>
            <w:vAlign w:val="center"/>
          </w:tcPr>
          <w:p w14:paraId="5C6ABC28" w14:textId="77777777" w:rsidR="00BD1120" w:rsidRPr="00E062F1" w:rsidRDefault="00BD1120" w:rsidP="00BD1120">
            <w:pPr>
              <w:pStyle w:val="TAC"/>
            </w:pPr>
          </w:p>
        </w:tc>
        <w:tc>
          <w:tcPr>
            <w:tcW w:w="2952" w:type="dxa"/>
            <w:vMerge w:val="restart"/>
            <w:vAlign w:val="center"/>
          </w:tcPr>
          <w:p w14:paraId="05C1451E" w14:textId="77777777" w:rsidR="00BD1120" w:rsidRPr="00E062F1" w:rsidRDefault="00BD1120" w:rsidP="00BD1120">
            <w:pPr>
              <w:pStyle w:val="TAC"/>
              <w:rPr>
                <w:lang w:eastAsia="zh-CN"/>
              </w:rPr>
            </w:pPr>
            <w:r w:rsidRPr="00E062F1">
              <w:rPr>
                <w:lang w:eastAsia="ja-JP"/>
              </w:rPr>
              <w:t>n41</w:t>
            </w:r>
          </w:p>
        </w:tc>
        <w:tc>
          <w:tcPr>
            <w:tcW w:w="2952" w:type="dxa"/>
            <w:vAlign w:val="center"/>
          </w:tcPr>
          <w:p w14:paraId="628549AB" w14:textId="77777777" w:rsidR="00BD1120" w:rsidRPr="00E062F1" w:rsidRDefault="00BD1120" w:rsidP="00BD1120">
            <w:pPr>
              <w:pStyle w:val="TAC"/>
              <w:rPr>
                <w:szCs w:val="18"/>
                <w:lang w:eastAsia="zh-CN"/>
              </w:rPr>
            </w:pPr>
            <w:r w:rsidRPr="00E062F1">
              <w:rPr>
                <w:szCs w:val="18"/>
                <w:lang w:eastAsia="ja-JP"/>
              </w:rPr>
              <w:t>0.8</w:t>
            </w:r>
            <w:r w:rsidRPr="00E062F1">
              <w:rPr>
                <w:szCs w:val="18"/>
                <w:vertAlign w:val="superscript"/>
                <w:lang w:eastAsia="ja-JP"/>
              </w:rPr>
              <w:t>1</w:t>
            </w:r>
          </w:p>
        </w:tc>
      </w:tr>
      <w:tr w:rsidR="00BD1120" w:rsidRPr="00E062F1" w14:paraId="5D03C918" w14:textId="77777777" w:rsidTr="00BD1120">
        <w:trPr>
          <w:jc w:val="center"/>
        </w:trPr>
        <w:tc>
          <w:tcPr>
            <w:tcW w:w="2336" w:type="dxa"/>
            <w:vMerge/>
            <w:vAlign w:val="center"/>
          </w:tcPr>
          <w:p w14:paraId="66EF1210" w14:textId="77777777" w:rsidR="00BD1120" w:rsidRPr="00E062F1" w:rsidRDefault="00BD1120" w:rsidP="00BD1120">
            <w:pPr>
              <w:pStyle w:val="TAC"/>
            </w:pPr>
          </w:p>
        </w:tc>
        <w:tc>
          <w:tcPr>
            <w:tcW w:w="2952" w:type="dxa"/>
            <w:vMerge/>
            <w:vAlign w:val="center"/>
          </w:tcPr>
          <w:p w14:paraId="7C94DD81" w14:textId="77777777" w:rsidR="00BD1120" w:rsidRPr="00E062F1" w:rsidRDefault="00BD1120" w:rsidP="00BD1120">
            <w:pPr>
              <w:pStyle w:val="TAC"/>
              <w:rPr>
                <w:lang w:eastAsia="zh-CN"/>
              </w:rPr>
            </w:pPr>
          </w:p>
        </w:tc>
        <w:tc>
          <w:tcPr>
            <w:tcW w:w="2952" w:type="dxa"/>
            <w:vAlign w:val="center"/>
          </w:tcPr>
          <w:p w14:paraId="76029B11" w14:textId="77777777" w:rsidR="00BD1120" w:rsidRPr="00E062F1" w:rsidRDefault="00BD1120" w:rsidP="00BD1120">
            <w:pPr>
              <w:pStyle w:val="TAC"/>
              <w:rPr>
                <w:szCs w:val="18"/>
                <w:lang w:eastAsia="zh-CN"/>
              </w:rPr>
            </w:pPr>
            <w:r w:rsidRPr="00E062F1">
              <w:rPr>
                <w:szCs w:val="18"/>
                <w:lang w:eastAsia="ja-JP"/>
              </w:rPr>
              <w:t>1.3</w:t>
            </w:r>
            <w:r w:rsidRPr="00E062F1">
              <w:rPr>
                <w:szCs w:val="18"/>
                <w:vertAlign w:val="superscript"/>
                <w:lang w:eastAsia="ja-JP"/>
              </w:rPr>
              <w:t>2</w:t>
            </w:r>
          </w:p>
        </w:tc>
      </w:tr>
      <w:tr w:rsidR="00BD1120" w:rsidRPr="00E062F1" w14:paraId="6DAD2FC8" w14:textId="77777777" w:rsidTr="00BD1120">
        <w:trPr>
          <w:jc w:val="center"/>
        </w:trPr>
        <w:tc>
          <w:tcPr>
            <w:tcW w:w="2336" w:type="dxa"/>
            <w:vMerge w:val="restart"/>
            <w:vAlign w:val="center"/>
          </w:tcPr>
          <w:p w14:paraId="7546898A" w14:textId="77777777" w:rsidR="00BD1120" w:rsidRPr="00E062F1" w:rsidRDefault="00BD1120" w:rsidP="00BD1120">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2E175B96" w14:textId="77777777" w:rsidR="00BD1120" w:rsidRPr="00E062F1" w:rsidRDefault="00BD1120" w:rsidP="00BD1120">
            <w:pPr>
              <w:pStyle w:val="TAC"/>
              <w:rPr>
                <w:lang w:eastAsia="zh-TW"/>
              </w:rPr>
            </w:pPr>
            <w:r w:rsidRPr="00E062F1">
              <w:rPr>
                <w:lang w:eastAsia="zh-TW"/>
              </w:rPr>
              <w:t>DC_66-66_n48</w:t>
            </w:r>
          </w:p>
        </w:tc>
        <w:tc>
          <w:tcPr>
            <w:tcW w:w="2952" w:type="dxa"/>
            <w:vAlign w:val="center"/>
          </w:tcPr>
          <w:p w14:paraId="5121450F" w14:textId="77777777" w:rsidR="00BD1120" w:rsidRPr="00E062F1" w:rsidRDefault="00BD1120" w:rsidP="00BD1120">
            <w:pPr>
              <w:pStyle w:val="TAC"/>
              <w:rPr>
                <w:szCs w:val="18"/>
                <w:lang w:eastAsia="ja-JP"/>
              </w:rPr>
            </w:pPr>
            <w:r w:rsidRPr="00E062F1">
              <w:rPr>
                <w:lang w:eastAsia="zh-TW"/>
              </w:rPr>
              <w:t>66</w:t>
            </w:r>
          </w:p>
        </w:tc>
        <w:tc>
          <w:tcPr>
            <w:tcW w:w="2952" w:type="dxa"/>
            <w:vAlign w:val="center"/>
          </w:tcPr>
          <w:p w14:paraId="046339CD" w14:textId="77777777" w:rsidR="00BD1120" w:rsidRPr="00E062F1" w:rsidRDefault="00BD1120" w:rsidP="00BD1120">
            <w:pPr>
              <w:pStyle w:val="TAC"/>
              <w:rPr>
                <w:szCs w:val="18"/>
                <w:lang w:eastAsia="ja-JP"/>
              </w:rPr>
            </w:pPr>
            <w:r w:rsidRPr="00E062F1">
              <w:rPr>
                <w:lang w:eastAsia="zh-CN"/>
              </w:rPr>
              <w:t>0</w:t>
            </w:r>
            <w:r w:rsidRPr="00E062F1">
              <w:rPr>
                <w:lang w:eastAsia="zh-TW"/>
              </w:rPr>
              <w:t>.6</w:t>
            </w:r>
          </w:p>
        </w:tc>
      </w:tr>
      <w:tr w:rsidR="00BD1120" w:rsidRPr="00E062F1" w14:paraId="53348D25" w14:textId="77777777" w:rsidTr="00BD1120">
        <w:trPr>
          <w:jc w:val="center"/>
        </w:trPr>
        <w:tc>
          <w:tcPr>
            <w:tcW w:w="2336" w:type="dxa"/>
            <w:vMerge/>
            <w:vAlign w:val="center"/>
          </w:tcPr>
          <w:p w14:paraId="280F0258" w14:textId="77777777" w:rsidR="00BD1120" w:rsidRPr="00E062F1" w:rsidRDefault="00BD1120" w:rsidP="00BD1120">
            <w:pPr>
              <w:pStyle w:val="TAC"/>
              <w:rPr>
                <w:szCs w:val="18"/>
              </w:rPr>
            </w:pPr>
          </w:p>
        </w:tc>
        <w:tc>
          <w:tcPr>
            <w:tcW w:w="2952" w:type="dxa"/>
            <w:vAlign w:val="center"/>
          </w:tcPr>
          <w:p w14:paraId="62D9B904" w14:textId="77777777" w:rsidR="00BD1120" w:rsidRPr="00E062F1" w:rsidRDefault="00BD1120" w:rsidP="00BD1120">
            <w:pPr>
              <w:pStyle w:val="TAC"/>
              <w:rPr>
                <w:szCs w:val="18"/>
                <w:lang w:eastAsia="ja-JP"/>
              </w:rPr>
            </w:pPr>
            <w:r w:rsidRPr="00E062F1">
              <w:rPr>
                <w:rFonts w:eastAsia="MS Mincho"/>
                <w:lang w:eastAsia="ja-JP"/>
              </w:rPr>
              <w:t>n48</w:t>
            </w:r>
          </w:p>
        </w:tc>
        <w:tc>
          <w:tcPr>
            <w:tcW w:w="2952" w:type="dxa"/>
            <w:vAlign w:val="center"/>
          </w:tcPr>
          <w:p w14:paraId="559BC07E" w14:textId="77777777" w:rsidR="00BD1120" w:rsidRPr="00E062F1" w:rsidRDefault="00BD1120" w:rsidP="00BD1120">
            <w:pPr>
              <w:pStyle w:val="TAC"/>
              <w:rPr>
                <w:szCs w:val="18"/>
                <w:lang w:eastAsia="ja-JP"/>
              </w:rPr>
            </w:pPr>
            <w:r w:rsidRPr="00E062F1">
              <w:rPr>
                <w:lang w:eastAsia="zh-CN"/>
              </w:rPr>
              <w:t>0</w:t>
            </w:r>
            <w:r w:rsidRPr="00E062F1">
              <w:rPr>
                <w:lang w:eastAsia="zh-TW"/>
              </w:rPr>
              <w:t>.8</w:t>
            </w:r>
          </w:p>
        </w:tc>
      </w:tr>
      <w:tr w:rsidR="00BD1120" w:rsidRPr="00E062F1" w14:paraId="350E4139" w14:textId="77777777" w:rsidTr="00BD1120">
        <w:trPr>
          <w:jc w:val="center"/>
        </w:trPr>
        <w:tc>
          <w:tcPr>
            <w:tcW w:w="2336" w:type="dxa"/>
            <w:vMerge w:val="restart"/>
            <w:vAlign w:val="center"/>
          </w:tcPr>
          <w:p w14:paraId="2217A972" w14:textId="77777777" w:rsidR="00BD1120" w:rsidRPr="00E062F1" w:rsidRDefault="00BD1120" w:rsidP="00BD1120">
            <w:pPr>
              <w:pStyle w:val="TAC"/>
            </w:pPr>
            <w:r w:rsidRPr="00E062F1">
              <w:rPr>
                <w:szCs w:val="18"/>
              </w:rPr>
              <w:t>DC_66_n71</w:t>
            </w:r>
          </w:p>
        </w:tc>
        <w:tc>
          <w:tcPr>
            <w:tcW w:w="2952" w:type="dxa"/>
            <w:vAlign w:val="center"/>
          </w:tcPr>
          <w:p w14:paraId="00CC4E90" w14:textId="77777777" w:rsidR="00BD1120" w:rsidRPr="00E062F1" w:rsidRDefault="00BD1120" w:rsidP="00BD1120">
            <w:pPr>
              <w:pStyle w:val="TAC"/>
              <w:rPr>
                <w:lang w:eastAsia="ja-JP"/>
              </w:rPr>
            </w:pPr>
            <w:r w:rsidRPr="00E062F1">
              <w:rPr>
                <w:szCs w:val="18"/>
                <w:lang w:eastAsia="ja-JP"/>
              </w:rPr>
              <w:t>66</w:t>
            </w:r>
          </w:p>
        </w:tc>
        <w:tc>
          <w:tcPr>
            <w:tcW w:w="2952" w:type="dxa"/>
            <w:vAlign w:val="center"/>
          </w:tcPr>
          <w:p w14:paraId="38EE9D1D" w14:textId="77777777" w:rsidR="00BD1120" w:rsidRPr="00E062F1" w:rsidRDefault="00BD1120" w:rsidP="00BD1120">
            <w:pPr>
              <w:pStyle w:val="TAC"/>
              <w:rPr>
                <w:rFonts w:eastAsia="MS Mincho"/>
                <w:lang w:eastAsia="ja-JP"/>
              </w:rPr>
            </w:pPr>
            <w:r w:rsidRPr="00E062F1">
              <w:rPr>
                <w:szCs w:val="18"/>
                <w:lang w:eastAsia="ja-JP"/>
              </w:rPr>
              <w:t>0.3</w:t>
            </w:r>
          </w:p>
        </w:tc>
      </w:tr>
      <w:tr w:rsidR="00BD1120" w:rsidRPr="00E062F1" w14:paraId="4473F5E1" w14:textId="77777777" w:rsidTr="00BD1120">
        <w:trPr>
          <w:jc w:val="center"/>
        </w:trPr>
        <w:tc>
          <w:tcPr>
            <w:tcW w:w="2336" w:type="dxa"/>
            <w:vMerge/>
            <w:vAlign w:val="center"/>
          </w:tcPr>
          <w:p w14:paraId="7EE8E4EC" w14:textId="77777777" w:rsidR="00BD1120" w:rsidRPr="00E062F1" w:rsidRDefault="00BD1120" w:rsidP="00BD1120">
            <w:pPr>
              <w:pStyle w:val="TAC"/>
            </w:pPr>
          </w:p>
        </w:tc>
        <w:tc>
          <w:tcPr>
            <w:tcW w:w="2952" w:type="dxa"/>
            <w:vAlign w:val="center"/>
          </w:tcPr>
          <w:p w14:paraId="47A31AEF" w14:textId="77777777" w:rsidR="00BD1120" w:rsidRPr="00E062F1" w:rsidRDefault="00BD1120" w:rsidP="00BD1120">
            <w:pPr>
              <w:pStyle w:val="TAC"/>
              <w:rPr>
                <w:lang w:eastAsia="ja-JP"/>
              </w:rPr>
            </w:pPr>
            <w:r w:rsidRPr="00E062F1">
              <w:rPr>
                <w:szCs w:val="18"/>
                <w:lang w:eastAsia="ja-JP"/>
              </w:rPr>
              <w:t>n71</w:t>
            </w:r>
          </w:p>
        </w:tc>
        <w:tc>
          <w:tcPr>
            <w:tcW w:w="2952" w:type="dxa"/>
            <w:vAlign w:val="center"/>
          </w:tcPr>
          <w:p w14:paraId="574D1D90" w14:textId="77777777" w:rsidR="00BD1120" w:rsidRPr="00E062F1" w:rsidRDefault="00BD1120" w:rsidP="00BD1120">
            <w:pPr>
              <w:pStyle w:val="TAC"/>
              <w:rPr>
                <w:rFonts w:eastAsia="MS Mincho"/>
                <w:lang w:eastAsia="ja-JP"/>
              </w:rPr>
            </w:pPr>
            <w:r w:rsidRPr="00E062F1">
              <w:rPr>
                <w:szCs w:val="18"/>
                <w:lang w:eastAsia="ja-JP"/>
              </w:rPr>
              <w:t>0.3</w:t>
            </w:r>
          </w:p>
        </w:tc>
      </w:tr>
      <w:tr w:rsidR="00BD1120" w:rsidRPr="00E062F1" w14:paraId="5B237943" w14:textId="77777777" w:rsidTr="00BD1120">
        <w:trPr>
          <w:jc w:val="center"/>
        </w:trPr>
        <w:tc>
          <w:tcPr>
            <w:tcW w:w="2336" w:type="dxa"/>
            <w:vMerge w:val="restart"/>
            <w:vAlign w:val="center"/>
          </w:tcPr>
          <w:p w14:paraId="2FAC870A" w14:textId="77777777" w:rsidR="00BD1120" w:rsidRPr="00E062F1" w:rsidRDefault="00BD1120" w:rsidP="00BD1120">
            <w:pPr>
              <w:pStyle w:val="TAC"/>
            </w:pPr>
            <w:r w:rsidRPr="00E062F1">
              <w:rPr>
                <w:szCs w:val="18"/>
              </w:rPr>
              <w:t>DC_66_n78</w:t>
            </w:r>
          </w:p>
        </w:tc>
        <w:tc>
          <w:tcPr>
            <w:tcW w:w="2952" w:type="dxa"/>
            <w:vAlign w:val="center"/>
          </w:tcPr>
          <w:p w14:paraId="08C55D5B" w14:textId="77777777" w:rsidR="00BD1120" w:rsidRPr="00E062F1" w:rsidRDefault="00BD1120" w:rsidP="00BD1120">
            <w:pPr>
              <w:pStyle w:val="TAC"/>
              <w:rPr>
                <w:lang w:eastAsia="ja-JP"/>
              </w:rPr>
            </w:pPr>
            <w:r w:rsidRPr="00E062F1">
              <w:rPr>
                <w:szCs w:val="18"/>
                <w:lang w:eastAsia="ja-JP"/>
              </w:rPr>
              <w:t>66</w:t>
            </w:r>
          </w:p>
        </w:tc>
        <w:tc>
          <w:tcPr>
            <w:tcW w:w="2952" w:type="dxa"/>
            <w:vAlign w:val="center"/>
          </w:tcPr>
          <w:p w14:paraId="169B33EB"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5AE5D963" w14:textId="77777777" w:rsidTr="00BD1120">
        <w:trPr>
          <w:jc w:val="center"/>
        </w:trPr>
        <w:tc>
          <w:tcPr>
            <w:tcW w:w="2336" w:type="dxa"/>
            <w:vMerge/>
            <w:vAlign w:val="center"/>
          </w:tcPr>
          <w:p w14:paraId="7AEFF6B3" w14:textId="77777777" w:rsidR="00BD1120" w:rsidRPr="00E062F1" w:rsidRDefault="00BD1120" w:rsidP="00BD1120">
            <w:pPr>
              <w:pStyle w:val="TAC"/>
            </w:pPr>
          </w:p>
        </w:tc>
        <w:tc>
          <w:tcPr>
            <w:tcW w:w="2952" w:type="dxa"/>
            <w:vAlign w:val="center"/>
          </w:tcPr>
          <w:p w14:paraId="62D8186D"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172E00EA"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6EC253E1" w14:textId="77777777" w:rsidTr="00BD1120">
        <w:trPr>
          <w:jc w:val="center"/>
        </w:trPr>
        <w:tc>
          <w:tcPr>
            <w:tcW w:w="2336" w:type="dxa"/>
            <w:vMerge w:val="restart"/>
            <w:vAlign w:val="center"/>
          </w:tcPr>
          <w:p w14:paraId="3ED196A3" w14:textId="77777777" w:rsidR="00BD1120" w:rsidRPr="00E062F1" w:rsidRDefault="00BD1120" w:rsidP="00BD1120">
            <w:pPr>
              <w:pStyle w:val="TAC"/>
            </w:pPr>
            <w:r w:rsidRPr="00E062F1">
              <w:rPr>
                <w:lang w:eastAsia="zh-CN"/>
              </w:rPr>
              <w:t>DC_71_n5</w:t>
            </w:r>
          </w:p>
        </w:tc>
        <w:tc>
          <w:tcPr>
            <w:tcW w:w="2952" w:type="dxa"/>
            <w:vAlign w:val="center"/>
          </w:tcPr>
          <w:p w14:paraId="098CC5BB" w14:textId="77777777" w:rsidR="00BD1120" w:rsidRPr="00E062F1" w:rsidRDefault="00BD1120" w:rsidP="00BD1120">
            <w:pPr>
              <w:pStyle w:val="TAC"/>
              <w:rPr>
                <w:szCs w:val="18"/>
                <w:lang w:eastAsia="ja-JP"/>
              </w:rPr>
            </w:pPr>
            <w:r w:rsidRPr="00E062F1">
              <w:rPr>
                <w:lang w:eastAsia="zh-CN"/>
              </w:rPr>
              <w:t>71</w:t>
            </w:r>
          </w:p>
        </w:tc>
        <w:tc>
          <w:tcPr>
            <w:tcW w:w="2952" w:type="dxa"/>
            <w:vAlign w:val="center"/>
          </w:tcPr>
          <w:p w14:paraId="788A5A97"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4B8D724C" w14:textId="77777777" w:rsidTr="00BD1120">
        <w:trPr>
          <w:jc w:val="center"/>
        </w:trPr>
        <w:tc>
          <w:tcPr>
            <w:tcW w:w="2336" w:type="dxa"/>
            <w:vMerge/>
            <w:vAlign w:val="center"/>
          </w:tcPr>
          <w:p w14:paraId="3018D6DA" w14:textId="77777777" w:rsidR="00BD1120" w:rsidRPr="00E062F1" w:rsidRDefault="00BD1120" w:rsidP="00BD1120">
            <w:pPr>
              <w:pStyle w:val="TAC"/>
            </w:pPr>
          </w:p>
        </w:tc>
        <w:tc>
          <w:tcPr>
            <w:tcW w:w="2952" w:type="dxa"/>
            <w:vAlign w:val="center"/>
          </w:tcPr>
          <w:p w14:paraId="43F72344" w14:textId="77777777" w:rsidR="00BD1120" w:rsidRPr="00E062F1" w:rsidRDefault="00BD1120" w:rsidP="00BD1120">
            <w:pPr>
              <w:pStyle w:val="TAC"/>
              <w:rPr>
                <w:szCs w:val="18"/>
                <w:lang w:eastAsia="ja-JP"/>
              </w:rPr>
            </w:pPr>
            <w:r w:rsidRPr="00E062F1">
              <w:rPr>
                <w:lang w:eastAsia="zh-CN"/>
              </w:rPr>
              <w:t>n5</w:t>
            </w:r>
          </w:p>
        </w:tc>
        <w:tc>
          <w:tcPr>
            <w:tcW w:w="2952" w:type="dxa"/>
            <w:vAlign w:val="center"/>
          </w:tcPr>
          <w:p w14:paraId="7B10B8C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5E0AF2D6" w14:textId="77777777" w:rsidTr="00BD1120">
        <w:trPr>
          <w:jc w:val="center"/>
        </w:trPr>
        <w:tc>
          <w:tcPr>
            <w:tcW w:w="2336" w:type="dxa"/>
            <w:vMerge w:val="restart"/>
            <w:vAlign w:val="center"/>
          </w:tcPr>
          <w:p w14:paraId="0C66BCE2"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n38</w:t>
            </w:r>
          </w:p>
        </w:tc>
        <w:tc>
          <w:tcPr>
            <w:tcW w:w="2952" w:type="dxa"/>
            <w:vAlign w:val="center"/>
          </w:tcPr>
          <w:p w14:paraId="5C68D376" w14:textId="77777777" w:rsidR="00BD1120" w:rsidRPr="00E062F1" w:rsidRDefault="00BD1120" w:rsidP="00BD1120">
            <w:pPr>
              <w:pStyle w:val="TAC"/>
              <w:rPr>
                <w:lang w:eastAsia="zh-CN"/>
              </w:rPr>
            </w:pPr>
            <w:r w:rsidRPr="00E062F1">
              <w:rPr>
                <w:lang w:eastAsia="zh-CN"/>
              </w:rPr>
              <w:t>71</w:t>
            </w:r>
          </w:p>
        </w:tc>
        <w:tc>
          <w:tcPr>
            <w:tcW w:w="2952" w:type="dxa"/>
            <w:vAlign w:val="center"/>
          </w:tcPr>
          <w:p w14:paraId="3C8539E6" w14:textId="77777777" w:rsidR="00BD1120" w:rsidRPr="00E062F1" w:rsidRDefault="00BD1120" w:rsidP="00BD1120">
            <w:pPr>
              <w:pStyle w:val="TAC"/>
              <w:rPr>
                <w:lang w:eastAsia="zh-CN"/>
              </w:rPr>
            </w:pPr>
            <w:r w:rsidRPr="00E062F1">
              <w:rPr>
                <w:szCs w:val="18"/>
                <w:lang w:eastAsia="ja-JP"/>
              </w:rPr>
              <w:t>0.6</w:t>
            </w:r>
          </w:p>
        </w:tc>
      </w:tr>
      <w:tr w:rsidR="00BD1120" w:rsidRPr="00E062F1" w14:paraId="0C0B96DA" w14:textId="77777777" w:rsidTr="00BD1120">
        <w:trPr>
          <w:jc w:val="center"/>
        </w:trPr>
        <w:tc>
          <w:tcPr>
            <w:tcW w:w="2336" w:type="dxa"/>
            <w:vMerge/>
            <w:vAlign w:val="center"/>
          </w:tcPr>
          <w:p w14:paraId="6512E41E" w14:textId="77777777" w:rsidR="00BD1120" w:rsidRPr="00E062F1" w:rsidRDefault="00BD1120" w:rsidP="00BD1120">
            <w:pPr>
              <w:pStyle w:val="TAC"/>
            </w:pPr>
          </w:p>
        </w:tc>
        <w:tc>
          <w:tcPr>
            <w:tcW w:w="2952" w:type="dxa"/>
            <w:vAlign w:val="center"/>
          </w:tcPr>
          <w:p w14:paraId="20C62DB7" w14:textId="77777777" w:rsidR="00BD1120" w:rsidRPr="00E062F1" w:rsidRDefault="00BD1120" w:rsidP="00BD1120">
            <w:pPr>
              <w:pStyle w:val="TAC"/>
              <w:rPr>
                <w:lang w:eastAsia="zh-CN"/>
              </w:rPr>
            </w:pPr>
            <w:r w:rsidRPr="00E062F1">
              <w:rPr>
                <w:lang w:eastAsia="zh-CN"/>
              </w:rPr>
              <w:t>n38</w:t>
            </w:r>
          </w:p>
        </w:tc>
        <w:tc>
          <w:tcPr>
            <w:tcW w:w="2952" w:type="dxa"/>
            <w:vAlign w:val="center"/>
          </w:tcPr>
          <w:p w14:paraId="6DD47EA6" w14:textId="77777777" w:rsidR="00BD1120" w:rsidRPr="00E062F1" w:rsidRDefault="00BD1120" w:rsidP="00BD1120">
            <w:pPr>
              <w:pStyle w:val="TAC"/>
              <w:rPr>
                <w:lang w:eastAsia="zh-CN"/>
              </w:rPr>
            </w:pPr>
            <w:r w:rsidRPr="00E062F1">
              <w:rPr>
                <w:szCs w:val="18"/>
                <w:lang w:eastAsia="ja-JP"/>
              </w:rPr>
              <w:t>0.3</w:t>
            </w:r>
          </w:p>
        </w:tc>
      </w:tr>
      <w:tr w:rsidR="00BD1120" w:rsidRPr="00E062F1" w14:paraId="045E591F" w14:textId="77777777" w:rsidTr="00BD1120">
        <w:trPr>
          <w:jc w:val="center"/>
        </w:trPr>
        <w:tc>
          <w:tcPr>
            <w:tcW w:w="2336" w:type="dxa"/>
            <w:vMerge w:val="restart"/>
            <w:vAlign w:val="center"/>
          </w:tcPr>
          <w:p w14:paraId="33A6D614" w14:textId="77777777" w:rsidR="00BD1120" w:rsidRPr="00E062F1" w:rsidRDefault="00BD1120" w:rsidP="00BD1120">
            <w:pPr>
              <w:pStyle w:val="TAC"/>
            </w:pPr>
            <w:r w:rsidRPr="00E062F1">
              <w:rPr>
                <w:lang w:eastAsia="zh-CN"/>
              </w:rPr>
              <w:t>DC_71_n48</w:t>
            </w:r>
          </w:p>
        </w:tc>
        <w:tc>
          <w:tcPr>
            <w:tcW w:w="2952" w:type="dxa"/>
            <w:vAlign w:val="center"/>
          </w:tcPr>
          <w:p w14:paraId="226F8F8A" w14:textId="77777777" w:rsidR="00BD1120" w:rsidRPr="00E062F1" w:rsidRDefault="00BD1120" w:rsidP="00BD1120">
            <w:pPr>
              <w:pStyle w:val="TAC"/>
              <w:rPr>
                <w:lang w:eastAsia="zh-CN"/>
              </w:rPr>
            </w:pPr>
            <w:r w:rsidRPr="00E062F1">
              <w:rPr>
                <w:lang w:eastAsia="zh-CN"/>
              </w:rPr>
              <w:t>71</w:t>
            </w:r>
          </w:p>
        </w:tc>
        <w:tc>
          <w:tcPr>
            <w:tcW w:w="2952" w:type="dxa"/>
            <w:vAlign w:val="center"/>
          </w:tcPr>
          <w:p w14:paraId="2CE2658B" w14:textId="77777777" w:rsidR="00BD1120" w:rsidRPr="00E062F1" w:rsidRDefault="00BD1120" w:rsidP="00BD1120">
            <w:pPr>
              <w:pStyle w:val="TAC"/>
              <w:rPr>
                <w:lang w:eastAsia="zh-CN"/>
              </w:rPr>
            </w:pPr>
            <w:r w:rsidRPr="00E062F1">
              <w:rPr>
                <w:szCs w:val="18"/>
              </w:rPr>
              <w:t>0.3</w:t>
            </w:r>
          </w:p>
        </w:tc>
      </w:tr>
      <w:tr w:rsidR="00BD1120" w:rsidRPr="00E062F1" w14:paraId="2955EA5C" w14:textId="77777777" w:rsidTr="00BD1120">
        <w:trPr>
          <w:jc w:val="center"/>
        </w:trPr>
        <w:tc>
          <w:tcPr>
            <w:tcW w:w="2336" w:type="dxa"/>
            <w:vMerge/>
            <w:vAlign w:val="center"/>
          </w:tcPr>
          <w:p w14:paraId="328DA2A6" w14:textId="77777777" w:rsidR="00BD1120" w:rsidRPr="00E062F1" w:rsidRDefault="00BD1120" w:rsidP="00BD1120">
            <w:pPr>
              <w:pStyle w:val="TAC"/>
            </w:pPr>
          </w:p>
        </w:tc>
        <w:tc>
          <w:tcPr>
            <w:tcW w:w="2952" w:type="dxa"/>
            <w:vAlign w:val="center"/>
          </w:tcPr>
          <w:p w14:paraId="7EA59078" w14:textId="77777777" w:rsidR="00BD1120" w:rsidRPr="00E062F1" w:rsidRDefault="00BD1120" w:rsidP="00BD1120">
            <w:pPr>
              <w:pStyle w:val="TAC"/>
              <w:rPr>
                <w:lang w:eastAsia="zh-CN"/>
              </w:rPr>
            </w:pPr>
            <w:r w:rsidRPr="00E062F1">
              <w:rPr>
                <w:lang w:eastAsia="zh-TW"/>
              </w:rPr>
              <w:t>n</w:t>
            </w:r>
            <w:r w:rsidRPr="00E062F1">
              <w:rPr>
                <w:lang w:eastAsia="zh-CN"/>
              </w:rPr>
              <w:t>48</w:t>
            </w:r>
          </w:p>
        </w:tc>
        <w:tc>
          <w:tcPr>
            <w:tcW w:w="2952" w:type="dxa"/>
            <w:vAlign w:val="center"/>
          </w:tcPr>
          <w:p w14:paraId="30A44774" w14:textId="77777777" w:rsidR="00BD1120" w:rsidRPr="00E062F1" w:rsidRDefault="00BD1120" w:rsidP="00BD1120">
            <w:pPr>
              <w:pStyle w:val="TAC"/>
              <w:rPr>
                <w:lang w:eastAsia="zh-CN"/>
              </w:rPr>
            </w:pPr>
            <w:r w:rsidRPr="00E062F1">
              <w:rPr>
                <w:szCs w:val="18"/>
              </w:rPr>
              <w:t>0.3</w:t>
            </w:r>
          </w:p>
        </w:tc>
      </w:tr>
      <w:tr w:rsidR="00BD1120" w:rsidRPr="00E062F1" w14:paraId="7D3D9FA8" w14:textId="77777777" w:rsidTr="00BD1120">
        <w:trPr>
          <w:jc w:val="center"/>
        </w:trPr>
        <w:tc>
          <w:tcPr>
            <w:tcW w:w="2336" w:type="dxa"/>
            <w:vMerge w:val="restart"/>
            <w:vAlign w:val="center"/>
          </w:tcPr>
          <w:p w14:paraId="600C8E42"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n66</w:t>
            </w:r>
          </w:p>
        </w:tc>
        <w:tc>
          <w:tcPr>
            <w:tcW w:w="2952" w:type="dxa"/>
            <w:vAlign w:val="center"/>
          </w:tcPr>
          <w:p w14:paraId="5CBA54B7" w14:textId="77777777" w:rsidR="00BD1120" w:rsidRPr="00E062F1" w:rsidRDefault="00BD1120" w:rsidP="00BD1120">
            <w:pPr>
              <w:pStyle w:val="TAC"/>
              <w:rPr>
                <w:lang w:eastAsia="zh-TW"/>
              </w:rPr>
            </w:pPr>
            <w:r w:rsidRPr="00E062F1">
              <w:rPr>
                <w:lang w:eastAsia="zh-CN"/>
              </w:rPr>
              <w:t>71</w:t>
            </w:r>
          </w:p>
        </w:tc>
        <w:tc>
          <w:tcPr>
            <w:tcW w:w="2952" w:type="dxa"/>
            <w:vAlign w:val="center"/>
          </w:tcPr>
          <w:p w14:paraId="7350C90B" w14:textId="77777777" w:rsidR="00BD1120" w:rsidRPr="00E062F1" w:rsidRDefault="00BD1120" w:rsidP="00BD1120">
            <w:pPr>
              <w:pStyle w:val="TAC"/>
              <w:rPr>
                <w:szCs w:val="18"/>
              </w:rPr>
            </w:pPr>
            <w:r w:rsidRPr="00E062F1">
              <w:rPr>
                <w:szCs w:val="18"/>
                <w:lang w:eastAsia="ja-JP"/>
              </w:rPr>
              <w:t>0.3</w:t>
            </w:r>
          </w:p>
        </w:tc>
      </w:tr>
      <w:tr w:rsidR="00BD1120" w:rsidRPr="00E062F1" w14:paraId="6C3FC39A" w14:textId="77777777" w:rsidTr="00BD1120">
        <w:trPr>
          <w:jc w:val="center"/>
        </w:trPr>
        <w:tc>
          <w:tcPr>
            <w:tcW w:w="2336" w:type="dxa"/>
            <w:vMerge/>
            <w:vAlign w:val="center"/>
          </w:tcPr>
          <w:p w14:paraId="4022E931" w14:textId="77777777" w:rsidR="00BD1120" w:rsidRPr="00E062F1" w:rsidRDefault="00BD1120" w:rsidP="00BD1120">
            <w:pPr>
              <w:pStyle w:val="TAC"/>
            </w:pPr>
          </w:p>
        </w:tc>
        <w:tc>
          <w:tcPr>
            <w:tcW w:w="2952" w:type="dxa"/>
            <w:vAlign w:val="center"/>
          </w:tcPr>
          <w:p w14:paraId="1658CBB4" w14:textId="77777777" w:rsidR="00BD1120" w:rsidRPr="00E062F1" w:rsidRDefault="00BD1120" w:rsidP="00BD1120">
            <w:pPr>
              <w:pStyle w:val="TAC"/>
              <w:rPr>
                <w:lang w:eastAsia="zh-TW"/>
              </w:rPr>
            </w:pPr>
            <w:r w:rsidRPr="00E062F1">
              <w:rPr>
                <w:lang w:eastAsia="zh-CN"/>
              </w:rPr>
              <w:t>n66</w:t>
            </w:r>
          </w:p>
        </w:tc>
        <w:tc>
          <w:tcPr>
            <w:tcW w:w="2952" w:type="dxa"/>
            <w:vAlign w:val="center"/>
          </w:tcPr>
          <w:p w14:paraId="678B7621" w14:textId="77777777" w:rsidR="00BD1120" w:rsidRPr="00E062F1" w:rsidRDefault="00BD1120" w:rsidP="00BD1120">
            <w:pPr>
              <w:pStyle w:val="TAC"/>
              <w:rPr>
                <w:szCs w:val="18"/>
              </w:rPr>
            </w:pPr>
            <w:r w:rsidRPr="00E062F1">
              <w:rPr>
                <w:szCs w:val="18"/>
                <w:lang w:eastAsia="ja-JP"/>
              </w:rPr>
              <w:t>0.3</w:t>
            </w:r>
          </w:p>
        </w:tc>
      </w:tr>
      <w:tr w:rsidR="00BD1120" w:rsidRPr="00E062F1" w14:paraId="66D07B7D" w14:textId="77777777" w:rsidTr="00BD1120">
        <w:trPr>
          <w:jc w:val="center"/>
        </w:trPr>
        <w:tc>
          <w:tcPr>
            <w:tcW w:w="2336" w:type="dxa"/>
            <w:vMerge w:val="restart"/>
            <w:vAlign w:val="center"/>
          </w:tcPr>
          <w:p w14:paraId="653FCF33"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n78</w:t>
            </w:r>
          </w:p>
        </w:tc>
        <w:tc>
          <w:tcPr>
            <w:tcW w:w="2952" w:type="dxa"/>
            <w:vAlign w:val="center"/>
          </w:tcPr>
          <w:p w14:paraId="5BFCB2DD" w14:textId="77777777" w:rsidR="00BD1120" w:rsidRPr="00E062F1" w:rsidRDefault="00BD1120" w:rsidP="00BD1120">
            <w:pPr>
              <w:pStyle w:val="TAC"/>
              <w:rPr>
                <w:lang w:eastAsia="zh-CN"/>
              </w:rPr>
            </w:pPr>
            <w:r w:rsidRPr="00E062F1">
              <w:rPr>
                <w:lang w:eastAsia="zh-CN"/>
              </w:rPr>
              <w:t>71</w:t>
            </w:r>
          </w:p>
        </w:tc>
        <w:tc>
          <w:tcPr>
            <w:tcW w:w="2952" w:type="dxa"/>
            <w:vAlign w:val="center"/>
          </w:tcPr>
          <w:p w14:paraId="0866B23D" w14:textId="77777777" w:rsidR="00BD1120" w:rsidRPr="00E062F1" w:rsidRDefault="00BD1120" w:rsidP="00BD1120">
            <w:pPr>
              <w:pStyle w:val="TAC"/>
              <w:rPr>
                <w:szCs w:val="18"/>
                <w:lang w:eastAsia="ja-JP"/>
              </w:rPr>
            </w:pPr>
            <w:r w:rsidRPr="00E062F1">
              <w:rPr>
                <w:szCs w:val="18"/>
                <w:lang w:eastAsia="ja-JP"/>
              </w:rPr>
              <w:t>0.5</w:t>
            </w:r>
          </w:p>
        </w:tc>
      </w:tr>
      <w:tr w:rsidR="00BD1120" w:rsidRPr="00E062F1" w14:paraId="2311BD84" w14:textId="77777777" w:rsidTr="00BD1120">
        <w:trPr>
          <w:jc w:val="center"/>
        </w:trPr>
        <w:tc>
          <w:tcPr>
            <w:tcW w:w="2336" w:type="dxa"/>
            <w:vMerge/>
            <w:vAlign w:val="center"/>
          </w:tcPr>
          <w:p w14:paraId="671E667D" w14:textId="77777777" w:rsidR="00BD1120" w:rsidRPr="00E062F1" w:rsidRDefault="00BD1120" w:rsidP="00BD1120">
            <w:pPr>
              <w:pStyle w:val="TAC"/>
              <w:rPr>
                <w:rFonts w:cs="Arial"/>
              </w:rPr>
            </w:pPr>
          </w:p>
        </w:tc>
        <w:tc>
          <w:tcPr>
            <w:tcW w:w="2952" w:type="dxa"/>
            <w:vAlign w:val="center"/>
          </w:tcPr>
          <w:p w14:paraId="144EC1D3" w14:textId="77777777" w:rsidR="00BD1120" w:rsidRPr="00E062F1" w:rsidRDefault="00BD1120" w:rsidP="00BD1120">
            <w:pPr>
              <w:pStyle w:val="TAC"/>
              <w:rPr>
                <w:rFonts w:cs="Arial"/>
                <w:lang w:eastAsia="zh-CN"/>
              </w:rPr>
            </w:pPr>
            <w:r w:rsidRPr="00E062F1">
              <w:rPr>
                <w:rFonts w:cs="Arial"/>
                <w:lang w:eastAsia="zh-CN"/>
              </w:rPr>
              <w:t>n78</w:t>
            </w:r>
          </w:p>
        </w:tc>
        <w:tc>
          <w:tcPr>
            <w:tcW w:w="2952" w:type="dxa"/>
            <w:vAlign w:val="center"/>
          </w:tcPr>
          <w:p w14:paraId="2C6E6B29"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30DF30C0" w14:textId="77777777" w:rsidTr="00BD1120">
        <w:trPr>
          <w:jc w:val="center"/>
        </w:trPr>
        <w:tc>
          <w:tcPr>
            <w:tcW w:w="8240" w:type="dxa"/>
            <w:gridSpan w:val="3"/>
            <w:vAlign w:val="center"/>
          </w:tcPr>
          <w:p w14:paraId="7AA03E93" w14:textId="77777777" w:rsidR="00BD1120" w:rsidRPr="00E062F1" w:rsidRDefault="00BD1120" w:rsidP="00BD1120">
            <w:pPr>
              <w:pStyle w:val="TAN"/>
            </w:pPr>
            <w:r w:rsidRPr="00E062F1">
              <w:t>NOTE 1:</w:t>
            </w:r>
            <w:r w:rsidRPr="00E062F1">
              <w:tab/>
              <w:t>The requirement is applied for UE transmitting on the frequency range of 2545-2690</w:t>
            </w:r>
            <w:r w:rsidRPr="00E062F1">
              <w:rPr>
                <w:lang w:eastAsia="zh-CN"/>
              </w:rPr>
              <w:t> </w:t>
            </w:r>
            <w:r w:rsidRPr="00E062F1">
              <w:t>MHz.</w:t>
            </w:r>
          </w:p>
          <w:p w14:paraId="708D947F" w14:textId="77777777" w:rsidR="00BD1120" w:rsidRPr="00E062F1" w:rsidRDefault="00BD1120" w:rsidP="00BD1120">
            <w:pPr>
              <w:pStyle w:val="TAN"/>
            </w:pPr>
            <w:r w:rsidRPr="00E062F1">
              <w:t>NOTE 2:</w:t>
            </w:r>
            <w:r w:rsidRPr="00E062F1">
              <w:tab/>
              <w:t>The requirement is applied for UE transmitting on the frequency range of 2496-2545</w:t>
            </w:r>
            <w:r w:rsidRPr="00E062F1">
              <w:rPr>
                <w:lang w:eastAsia="zh-CN"/>
              </w:rPr>
              <w:t> </w:t>
            </w:r>
            <w:r w:rsidRPr="00E062F1">
              <w:t>MHz.</w:t>
            </w:r>
          </w:p>
          <w:p w14:paraId="0286B929" w14:textId="77777777" w:rsidR="00BD1120" w:rsidRPr="00E062F1" w:rsidRDefault="00BD1120" w:rsidP="00BD1120">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14:paraId="057A1877" w14:textId="77777777" w:rsidR="00BD1120" w:rsidRPr="00E062F1" w:rsidRDefault="00BD1120" w:rsidP="00BD1120">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14:paraId="3809340C" w14:textId="77777777" w:rsidR="00BD1120" w:rsidRPr="00E062F1" w:rsidRDefault="00BD1120" w:rsidP="00BD1120">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541E7E46" w14:textId="77777777" w:rsidR="00BD1120" w:rsidRPr="00E062F1" w:rsidRDefault="00BD1120" w:rsidP="00BD1120">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7820C166" w14:textId="77777777" w:rsidR="00BD1120" w:rsidRDefault="00BD1120" w:rsidP="00BD1120"/>
    <w:p w14:paraId="3C6FC72E" w14:textId="77777777" w:rsidR="00BD1120" w:rsidRPr="00E062F1" w:rsidRDefault="00BD1120" w:rsidP="00BD1120">
      <w:pPr>
        <w:pStyle w:val="Heading6"/>
      </w:pPr>
      <w:bookmarkStart w:id="31" w:name="_Toc21351600"/>
      <w:bookmarkStart w:id="32" w:name="_Toc29807182"/>
      <w:bookmarkStart w:id="33" w:name="_Toc36648896"/>
      <w:bookmarkStart w:id="34" w:name="_Toc36651621"/>
      <w:bookmarkStart w:id="35" w:name="_Toc37256555"/>
      <w:bookmarkStart w:id="36" w:name="_Toc37256896"/>
      <w:bookmarkStart w:id="37" w:name="_Toc45890602"/>
      <w:bookmarkStart w:id="38" w:name="_Toc45891826"/>
      <w:bookmarkStart w:id="39" w:name="_Toc45892236"/>
      <w:bookmarkStart w:id="40" w:name="_Toc45892646"/>
      <w:bookmarkStart w:id="41" w:name="_Toc52353059"/>
      <w:bookmarkStart w:id="42" w:name="_Toc53174882"/>
      <w:r w:rsidRPr="00E062F1">
        <w:t>6.2B.4.2.3.2</w:t>
      </w:r>
      <w:r w:rsidRPr="00E062F1">
        <w:tab/>
        <w:t>ΔT</w:t>
      </w:r>
      <w:r w:rsidRPr="00E062F1">
        <w:rPr>
          <w:vertAlign w:val="subscript"/>
        </w:rPr>
        <w:t>IB,c</w:t>
      </w:r>
      <w:r w:rsidRPr="00E062F1">
        <w:t xml:space="preserve"> for EN-DC three bands</w:t>
      </w:r>
      <w:bookmarkEnd w:id="31"/>
      <w:bookmarkEnd w:id="32"/>
      <w:bookmarkEnd w:id="33"/>
      <w:bookmarkEnd w:id="34"/>
      <w:bookmarkEnd w:id="35"/>
      <w:bookmarkEnd w:id="36"/>
      <w:bookmarkEnd w:id="37"/>
      <w:bookmarkEnd w:id="38"/>
      <w:bookmarkEnd w:id="39"/>
      <w:bookmarkEnd w:id="40"/>
      <w:bookmarkEnd w:id="41"/>
      <w:bookmarkEnd w:id="42"/>
    </w:p>
    <w:p w14:paraId="27391265" w14:textId="77777777" w:rsidR="00BD1120" w:rsidRPr="00E062F1" w:rsidRDefault="00BD1120" w:rsidP="00BD1120">
      <w:pPr>
        <w:pStyle w:val="TH"/>
      </w:pPr>
      <w:r w:rsidRPr="00E062F1">
        <w:t>Table 6.2B.4.2.3.2-1: ΔT</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D1120" w:rsidRPr="00E062F1" w14:paraId="57001B80" w14:textId="77777777" w:rsidTr="00BD112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38368A2" w14:textId="77777777" w:rsidR="00BD1120" w:rsidRPr="00E062F1" w:rsidRDefault="00BD1120" w:rsidP="00BD1120">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1F4AD" w14:textId="77777777" w:rsidR="00BD1120" w:rsidRPr="00E062F1" w:rsidRDefault="00BD1120" w:rsidP="00BD1120">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48B48" w14:textId="77777777" w:rsidR="00BD1120" w:rsidRPr="00E062F1" w:rsidRDefault="00BD1120" w:rsidP="00BD1120">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BD1120" w:rsidRPr="00E062F1" w14:paraId="661158F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2BEF3E" w14:textId="77777777" w:rsidR="00BD1120" w:rsidRPr="00E062F1" w:rsidRDefault="00BD1120" w:rsidP="00BD1120">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5ED06"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2CE4E" w14:textId="77777777" w:rsidR="00BD1120" w:rsidRPr="00E062F1" w:rsidRDefault="00BD1120" w:rsidP="00BD1120">
            <w:pPr>
              <w:pStyle w:val="TAC"/>
              <w:rPr>
                <w:rFonts w:cs="Arial"/>
                <w:lang w:eastAsia="zh-CN"/>
              </w:rPr>
            </w:pPr>
            <w:r w:rsidRPr="00E062F1">
              <w:t>0.3</w:t>
            </w:r>
          </w:p>
        </w:tc>
      </w:tr>
      <w:tr w:rsidR="00BD1120" w:rsidRPr="00E062F1" w14:paraId="4A052B0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F7C6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593B5"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03104" w14:textId="77777777" w:rsidR="00BD1120" w:rsidRPr="00E062F1" w:rsidRDefault="00BD1120" w:rsidP="00BD1120">
            <w:pPr>
              <w:pStyle w:val="TAC"/>
              <w:rPr>
                <w:rFonts w:cs="Arial"/>
                <w:lang w:eastAsia="zh-CN"/>
              </w:rPr>
            </w:pPr>
            <w:r w:rsidRPr="00E062F1">
              <w:t>0.3</w:t>
            </w:r>
          </w:p>
        </w:tc>
      </w:tr>
      <w:tr w:rsidR="00BD1120" w:rsidRPr="00E062F1" w14:paraId="07ED0C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FF3A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2EDCF" w14:textId="77777777" w:rsidR="00BD1120" w:rsidRPr="00E062F1" w:rsidRDefault="00BD1120" w:rsidP="00BD1120">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A1B7B" w14:textId="77777777" w:rsidR="00BD1120" w:rsidRPr="00E062F1" w:rsidRDefault="00BD1120" w:rsidP="00BD1120">
            <w:pPr>
              <w:pStyle w:val="TAC"/>
              <w:rPr>
                <w:rFonts w:cs="Arial"/>
                <w:lang w:eastAsia="zh-CN"/>
              </w:rPr>
            </w:pPr>
            <w:r w:rsidRPr="00E062F1">
              <w:t>0.3</w:t>
            </w:r>
          </w:p>
        </w:tc>
      </w:tr>
      <w:tr w:rsidR="00BD1120" w:rsidRPr="00E062F1" w14:paraId="577D6A5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F75503" w14:textId="77777777" w:rsidR="00BD1120" w:rsidRPr="00E062F1" w:rsidRDefault="00BD1120" w:rsidP="00BD1120">
            <w:pPr>
              <w:pStyle w:val="TAC"/>
            </w:pPr>
            <w:r w:rsidRPr="00E062F1">
              <w:t>DC_1-3_n7</w:t>
            </w:r>
          </w:p>
          <w:p w14:paraId="4A8513B4" w14:textId="77777777" w:rsidR="00BD1120" w:rsidRPr="00E062F1" w:rsidRDefault="00BD1120" w:rsidP="00BD1120">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1C265" w14:textId="77777777" w:rsidR="00BD1120" w:rsidRPr="00E062F1" w:rsidRDefault="00BD1120" w:rsidP="00BD1120">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B8D02" w14:textId="77777777" w:rsidR="00BD1120" w:rsidRPr="00E062F1" w:rsidRDefault="00BD1120" w:rsidP="00BD1120">
            <w:pPr>
              <w:pStyle w:val="TAC"/>
              <w:rPr>
                <w:rFonts w:cs="Arial"/>
                <w:lang w:eastAsia="zh-CN"/>
              </w:rPr>
            </w:pPr>
            <w:r w:rsidRPr="00E062F1">
              <w:t>0.6</w:t>
            </w:r>
          </w:p>
        </w:tc>
      </w:tr>
      <w:tr w:rsidR="00BD1120" w:rsidRPr="00E062F1" w14:paraId="0C3BDB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5FCB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9D32FA"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97EA1" w14:textId="77777777" w:rsidR="00BD1120" w:rsidRPr="00E062F1" w:rsidRDefault="00BD1120" w:rsidP="00BD1120">
            <w:pPr>
              <w:pStyle w:val="TAC"/>
              <w:rPr>
                <w:rFonts w:cs="Arial"/>
                <w:lang w:eastAsia="zh-CN"/>
              </w:rPr>
            </w:pPr>
            <w:r w:rsidRPr="00E062F1">
              <w:t>0.6</w:t>
            </w:r>
          </w:p>
        </w:tc>
      </w:tr>
      <w:tr w:rsidR="00BD1120" w:rsidRPr="00E062F1" w14:paraId="2F56F0C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6758F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CD8CEB" w14:textId="77777777" w:rsidR="00BD1120" w:rsidRPr="00E062F1" w:rsidRDefault="00BD1120" w:rsidP="00BD1120">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3F766" w14:textId="77777777" w:rsidR="00BD1120" w:rsidRPr="00E062F1" w:rsidRDefault="00BD1120" w:rsidP="00BD1120">
            <w:pPr>
              <w:pStyle w:val="TAC"/>
              <w:rPr>
                <w:rFonts w:cs="Arial"/>
                <w:lang w:eastAsia="zh-CN"/>
              </w:rPr>
            </w:pPr>
            <w:r w:rsidRPr="00E062F1">
              <w:t>0.6</w:t>
            </w:r>
          </w:p>
        </w:tc>
      </w:tr>
      <w:tr w:rsidR="00BD1120" w:rsidRPr="00E062F1" w14:paraId="66FA9AA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5FCB46" w14:textId="77777777" w:rsidR="00BD1120" w:rsidRPr="00E062F1" w:rsidRDefault="00BD1120" w:rsidP="00BD1120">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6131F" w14:textId="77777777" w:rsidR="00BD1120" w:rsidRPr="00E062F1" w:rsidRDefault="00BD1120" w:rsidP="00BD1120">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F186C2B" w14:textId="77777777" w:rsidR="00BD1120" w:rsidRPr="00E062F1" w:rsidRDefault="00BD1120" w:rsidP="00BD1120">
            <w:pPr>
              <w:pStyle w:val="TAC"/>
              <w:rPr>
                <w:lang w:eastAsia="fr-FR"/>
              </w:rPr>
            </w:pPr>
            <w:r w:rsidRPr="00E062F1">
              <w:rPr>
                <w:rFonts w:cs="Arial"/>
                <w:lang w:eastAsia="zh-CN"/>
              </w:rPr>
              <w:t>0.3</w:t>
            </w:r>
          </w:p>
        </w:tc>
      </w:tr>
      <w:tr w:rsidR="00BD1120" w:rsidRPr="00E062F1" w14:paraId="5D410E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0B6A8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01CA67" w14:textId="77777777" w:rsidR="00BD1120" w:rsidRPr="00E062F1" w:rsidRDefault="00BD1120" w:rsidP="00BD1120">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BEAEB3" w14:textId="77777777" w:rsidR="00BD1120" w:rsidRPr="00E062F1" w:rsidRDefault="00BD1120" w:rsidP="00BD1120">
            <w:pPr>
              <w:pStyle w:val="TAC"/>
            </w:pPr>
            <w:r w:rsidRPr="00E062F1">
              <w:rPr>
                <w:rFonts w:cs="Arial"/>
                <w:lang w:eastAsia="zh-CN"/>
              </w:rPr>
              <w:t>0.3</w:t>
            </w:r>
          </w:p>
        </w:tc>
      </w:tr>
      <w:tr w:rsidR="00BD1120" w:rsidRPr="00E062F1" w14:paraId="1DE0FE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DC4A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E8D38" w14:textId="77777777" w:rsidR="00BD1120" w:rsidRPr="00E062F1" w:rsidRDefault="00BD1120" w:rsidP="00BD1120">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80C608E" w14:textId="77777777" w:rsidR="00BD1120" w:rsidRPr="00E062F1" w:rsidRDefault="00BD1120" w:rsidP="00BD1120">
            <w:pPr>
              <w:pStyle w:val="TAC"/>
            </w:pPr>
            <w:r w:rsidRPr="00E062F1">
              <w:rPr>
                <w:rFonts w:cs="Arial"/>
                <w:lang w:eastAsia="zh-CN"/>
              </w:rPr>
              <w:t>0.3</w:t>
            </w:r>
          </w:p>
        </w:tc>
      </w:tr>
      <w:tr w:rsidR="00BD1120" w:rsidRPr="00E062F1" w14:paraId="40BBE1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9BE8CB" w14:textId="77777777" w:rsidR="00BD1120" w:rsidRPr="00E062F1" w:rsidRDefault="00BD1120" w:rsidP="00BD1120">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EAA49"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773A3" w14:textId="77777777" w:rsidR="00BD1120" w:rsidRPr="00E062F1" w:rsidRDefault="00BD1120" w:rsidP="00BD1120">
            <w:pPr>
              <w:pStyle w:val="TAC"/>
              <w:rPr>
                <w:rFonts w:cs="Arial"/>
                <w:lang w:eastAsia="zh-CN"/>
              </w:rPr>
            </w:pPr>
            <w:r w:rsidRPr="00E062F1">
              <w:t>0.3</w:t>
            </w:r>
          </w:p>
        </w:tc>
      </w:tr>
      <w:tr w:rsidR="00BD1120" w:rsidRPr="00E062F1" w14:paraId="6EF24E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D12D3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F767C"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14A0B" w14:textId="77777777" w:rsidR="00BD1120" w:rsidRPr="00E062F1" w:rsidRDefault="00BD1120" w:rsidP="00BD1120">
            <w:pPr>
              <w:pStyle w:val="TAC"/>
              <w:rPr>
                <w:rFonts w:cs="Arial"/>
                <w:lang w:eastAsia="zh-CN"/>
              </w:rPr>
            </w:pPr>
            <w:r w:rsidRPr="00E062F1">
              <w:t>0.3</w:t>
            </w:r>
          </w:p>
        </w:tc>
      </w:tr>
      <w:tr w:rsidR="00BD1120" w:rsidRPr="00E062F1" w14:paraId="760202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A9428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6B28E9"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D5EFE" w14:textId="77777777" w:rsidR="00BD1120" w:rsidRPr="00E062F1" w:rsidRDefault="00BD1120" w:rsidP="00BD1120">
            <w:pPr>
              <w:pStyle w:val="TAC"/>
              <w:rPr>
                <w:rFonts w:cs="Arial"/>
                <w:lang w:eastAsia="zh-CN"/>
              </w:rPr>
            </w:pPr>
            <w:r w:rsidRPr="00E062F1">
              <w:t>0.6</w:t>
            </w:r>
          </w:p>
        </w:tc>
      </w:tr>
      <w:tr w:rsidR="00BD1120" w:rsidRPr="00E062F1" w14:paraId="7AC961D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31513A" w14:textId="77777777" w:rsidR="00BD1120" w:rsidRPr="00E062F1" w:rsidRDefault="00BD1120" w:rsidP="00BD1120">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5FC1A"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57014" w14:textId="77777777" w:rsidR="00BD1120" w:rsidRPr="00E062F1" w:rsidRDefault="00BD1120" w:rsidP="00BD1120">
            <w:pPr>
              <w:pStyle w:val="TAC"/>
              <w:rPr>
                <w:rFonts w:cs="Arial"/>
              </w:rPr>
            </w:pPr>
            <w:r w:rsidRPr="00E062F1">
              <w:t>0.3</w:t>
            </w:r>
          </w:p>
        </w:tc>
      </w:tr>
      <w:tr w:rsidR="00BD1120" w:rsidRPr="00E062F1" w14:paraId="793B192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B664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4E6384" w14:textId="77777777" w:rsidR="00BD1120" w:rsidRPr="00E062F1" w:rsidRDefault="00BD1120" w:rsidP="00BD1120">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C969F" w14:textId="77777777" w:rsidR="00BD1120" w:rsidRPr="00E062F1" w:rsidRDefault="00BD1120" w:rsidP="00BD1120">
            <w:pPr>
              <w:pStyle w:val="TAC"/>
              <w:rPr>
                <w:rFonts w:cs="Arial"/>
              </w:rPr>
            </w:pPr>
            <w:r w:rsidRPr="00E062F1">
              <w:t>0.3</w:t>
            </w:r>
          </w:p>
        </w:tc>
      </w:tr>
      <w:tr w:rsidR="00BD1120" w:rsidRPr="00E062F1" w14:paraId="39E1C8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41646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6B9AF"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FE53CD" w14:textId="77777777" w:rsidR="00BD1120" w:rsidRPr="00E062F1" w:rsidRDefault="00BD1120" w:rsidP="00BD1120">
            <w:pPr>
              <w:pStyle w:val="TAC"/>
              <w:rPr>
                <w:rFonts w:cs="Arial"/>
              </w:rPr>
            </w:pPr>
            <w:r w:rsidRPr="00E062F1">
              <w:t>0.6</w:t>
            </w:r>
          </w:p>
        </w:tc>
      </w:tr>
      <w:tr w:rsidR="00BD1120" w:rsidRPr="00E062F1" w14:paraId="4D4F315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689A2" w14:textId="77777777" w:rsidR="00BD1120" w:rsidRPr="00E062F1" w:rsidRDefault="00BD1120" w:rsidP="00BD1120">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AD43C" w14:textId="77777777" w:rsidR="00BD1120" w:rsidRPr="00E062F1" w:rsidRDefault="00BD1120" w:rsidP="00BD1120">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CC71B" w14:textId="77777777" w:rsidR="00BD1120" w:rsidRPr="00E062F1" w:rsidRDefault="00BD1120" w:rsidP="00BD1120">
            <w:pPr>
              <w:pStyle w:val="TAC"/>
              <w:rPr>
                <w:lang w:eastAsia="fr-FR"/>
              </w:rPr>
            </w:pPr>
            <w:r w:rsidRPr="00E062F1">
              <w:rPr>
                <w:rFonts w:cs="Arial"/>
              </w:rPr>
              <w:t>0.5</w:t>
            </w:r>
          </w:p>
        </w:tc>
      </w:tr>
      <w:tr w:rsidR="00BD1120" w:rsidRPr="00E062F1" w14:paraId="4DFB22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2400C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00639" w14:textId="77777777" w:rsidR="00BD1120" w:rsidRPr="00E062F1" w:rsidRDefault="00BD1120" w:rsidP="00BD1120">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BB0D1" w14:textId="77777777" w:rsidR="00BD1120" w:rsidRPr="00E062F1" w:rsidRDefault="00BD1120" w:rsidP="00BD1120">
            <w:pPr>
              <w:pStyle w:val="TAC"/>
            </w:pPr>
            <w:r w:rsidRPr="00E062F1">
              <w:rPr>
                <w:rFonts w:cs="Arial"/>
              </w:rPr>
              <w:t>0.5</w:t>
            </w:r>
          </w:p>
        </w:tc>
      </w:tr>
      <w:tr w:rsidR="00BD1120" w:rsidRPr="00E062F1" w14:paraId="4DAB06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F14A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A70A40" w14:textId="77777777" w:rsidR="00BD1120" w:rsidRPr="00E062F1" w:rsidRDefault="00BD1120" w:rsidP="00BD1120">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12812" w14:textId="77777777" w:rsidR="00BD1120" w:rsidRPr="00E062F1" w:rsidRDefault="00BD1120" w:rsidP="00BD1120">
            <w:pPr>
              <w:pStyle w:val="TAC"/>
            </w:pPr>
            <w:r w:rsidRPr="00E062F1">
              <w:rPr>
                <w:rFonts w:cs="Arial"/>
              </w:rPr>
              <w:t>0.5</w:t>
            </w:r>
          </w:p>
        </w:tc>
      </w:tr>
      <w:tr w:rsidR="00BD1120" w:rsidRPr="00E062F1" w14:paraId="09BB8A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343631" w14:textId="77777777" w:rsidR="00BD1120" w:rsidRPr="00E062F1" w:rsidRDefault="00BD1120" w:rsidP="00BD1120">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FB5B7"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B0500" w14:textId="77777777" w:rsidR="00BD1120" w:rsidRPr="00E062F1" w:rsidRDefault="00BD1120" w:rsidP="00BD1120">
            <w:pPr>
              <w:pStyle w:val="TAC"/>
              <w:rPr>
                <w:rFonts w:cs="Arial"/>
                <w:lang w:eastAsia="fr-FR"/>
              </w:rPr>
            </w:pPr>
            <w:r w:rsidRPr="00E062F1">
              <w:rPr>
                <w:rFonts w:cs="Arial"/>
              </w:rPr>
              <w:t>0.5</w:t>
            </w:r>
          </w:p>
        </w:tc>
      </w:tr>
      <w:tr w:rsidR="00BD1120" w:rsidRPr="00E062F1" w14:paraId="533EB9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BC03A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E4B9EB" w14:textId="77777777" w:rsidR="00BD1120" w:rsidRPr="00E062F1" w:rsidRDefault="00BD1120" w:rsidP="00BD1120">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D3247" w14:textId="77777777" w:rsidR="00BD1120" w:rsidRPr="00E062F1" w:rsidRDefault="00BD1120" w:rsidP="00BD1120">
            <w:pPr>
              <w:pStyle w:val="TAC"/>
              <w:rPr>
                <w:rFonts w:cs="Arial"/>
                <w:lang w:eastAsia="fr-FR"/>
              </w:rPr>
            </w:pPr>
            <w:r w:rsidRPr="00E062F1">
              <w:rPr>
                <w:rFonts w:cs="Arial"/>
              </w:rPr>
              <w:t>0.5</w:t>
            </w:r>
          </w:p>
        </w:tc>
      </w:tr>
      <w:tr w:rsidR="00BD1120" w:rsidRPr="00E062F1" w14:paraId="7E9817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66845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074B7"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A92A1" w14:textId="77777777" w:rsidR="00BD1120" w:rsidRPr="00E062F1" w:rsidRDefault="00BD1120" w:rsidP="00BD1120">
            <w:pPr>
              <w:pStyle w:val="TAC"/>
              <w:rPr>
                <w:rFonts w:cs="Arial"/>
                <w:lang w:eastAsia="fr-FR"/>
              </w:rPr>
            </w:pPr>
            <w:r w:rsidRPr="00E062F1">
              <w:rPr>
                <w:rFonts w:cs="Arial"/>
              </w:rPr>
              <w:t>0.5</w:t>
            </w:r>
          </w:p>
        </w:tc>
      </w:tr>
      <w:tr w:rsidR="00BD1120" w:rsidRPr="00E062F1" w14:paraId="1106205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DBFA4E" w14:textId="77777777" w:rsidR="00BD1120" w:rsidRPr="00E062F1" w:rsidRDefault="00BD1120" w:rsidP="00BD1120">
            <w:pPr>
              <w:pStyle w:val="TAC"/>
              <w:keepNext w:val="0"/>
              <w:rPr>
                <w:rFonts w:cs="Arial"/>
                <w:lang w:eastAsia="ja-JP"/>
              </w:rPr>
            </w:pPr>
            <w:r w:rsidRPr="00E062F1">
              <w:rPr>
                <w:rFonts w:cs="Arial"/>
              </w:rPr>
              <w:t>DC_</w:t>
            </w:r>
            <w:r w:rsidRPr="00E062F1">
              <w:rPr>
                <w:rFonts w:cs="Arial"/>
                <w:lang w:eastAsia="ja-JP"/>
              </w:rPr>
              <w:t>1-3_n41</w:t>
            </w:r>
          </w:p>
          <w:p w14:paraId="311E562F" w14:textId="77777777" w:rsidR="00BD1120" w:rsidRPr="00E062F1" w:rsidRDefault="00BD1120" w:rsidP="00BD1120">
            <w:pPr>
              <w:pStyle w:val="TAC"/>
              <w:rPr>
                <w:rFonts w:cs="Arial"/>
                <w:lang w:eastAsia="ja-JP"/>
              </w:rPr>
            </w:pPr>
            <w:r w:rsidRPr="00E062F1">
              <w:rPr>
                <w:rFonts w:cs="Arial"/>
                <w:lang w:eastAsia="ja-JP"/>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D065D" w14:textId="77777777" w:rsidR="00BD1120" w:rsidRPr="00E062F1" w:rsidRDefault="00BD1120" w:rsidP="00BD1120">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14A0DF5" w14:textId="77777777" w:rsidR="00BD1120" w:rsidRPr="00E062F1" w:rsidRDefault="00BD1120" w:rsidP="00BD1120">
            <w:pPr>
              <w:pStyle w:val="TAC"/>
              <w:rPr>
                <w:lang w:eastAsia="fr-FR"/>
              </w:rPr>
            </w:pPr>
            <w:r w:rsidRPr="00E062F1">
              <w:rPr>
                <w:rFonts w:cs="Arial"/>
                <w:lang w:eastAsia="zh-CN"/>
              </w:rPr>
              <w:t>0.5</w:t>
            </w:r>
          </w:p>
        </w:tc>
      </w:tr>
      <w:tr w:rsidR="00BD1120" w:rsidRPr="00E062F1" w14:paraId="3C52EB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33CC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0FE38C" w14:textId="77777777" w:rsidR="00BD1120" w:rsidRPr="00E062F1" w:rsidRDefault="00BD1120" w:rsidP="00BD1120">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709918A2" w14:textId="77777777" w:rsidR="00BD1120" w:rsidRPr="00E062F1" w:rsidRDefault="00BD1120" w:rsidP="00BD1120">
            <w:pPr>
              <w:pStyle w:val="TAC"/>
            </w:pPr>
            <w:r w:rsidRPr="00E062F1">
              <w:rPr>
                <w:rFonts w:cs="Arial"/>
                <w:lang w:eastAsia="zh-CN"/>
              </w:rPr>
              <w:t>0.5</w:t>
            </w:r>
          </w:p>
        </w:tc>
      </w:tr>
      <w:tr w:rsidR="00BD1120" w:rsidRPr="00E062F1" w14:paraId="1E3FD9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E3F0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55BB8" w14:textId="77777777" w:rsidR="00BD1120" w:rsidRPr="00E062F1" w:rsidRDefault="00BD1120" w:rsidP="00BD1120">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30C69B3" w14:textId="77777777" w:rsidR="00BD1120" w:rsidRPr="00E062F1" w:rsidRDefault="00BD1120" w:rsidP="00BD1120">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BD1120" w:rsidRPr="00E062F1" w14:paraId="0AD240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7F9685" w14:textId="77777777" w:rsidR="00BD1120" w:rsidRPr="00E062F1" w:rsidRDefault="00BD1120" w:rsidP="00BD1120">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E2D5B" w14:textId="77777777" w:rsidR="00BD1120" w:rsidRPr="00E062F1" w:rsidRDefault="00BD1120" w:rsidP="00BD1120">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DEC902"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17F48F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00276A"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4F5F6" w14:textId="77777777" w:rsidR="00BD1120" w:rsidRPr="00E062F1" w:rsidRDefault="00BD1120" w:rsidP="00BD1120">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C99C9"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68C14E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F5FE1"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E0A4F" w14:textId="77777777" w:rsidR="00BD1120" w:rsidRPr="00E062F1" w:rsidRDefault="00BD1120" w:rsidP="00BD1120">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E7527"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4BA4758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DC56B6" w14:textId="77777777" w:rsidR="00BD1120" w:rsidRPr="00E062F1" w:rsidRDefault="00BD1120" w:rsidP="00BD1120">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765F9"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B0FE3D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4D55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3DFF14"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6F9B34"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A1D3F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9031C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D3980E"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7D4048" w14:textId="77777777" w:rsidR="00BD1120" w:rsidRPr="00E062F1" w:rsidRDefault="00BD1120" w:rsidP="00BD1120">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2C17D2E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627B56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748404" w14:textId="77777777" w:rsidR="00BD1120" w:rsidRPr="00E062F1" w:rsidRDefault="00BD1120" w:rsidP="00BD1120">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97959"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13AC0"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75E43D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6758E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B8FEE" w14:textId="77777777" w:rsidR="00BD1120" w:rsidRPr="00E062F1" w:rsidRDefault="00BD1120" w:rsidP="00BD1120">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D85D6"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4D9B110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1A501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807F85"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8C505" w14:textId="77777777" w:rsidR="00BD1120" w:rsidRPr="00E062F1" w:rsidRDefault="00BD1120" w:rsidP="00BD1120">
            <w:pPr>
              <w:pStyle w:val="TAC"/>
              <w:rPr>
                <w:rFonts w:cs="Arial"/>
                <w:lang w:eastAsia="zh-CN"/>
              </w:rPr>
            </w:pPr>
            <w:r w:rsidRPr="00E062F1">
              <w:rPr>
                <w:rFonts w:cs="Arial"/>
                <w:szCs w:val="18"/>
                <w:lang w:eastAsia="zh-CN"/>
              </w:rPr>
              <w:t>0.8</w:t>
            </w:r>
          </w:p>
        </w:tc>
      </w:tr>
      <w:tr w:rsidR="00BD1120" w:rsidRPr="00E062F1" w14:paraId="784C01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E92CEF"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D9C2D" w14:textId="77777777" w:rsidR="00BD1120" w:rsidRPr="00E062F1" w:rsidRDefault="00BD1120" w:rsidP="00BD1120">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D2B89"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48EB595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E8708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1FDD3" w14:textId="77777777" w:rsidR="00BD1120" w:rsidRPr="00E062F1" w:rsidRDefault="00BD1120" w:rsidP="00BD1120">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3817D"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32ED06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D07DDD" w14:textId="77777777" w:rsidR="00BD1120" w:rsidRPr="00E062F1" w:rsidRDefault="00BD1120" w:rsidP="00BD1120">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92D6C" w14:textId="77777777" w:rsidR="00BD1120" w:rsidRPr="00E062F1" w:rsidRDefault="00BD1120" w:rsidP="00BD1120">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07389"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524999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CF55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BFD37" w14:textId="77777777" w:rsidR="00BD1120" w:rsidRPr="00E062F1" w:rsidRDefault="00BD1120" w:rsidP="00BD1120">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E0A30"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2C3A7A9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DF01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0790D" w14:textId="77777777" w:rsidR="00BD1120" w:rsidRPr="00E062F1" w:rsidRDefault="00BD1120" w:rsidP="00BD1120">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0A158" w14:textId="77777777" w:rsidR="00BD1120" w:rsidRPr="00E062F1" w:rsidRDefault="00BD1120" w:rsidP="00BD1120">
            <w:pPr>
              <w:pStyle w:val="TAC"/>
              <w:rPr>
                <w:rFonts w:cs="Arial"/>
                <w:lang w:eastAsia="zh-CN"/>
              </w:rPr>
            </w:pPr>
            <w:r w:rsidRPr="00E062F1">
              <w:rPr>
                <w:rFonts w:eastAsia="Malgun Gothic" w:cs="Arial"/>
                <w:lang w:eastAsia="ko-KR"/>
              </w:rPr>
              <w:t>0.8</w:t>
            </w:r>
          </w:p>
        </w:tc>
      </w:tr>
      <w:tr w:rsidR="00BD1120" w:rsidRPr="00E062F1" w14:paraId="2DD4B3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7E10F4" w14:textId="77777777" w:rsidR="00BD1120" w:rsidRPr="00E062F1" w:rsidRDefault="00BD1120" w:rsidP="00BD1120">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D4485"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A8106"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10354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02732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9458F" w14:textId="77777777" w:rsidR="00BD1120" w:rsidRPr="00E062F1" w:rsidRDefault="00BD1120" w:rsidP="00BD1120">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E7256"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454B9F1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56723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79CB1"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2F271" w14:textId="77777777" w:rsidR="00BD1120" w:rsidRPr="00E062F1" w:rsidRDefault="00BD1120" w:rsidP="00BD1120">
            <w:pPr>
              <w:pStyle w:val="TAC"/>
              <w:rPr>
                <w:rFonts w:cs="Arial"/>
                <w:lang w:eastAsia="zh-CN"/>
              </w:rPr>
            </w:pPr>
            <w:r w:rsidRPr="00E062F1">
              <w:rPr>
                <w:rFonts w:cs="Arial"/>
                <w:szCs w:val="18"/>
                <w:lang w:eastAsia="zh-CN"/>
              </w:rPr>
              <w:t>0.8</w:t>
            </w:r>
          </w:p>
        </w:tc>
      </w:tr>
      <w:tr w:rsidR="00BD1120" w:rsidRPr="00E062F1" w14:paraId="00BD08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23C8A5" w14:textId="77777777" w:rsidR="00BD1120" w:rsidRPr="00E062F1" w:rsidRDefault="00BD1120" w:rsidP="00BD1120">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D522C1" w14:textId="77777777" w:rsidR="00BD1120" w:rsidRPr="00E062F1" w:rsidRDefault="00BD1120" w:rsidP="00BD1120">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32487" w14:textId="77777777" w:rsidR="00BD1120" w:rsidRPr="00E062F1" w:rsidRDefault="00BD1120" w:rsidP="00BD1120">
            <w:pPr>
              <w:pStyle w:val="TAC"/>
              <w:rPr>
                <w:lang w:eastAsia="zh-CN"/>
              </w:rPr>
            </w:pPr>
            <w:r w:rsidRPr="00E062F1">
              <w:rPr>
                <w:rFonts w:cs="Arial"/>
                <w:lang w:eastAsia="zh-CN"/>
              </w:rPr>
              <w:t>0.3</w:t>
            </w:r>
          </w:p>
        </w:tc>
      </w:tr>
      <w:tr w:rsidR="00BD1120" w:rsidRPr="00E062F1" w14:paraId="06E90EB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ACEFE"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3E103"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BDCF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53BBEF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E6E07E" w14:textId="77777777" w:rsidR="00BD1120" w:rsidRPr="00E062F1" w:rsidRDefault="00BD1120" w:rsidP="00BD1120">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F2354" w14:textId="77777777" w:rsidR="00BD1120" w:rsidRPr="00E062F1" w:rsidRDefault="00BD1120" w:rsidP="00BD1120">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B3A64" w14:textId="77777777" w:rsidR="00BD1120" w:rsidRPr="00E062F1" w:rsidRDefault="00BD1120" w:rsidP="00BD1120">
            <w:pPr>
              <w:pStyle w:val="TAC"/>
              <w:rPr>
                <w:rFonts w:cs="Arial"/>
                <w:lang w:eastAsia="zh-CN"/>
              </w:rPr>
            </w:pPr>
            <w:r w:rsidRPr="00E062F1">
              <w:rPr>
                <w:rFonts w:cs="Arial"/>
              </w:rPr>
              <w:t>0.6</w:t>
            </w:r>
          </w:p>
        </w:tc>
      </w:tr>
      <w:tr w:rsidR="00BD1120" w:rsidRPr="00E062F1" w14:paraId="65F771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19926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1315C5"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70CEC" w14:textId="77777777" w:rsidR="00BD1120" w:rsidRPr="00E062F1" w:rsidRDefault="00BD1120" w:rsidP="00BD1120">
            <w:pPr>
              <w:pStyle w:val="TAC"/>
              <w:rPr>
                <w:rFonts w:cs="Arial"/>
                <w:lang w:eastAsia="zh-CN"/>
              </w:rPr>
            </w:pPr>
            <w:r w:rsidRPr="00E062F1">
              <w:rPr>
                <w:rFonts w:cs="Arial"/>
              </w:rPr>
              <w:t>0.6</w:t>
            </w:r>
          </w:p>
        </w:tc>
      </w:tr>
      <w:tr w:rsidR="00BD1120" w:rsidRPr="00E062F1" w14:paraId="58F95AA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7BA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11CF7E"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1FA39" w14:textId="77777777" w:rsidR="00BD1120" w:rsidRPr="00E062F1" w:rsidRDefault="00BD1120" w:rsidP="00BD1120">
            <w:pPr>
              <w:pStyle w:val="TAC"/>
              <w:rPr>
                <w:rFonts w:cs="Arial"/>
                <w:lang w:eastAsia="zh-CN"/>
              </w:rPr>
            </w:pPr>
            <w:r w:rsidRPr="00E062F1">
              <w:rPr>
                <w:rFonts w:cs="Arial"/>
              </w:rPr>
              <w:t>0.6</w:t>
            </w:r>
          </w:p>
        </w:tc>
      </w:tr>
      <w:tr w:rsidR="00BD1120" w:rsidRPr="00E062F1" w14:paraId="3E5DFB0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17EC45" w14:textId="77777777" w:rsidR="00BD1120" w:rsidRPr="00E062F1" w:rsidRDefault="00BD1120" w:rsidP="00BD1120">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FFBF7" w14:textId="77777777" w:rsidR="00BD1120" w:rsidRPr="00E062F1" w:rsidRDefault="00BD1120" w:rsidP="00BD1120">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217F5" w14:textId="77777777" w:rsidR="00BD1120" w:rsidRPr="00E062F1" w:rsidRDefault="00BD1120" w:rsidP="00BD1120">
            <w:pPr>
              <w:pStyle w:val="TAC"/>
              <w:rPr>
                <w:lang w:eastAsia="zh-CN"/>
              </w:rPr>
            </w:pPr>
            <w:r w:rsidRPr="00E062F1">
              <w:t>0.5</w:t>
            </w:r>
          </w:p>
        </w:tc>
      </w:tr>
      <w:tr w:rsidR="00BD1120" w:rsidRPr="00E062F1" w14:paraId="44092A5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75150A"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4E903"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C03C2" w14:textId="77777777" w:rsidR="00BD1120" w:rsidRPr="00E062F1" w:rsidRDefault="00BD1120" w:rsidP="00BD1120">
            <w:pPr>
              <w:pStyle w:val="TAC"/>
              <w:rPr>
                <w:rFonts w:cs="Arial"/>
                <w:lang w:eastAsia="zh-CN"/>
              </w:rPr>
            </w:pPr>
            <w:r w:rsidRPr="00E062F1">
              <w:t>0.6</w:t>
            </w:r>
          </w:p>
        </w:tc>
      </w:tr>
      <w:tr w:rsidR="00BD1120" w:rsidRPr="00E062F1" w14:paraId="73FBEA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AA8B8"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77581" w14:textId="77777777" w:rsidR="00BD1120" w:rsidRPr="00E062F1" w:rsidRDefault="00BD1120" w:rsidP="00BD1120">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3CDD2" w14:textId="77777777" w:rsidR="00BD1120" w:rsidRPr="00E062F1" w:rsidRDefault="00BD1120" w:rsidP="00BD1120">
            <w:pPr>
              <w:pStyle w:val="TAC"/>
              <w:rPr>
                <w:rFonts w:cs="Arial"/>
                <w:lang w:eastAsia="zh-CN"/>
              </w:rPr>
            </w:pPr>
            <w:r w:rsidRPr="00E062F1">
              <w:t>0.3</w:t>
            </w:r>
          </w:p>
        </w:tc>
      </w:tr>
      <w:tr w:rsidR="00BD1120" w:rsidRPr="00E062F1" w14:paraId="4C0148E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FAD40" w14:textId="77777777" w:rsidR="00BD1120" w:rsidRPr="00E062F1" w:rsidRDefault="00BD1120" w:rsidP="00BD1120">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63BB3"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D3EDC" w14:textId="77777777" w:rsidR="00BD1120" w:rsidRPr="00E062F1" w:rsidRDefault="00BD1120" w:rsidP="00BD1120">
            <w:pPr>
              <w:pStyle w:val="TAC"/>
            </w:pPr>
            <w:r w:rsidRPr="00E062F1">
              <w:t>0.5</w:t>
            </w:r>
          </w:p>
        </w:tc>
      </w:tr>
      <w:tr w:rsidR="00BD1120" w:rsidRPr="00E062F1" w14:paraId="3935D6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577F1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B485A0"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74243" w14:textId="77777777" w:rsidR="00BD1120" w:rsidRPr="00E062F1" w:rsidRDefault="00BD1120" w:rsidP="00BD1120">
            <w:pPr>
              <w:pStyle w:val="TAC"/>
            </w:pPr>
            <w:r w:rsidRPr="00E062F1">
              <w:t>0.6</w:t>
            </w:r>
          </w:p>
        </w:tc>
      </w:tr>
      <w:tr w:rsidR="00BD1120" w:rsidRPr="00E062F1" w14:paraId="322270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8568C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23F7D"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A6F09" w14:textId="77777777" w:rsidR="00BD1120" w:rsidRPr="00E062F1" w:rsidRDefault="00BD1120" w:rsidP="00BD1120">
            <w:pPr>
              <w:pStyle w:val="TAC"/>
            </w:pPr>
            <w:r w:rsidRPr="00E062F1">
              <w:t>0.6</w:t>
            </w:r>
          </w:p>
        </w:tc>
      </w:tr>
      <w:tr w:rsidR="00BD1120" w:rsidRPr="00E062F1" w14:paraId="098D02B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4F5692" w14:textId="77777777" w:rsidR="00BD1120" w:rsidRPr="00E062F1" w:rsidRDefault="00BD1120" w:rsidP="00BD1120">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90BE8"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A0AC0A2" w14:textId="77777777" w:rsidR="00BD1120" w:rsidRPr="00E062F1" w:rsidRDefault="00BD1120" w:rsidP="00BD1120">
            <w:pPr>
              <w:pStyle w:val="TAC"/>
            </w:pPr>
            <w:r w:rsidRPr="00E062F1">
              <w:rPr>
                <w:rFonts w:cs="Arial"/>
                <w:lang w:eastAsia="zh-CN"/>
              </w:rPr>
              <w:t>0.5</w:t>
            </w:r>
          </w:p>
        </w:tc>
      </w:tr>
      <w:tr w:rsidR="00BD1120" w:rsidRPr="00E062F1" w14:paraId="65E94EE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DBD5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54F15"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F78D01" w14:textId="77777777" w:rsidR="00BD1120" w:rsidRPr="00E062F1" w:rsidRDefault="00BD1120" w:rsidP="00BD1120">
            <w:pPr>
              <w:pStyle w:val="TAC"/>
            </w:pPr>
            <w:r w:rsidRPr="00E062F1">
              <w:rPr>
                <w:rFonts w:cs="Arial"/>
                <w:lang w:eastAsia="zh-CN"/>
              </w:rPr>
              <w:t>0.6</w:t>
            </w:r>
          </w:p>
        </w:tc>
      </w:tr>
      <w:tr w:rsidR="00BD1120" w:rsidRPr="00E062F1" w14:paraId="6ACF9BA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5B29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11231"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5C39247" w14:textId="77777777" w:rsidR="00BD1120" w:rsidRPr="00E062F1" w:rsidRDefault="00BD1120" w:rsidP="00BD1120">
            <w:pPr>
              <w:pStyle w:val="TAC"/>
            </w:pPr>
            <w:r w:rsidRPr="00E062F1">
              <w:rPr>
                <w:rFonts w:cs="Arial"/>
                <w:lang w:eastAsia="zh-CN"/>
              </w:rPr>
              <w:t>0.6</w:t>
            </w:r>
          </w:p>
        </w:tc>
      </w:tr>
      <w:tr w:rsidR="00BD1120" w:rsidRPr="00E062F1" w14:paraId="2733E1C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92A125" w14:textId="77777777" w:rsidR="00BD1120" w:rsidRPr="00E062F1" w:rsidRDefault="00BD1120" w:rsidP="00BD1120">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CD5B1" w14:textId="77777777" w:rsidR="00BD1120" w:rsidRPr="00E062F1" w:rsidRDefault="00BD1120" w:rsidP="00BD1120">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ECB8E" w14:textId="77777777" w:rsidR="00BD1120" w:rsidRPr="00E062F1" w:rsidRDefault="00BD1120" w:rsidP="00BD1120">
            <w:pPr>
              <w:pStyle w:val="TAC"/>
              <w:rPr>
                <w:lang w:eastAsia="zh-CN"/>
              </w:rPr>
            </w:pPr>
            <w:r w:rsidRPr="00E062F1">
              <w:t>0.5</w:t>
            </w:r>
          </w:p>
        </w:tc>
      </w:tr>
      <w:tr w:rsidR="00BD1120" w:rsidRPr="00E062F1" w14:paraId="746987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6944F2"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6AD7D" w14:textId="77777777" w:rsidR="00BD1120" w:rsidRPr="00E062F1" w:rsidRDefault="00BD1120" w:rsidP="00BD1120">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A6960" w14:textId="77777777" w:rsidR="00BD1120" w:rsidRPr="00E062F1" w:rsidRDefault="00BD1120" w:rsidP="00BD1120">
            <w:pPr>
              <w:pStyle w:val="TAC"/>
              <w:rPr>
                <w:rFonts w:cs="Arial"/>
                <w:lang w:eastAsia="zh-CN"/>
              </w:rPr>
            </w:pPr>
            <w:r w:rsidRPr="00E062F1">
              <w:t>0.6</w:t>
            </w:r>
          </w:p>
        </w:tc>
      </w:tr>
      <w:tr w:rsidR="00BD1120" w:rsidRPr="00E062F1" w14:paraId="3C06C3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97A4F"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55E59E" w14:textId="77777777" w:rsidR="00BD1120" w:rsidRPr="00E062F1" w:rsidRDefault="00BD1120" w:rsidP="00BD1120">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6ABB9" w14:textId="77777777" w:rsidR="00BD1120" w:rsidRPr="00E062F1" w:rsidRDefault="00BD1120" w:rsidP="00BD1120">
            <w:pPr>
              <w:pStyle w:val="TAC"/>
              <w:rPr>
                <w:rFonts w:cs="Arial"/>
                <w:lang w:eastAsia="zh-CN"/>
              </w:rPr>
            </w:pPr>
            <w:r w:rsidRPr="00E062F1">
              <w:t>0.6</w:t>
            </w:r>
          </w:p>
        </w:tc>
      </w:tr>
      <w:tr w:rsidR="00BD1120" w:rsidRPr="00E062F1" w14:paraId="3FFDFC6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842A1A" w14:textId="77777777" w:rsidR="00BD1120" w:rsidRPr="00E062F1" w:rsidRDefault="00BD1120" w:rsidP="00BD1120">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00ACC" w14:textId="77777777" w:rsidR="00BD1120" w:rsidRPr="00E062F1" w:rsidRDefault="00BD1120" w:rsidP="00BD1120">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8BB2EC4" w14:textId="77777777" w:rsidR="00BD1120" w:rsidRPr="00E062F1" w:rsidRDefault="00BD1120" w:rsidP="00BD1120">
            <w:pPr>
              <w:pStyle w:val="TAC"/>
            </w:pPr>
            <w:r w:rsidRPr="00E062F1">
              <w:rPr>
                <w:rFonts w:cs="Arial"/>
                <w:szCs w:val="18"/>
              </w:rPr>
              <w:t>0.6</w:t>
            </w:r>
          </w:p>
        </w:tc>
      </w:tr>
      <w:tr w:rsidR="00BD1120" w:rsidRPr="00E062F1" w14:paraId="17D3F3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C7F3BA"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DDBEB" w14:textId="77777777" w:rsidR="00BD1120" w:rsidRPr="00E062F1" w:rsidRDefault="00BD1120" w:rsidP="00BD1120">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4AACCC" w14:textId="77777777" w:rsidR="00BD1120" w:rsidRPr="00E062F1" w:rsidRDefault="00BD1120" w:rsidP="00BD1120">
            <w:pPr>
              <w:pStyle w:val="TAC"/>
            </w:pPr>
            <w:r w:rsidRPr="00E062F1">
              <w:rPr>
                <w:rFonts w:cs="Arial"/>
                <w:szCs w:val="18"/>
              </w:rPr>
              <w:t>0.8</w:t>
            </w:r>
          </w:p>
        </w:tc>
      </w:tr>
      <w:tr w:rsidR="00BD1120" w:rsidRPr="00E062F1" w14:paraId="19E9D7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33B2E8"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32EB9" w14:textId="77777777" w:rsidR="00BD1120" w:rsidRPr="00E062F1" w:rsidRDefault="00BD1120" w:rsidP="00BD1120">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B042AC6" w14:textId="77777777" w:rsidR="00BD1120" w:rsidRPr="00E062F1" w:rsidRDefault="00BD1120" w:rsidP="00BD1120">
            <w:pPr>
              <w:pStyle w:val="TAC"/>
            </w:pPr>
            <w:r w:rsidRPr="00E062F1">
              <w:rPr>
                <w:rFonts w:cs="Arial"/>
                <w:szCs w:val="18"/>
              </w:rPr>
              <w:t>0.9</w:t>
            </w:r>
          </w:p>
        </w:tc>
      </w:tr>
      <w:tr w:rsidR="00BD1120" w:rsidRPr="00E062F1" w14:paraId="6E565AC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F4A79E" w14:textId="77777777" w:rsidR="00BD1120" w:rsidRDefault="00BD1120" w:rsidP="00BD1120">
            <w:pPr>
              <w:pStyle w:val="TAC"/>
              <w:keepNext w:val="0"/>
              <w:rPr>
                <w:rFonts w:cs="Arial"/>
              </w:rPr>
            </w:pPr>
            <w:r w:rsidRPr="006E2459">
              <w:rPr>
                <w:rFonts w:cs="Arial"/>
              </w:rPr>
              <w:t>DC_1-7_n78</w:t>
            </w:r>
          </w:p>
          <w:p w14:paraId="56CF36A8" w14:textId="77777777" w:rsidR="00BD1120" w:rsidRPr="00E062F1" w:rsidRDefault="00BD1120" w:rsidP="00BD1120">
            <w:pPr>
              <w:pStyle w:val="TAC"/>
              <w:rPr>
                <w:rFonts w:cs="Arial"/>
              </w:rPr>
            </w:pPr>
            <w:r w:rsidRPr="006E2459">
              <w:rPr>
                <w:rFonts w:cs="Arial"/>
              </w:rPr>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0B833" w14:textId="77777777" w:rsidR="00BD1120" w:rsidRPr="00E062F1" w:rsidRDefault="00BD1120" w:rsidP="00BD1120">
            <w:pPr>
              <w:pStyle w:val="TAC"/>
              <w:rPr>
                <w:rFonts w:cs="Arial"/>
                <w:lang w:eastAsia="fr-FR"/>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76F52" w14:textId="77777777" w:rsidR="00BD1120" w:rsidRPr="00E062F1" w:rsidRDefault="00BD1120" w:rsidP="00BD1120">
            <w:pPr>
              <w:pStyle w:val="TAC"/>
              <w:rPr>
                <w:rFonts w:cs="Arial"/>
              </w:rPr>
            </w:pPr>
            <w:r w:rsidRPr="00E062F1">
              <w:rPr>
                <w:rFonts w:cs="Arial"/>
                <w:lang w:eastAsia="zh-CN"/>
              </w:rPr>
              <w:t>0.6</w:t>
            </w:r>
          </w:p>
        </w:tc>
      </w:tr>
      <w:tr w:rsidR="00BD1120" w:rsidRPr="00E062F1" w14:paraId="7619E4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4804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19AF1C" w14:textId="77777777" w:rsidR="00BD1120" w:rsidRPr="00E062F1" w:rsidRDefault="00BD1120" w:rsidP="00BD1120">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F8910" w14:textId="77777777" w:rsidR="00BD1120" w:rsidRPr="00E062F1" w:rsidRDefault="00BD1120" w:rsidP="00BD1120">
            <w:pPr>
              <w:pStyle w:val="TAC"/>
              <w:rPr>
                <w:rFonts w:cs="Arial"/>
              </w:rPr>
            </w:pPr>
            <w:r w:rsidRPr="00E062F1">
              <w:rPr>
                <w:rFonts w:cs="Arial"/>
                <w:lang w:eastAsia="zh-CN"/>
              </w:rPr>
              <w:t>0.6</w:t>
            </w:r>
          </w:p>
        </w:tc>
      </w:tr>
      <w:tr w:rsidR="00BD1120" w:rsidRPr="00E062F1" w14:paraId="73D07B5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65E39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7DFC3" w14:textId="77777777" w:rsidR="00BD1120" w:rsidRPr="00E062F1" w:rsidRDefault="00BD1120" w:rsidP="00BD1120">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FE427" w14:textId="77777777" w:rsidR="00BD1120" w:rsidRPr="00E062F1" w:rsidRDefault="00BD1120" w:rsidP="00BD1120">
            <w:pPr>
              <w:pStyle w:val="TAC"/>
              <w:rPr>
                <w:rFonts w:cs="Arial"/>
              </w:rPr>
            </w:pPr>
            <w:r w:rsidRPr="00E062F1">
              <w:rPr>
                <w:rFonts w:cs="Arial"/>
                <w:lang w:eastAsia="zh-CN"/>
              </w:rPr>
              <w:t>0.8</w:t>
            </w:r>
          </w:p>
        </w:tc>
      </w:tr>
      <w:tr w:rsidR="00BD1120" w:rsidRPr="00E062F1" w14:paraId="57850DE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199EC4" w14:textId="77777777" w:rsidR="00BD1120" w:rsidRPr="00E062F1" w:rsidRDefault="00BD1120" w:rsidP="00BD1120">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EC81F9" w14:textId="77777777" w:rsidR="00BD1120" w:rsidRPr="00E062F1" w:rsidRDefault="00BD1120" w:rsidP="00BD1120">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2ECD9"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66B44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46025"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92882" w14:textId="77777777" w:rsidR="00BD1120" w:rsidRPr="00E062F1" w:rsidRDefault="00BD1120" w:rsidP="00BD1120">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3DE7D"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35D10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B8825"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12C8CA" w14:textId="77777777" w:rsidR="00BD1120" w:rsidRPr="00E062F1" w:rsidRDefault="00BD1120" w:rsidP="00BD1120">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D9C97"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6FE8B0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60B1D8" w14:textId="77777777" w:rsidR="00BD1120" w:rsidRPr="00E062F1" w:rsidRDefault="00BD1120" w:rsidP="00BD1120">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36457" w14:textId="77777777" w:rsidR="00BD1120" w:rsidRPr="00E062F1" w:rsidRDefault="00BD1120" w:rsidP="00BD1120">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D3247" w14:textId="77777777" w:rsidR="00BD1120" w:rsidRPr="00E062F1" w:rsidRDefault="00BD1120" w:rsidP="00BD1120">
            <w:pPr>
              <w:pStyle w:val="TAC"/>
              <w:rPr>
                <w:rFonts w:cs="Arial"/>
                <w:lang w:eastAsia="zh-CN"/>
              </w:rPr>
            </w:pPr>
            <w:r w:rsidRPr="00E062F1">
              <w:t>0.3</w:t>
            </w:r>
          </w:p>
        </w:tc>
      </w:tr>
      <w:tr w:rsidR="00BD1120" w:rsidRPr="00E062F1" w14:paraId="3CEBF90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27B4ED"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4C2D5" w14:textId="77777777" w:rsidR="00BD1120" w:rsidRPr="00E062F1" w:rsidRDefault="00BD1120" w:rsidP="00BD1120">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3644F" w14:textId="77777777" w:rsidR="00BD1120" w:rsidRPr="00E062F1" w:rsidRDefault="00BD1120" w:rsidP="00BD1120">
            <w:pPr>
              <w:pStyle w:val="TAC"/>
              <w:rPr>
                <w:rFonts w:cs="Arial"/>
                <w:lang w:eastAsia="zh-CN"/>
              </w:rPr>
            </w:pPr>
            <w:r w:rsidRPr="00E062F1">
              <w:t>0.3</w:t>
            </w:r>
          </w:p>
        </w:tc>
      </w:tr>
      <w:tr w:rsidR="00BD1120" w:rsidRPr="00E062F1" w14:paraId="1C55FA8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BC47B9"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84C11" w14:textId="77777777" w:rsidR="00BD1120" w:rsidRPr="00E062F1" w:rsidRDefault="00BD1120" w:rsidP="00BD1120">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AE312" w14:textId="77777777" w:rsidR="00BD1120" w:rsidRPr="00E062F1" w:rsidRDefault="00BD1120" w:rsidP="00BD1120">
            <w:pPr>
              <w:pStyle w:val="TAC"/>
              <w:rPr>
                <w:rFonts w:cs="Arial"/>
                <w:lang w:eastAsia="zh-CN"/>
              </w:rPr>
            </w:pPr>
            <w:r w:rsidRPr="00E062F1">
              <w:t>0.3</w:t>
            </w:r>
          </w:p>
        </w:tc>
      </w:tr>
      <w:tr w:rsidR="00BD1120" w:rsidRPr="00E062F1" w14:paraId="0465D25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79412C" w14:textId="77777777" w:rsidR="00BD1120" w:rsidRPr="00E062F1" w:rsidRDefault="00BD1120" w:rsidP="00BD1120">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601F0" w14:textId="77777777" w:rsidR="00BD1120" w:rsidRPr="00E062F1" w:rsidRDefault="00BD1120" w:rsidP="00BD1120">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51C91" w14:textId="77777777" w:rsidR="00BD1120" w:rsidRPr="00E062F1" w:rsidRDefault="00BD1120" w:rsidP="00BD1120">
            <w:pPr>
              <w:pStyle w:val="TAC"/>
            </w:pPr>
            <w:r w:rsidRPr="00E062F1">
              <w:rPr>
                <w:rFonts w:cs="Arial"/>
                <w:szCs w:val="18"/>
              </w:rPr>
              <w:t>0.3</w:t>
            </w:r>
          </w:p>
        </w:tc>
      </w:tr>
      <w:tr w:rsidR="00BD1120" w:rsidRPr="00E062F1" w14:paraId="03E3D04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437A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C9A7F" w14:textId="77777777" w:rsidR="00BD1120" w:rsidRPr="00E062F1" w:rsidRDefault="00BD1120" w:rsidP="00BD1120">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FAE6F" w14:textId="77777777" w:rsidR="00BD1120" w:rsidRPr="00E062F1" w:rsidRDefault="00BD1120" w:rsidP="00BD1120">
            <w:pPr>
              <w:pStyle w:val="TAC"/>
            </w:pPr>
            <w:r w:rsidRPr="00E062F1">
              <w:rPr>
                <w:rFonts w:cs="Arial"/>
                <w:szCs w:val="18"/>
              </w:rPr>
              <w:t>0.6</w:t>
            </w:r>
          </w:p>
        </w:tc>
      </w:tr>
      <w:tr w:rsidR="00BD1120" w:rsidRPr="00E062F1" w14:paraId="1CB9DB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BA52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0CB9E5" w14:textId="77777777" w:rsidR="00BD1120" w:rsidRPr="00E062F1" w:rsidRDefault="00BD1120" w:rsidP="00BD1120">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477EF" w14:textId="77777777" w:rsidR="00BD1120" w:rsidRPr="00E062F1" w:rsidRDefault="00BD1120" w:rsidP="00BD1120">
            <w:pPr>
              <w:pStyle w:val="TAC"/>
            </w:pPr>
            <w:r w:rsidRPr="00E062F1">
              <w:rPr>
                <w:rFonts w:cs="Arial"/>
                <w:szCs w:val="18"/>
              </w:rPr>
              <w:t>0.6</w:t>
            </w:r>
          </w:p>
        </w:tc>
      </w:tr>
      <w:tr w:rsidR="00BD1120" w:rsidRPr="00E062F1" w14:paraId="470C1B9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11FCE47" w14:textId="77777777" w:rsidR="00BD1120" w:rsidRPr="00E062F1" w:rsidRDefault="00BD1120" w:rsidP="00BD1120">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5C394C70" w14:textId="77777777" w:rsidR="00BD1120" w:rsidRPr="00E062F1" w:rsidRDefault="00BD1120" w:rsidP="00BD1120">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1D364BF1" w14:textId="77777777" w:rsidR="00BD1120" w:rsidRPr="00E062F1" w:rsidRDefault="00BD1120" w:rsidP="00BD1120">
            <w:pPr>
              <w:pStyle w:val="TAC"/>
              <w:rPr>
                <w:rFonts w:cs="Arial"/>
                <w:szCs w:val="18"/>
              </w:rPr>
            </w:pPr>
            <w:r w:rsidRPr="00E062F1">
              <w:rPr>
                <w:rFonts w:eastAsia="MS Mincho" w:cs="Arial"/>
                <w:bCs/>
                <w:szCs w:val="18"/>
              </w:rPr>
              <w:t>0.3</w:t>
            </w:r>
          </w:p>
        </w:tc>
      </w:tr>
      <w:tr w:rsidR="00BD1120" w:rsidRPr="00E062F1" w14:paraId="24C1C464" w14:textId="77777777" w:rsidTr="00BD1120">
        <w:trPr>
          <w:jc w:val="center"/>
        </w:trPr>
        <w:tc>
          <w:tcPr>
            <w:tcW w:w="2221" w:type="dxa"/>
            <w:vMerge/>
            <w:tcBorders>
              <w:left w:val="single" w:sz="4" w:space="0" w:color="auto"/>
              <w:right w:val="single" w:sz="4" w:space="0" w:color="auto"/>
            </w:tcBorders>
            <w:vAlign w:val="center"/>
          </w:tcPr>
          <w:p w14:paraId="368A5A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B70087" w14:textId="77777777" w:rsidR="00BD1120" w:rsidRPr="00E062F1" w:rsidRDefault="00BD1120" w:rsidP="00BD1120">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B9C42F7" w14:textId="77777777" w:rsidR="00BD1120" w:rsidRPr="00E062F1" w:rsidRDefault="00BD1120" w:rsidP="00BD1120">
            <w:pPr>
              <w:pStyle w:val="TAC"/>
              <w:rPr>
                <w:rFonts w:cs="Arial"/>
                <w:szCs w:val="18"/>
              </w:rPr>
            </w:pPr>
            <w:r w:rsidRPr="00E062F1">
              <w:rPr>
                <w:rFonts w:eastAsia="MS Mincho" w:cs="Arial"/>
                <w:bCs/>
                <w:szCs w:val="18"/>
              </w:rPr>
              <w:t>0.3</w:t>
            </w:r>
          </w:p>
        </w:tc>
      </w:tr>
      <w:tr w:rsidR="00BD1120" w:rsidRPr="00E062F1" w14:paraId="6AB9AC6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897EE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B1B47F" w14:textId="77777777" w:rsidR="00BD1120" w:rsidRPr="00E062F1" w:rsidRDefault="00BD1120" w:rsidP="00BD1120">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7664D8B" w14:textId="77777777" w:rsidR="00BD1120" w:rsidRPr="00E062F1" w:rsidRDefault="00BD1120" w:rsidP="00BD1120">
            <w:pPr>
              <w:pStyle w:val="TAC"/>
              <w:rPr>
                <w:rFonts w:cs="Arial"/>
                <w:szCs w:val="18"/>
              </w:rPr>
            </w:pPr>
            <w:r w:rsidRPr="00E062F1">
              <w:rPr>
                <w:rFonts w:eastAsia="MS Mincho" w:cs="Arial"/>
                <w:bCs/>
                <w:szCs w:val="18"/>
              </w:rPr>
              <w:t>0.5</w:t>
            </w:r>
          </w:p>
        </w:tc>
      </w:tr>
      <w:tr w:rsidR="00BD1120" w:rsidRPr="00E062F1" w14:paraId="5CB59AD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18D71E" w14:textId="77777777" w:rsidR="00BD1120" w:rsidRPr="00E062F1" w:rsidRDefault="00BD1120" w:rsidP="00BD1120">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18DF7" w14:textId="77777777" w:rsidR="00BD1120" w:rsidRPr="00E062F1" w:rsidRDefault="00BD1120" w:rsidP="00BD1120">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FFE24" w14:textId="77777777" w:rsidR="00BD1120" w:rsidRPr="00E062F1" w:rsidRDefault="00BD1120" w:rsidP="00BD1120">
            <w:pPr>
              <w:pStyle w:val="TAC"/>
              <w:rPr>
                <w:rFonts w:cs="Arial"/>
                <w:lang w:eastAsia="zh-CN"/>
              </w:rPr>
            </w:pPr>
            <w:r w:rsidRPr="00E062F1">
              <w:t>0.3</w:t>
            </w:r>
          </w:p>
        </w:tc>
      </w:tr>
      <w:tr w:rsidR="00BD1120" w:rsidRPr="00E062F1" w14:paraId="09F6DEA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33727"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79A5A" w14:textId="77777777" w:rsidR="00BD1120" w:rsidRPr="00E062F1" w:rsidRDefault="00BD1120" w:rsidP="00BD1120">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9379A" w14:textId="77777777" w:rsidR="00BD1120" w:rsidRPr="00E062F1" w:rsidRDefault="00BD1120" w:rsidP="00BD1120">
            <w:pPr>
              <w:pStyle w:val="TAC"/>
              <w:rPr>
                <w:rFonts w:cs="Arial"/>
                <w:lang w:eastAsia="zh-CN"/>
              </w:rPr>
            </w:pPr>
            <w:r w:rsidRPr="00E062F1">
              <w:t>0.6</w:t>
            </w:r>
          </w:p>
        </w:tc>
      </w:tr>
      <w:tr w:rsidR="00BD1120" w:rsidRPr="00E062F1" w14:paraId="715FA6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92A26"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2E073" w14:textId="77777777" w:rsidR="00BD1120" w:rsidRPr="00E062F1" w:rsidRDefault="00BD1120" w:rsidP="00BD1120">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98426" w14:textId="77777777" w:rsidR="00BD1120" w:rsidRPr="00E062F1" w:rsidRDefault="00BD1120" w:rsidP="00BD1120">
            <w:pPr>
              <w:pStyle w:val="TAC"/>
              <w:rPr>
                <w:rFonts w:cs="Arial"/>
                <w:lang w:eastAsia="zh-CN"/>
              </w:rPr>
            </w:pPr>
            <w:r w:rsidRPr="00E062F1">
              <w:t>0.8</w:t>
            </w:r>
          </w:p>
        </w:tc>
      </w:tr>
      <w:tr w:rsidR="00BD1120" w:rsidRPr="00E062F1" w14:paraId="06F51C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95CAB7" w14:textId="77777777" w:rsidR="00BD1120" w:rsidRPr="00E062F1" w:rsidRDefault="00BD1120" w:rsidP="00BD1120">
            <w:pPr>
              <w:pStyle w:val="TAC"/>
            </w:pPr>
            <w:r w:rsidRPr="00E062F1">
              <w:t>DC_1-8_n78</w:t>
            </w:r>
          </w:p>
          <w:p w14:paraId="768EBF18" w14:textId="77777777" w:rsidR="00BD1120" w:rsidRPr="00E062F1" w:rsidRDefault="00BD1120" w:rsidP="00BD1120">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5FC38"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9DDF6" w14:textId="77777777" w:rsidR="00BD1120" w:rsidRPr="00E062F1" w:rsidRDefault="00BD1120" w:rsidP="00BD1120">
            <w:pPr>
              <w:pStyle w:val="TAC"/>
              <w:rPr>
                <w:rFonts w:cs="Arial"/>
                <w:lang w:eastAsia="zh-CN"/>
              </w:rPr>
            </w:pPr>
            <w:r w:rsidRPr="00E062F1">
              <w:t>0.3</w:t>
            </w:r>
          </w:p>
        </w:tc>
      </w:tr>
      <w:tr w:rsidR="00BD1120" w:rsidRPr="00E062F1" w14:paraId="4AADA5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5731EA"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229C0D"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9617B" w14:textId="77777777" w:rsidR="00BD1120" w:rsidRPr="00E062F1" w:rsidRDefault="00BD1120" w:rsidP="00BD1120">
            <w:pPr>
              <w:pStyle w:val="TAC"/>
              <w:rPr>
                <w:rFonts w:cs="Arial"/>
                <w:lang w:eastAsia="zh-CN"/>
              </w:rPr>
            </w:pPr>
            <w:r w:rsidRPr="00E062F1">
              <w:t>0.6</w:t>
            </w:r>
          </w:p>
        </w:tc>
      </w:tr>
      <w:tr w:rsidR="00BD1120" w:rsidRPr="00E062F1" w14:paraId="1BDA8A8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BF1FC4"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3257B3"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B6265" w14:textId="77777777" w:rsidR="00BD1120" w:rsidRPr="00E062F1" w:rsidRDefault="00BD1120" w:rsidP="00BD1120">
            <w:pPr>
              <w:pStyle w:val="TAC"/>
              <w:rPr>
                <w:rFonts w:cs="Arial"/>
                <w:lang w:eastAsia="zh-CN"/>
              </w:rPr>
            </w:pPr>
            <w:r w:rsidRPr="00E062F1">
              <w:t>0.8</w:t>
            </w:r>
          </w:p>
        </w:tc>
      </w:tr>
      <w:tr w:rsidR="00BD1120" w:rsidRPr="00E062F1" w14:paraId="00D350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01C5C6" w14:textId="77777777" w:rsidR="00BD1120" w:rsidRPr="00E062F1" w:rsidRDefault="00BD1120" w:rsidP="00BD1120">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CF727"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24BD1" w14:textId="77777777" w:rsidR="00BD1120" w:rsidRPr="00E062F1" w:rsidRDefault="00BD1120" w:rsidP="00BD1120">
            <w:pPr>
              <w:pStyle w:val="TAC"/>
              <w:rPr>
                <w:rFonts w:cs="Arial"/>
                <w:lang w:eastAsia="zh-CN"/>
              </w:rPr>
            </w:pPr>
            <w:r w:rsidRPr="00E062F1">
              <w:t>0.3</w:t>
            </w:r>
          </w:p>
        </w:tc>
      </w:tr>
      <w:tr w:rsidR="00BD1120" w:rsidRPr="00E062F1" w14:paraId="76765C8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CB5F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2A22D1"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67655" w14:textId="77777777" w:rsidR="00BD1120" w:rsidRPr="00E062F1" w:rsidRDefault="00BD1120" w:rsidP="00BD1120">
            <w:pPr>
              <w:pStyle w:val="TAC"/>
              <w:rPr>
                <w:rFonts w:cs="Arial"/>
                <w:lang w:eastAsia="zh-CN"/>
              </w:rPr>
            </w:pPr>
            <w:r w:rsidRPr="00E062F1">
              <w:t>0.3</w:t>
            </w:r>
          </w:p>
        </w:tc>
      </w:tr>
      <w:tr w:rsidR="00BD1120" w:rsidRPr="00E062F1" w14:paraId="44564E9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8124A" w14:textId="77777777" w:rsidR="00BD1120" w:rsidRPr="00E062F1" w:rsidRDefault="00BD1120" w:rsidP="00BD1120">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26EBB" w14:textId="77777777" w:rsidR="00BD1120" w:rsidRPr="00E062F1" w:rsidRDefault="00BD1120" w:rsidP="00BD1120">
            <w:pPr>
              <w:pStyle w:val="TAC"/>
              <w:rPr>
                <w:rStyle w:val="CommentReference"/>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EF192" w14:textId="77777777" w:rsidR="00BD1120" w:rsidRPr="00E062F1" w:rsidRDefault="00BD1120" w:rsidP="00BD1120">
            <w:pPr>
              <w:pStyle w:val="TAC"/>
              <w:rPr>
                <w:rFonts w:cs="Arial"/>
                <w:lang w:eastAsia="zh-CN"/>
              </w:rPr>
            </w:pPr>
            <w:r w:rsidRPr="00E062F1">
              <w:rPr>
                <w:rFonts w:cs="Arial"/>
                <w:szCs w:val="18"/>
              </w:rPr>
              <w:t>0.3</w:t>
            </w:r>
          </w:p>
        </w:tc>
      </w:tr>
      <w:tr w:rsidR="00BD1120" w:rsidRPr="00E062F1" w14:paraId="7ADC3B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308C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453B1" w14:textId="77777777" w:rsidR="00BD1120" w:rsidRPr="00E062F1" w:rsidRDefault="00BD1120" w:rsidP="00BD1120">
            <w:pPr>
              <w:pStyle w:val="TAC"/>
              <w:rPr>
                <w:rStyle w:val="CommentReference"/>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B9D3F" w14:textId="77777777" w:rsidR="00BD1120" w:rsidRPr="00E062F1" w:rsidRDefault="00BD1120" w:rsidP="00BD1120">
            <w:pPr>
              <w:pStyle w:val="TAC"/>
              <w:rPr>
                <w:rFonts w:cs="Arial"/>
                <w:lang w:eastAsia="zh-CN"/>
              </w:rPr>
            </w:pPr>
            <w:r w:rsidRPr="00E062F1">
              <w:rPr>
                <w:rFonts w:cs="Arial"/>
                <w:szCs w:val="18"/>
              </w:rPr>
              <w:t>0.8</w:t>
            </w:r>
          </w:p>
        </w:tc>
      </w:tr>
      <w:tr w:rsidR="00BD1120" w:rsidRPr="00E062F1" w14:paraId="6BA6FD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D01A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643F0D" w14:textId="77777777" w:rsidR="00BD1120" w:rsidRPr="00E062F1" w:rsidRDefault="00BD1120" w:rsidP="00BD1120">
            <w:pPr>
              <w:pStyle w:val="TAC"/>
              <w:rPr>
                <w:rStyle w:val="CommentReference"/>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3AD29" w14:textId="77777777" w:rsidR="00BD1120" w:rsidRPr="00E062F1" w:rsidRDefault="00BD1120" w:rsidP="00BD1120">
            <w:pPr>
              <w:pStyle w:val="TAC"/>
              <w:rPr>
                <w:rFonts w:cs="Arial"/>
                <w:lang w:eastAsia="zh-CN"/>
              </w:rPr>
            </w:pPr>
            <w:r w:rsidRPr="00E062F1">
              <w:rPr>
                <w:rFonts w:cs="Arial"/>
                <w:szCs w:val="18"/>
              </w:rPr>
              <w:t>0.9</w:t>
            </w:r>
          </w:p>
        </w:tc>
      </w:tr>
      <w:tr w:rsidR="00BD1120" w:rsidRPr="00E062F1" w14:paraId="7A39F8F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497897" w14:textId="77777777" w:rsidR="00BD1120" w:rsidRPr="00E062F1" w:rsidRDefault="00BD1120" w:rsidP="00BD1120">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3E2BE"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E5B1B" w14:textId="77777777" w:rsidR="00BD1120" w:rsidRPr="00E062F1" w:rsidRDefault="00BD1120" w:rsidP="00BD1120">
            <w:pPr>
              <w:pStyle w:val="TAC"/>
              <w:rPr>
                <w:rFonts w:cs="Arial"/>
                <w:lang w:eastAsia="zh-CN"/>
              </w:rPr>
            </w:pPr>
            <w:r w:rsidRPr="00E062F1">
              <w:t>0.6</w:t>
            </w:r>
          </w:p>
        </w:tc>
      </w:tr>
      <w:tr w:rsidR="00BD1120" w:rsidRPr="00E062F1" w14:paraId="33449FA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120E7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22EDE"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CDE9B" w14:textId="77777777" w:rsidR="00BD1120" w:rsidRPr="00E062F1" w:rsidRDefault="00BD1120" w:rsidP="00BD1120">
            <w:pPr>
              <w:pStyle w:val="TAC"/>
              <w:rPr>
                <w:rFonts w:cs="Arial"/>
                <w:lang w:eastAsia="zh-CN"/>
              </w:rPr>
            </w:pPr>
            <w:r w:rsidRPr="00E062F1">
              <w:t>0.4</w:t>
            </w:r>
          </w:p>
        </w:tc>
      </w:tr>
      <w:tr w:rsidR="00BD1120" w:rsidRPr="00E062F1" w14:paraId="5FABC13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AC834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45569" w14:textId="77777777" w:rsidR="00BD1120" w:rsidRPr="00E062F1" w:rsidRDefault="00BD1120" w:rsidP="00BD1120">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DA691" w14:textId="77777777" w:rsidR="00BD1120" w:rsidRPr="00E062F1" w:rsidRDefault="00BD1120" w:rsidP="00BD1120">
            <w:pPr>
              <w:pStyle w:val="TAC"/>
              <w:rPr>
                <w:rFonts w:cs="Arial"/>
                <w:lang w:eastAsia="zh-CN"/>
              </w:rPr>
            </w:pPr>
            <w:r w:rsidRPr="00E062F1">
              <w:t>0.8</w:t>
            </w:r>
          </w:p>
        </w:tc>
      </w:tr>
      <w:tr w:rsidR="00BD1120" w:rsidRPr="00E062F1" w14:paraId="5755D0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216D0B" w14:textId="77777777" w:rsidR="00BD1120" w:rsidRPr="00E062F1" w:rsidRDefault="00BD1120" w:rsidP="00BD1120">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13310"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0AE27" w14:textId="77777777" w:rsidR="00BD1120" w:rsidRPr="00E062F1" w:rsidRDefault="00BD1120" w:rsidP="00BD1120">
            <w:pPr>
              <w:pStyle w:val="TAC"/>
              <w:rPr>
                <w:rFonts w:cs="Arial"/>
                <w:lang w:eastAsia="zh-CN"/>
              </w:rPr>
            </w:pPr>
            <w:r w:rsidRPr="00E062F1">
              <w:t>0.3</w:t>
            </w:r>
          </w:p>
        </w:tc>
      </w:tr>
      <w:tr w:rsidR="00BD1120" w:rsidRPr="00E062F1" w14:paraId="1B090B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18E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3E228F"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09460" w14:textId="77777777" w:rsidR="00BD1120" w:rsidRPr="00E062F1" w:rsidRDefault="00BD1120" w:rsidP="00BD1120">
            <w:pPr>
              <w:pStyle w:val="TAC"/>
              <w:rPr>
                <w:rFonts w:cs="Arial"/>
                <w:lang w:eastAsia="zh-CN"/>
              </w:rPr>
            </w:pPr>
            <w:r w:rsidRPr="00E062F1">
              <w:t>0.4</w:t>
            </w:r>
          </w:p>
        </w:tc>
      </w:tr>
      <w:tr w:rsidR="00BD1120" w:rsidRPr="00E062F1" w14:paraId="0F999C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FAC1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7B0020"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07D74" w14:textId="77777777" w:rsidR="00BD1120" w:rsidRPr="00E062F1" w:rsidRDefault="00BD1120" w:rsidP="00BD1120">
            <w:pPr>
              <w:pStyle w:val="TAC"/>
              <w:rPr>
                <w:rFonts w:cs="Arial"/>
                <w:lang w:eastAsia="zh-CN"/>
              </w:rPr>
            </w:pPr>
            <w:r w:rsidRPr="00E062F1">
              <w:t>0.8</w:t>
            </w:r>
          </w:p>
        </w:tc>
      </w:tr>
      <w:tr w:rsidR="00BD1120" w:rsidRPr="00E062F1" w14:paraId="0DCAF83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2770B2"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B22A5" w14:textId="77777777" w:rsidR="00BD1120" w:rsidRPr="00E062F1" w:rsidRDefault="00BD1120" w:rsidP="00BD1120">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D06CF" w14:textId="77777777" w:rsidR="00BD1120" w:rsidRPr="00E062F1" w:rsidRDefault="00BD1120" w:rsidP="00BD1120">
            <w:pPr>
              <w:pStyle w:val="TAC"/>
            </w:pPr>
            <w:r w:rsidRPr="00E062F1">
              <w:rPr>
                <w:lang w:eastAsia="zh-CN"/>
              </w:rPr>
              <w:t>0.3</w:t>
            </w:r>
          </w:p>
        </w:tc>
      </w:tr>
      <w:tr w:rsidR="00BD1120" w:rsidRPr="00E062F1" w14:paraId="78EF19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A0EE4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12E1F" w14:textId="77777777" w:rsidR="00BD1120" w:rsidRPr="00E062F1" w:rsidRDefault="00BD1120" w:rsidP="00BD1120">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3346D" w14:textId="77777777" w:rsidR="00BD1120" w:rsidRPr="00E062F1" w:rsidRDefault="00BD1120" w:rsidP="00BD1120">
            <w:pPr>
              <w:pStyle w:val="TAC"/>
            </w:pPr>
            <w:r w:rsidRPr="00E062F1">
              <w:rPr>
                <w:lang w:eastAsia="zh-CN"/>
              </w:rPr>
              <w:t>0.3</w:t>
            </w:r>
          </w:p>
        </w:tc>
      </w:tr>
      <w:tr w:rsidR="00BD1120" w:rsidRPr="00E062F1" w14:paraId="3756DB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9B74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8C349" w14:textId="77777777" w:rsidR="00BD1120" w:rsidRPr="00E062F1" w:rsidRDefault="00BD1120" w:rsidP="00BD1120">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88C9B" w14:textId="77777777" w:rsidR="00BD1120" w:rsidRPr="00E062F1" w:rsidRDefault="00BD1120" w:rsidP="00BD1120">
            <w:pPr>
              <w:pStyle w:val="TAC"/>
            </w:pPr>
            <w:r w:rsidRPr="00E062F1">
              <w:rPr>
                <w:lang w:eastAsia="zh-CN"/>
              </w:rPr>
              <w:t>0.3</w:t>
            </w:r>
          </w:p>
        </w:tc>
      </w:tr>
      <w:tr w:rsidR="00BD1120" w:rsidRPr="00E062F1" w14:paraId="730A82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F9666" w14:textId="77777777" w:rsidR="00BD1120" w:rsidRPr="00E062F1" w:rsidRDefault="00BD1120" w:rsidP="00BD1120">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97A3C"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30599" w14:textId="77777777" w:rsidR="00BD1120" w:rsidRPr="00E062F1" w:rsidRDefault="00BD1120" w:rsidP="00BD1120">
            <w:pPr>
              <w:pStyle w:val="TAC"/>
              <w:rPr>
                <w:rFonts w:cs="Arial"/>
                <w:lang w:eastAsia="zh-CN"/>
              </w:rPr>
            </w:pPr>
            <w:r w:rsidRPr="00E062F1">
              <w:t>0.3</w:t>
            </w:r>
          </w:p>
        </w:tc>
      </w:tr>
      <w:tr w:rsidR="00BD1120" w:rsidRPr="00E062F1" w14:paraId="7B965E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D9F7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4AB240" w14:textId="77777777" w:rsidR="00BD1120" w:rsidRPr="00E062F1" w:rsidRDefault="00BD1120" w:rsidP="00BD1120">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5395C" w14:textId="77777777" w:rsidR="00BD1120" w:rsidRPr="00E062F1" w:rsidRDefault="00BD1120" w:rsidP="00BD1120">
            <w:pPr>
              <w:pStyle w:val="TAC"/>
              <w:rPr>
                <w:rFonts w:cs="Arial"/>
                <w:lang w:eastAsia="zh-CN"/>
              </w:rPr>
            </w:pPr>
            <w:r w:rsidRPr="00E062F1">
              <w:t>0.3</w:t>
            </w:r>
          </w:p>
        </w:tc>
      </w:tr>
      <w:tr w:rsidR="00BD1120" w:rsidRPr="00E062F1" w14:paraId="194C2E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C1C8A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3AB701" w14:textId="77777777" w:rsidR="00BD1120" w:rsidRPr="00E062F1" w:rsidRDefault="00BD1120" w:rsidP="00BD1120">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B9E7F" w14:textId="77777777" w:rsidR="00BD1120" w:rsidRPr="00E062F1" w:rsidRDefault="00BD1120" w:rsidP="00BD1120">
            <w:pPr>
              <w:pStyle w:val="TAC"/>
              <w:rPr>
                <w:rFonts w:cs="Arial"/>
                <w:lang w:eastAsia="zh-CN"/>
              </w:rPr>
            </w:pPr>
            <w:r w:rsidRPr="00E062F1">
              <w:t>0.8</w:t>
            </w:r>
          </w:p>
        </w:tc>
      </w:tr>
      <w:tr w:rsidR="00BD1120" w:rsidRPr="00E062F1" w14:paraId="31B5FBD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AC3EF3" w14:textId="77777777" w:rsidR="00BD1120" w:rsidRPr="00E062F1" w:rsidRDefault="00BD1120" w:rsidP="00BD1120">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7A6E6"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AAF5B" w14:textId="77777777" w:rsidR="00BD1120" w:rsidRPr="00E062F1" w:rsidRDefault="00BD1120" w:rsidP="00BD1120">
            <w:pPr>
              <w:pStyle w:val="TAC"/>
              <w:rPr>
                <w:rFonts w:cs="Arial"/>
                <w:lang w:eastAsia="zh-CN"/>
              </w:rPr>
            </w:pPr>
            <w:r w:rsidRPr="00E062F1">
              <w:t>0.3</w:t>
            </w:r>
          </w:p>
        </w:tc>
      </w:tr>
      <w:tr w:rsidR="00BD1120" w:rsidRPr="00E062F1" w14:paraId="05BB5C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8A5EE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66FBC3" w14:textId="77777777" w:rsidR="00BD1120" w:rsidRPr="00E062F1" w:rsidRDefault="00BD1120" w:rsidP="00BD1120">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544BF" w14:textId="77777777" w:rsidR="00BD1120" w:rsidRPr="00E062F1" w:rsidRDefault="00BD1120" w:rsidP="00BD1120">
            <w:pPr>
              <w:pStyle w:val="TAC"/>
              <w:rPr>
                <w:rFonts w:cs="Arial"/>
                <w:lang w:eastAsia="zh-CN"/>
              </w:rPr>
            </w:pPr>
            <w:r w:rsidRPr="00E062F1">
              <w:t>0.3</w:t>
            </w:r>
          </w:p>
        </w:tc>
      </w:tr>
      <w:tr w:rsidR="00BD1120" w:rsidRPr="00E062F1" w14:paraId="31FC523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B8A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D2C2F"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4D7EC" w14:textId="77777777" w:rsidR="00BD1120" w:rsidRPr="00E062F1" w:rsidRDefault="00BD1120" w:rsidP="00BD1120">
            <w:pPr>
              <w:pStyle w:val="TAC"/>
              <w:rPr>
                <w:rFonts w:cs="Arial"/>
                <w:lang w:eastAsia="zh-CN"/>
              </w:rPr>
            </w:pPr>
            <w:r w:rsidRPr="00E062F1">
              <w:t>0.8</w:t>
            </w:r>
          </w:p>
        </w:tc>
      </w:tr>
      <w:tr w:rsidR="00BD1120" w:rsidRPr="00E062F1" w14:paraId="3748A8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EA43B9"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4D7D7"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91F7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BB13D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830C8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5C7D4"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FEFD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E331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9FF01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C9F51A"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CA502"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65672A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E5DAFE"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EFB38" w14:textId="77777777" w:rsidR="00BD1120" w:rsidRPr="00E062F1" w:rsidRDefault="00BD1120" w:rsidP="00BD1120">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86EF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3873A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78E7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E5A21" w14:textId="77777777" w:rsidR="00BD1120" w:rsidRPr="00E062F1" w:rsidRDefault="00BD1120" w:rsidP="00BD1120">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45FB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55340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BAAB4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9D787" w14:textId="77777777" w:rsidR="00BD1120" w:rsidRPr="00E062F1" w:rsidRDefault="00BD1120" w:rsidP="00BD1120">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E1ED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226ED7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01A24"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79CFD"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E5B7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65996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0F24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A8367"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FCD7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67709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E08823" w14:textId="77777777" w:rsidR="00BD1120" w:rsidRPr="00E062F1" w:rsidRDefault="00BD1120" w:rsidP="00BD1120">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vAlign w:val="center"/>
          </w:tcPr>
          <w:p w14:paraId="01D38A00" w14:textId="77777777" w:rsidR="00BD1120" w:rsidRPr="00E062F1" w:rsidRDefault="00BD1120" w:rsidP="00BD1120">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B61C8F7" w14:textId="77777777" w:rsidR="00BD1120" w:rsidRPr="00E062F1" w:rsidRDefault="00BD1120" w:rsidP="00BD1120">
            <w:pPr>
              <w:pStyle w:val="TAC"/>
              <w:rPr>
                <w:rFonts w:cs="Arial"/>
                <w:lang w:eastAsia="zh-CN"/>
              </w:rPr>
            </w:pPr>
            <w:r>
              <w:rPr>
                <w:rFonts w:cs="Arial" w:hint="eastAsia"/>
                <w:lang w:eastAsia="zh-CN"/>
              </w:rPr>
              <w:t>0.5</w:t>
            </w:r>
          </w:p>
        </w:tc>
      </w:tr>
      <w:tr w:rsidR="00BD1120" w:rsidRPr="00E062F1" w14:paraId="2C6EB7D3" w14:textId="77777777" w:rsidTr="00BD1120">
        <w:trPr>
          <w:jc w:val="center"/>
        </w:trPr>
        <w:tc>
          <w:tcPr>
            <w:tcW w:w="2221" w:type="dxa"/>
            <w:vMerge/>
            <w:tcBorders>
              <w:top w:val="single" w:sz="4" w:space="0" w:color="auto"/>
              <w:left w:val="single" w:sz="4" w:space="0" w:color="auto"/>
              <w:right w:val="single" w:sz="4" w:space="0" w:color="auto"/>
            </w:tcBorders>
            <w:vAlign w:val="center"/>
          </w:tcPr>
          <w:p w14:paraId="58573E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15DD6B" w14:textId="77777777" w:rsidR="00BD1120" w:rsidRPr="00E062F1" w:rsidRDefault="00BD1120" w:rsidP="00BD1120">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2FDC2B1D"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3</w:t>
            </w:r>
          </w:p>
        </w:tc>
      </w:tr>
      <w:tr w:rsidR="00BD1120" w:rsidRPr="00E062F1" w14:paraId="04CBFD40" w14:textId="77777777" w:rsidTr="00BD1120">
        <w:trPr>
          <w:jc w:val="center"/>
        </w:trPr>
        <w:tc>
          <w:tcPr>
            <w:tcW w:w="2221" w:type="dxa"/>
            <w:vMerge/>
            <w:tcBorders>
              <w:left w:val="single" w:sz="4" w:space="0" w:color="auto"/>
              <w:right w:val="single" w:sz="4" w:space="0" w:color="auto"/>
            </w:tcBorders>
            <w:vAlign w:val="center"/>
          </w:tcPr>
          <w:p w14:paraId="2E8EEDA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3FC489" w14:textId="77777777" w:rsidR="00BD1120" w:rsidRPr="00E062F1" w:rsidRDefault="00BD1120" w:rsidP="00BD1120">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5637D54"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BD1120" w:rsidRPr="00E062F1" w14:paraId="5D9FF92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0BF2B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0545B1" w14:textId="77777777" w:rsidR="00BD1120" w:rsidRPr="00E062F1" w:rsidRDefault="00BD1120" w:rsidP="00BD1120">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24F7749"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5</w:t>
            </w:r>
          </w:p>
        </w:tc>
      </w:tr>
      <w:tr w:rsidR="00BD1120" w:rsidRPr="00E062F1" w14:paraId="333791A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D25E12C" w14:textId="77777777" w:rsidR="00BD1120" w:rsidRPr="00E062F1" w:rsidRDefault="00BD1120" w:rsidP="00BD1120">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vAlign w:val="center"/>
          </w:tcPr>
          <w:p w14:paraId="113C41EF" w14:textId="77777777" w:rsidR="00BD1120" w:rsidRPr="00E062F1" w:rsidRDefault="00BD1120" w:rsidP="00BD112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BA2558" w14:textId="77777777" w:rsidR="00BD1120" w:rsidRPr="00E062F1" w:rsidRDefault="00BD1120" w:rsidP="00BD1120">
            <w:pPr>
              <w:pStyle w:val="TAC"/>
              <w:rPr>
                <w:rFonts w:cs="Arial"/>
                <w:lang w:eastAsia="zh-CN"/>
              </w:rPr>
            </w:pPr>
            <w:r>
              <w:rPr>
                <w:rFonts w:cs="Arial"/>
                <w:lang w:eastAsia="zh-CN"/>
              </w:rPr>
              <w:t>0.6</w:t>
            </w:r>
          </w:p>
        </w:tc>
      </w:tr>
      <w:tr w:rsidR="00BD1120" w:rsidRPr="00E062F1" w14:paraId="520F31FA" w14:textId="77777777" w:rsidTr="00BD1120">
        <w:trPr>
          <w:jc w:val="center"/>
        </w:trPr>
        <w:tc>
          <w:tcPr>
            <w:tcW w:w="2221" w:type="dxa"/>
            <w:vMerge/>
            <w:tcBorders>
              <w:left w:val="single" w:sz="4" w:space="0" w:color="auto"/>
              <w:right w:val="single" w:sz="4" w:space="0" w:color="auto"/>
            </w:tcBorders>
            <w:vAlign w:val="center"/>
          </w:tcPr>
          <w:p w14:paraId="75DBE16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63F50F" w14:textId="77777777" w:rsidR="00BD1120" w:rsidRPr="00E062F1" w:rsidRDefault="00BD1120" w:rsidP="00BD1120">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8BCE7A4" w14:textId="77777777" w:rsidR="00BD1120" w:rsidRPr="00E062F1" w:rsidRDefault="00BD1120" w:rsidP="00BD1120">
            <w:pPr>
              <w:pStyle w:val="TAC"/>
              <w:rPr>
                <w:rFonts w:cs="Arial"/>
                <w:lang w:eastAsia="zh-CN"/>
              </w:rPr>
            </w:pPr>
            <w:r>
              <w:rPr>
                <w:rFonts w:cs="Arial"/>
                <w:lang w:eastAsia="zh-CN"/>
              </w:rPr>
              <w:t>0.</w:t>
            </w:r>
            <w:r>
              <w:rPr>
                <w:rFonts w:cs="Arial"/>
                <w:lang w:val="en-US" w:eastAsia="zh-CN"/>
              </w:rPr>
              <w:t>3</w:t>
            </w:r>
          </w:p>
        </w:tc>
      </w:tr>
      <w:tr w:rsidR="00BD1120" w:rsidRPr="00E062F1" w14:paraId="4DFEF6C2" w14:textId="77777777" w:rsidTr="00BD1120">
        <w:trPr>
          <w:jc w:val="center"/>
        </w:trPr>
        <w:tc>
          <w:tcPr>
            <w:tcW w:w="2221" w:type="dxa"/>
            <w:vMerge/>
            <w:tcBorders>
              <w:left w:val="single" w:sz="4" w:space="0" w:color="auto"/>
              <w:right w:val="single" w:sz="4" w:space="0" w:color="auto"/>
            </w:tcBorders>
            <w:vAlign w:val="center"/>
          </w:tcPr>
          <w:p w14:paraId="2BFD34E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E2C5FA" w14:textId="77777777" w:rsidR="00BD1120" w:rsidRPr="00E062F1" w:rsidRDefault="00BD1120" w:rsidP="00BD1120">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5D1D5AC" w14:textId="77777777" w:rsidR="00BD1120" w:rsidRPr="00E062F1" w:rsidRDefault="00BD1120" w:rsidP="00BD1120">
            <w:pPr>
              <w:pStyle w:val="TAC"/>
              <w:rPr>
                <w:rFonts w:cs="Arial"/>
                <w:lang w:eastAsia="zh-CN"/>
              </w:rPr>
            </w:pPr>
            <w:r>
              <w:rPr>
                <w:rFonts w:cs="Arial"/>
                <w:lang w:eastAsia="zh-CN"/>
              </w:rPr>
              <w:t>0.5</w:t>
            </w:r>
          </w:p>
        </w:tc>
      </w:tr>
      <w:tr w:rsidR="00BD1120" w:rsidRPr="00E062F1" w14:paraId="5C56296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94D51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2B8B76" w14:textId="77777777" w:rsidR="00BD1120" w:rsidRPr="00E062F1" w:rsidRDefault="00BD1120" w:rsidP="00BD1120">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91EDA2" w14:textId="77777777" w:rsidR="00BD1120" w:rsidRPr="00E062F1" w:rsidRDefault="00BD1120" w:rsidP="00BD1120">
            <w:pPr>
              <w:pStyle w:val="TAC"/>
              <w:rPr>
                <w:rFonts w:cs="Arial"/>
                <w:lang w:eastAsia="zh-CN"/>
              </w:rPr>
            </w:pPr>
            <w:r>
              <w:rPr>
                <w:rFonts w:cs="Arial"/>
                <w:lang w:eastAsia="zh-CN"/>
              </w:rPr>
              <w:t>0.8</w:t>
            </w:r>
          </w:p>
        </w:tc>
      </w:tr>
      <w:tr w:rsidR="00BD1120" w:rsidRPr="00E062F1" w14:paraId="3C39102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0804909" w14:textId="77777777" w:rsidR="00BD1120" w:rsidRPr="00E062F1" w:rsidRDefault="00BD1120" w:rsidP="00BD1120">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vAlign w:val="center"/>
          </w:tcPr>
          <w:p w14:paraId="047EC394" w14:textId="77777777" w:rsidR="00BD1120" w:rsidRPr="00E062F1" w:rsidRDefault="00BD1120" w:rsidP="00BD1120">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0E21A80F" w14:textId="77777777" w:rsidR="00BD1120" w:rsidRPr="00E062F1" w:rsidRDefault="00BD1120" w:rsidP="00BD1120">
            <w:pPr>
              <w:pStyle w:val="TAC"/>
              <w:rPr>
                <w:rFonts w:cs="Arial"/>
                <w:lang w:eastAsia="zh-CN"/>
              </w:rPr>
            </w:pPr>
            <w:r w:rsidRPr="00D473F8">
              <w:rPr>
                <w:rFonts w:cs="Arial" w:hint="eastAsia"/>
                <w:bCs/>
                <w:lang w:eastAsia="zh-CN"/>
              </w:rPr>
              <w:t>0.5</w:t>
            </w:r>
          </w:p>
        </w:tc>
      </w:tr>
      <w:tr w:rsidR="00BD1120" w:rsidRPr="00E062F1" w14:paraId="17BC9AB1" w14:textId="77777777" w:rsidTr="00BD1120">
        <w:trPr>
          <w:jc w:val="center"/>
        </w:trPr>
        <w:tc>
          <w:tcPr>
            <w:tcW w:w="2221" w:type="dxa"/>
            <w:vMerge/>
            <w:tcBorders>
              <w:left w:val="single" w:sz="4" w:space="0" w:color="auto"/>
              <w:right w:val="single" w:sz="4" w:space="0" w:color="auto"/>
            </w:tcBorders>
            <w:vAlign w:val="center"/>
          </w:tcPr>
          <w:p w14:paraId="742CA32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7C9903" w14:textId="77777777" w:rsidR="00BD1120" w:rsidRPr="00E062F1" w:rsidRDefault="00BD1120" w:rsidP="00BD1120">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A06F39D" w14:textId="77777777" w:rsidR="00BD1120" w:rsidRPr="00E062F1" w:rsidRDefault="00BD1120" w:rsidP="00BD1120">
            <w:pPr>
              <w:pStyle w:val="TAC"/>
              <w:rPr>
                <w:rFonts w:cs="Arial"/>
                <w:lang w:eastAsia="zh-CN"/>
              </w:rPr>
            </w:pPr>
            <w:r w:rsidRPr="00F03FDD">
              <w:rPr>
                <w:rFonts w:cs="Arial"/>
                <w:bCs/>
                <w:lang w:eastAsia="zh-CN"/>
              </w:rPr>
              <w:t>0.</w:t>
            </w:r>
            <w:r w:rsidRPr="00F03FDD">
              <w:rPr>
                <w:rFonts w:cs="Arial"/>
                <w:bCs/>
                <w:lang w:val="en-US" w:eastAsia="zh-CN"/>
              </w:rPr>
              <w:t>3</w:t>
            </w:r>
          </w:p>
        </w:tc>
      </w:tr>
      <w:tr w:rsidR="00BD1120" w:rsidRPr="00E062F1" w14:paraId="46506BA1" w14:textId="77777777" w:rsidTr="00BD1120">
        <w:trPr>
          <w:jc w:val="center"/>
        </w:trPr>
        <w:tc>
          <w:tcPr>
            <w:tcW w:w="2221" w:type="dxa"/>
            <w:vMerge/>
            <w:tcBorders>
              <w:left w:val="single" w:sz="4" w:space="0" w:color="auto"/>
              <w:right w:val="single" w:sz="4" w:space="0" w:color="auto"/>
            </w:tcBorders>
            <w:vAlign w:val="center"/>
          </w:tcPr>
          <w:p w14:paraId="398724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9BEEFF" w14:textId="77777777" w:rsidR="00BD1120" w:rsidRPr="00E062F1" w:rsidRDefault="00BD1120" w:rsidP="00BD1120">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92C5F4A" w14:textId="77777777" w:rsidR="00BD1120" w:rsidRPr="00E062F1" w:rsidRDefault="00BD1120" w:rsidP="00BD1120">
            <w:pPr>
              <w:pStyle w:val="TAC"/>
              <w:rPr>
                <w:rFonts w:cs="Arial"/>
                <w:lang w:eastAsia="zh-CN"/>
              </w:rPr>
            </w:pPr>
            <w:r w:rsidRPr="00F03FDD">
              <w:rPr>
                <w:rFonts w:cs="Arial"/>
                <w:bCs/>
                <w:lang w:eastAsia="zh-CN"/>
              </w:rPr>
              <w:t>0.5</w:t>
            </w:r>
          </w:p>
        </w:tc>
      </w:tr>
      <w:tr w:rsidR="00BD1120" w:rsidRPr="00E062F1" w14:paraId="46575BE2"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63DDF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C151EF" w14:textId="77777777" w:rsidR="00BD1120" w:rsidRPr="00E062F1" w:rsidRDefault="00BD1120" w:rsidP="00BD1120">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713051" w14:textId="77777777" w:rsidR="00BD1120" w:rsidRPr="00E062F1" w:rsidRDefault="00BD1120" w:rsidP="00BD1120">
            <w:pPr>
              <w:pStyle w:val="TAC"/>
              <w:rPr>
                <w:rFonts w:cs="Arial"/>
                <w:lang w:eastAsia="zh-CN"/>
              </w:rPr>
            </w:pPr>
            <w:r w:rsidRPr="00F03FDD">
              <w:rPr>
                <w:rFonts w:cs="Arial"/>
                <w:bCs/>
                <w:lang w:eastAsia="zh-CN"/>
              </w:rPr>
              <w:t>0.8</w:t>
            </w:r>
          </w:p>
        </w:tc>
      </w:tr>
      <w:tr w:rsidR="00BD1120" w:rsidRPr="00E062F1" w14:paraId="6367B1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6CB961" w14:textId="77777777" w:rsidR="00BD1120" w:rsidRPr="00E062F1" w:rsidRDefault="00BD1120" w:rsidP="00BD1120">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094A2"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2CEE3" w14:textId="77777777" w:rsidR="00BD1120" w:rsidRPr="00E062F1" w:rsidRDefault="00BD1120" w:rsidP="00BD1120">
            <w:pPr>
              <w:pStyle w:val="TAC"/>
              <w:rPr>
                <w:rFonts w:cs="Arial"/>
                <w:lang w:eastAsia="zh-CN"/>
              </w:rPr>
            </w:pPr>
            <w:r w:rsidRPr="00E062F1">
              <w:rPr>
                <w:rFonts w:cs="Arial"/>
              </w:rPr>
              <w:t>0.3</w:t>
            </w:r>
          </w:p>
        </w:tc>
      </w:tr>
      <w:tr w:rsidR="00BD1120" w:rsidRPr="00E062F1" w14:paraId="13AB9B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156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9D00C"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F69D4" w14:textId="77777777" w:rsidR="00BD1120" w:rsidRPr="00E062F1" w:rsidRDefault="00BD1120" w:rsidP="00BD1120">
            <w:pPr>
              <w:pStyle w:val="TAC"/>
              <w:rPr>
                <w:rFonts w:cs="Arial"/>
                <w:lang w:eastAsia="zh-CN"/>
              </w:rPr>
            </w:pPr>
            <w:r w:rsidRPr="00E062F1">
              <w:rPr>
                <w:rFonts w:cs="Arial"/>
              </w:rPr>
              <w:t>0.3</w:t>
            </w:r>
          </w:p>
        </w:tc>
      </w:tr>
      <w:tr w:rsidR="00BD1120" w:rsidRPr="00E062F1" w14:paraId="2672A8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69C0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DFE4E"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1B893" w14:textId="77777777" w:rsidR="00BD1120" w:rsidRPr="00E062F1" w:rsidRDefault="00BD1120" w:rsidP="00BD1120">
            <w:pPr>
              <w:pStyle w:val="TAC"/>
              <w:rPr>
                <w:rFonts w:cs="Arial"/>
                <w:lang w:eastAsia="zh-CN"/>
              </w:rPr>
            </w:pPr>
            <w:r w:rsidRPr="00E062F1">
              <w:rPr>
                <w:rFonts w:cs="Arial"/>
              </w:rPr>
              <w:t>0.3</w:t>
            </w:r>
          </w:p>
        </w:tc>
      </w:tr>
      <w:tr w:rsidR="00BD1120" w:rsidRPr="00E062F1" w14:paraId="110C672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C0EDA6" w14:textId="77777777" w:rsidR="00BD1120" w:rsidRPr="00E062F1" w:rsidRDefault="00BD1120" w:rsidP="00BD1120">
            <w:pPr>
              <w:pStyle w:val="TAC"/>
              <w:rPr>
                <w:rFonts w:cs="Arial"/>
              </w:rPr>
            </w:pPr>
            <w:r w:rsidRPr="00E062F1">
              <w:rPr>
                <w:rFonts w:cs="Arial"/>
              </w:rPr>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9C49B"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A85D33" w14:textId="77777777" w:rsidR="00BD1120" w:rsidRPr="00E062F1" w:rsidRDefault="00BD1120" w:rsidP="00BD1120">
            <w:pPr>
              <w:pStyle w:val="TAC"/>
              <w:rPr>
                <w:rFonts w:cs="Arial"/>
              </w:rPr>
            </w:pPr>
            <w:r w:rsidRPr="00E062F1">
              <w:rPr>
                <w:rFonts w:cs="Arial"/>
                <w:lang w:eastAsia="zh-CN"/>
              </w:rPr>
              <w:t>0.3</w:t>
            </w:r>
          </w:p>
        </w:tc>
      </w:tr>
      <w:tr w:rsidR="00BD1120" w:rsidRPr="00E062F1" w14:paraId="648269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D7C1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D3D32"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251504C" w14:textId="77777777" w:rsidR="00BD1120" w:rsidRPr="00E062F1" w:rsidRDefault="00BD1120" w:rsidP="00BD1120">
            <w:pPr>
              <w:pStyle w:val="TAC"/>
              <w:rPr>
                <w:rFonts w:cs="Arial"/>
              </w:rPr>
            </w:pPr>
            <w:r w:rsidRPr="00E062F1">
              <w:rPr>
                <w:rFonts w:cs="Arial"/>
                <w:lang w:eastAsia="zh-CN"/>
              </w:rPr>
              <w:t>0.4</w:t>
            </w:r>
          </w:p>
        </w:tc>
      </w:tr>
      <w:tr w:rsidR="00BD1120" w:rsidRPr="00E062F1" w14:paraId="4E1C4B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6CDB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F5D1E"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2742E2D" w14:textId="77777777" w:rsidR="00BD1120" w:rsidRPr="00E062F1" w:rsidRDefault="00BD1120" w:rsidP="00BD1120">
            <w:pPr>
              <w:pStyle w:val="TAC"/>
              <w:rPr>
                <w:rFonts w:cs="Arial"/>
              </w:rPr>
            </w:pPr>
            <w:r w:rsidRPr="00E062F1">
              <w:rPr>
                <w:rFonts w:cs="Arial"/>
                <w:lang w:eastAsia="zh-CN"/>
              </w:rPr>
              <w:t>0.4</w:t>
            </w:r>
          </w:p>
        </w:tc>
      </w:tr>
      <w:tr w:rsidR="00BD1120" w:rsidRPr="00E062F1" w14:paraId="600C36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9A1CFE" w14:textId="77777777" w:rsidR="00BD1120" w:rsidRPr="00E062F1" w:rsidRDefault="00BD1120" w:rsidP="00BD1120">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6F7D7" w14:textId="77777777" w:rsidR="00BD1120" w:rsidRPr="00E062F1" w:rsidRDefault="00BD1120" w:rsidP="00BD1120">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EDC7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39D82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9FC04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F264D" w14:textId="77777777" w:rsidR="00BD1120" w:rsidRPr="00E062F1" w:rsidRDefault="00BD1120" w:rsidP="00BD1120">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D23A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DD4BD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AB0BEE"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55E35" w14:textId="77777777" w:rsidR="00BD1120" w:rsidRPr="00E062F1" w:rsidRDefault="00BD1120" w:rsidP="00BD1120">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C12A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C5CDE4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74DFBD" w14:textId="77777777" w:rsidR="00BD1120" w:rsidRPr="00E062F1" w:rsidRDefault="00BD1120" w:rsidP="00BD1120">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80BE9" w14:textId="77777777" w:rsidR="00BD1120" w:rsidRPr="00E062F1" w:rsidRDefault="00BD1120" w:rsidP="00BD1120">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DB09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7AD8C4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958C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5FF9FF" w14:textId="77777777" w:rsidR="00BD1120" w:rsidRPr="00E062F1" w:rsidRDefault="00BD1120" w:rsidP="00BD1120">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6A9D1" w14:textId="634AD62F" w:rsidR="00BD1120" w:rsidRPr="00E062F1" w:rsidRDefault="00BD1120" w:rsidP="00BD1120">
            <w:pPr>
              <w:pStyle w:val="TAC"/>
              <w:rPr>
                <w:rFonts w:cs="Arial"/>
                <w:lang w:eastAsia="zh-CN"/>
              </w:rPr>
            </w:pPr>
            <w:r w:rsidRPr="00E062F1">
              <w:rPr>
                <w:rFonts w:cs="Arial"/>
                <w:lang w:eastAsia="zh-CN"/>
              </w:rPr>
              <w:t>0.</w:t>
            </w:r>
            <w:ins w:id="43" w:author="Suhwan Lim" w:date="2020-10-23T00:02:00Z">
              <w:r>
                <w:rPr>
                  <w:rFonts w:cs="Arial"/>
                  <w:lang w:eastAsia="zh-CN"/>
                </w:rPr>
                <w:t>5</w:t>
              </w:r>
            </w:ins>
            <w:del w:id="44" w:author="Suhwan Lim" w:date="2020-10-23T00:02:00Z">
              <w:r w:rsidRPr="00E062F1" w:rsidDel="00BD1120">
                <w:rPr>
                  <w:rFonts w:cs="Arial"/>
                  <w:lang w:eastAsia="zh-CN"/>
                </w:rPr>
                <w:delText>3</w:delText>
              </w:r>
            </w:del>
          </w:p>
        </w:tc>
      </w:tr>
      <w:tr w:rsidR="00BD1120" w:rsidRPr="00E062F1" w14:paraId="1716C07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EB08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71954"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3635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71C96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E1A5F6" w14:textId="77777777" w:rsidR="00BD1120" w:rsidRPr="00E062F1" w:rsidRDefault="00BD1120" w:rsidP="00BD1120">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8B253"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D97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570DA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CF380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487C7"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9E27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A75E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75653F"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3B9DE5C"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9412F1" w14:textId="77777777" w:rsidR="00BD1120" w:rsidRPr="00E062F1" w:rsidRDefault="00BD1120" w:rsidP="00BD1120">
            <w:pPr>
              <w:pStyle w:val="TAC"/>
              <w:rPr>
                <w:rFonts w:cs="Arial"/>
                <w:lang w:eastAsia="zh-CN"/>
              </w:rPr>
            </w:pPr>
            <w:r w:rsidRPr="00E062F1">
              <w:rPr>
                <w:rFonts w:cs="Arial"/>
                <w:lang w:eastAsia="zh-CN"/>
              </w:rPr>
              <w:t>0.5</w:t>
            </w:r>
            <w:r w:rsidRPr="00E062F1">
              <w:rPr>
                <w:rFonts w:cs="Arial"/>
                <w:vertAlign w:val="superscript"/>
                <w:lang w:eastAsia="zh-CN"/>
              </w:rPr>
              <w:t>1</w:t>
            </w:r>
          </w:p>
        </w:tc>
      </w:tr>
      <w:tr w:rsidR="00BD1120" w:rsidRPr="00E062F1" w14:paraId="2D5F80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EBA6BF"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D68DEE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3C24E0" w14:textId="77777777" w:rsidR="00BD1120" w:rsidRPr="00E062F1" w:rsidRDefault="00BD1120" w:rsidP="00BD1120">
            <w:pPr>
              <w:pStyle w:val="TAC"/>
              <w:rPr>
                <w:rFonts w:cs="Arial"/>
                <w:lang w:eastAsia="zh-CN"/>
              </w:rPr>
            </w:pPr>
            <w:r w:rsidRPr="00E062F1">
              <w:rPr>
                <w:rFonts w:cs="Arial"/>
                <w:lang w:eastAsia="zh-CN"/>
              </w:rPr>
              <w:t>1.2</w:t>
            </w:r>
            <w:r w:rsidRPr="00E062F1">
              <w:rPr>
                <w:rFonts w:cs="Arial"/>
                <w:vertAlign w:val="superscript"/>
                <w:lang w:eastAsia="zh-CN"/>
              </w:rPr>
              <w:t>2</w:t>
            </w:r>
          </w:p>
        </w:tc>
      </w:tr>
      <w:tr w:rsidR="00BD1120" w:rsidRPr="00E062F1" w14:paraId="53ACCD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DF6FCF" w14:textId="77777777" w:rsidR="00BD1120" w:rsidRPr="00E062F1" w:rsidRDefault="00BD1120" w:rsidP="00BD1120">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123A6" w14:textId="77777777" w:rsidR="00BD1120" w:rsidRPr="00E062F1" w:rsidRDefault="00BD1120" w:rsidP="00BD1120">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1942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2CC9C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629E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6B7BCD" w14:textId="77777777" w:rsidR="00BD1120" w:rsidRPr="00E062F1" w:rsidRDefault="00BD1120" w:rsidP="00BD1120">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912A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363A98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9532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DB3B6" w14:textId="77777777" w:rsidR="00BD1120" w:rsidRPr="00E062F1" w:rsidRDefault="00BD1120" w:rsidP="00BD1120">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41C0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CB3C98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6CA033"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AA8C7"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9DBD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7D05C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482F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5A57D"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AA81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CAF5F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782BB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17680"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9BEBBB"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1BCE8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16A4F"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841E5" w14:textId="77777777" w:rsidR="00BD1120" w:rsidRPr="00E062F1" w:rsidRDefault="00BD1120" w:rsidP="00BD1120">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4EF4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82F974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3F21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00D7C5" w14:textId="77777777" w:rsidR="00BD1120" w:rsidRPr="00E062F1" w:rsidRDefault="00BD1120" w:rsidP="00BD1120">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27BAE"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EE618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CA78A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43315" w14:textId="77777777" w:rsidR="00BD1120" w:rsidRPr="00E062F1" w:rsidRDefault="00BD1120" w:rsidP="00BD1120">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862E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BF26D8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4E3F07"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4CBA1"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4C26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51FAB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120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2C62EE"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BF3A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D6FD88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8D48B"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EB7BC"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B559A" w14:textId="77777777" w:rsidR="00BD1120" w:rsidRPr="00E062F1" w:rsidRDefault="00BD1120" w:rsidP="00BD1120">
            <w:pPr>
              <w:pStyle w:val="TAC"/>
              <w:rPr>
                <w:rFonts w:cs="Arial"/>
                <w:lang w:eastAsia="zh-CN"/>
              </w:rPr>
            </w:pPr>
            <w:r w:rsidRPr="00E062F1">
              <w:rPr>
                <w:lang w:eastAsia="zh-CN"/>
              </w:rPr>
              <w:t>0.3</w:t>
            </w:r>
          </w:p>
        </w:tc>
      </w:tr>
      <w:tr w:rsidR="00BD1120" w:rsidRPr="00E062F1" w14:paraId="281C5D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275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01137A"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507E3" w14:textId="77777777" w:rsidR="00BD1120" w:rsidRPr="00E062F1" w:rsidRDefault="00BD1120" w:rsidP="00BD1120">
            <w:pPr>
              <w:pStyle w:val="TAC"/>
              <w:rPr>
                <w:rFonts w:cs="Arial"/>
                <w:lang w:eastAsia="zh-CN"/>
              </w:rPr>
            </w:pPr>
            <w:r w:rsidRPr="00E062F1">
              <w:rPr>
                <w:lang w:eastAsia="zh-CN"/>
              </w:rPr>
              <w:t>0.6</w:t>
            </w:r>
          </w:p>
        </w:tc>
      </w:tr>
      <w:tr w:rsidR="00BD1120" w:rsidRPr="00E062F1" w14:paraId="71E31A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45FAE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81DF5" w14:textId="77777777" w:rsidR="00BD1120" w:rsidRPr="00E062F1" w:rsidRDefault="00BD1120" w:rsidP="00BD1120">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1FAE6" w14:textId="77777777" w:rsidR="00BD1120" w:rsidRPr="00E062F1" w:rsidRDefault="00BD1120" w:rsidP="00BD1120">
            <w:pPr>
              <w:pStyle w:val="TAC"/>
              <w:rPr>
                <w:rFonts w:cs="Arial"/>
                <w:lang w:eastAsia="zh-CN"/>
              </w:rPr>
            </w:pPr>
            <w:r w:rsidRPr="00E062F1">
              <w:rPr>
                <w:lang w:eastAsia="zh-CN"/>
              </w:rPr>
              <w:t>0.3</w:t>
            </w:r>
          </w:p>
        </w:tc>
      </w:tr>
      <w:tr w:rsidR="00BD1120" w:rsidRPr="00E062F1" w14:paraId="06FE91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7E7AA0" w14:textId="77777777" w:rsidR="00BD1120" w:rsidRPr="00E062F1" w:rsidRDefault="00BD1120" w:rsidP="00BD1120">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31913"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5DCA5" w14:textId="77777777" w:rsidR="00BD1120" w:rsidRPr="00E062F1" w:rsidRDefault="00BD1120" w:rsidP="00BD1120">
            <w:pPr>
              <w:pStyle w:val="TAC"/>
              <w:rPr>
                <w:rFonts w:cs="Arial"/>
                <w:szCs w:val="18"/>
                <w:lang w:eastAsia="ja-JP"/>
              </w:rPr>
            </w:pPr>
            <w:r w:rsidRPr="00E062F1">
              <w:t>0.3</w:t>
            </w:r>
          </w:p>
        </w:tc>
      </w:tr>
      <w:tr w:rsidR="00BD1120" w:rsidRPr="00E062F1" w14:paraId="0F50E1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2ACE4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38CEAA" w14:textId="77777777" w:rsidR="00BD1120" w:rsidRPr="00E062F1" w:rsidRDefault="00BD1120" w:rsidP="00BD1120">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D2B40" w14:textId="77777777" w:rsidR="00BD1120" w:rsidRPr="00E062F1" w:rsidRDefault="00BD1120" w:rsidP="00BD1120">
            <w:pPr>
              <w:pStyle w:val="TAC"/>
              <w:rPr>
                <w:rFonts w:cs="Arial"/>
                <w:szCs w:val="18"/>
                <w:lang w:eastAsia="ja-JP"/>
              </w:rPr>
            </w:pPr>
            <w:r w:rsidRPr="00E062F1">
              <w:t>0.5</w:t>
            </w:r>
          </w:p>
        </w:tc>
      </w:tr>
      <w:tr w:rsidR="00BD1120" w:rsidRPr="00E062F1" w14:paraId="53EF93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E444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28780D" w14:textId="77777777" w:rsidR="00BD1120" w:rsidRPr="00E062F1" w:rsidRDefault="00BD1120" w:rsidP="00BD1120">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255BA" w14:textId="77777777" w:rsidR="00BD1120" w:rsidRPr="00E062F1" w:rsidRDefault="00BD1120" w:rsidP="00BD1120">
            <w:pPr>
              <w:pStyle w:val="TAC"/>
              <w:rPr>
                <w:rFonts w:cs="Arial"/>
                <w:szCs w:val="18"/>
                <w:lang w:eastAsia="ja-JP"/>
              </w:rPr>
            </w:pPr>
            <w:r w:rsidRPr="00E062F1">
              <w:t>0.5</w:t>
            </w:r>
          </w:p>
        </w:tc>
      </w:tr>
      <w:tr w:rsidR="00BD1120" w:rsidRPr="00E062F1" w14:paraId="0C850ED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FDEB96" w14:textId="77777777" w:rsidR="00BD1120" w:rsidRPr="00E062F1" w:rsidRDefault="00BD1120" w:rsidP="00BD1120">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3AA44"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7C533" w14:textId="77777777" w:rsidR="00BD1120" w:rsidRPr="00E062F1" w:rsidRDefault="00BD1120" w:rsidP="00BD1120">
            <w:pPr>
              <w:pStyle w:val="TAC"/>
            </w:pPr>
            <w:r w:rsidRPr="00E062F1">
              <w:t>0.5</w:t>
            </w:r>
          </w:p>
        </w:tc>
      </w:tr>
      <w:tr w:rsidR="00BD1120" w:rsidRPr="00E062F1" w14:paraId="1E7EC8D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973BB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B1E72"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BC705" w14:textId="77777777" w:rsidR="00BD1120" w:rsidRPr="00E062F1" w:rsidRDefault="00BD1120" w:rsidP="00BD1120">
            <w:pPr>
              <w:pStyle w:val="TAC"/>
            </w:pPr>
            <w:r w:rsidRPr="00E062F1">
              <w:t>0.6</w:t>
            </w:r>
          </w:p>
        </w:tc>
      </w:tr>
      <w:tr w:rsidR="00BD1120" w:rsidRPr="00E062F1" w14:paraId="21D481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EC62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92A759"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AB7A9" w14:textId="77777777" w:rsidR="00BD1120" w:rsidRPr="00E062F1" w:rsidRDefault="00BD1120" w:rsidP="00BD1120">
            <w:pPr>
              <w:pStyle w:val="TAC"/>
            </w:pPr>
            <w:r w:rsidRPr="00E062F1">
              <w:t>0.6</w:t>
            </w:r>
          </w:p>
        </w:tc>
      </w:tr>
      <w:tr w:rsidR="00BD1120" w:rsidRPr="00E062F1" w14:paraId="2DFFDE2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0774A64" w14:textId="77777777" w:rsidR="00BD1120" w:rsidRPr="00E062F1" w:rsidRDefault="00BD1120" w:rsidP="00BD1120">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2B6DE191" w14:textId="77777777" w:rsidR="00BD1120" w:rsidRPr="00E062F1" w:rsidRDefault="00BD1120" w:rsidP="00BD1120">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7343E1" w14:textId="77777777" w:rsidR="00BD1120" w:rsidRPr="00E062F1" w:rsidRDefault="00BD1120" w:rsidP="00BD1120">
            <w:pPr>
              <w:pStyle w:val="TAC"/>
            </w:pPr>
            <w:r w:rsidRPr="006E2459">
              <w:rPr>
                <w:rFonts w:cs="Arial" w:hint="eastAsia"/>
                <w:lang w:eastAsia="ja-JP"/>
              </w:rPr>
              <w:t>0.3</w:t>
            </w:r>
          </w:p>
        </w:tc>
      </w:tr>
      <w:tr w:rsidR="00BD1120" w:rsidRPr="00E062F1" w14:paraId="47FFCB4F" w14:textId="77777777" w:rsidTr="00BD1120">
        <w:trPr>
          <w:jc w:val="center"/>
        </w:trPr>
        <w:tc>
          <w:tcPr>
            <w:tcW w:w="2221" w:type="dxa"/>
            <w:vMerge/>
            <w:tcBorders>
              <w:left w:val="single" w:sz="4" w:space="0" w:color="auto"/>
              <w:right w:val="single" w:sz="4" w:space="0" w:color="auto"/>
            </w:tcBorders>
            <w:vAlign w:val="center"/>
          </w:tcPr>
          <w:p w14:paraId="4BFAB9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7EE46" w14:textId="77777777" w:rsidR="00BD1120" w:rsidRPr="00E062F1" w:rsidRDefault="00BD1120" w:rsidP="00BD1120">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16CDA4F" w14:textId="77777777" w:rsidR="00BD1120" w:rsidRPr="00E062F1" w:rsidRDefault="00BD1120" w:rsidP="00BD1120">
            <w:pPr>
              <w:pStyle w:val="TAC"/>
            </w:pPr>
            <w:r w:rsidRPr="006E2459">
              <w:rPr>
                <w:rFonts w:cs="Arial" w:hint="eastAsia"/>
                <w:lang w:eastAsia="ja-JP"/>
              </w:rPr>
              <w:t>0.6</w:t>
            </w:r>
          </w:p>
        </w:tc>
      </w:tr>
      <w:tr w:rsidR="00BD1120" w:rsidRPr="00E062F1" w14:paraId="43F24452"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B2781E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AF1E95" w14:textId="77777777" w:rsidR="00BD1120" w:rsidRPr="00E062F1" w:rsidRDefault="00BD1120" w:rsidP="00BD1120">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3525A6" w14:textId="77777777" w:rsidR="00BD1120" w:rsidRPr="00E062F1" w:rsidRDefault="00BD1120" w:rsidP="00BD1120">
            <w:pPr>
              <w:pStyle w:val="TAC"/>
            </w:pPr>
            <w:r w:rsidRPr="006E2459">
              <w:rPr>
                <w:rFonts w:cs="Arial" w:hint="eastAsia"/>
                <w:lang w:eastAsia="ja-JP"/>
              </w:rPr>
              <w:t>0.8</w:t>
            </w:r>
          </w:p>
        </w:tc>
      </w:tr>
      <w:tr w:rsidR="00BD1120" w:rsidRPr="00E062F1" w14:paraId="5A9AE2E5"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033D0A9" w14:textId="77777777" w:rsidR="00BD1120" w:rsidRDefault="00BD1120" w:rsidP="00BD1120">
            <w:pPr>
              <w:pStyle w:val="TAC"/>
              <w:keepNext w:val="0"/>
              <w:rPr>
                <w:rFonts w:cs="Arial"/>
              </w:rPr>
            </w:pPr>
            <w:r w:rsidRPr="006E2459">
              <w:rPr>
                <w:rFonts w:cs="Arial"/>
              </w:rPr>
              <w:t>DC_1-28_n78</w:t>
            </w:r>
          </w:p>
          <w:p w14:paraId="1ED8B931" w14:textId="77777777" w:rsidR="00BD1120" w:rsidRPr="00E062F1" w:rsidRDefault="00BD1120" w:rsidP="00BD1120">
            <w:pPr>
              <w:pStyle w:val="TAC"/>
              <w:rPr>
                <w:rFonts w:cs="Arial"/>
              </w:rPr>
            </w:pPr>
            <w:r w:rsidRPr="006E2459">
              <w:rPr>
                <w:rFonts w:eastAsia="Malgun Gothic" w:cs="Arial" w:hint="eastAsia"/>
                <w:lang w:eastAsia="ko-KR"/>
              </w:rPr>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453F73" w14:textId="77777777" w:rsidR="00BD1120" w:rsidRPr="00E062F1" w:rsidRDefault="00BD1120" w:rsidP="00BD1120">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AA016E4" w14:textId="77777777" w:rsidR="00BD1120" w:rsidRPr="00E062F1" w:rsidRDefault="00BD1120" w:rsidP="00BD1120">
            <w:pPr>
              <w:pStyle w:val="TAC"/>
            </w:pPr>
            <w:r w:rsidRPr="006E2459">
              <w:rPr>
                <w:rFonts w:cs="Arial" w:hint="eastAsia"/>
                <w:lang w:eastAsia="ja-JP"/>
              </w:rPr>
              <w:t>0.3</w:t>
            </w:r>
          </w:p>
        </w:tc>
      </w:tr>
      <w:tr w:rsidR="00BD1120" w:rsidRPr="00E062F1" w14:paraId="2F6FABDA" w14:textId="77777777" w:rsidTr="00BD1120">
        <w:trPr>
          <w:jc w:val="center"/>
        </w:trPr>
        <w:tc>
          <w:tcPr>
            <w:tcW w:w="2221" w:type="dxa"/>
            <w:vMerge/>
            <w:tcBorders>
              <w:left w:val="single" w:sz="4" w:space="0" w:color="auto"/>
              <w:right w:val="single" w:sz="4" w:space="0" w:color="auto"/>
            </w:tcBorders>
            <w:vAlign w:val="center"/>
          </w:tcPr>
          <w:p w14:paraId="02FF62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77827F" w14:textId="77777777" w:rsidR="00BD1120" w:rsidRPr="00E062F1" w:rsidRDefault="00BD1120" w:rsidP="00BD1120">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vAlign w:val="center"/>
          </w:tcPr>
          <w:p w14:paraId="75D60AF7" w14:textId="77777777" w:rsidR="00BD1120" w:rsidRPr="00E062F1" w:rsidRDefault="00BD1120" w:rsidP="00BD1120">
            <w:pPr>
              <w:pStyle w:val="TAC"/>
            </w:pPr>
            <w:r w:rsidRPr="006E2459">
              <w:rPr>
                <w:rFonts w:cs="Arial" w:hint="eastAsia"/>
                <w:lang w:eastAsia="ja-JP"/>
              </w:rPr>
              <w:t>0.6</w:t>
            </w:r>
          </w:p>
        </w:tc>
      </w:tr>
      <w:tr w:rsidR="00BD1120" w:rsidRPr="00E062F1" w14:paraId="75D9066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A20A96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10B5A2" w14:textId="77777777" w:rsidR="00BD1120" w:rsidRPr="00E062F1" w:rsidRDefault="00BD1120" w:rsidP="00BD1120">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14C511" w14:textId="77777777" w:rsidR="00BD1120" w:rsidRPr="00E062F1" w:rsidRDefault="00BD1120" w:rsidP="00BD1120">
            <w:pPr>
              <w:pStyle w:val="TAC"/>
            </w:pPr>
            <w:r w:rsidRPr="006E2459">
              <w:rPr>
                <w:rFonts w:cs="Arial" w:hint="eastAsia"/>
                <w:lang w:eastAsia="ja-JP"/>
              </w:rPr>
              <w:t>0.8</w:t>
            </w:r>
          </w:p>
        </w:tc>
      </w:tr>
      <w:tr w:rsidR="00BD1120" w:rsidRPr="00E062F1" w14:paraId="04360DA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1D6829E" w14:textId="77777777" w:rsidR="00BD1120" w:rsidRPr="00E062F1" w:rsidRDefault="00BD1120" w:rsidP="00BD1120">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D5DB70C" w14:textId="77777777" w:rsidR="00BD1120" w:rsidRPr="00E062F1" w:rsidRDefault="00BD1120" w:rsidP="00BD1120">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44246B" w14:textId="77777777" w:rsidR="00BD1120" w:rsidRPr="00E062F1" w:rsidRDefault="00BD1120" w:rsidP="00BD1120">
            <w:pPr>
              <w:pStyle w:val="TAC"/>
            </w:pPr>
            <w:r w:rsidRPr="006E2459">
              <w:rPr>
                <w:rFonts w:cs="Arial" w:hint="eastAsia"/>
                <w:lang w:eastAsia="ja-JP"/>
              </w:rPr>
              <w:t>0.3</w:t>
            </w:r>
          </w:p>
        </w:tc>
      </w:tr>
      <w:tr w:rsidR="00BD1120" w:rsidRPr="00E062F1" w14:paraId="74A76258"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8B60E3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4C3250" w14:textId="77777777" w:rsidR="00BD1120" w:rsidRPr="00E062F1" w:rsidRDefault="00BD1120" w:rsidP="00BD1120">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5331B33" w14:textId="77777777" w:rsidR="00BD1120" w:rsidRPr="00E062F1" w:rsidRDefault="00BD1120" w:rsidP="00BD1120">
            <w:pPr>
              <w:pStyle w:val="TAC"/>
            </w:pPr>
            <w:r w:rsidRPr="006E2459">
              <w:rPr>
                <w:rFonts w:cs="Arial" w:hint="eastAsia"/>
                <w:lang w:eastAsia="ja-JP"/>
              </w:rPr>
              <w:t>0.3</w:t>
            </w:r>
          </w:p>
        </w:tc>
      </w:tr>
      <w:tr w:rsidR="00BD1120" w:rsidRPr="00E062F1" w14:paraId="7443AD8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474BC9C" w14:textId="77777777" w:rsidR="00BD1120" w:rsidRPr="00E062F1" w:rsidRDefault="00BD1120" w:rsidP="00BD1120">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1D748337" w14:textId="77777777" w:rsidR="00BD1120" w:rsidRPr="00E062F1" w:rsidRDefault="00BD1120" w:rsidP="00BD1120">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14:paraId="19DAA6F4" w14:textId="77777777" w:rsidR="00BD1120" w:rsidRPr="00E062F1" w:rsidRDefault="00BD1120" w:rsidP="00BD1120">
            <w:pPr>
              <w:pStyle w:val="TAC"/>
            </w:pPr>
            <w:r w:rsidRPr="00E062F1">
              <w:rPr>
                <w:rFonts w:eastAsia="Malgun Gothic" w:cs="Arial"/>
                <w:szCs w:val="18"/>
                <w:lang w:eastAsia="ko-KR"/>
              </w:rPr>
              <w:t>0.6</w:t>
            </w:r>
          </w:p>
        </w:tc>
      </w:tr>
      <w:tr w:rsidR="00BD1120" w:rsidRPr="00E062F1" w14:paraId="57FC943E" w14:textId="77777777" w:rsidTr="00BD1120">
        <w:trPr>
          <w:jc w:val="center"/>
        </w:trPr>
        <w:tc>
          <w:tcPr>
            <w:tcW w:w="2221" w:type="dxa"/>
            <w:vMerge/>
            <w:tcBorders>
              <w:left w:val="single" w:sz="4" w:space="0" w:color="auto"/>
              <w:right w:val="single" w:sz="4" w:space="0" w:color="auto"/>
            </w:tcBorders>
            <w:vAlign w:val="center"/>
          </w:tcPr>
          <w:p w14:paraId="63656B3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CFD069" w14:textId="77777777" w:rsidR="00BD1120" w:rsidRPr="00E062F1" w:rsidRDefault="00BD1120" w:rsidP="00BD1120">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37B3065" w14:textId="77777777" w:rsidR="00BD1120" w:rsidRPr="00E062F1" w:rsidRDefault="00BD1120" w:rsidP="00BD1120">
            <w:pPr>
              <w:pStyle w:val="TAC"/>
            </w:pPr>
            <w:r w:rsidRPr="00E062F1">
              <w:rPr>
                <w:rFonts w:eastAsia="Malgun Gothic" w:cs="Arial"/>
                <w:szCs w:val="18"/>
                <w:lang w:eastAsia="ko-KR"/>
              </w:rPr>
              <w:t>0.3</w:t>
            </w:r>
          </w:p>
        </w:tc>
      </w:tr>
      <w:tr w:rsidR="00BD1120" w:rsidRPr="00E062F1" w14:paraId="565DD38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FCFEA9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684594"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9420F9D" w14:textId="77777777" w:rsidR="00BD1120" w:rsidRPr="00E062F1" w:rsidRDefault="00BD1120" w:rsidP="00BD1120">
            <w:pPr>
              <w:pStyle w:val="TAC"/>
            </w:pPr>
            <w:r w:rsidRPr="00E062F1">
              <w:rPr>
                <w:rFonts w:eastAsia="Malgun Gothic" w:cs="Arial"/>
                <w:szCs w:val="18"/>
                <w:lang w:eastAsia="ko-KR"/>
              </w:rPr>
              <w:t>0.5</w:t>
            </w:r>
          </w:p>
        </w:tc>
      </w:tr>
      <w:tr w:rsidR="00BD1120" w:rsidRPr="00E062F1" w14:paraId="2E0933B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887AAB1" w14:textId="77777777" w:rsidR="00BD1120" w:rsidRPr="00E062F1" w:rsidRDefault="00BD1120" w:rsidP="00BD1120">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37AC364C"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tcPr>
          <w:p w14:paraId="64ABCDF6" w14:textId="77777777" w:rsidR="00BD1120" w:rsidRPr="00E062F1" w:rsidRDefault="00BD1120" w:rsidP="00BD1120">
            <w:pPr>
              <w:pStyle w:val="TAC"/>
            </w:pPr>
            <w:r w:rsidRPr="00E062F1">
              <w:t>0.6</w:t>
            </w:r>
          </w:p>
        </w:tc>
      </w:tr>
      <w:tr w:rsidR="00BD1120" w:rsidRPr="00E062F1" w14:paraId="38E18750" w14:textId="77777777" w:rsidTr="00BD1120">
        <w:trPr>
          <w:jc w:val="center"/>
        </w:trPr>
        <w:tc>
          <w:tcPr>
            <w:tcW w:w="2221" w:type="dxa"/>
            <w:vMerge/>
            <w:tcBorders>
              <w:left w:val="single" w:sz="4" w:space="0" w:color="auto"/>
              <w:right w:val="single" w:sz="4" w:space="0" w:color="auto"/>
            </w:tcBorders>
            <w:vAlign w:val="center"/>
          </w:tcPr>
          <w:p w14:paraId="32124C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1AF85A"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3CB64E2A" w14:textId="77777777" w:rsidR="00BD1120" w:rsidRPr="00E062F1" w:rsidRDefault="00BD1120" w:rsidP="00BD1120">
            <w:pPr>
              <w:pStyle w:val="TAC"/>
            </w:pPr>
            <w:r w:rsidRPr="00E062F1">
              <w:t>0.6</w:t>
            </w:r>
          </w:p>
        </w:tc>
      </w:tr>
      <w:tr w:rsidR="00BD1120" w:rsidRPr="00E062F1" w14:paraId="3D7E2C8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F10E1A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AE8CFB"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14633893" w14:textId="77777777" w:rsidR="00BD1120" w:rsidRPr="00E062F1" w:rsidRDefault="00BD1120" w:rsidP="00BD1120">
            <w:pPr>
              <w:pStyle w:val="TAC"/>
            </w:pPr>
            <w:r w:rsidRPr="00E062F1">
              <w:t>0.8</w:t>
            </w:r>
          </w:p>
        </w:tc>
      </w:tr>
      <w:tr w:rsidR="00BD1120" w:rsidRPr="00E062F1" w14:paraId="4D59F7B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7E272F" w14:textId="77777777" w:rsidR="00BD1120" w:rsidRPr="00E062F1" w:rsidRDefault="00BD1120" w:rsidP="00BD1120">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1F323"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98758" w14:textId="77777777" w:rsidR="00BD1120" w:rsidRPr="00E062F1" w:rsidRDefault="00BD1120" w:rsidP="00BD1120">
            <w:pPr>
              <w:pStyle w:val="TAC"/>
              <w:rPr>
                <w:lang w:eastAsia="fr-FR"/>
              </w:rPr>
            </w:pPr>
            <w:r w:rsidRPr="00E062F1">
              <w:rPr>
                <w:rFonts w:cs="Arial"/>
              </w:rPr>
              <w:t>0.6</w:t>
            </w:r>
          </w:p>
        </w:tc>
      </w:tr>
      <w:tr w:rsidR="00BD1120" w:rsidRPr="00E062F1" w14:paraId="62D829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81CD0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438D4" w14:textId="77777777" w:rsidR="00BD1120" w:rsidRPr="00E062F1" w:rsidRDefault="00BD1120" w:rsidP="00BD1120">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4CCF9" w14:textId="77777777" w:rsidR="00BD1120" w:rsidRPr="00E062F1" w:rsidRDefault="00BD1120" w:rsidP="00BD1120">
            <w:pPr>
              <w:pStyle w:val="TAC"/>
              <w:rPr>
                <w:lang w:eastAsia="fr-FR"/>
              </w:rPr>
            </w:pPr>
            <w:r w:rsidRPr="00E062F1">
              <w:rPr>
                <w:rFonts w:cs="Arial"/>
              </w:rPr>
              <w:t>0.3</w:t>
            </w:r>
          </w:p>
        </w:tc>
      </w:tr>
      <w:tr w:rsidR="00BD1120" w:rsidRPr="00E062F1" w14:paraId="788A1B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BDE07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5840A5"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4BB80" w14:textId="77777777" w:rsidR="00BD1120" w:rsidRPr="00E062F1" w:rsidRDefault="00BD1120" w:rsidP="00BD1120">
            <w:pPr>
              <w:pStyle w:val="TAC"/>
              <w:rPr>
                <w:lang w:eastAsia="fr-FR"/>
              </w:rPr>
            </w:pPr>
            <w:r w:rsidRPr="00E062F1">
              <w:rPr>
                <w:rFonts w:cs="Arial"/>
              </w:rPr>
              <w:t>0.5</w:t>
            </w:r>
          </w:p>
        </w:tc>
      </w:tr>
      <w:tr w:rsidR="00BD1120" w:rsidRPr="00E062F1" w14:paraId="1F14A15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437854" w14:textId="77777777" w:rsidR="00BD1120" w:rsidRPr="00E062F1" w:rsidRDefault="00BD1120" w:rsidP="00BD1120">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C1CE2"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9CF94C" w14:textId="77777777" w:rsidR="00BD1120" w:rsidRPr="00E062F1" w:rsidRDefault="00BD1120" w:rsidP="00BD1120">
            <w:pPr>
              <w:pStyle w:val="TAC"/>
              <w:rPr>
                <w:lang w:eastAsia="fr-FR"/>
              </w:rPr>
            </w:pPr>
            <w:r w:rsidRPr="00E062F1">
              <w:rPr>
                <w:rFonts w:cs="Arial"/>
                <w:lang w:eastAsia="zh-CN"/>
              </w:rPr>
              <w:t>0.5</w:t>
            </w:r>
          </w:p>
        </w:tc>
      </w:tr>
      <w:tr w:rsidR="00BD1120" w:rsidRPr="00E062F1" w14:paraId="3CA953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7F54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EA4119"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D021B1" w14:textId="77777777" w:rsidR="00BD1120" w:rsidRPr="00E062F1" w:rsidRDefault="00BD1120" w:rsidP="00BD1120">
            <w:pPr>
              <w:pStyle w:val="TAC"/>
              <w:rPr>
                <w:lang w:eastAsia="fr-FR"/>
              </w:rPr>
            </w:pPr>
            <w:r w:rsidRPr="00E062F1">
              <w:rPr>
                <w:rFonts w:cs="Arial"/>
                <w:lang w:eastAsia="zh-CN"/>
              </w:rPr>
              <w:t>0.8</w:t>
            </w:r>
          </w:p>
        </w:tc>
      </w:tr>
      <w:tr w:rsidR="00BD1120" w:rsidRPr="00E062F1" w14:paraId="7D449FB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EE70B1" w14:textId="77777777" w:rsidR="00BD1120" w:rsidRPr="00E062F1" w:rsidRDefault="00BD1120" w:rsidP="00BD1120">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61276"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ADF22BE" w14:textId="77777777" w:rsidR="00BD1120" w:rsidRPr="00E062F1" w:rsidRDefault="00BD1120" w:rsidP="00BD1120">
            <w:pPr>
              <w:pStyle w:val="TAC"/>
              <w:rPr>
                <w:lang w:eastAsia="fr-FR"/>
              </w:rPr>
            </w:pPr>
            <w:r w:rsidRPr="00E062F1">
              <w:rPr>
                <w:rFonts w:cs="Arial"/>
                <w:lang w:eastAsia="zh-CN"/>
              </w:rPr>
              <w:t>0.5</w:t>
            </w:r>
          </w:p>
        </w:tc>
      </w:tr>
      <w:tr w:rsidR="00BD1120" w:rsidRPr="00E062F1" w14:paraId="2F658A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B1629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200C9A" w14:textId="77777777" w:rsidR="00BD1120" w:rsidRPr="00E062F1" w:rsidRDefault="00BD1120" w:rsidP="00BD1120">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490504F" w14:textId="77777777" w:rsidR="00BD1120" w:rsidRPr="00E062F1" w:rsidRDefault="00BD1120" w:rsidP="00BD1120">
            <w:pPr>
              <w:pStyle w:val="TAC"/>
              <w:rPr>
                <w:lang w:eastAsia="fr-FR"/>
              </w:rPr>
            </w:pPr>
            <w:r w:rsidRPr="00E062F1">
              <w:rPr>
                <w:rFonts w:cs="Arial"/>
                <w:lang w:eastAsia="zh-CN"/>
              </w:rPr>
              <w:t>0.5</w:t>
            </w:r>
          </w:p>
        </w:tc>
      </w:tr>
      <w:tr w:rsidR="00BD1120" w:rsidRPr="00E062F1" w14:paraId="577E9C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7CDD2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DF62C" w14:textId="77777777" w:rsidR="00BD1120" w:rsidRPr="00E062F1" w:rsidRDefault="00BD1120" w:rsidP="00BD1120">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E199BE7" w14:textId="77777777" w:rsidR="00BD1120" w:rsidRPr="00E062F1" w:rsidRDefault="00BD1120" w:rsidP="00BD1120">
            <w:pPr>
              <w:pStyle w:val="TAC"/>
              <w:rPr>
                <w:lang w:eastAsia="fr-FR"/>
              </w:rPr>
            </w:pPr>
            <w:r w:rsidRPr="00E062F1">
              <w:rPr>
                <w:rFonts w:cs="Arial"/>
                <w:lang w:eastAsia="zh-CN"/>
              </w:rPr>
              <w:t>0.5</w:t>
            </w:r>
          </w:p>
        </w:tc>
      </w:tr>
      <w:tr w:rsidR="00BD1120" w:rsidRPr="00E062F1" w14:paraId="7BFB5F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57F151" w14:textId="77777777" w:rsidR="00BD1120" w:rsidRPr="00E062F1" w:rsidRDefault="00BD1120" w:rsidP="00BD1120">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17E80" w14:textId="77777777" w:rsidR="00BD1120" w:rsidRPr="00E062F1" w:rsidRDefault="00BD1120" w:rsidP="00BD1120">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ED8AF" w14:textId="77777777" w:rsidR="00BD1120" w:rsidRPr="00E062F1" w:rsidRDefault="00BD1120" w:rsidP="00BD1120">
            <w:pPr>
              <w:pStyle w:val="TAC"/>
              <w:rPr>
                <w:rFonts w:cs="Arial"/>
                <w:szCs w:val="18"/>
                <w:lang w:eastAsia="ja-JP"/>
              </w:rPr>
            </w:pPr>
            <w:r w:rsidRPr="00E062F1">
              <w:rPr>
                <w:rFonts w:cs="Arial"/>
                <w:lang w:eastAsia="ko-KR"/>
              </w:rPr>
              <w:t>0.3</w:t>
            </w:r>
          </w:p>
        </w:tc>
      </w:tr>
      <w:tr w:rsidR="00BD1120" w:rsidRPr="00E062F1" w14:paraId="5B843A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8DF1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E3775C" w14:textId="77777777" w:rsidR="00BD1120" w:rsidRPr="00E062F1" w:rsidRDefault="00BD1120" w:rsidP="00BD1120">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6BD98" w14:textId="77777777" w:rsidR="00BD1120" w:rsidRPr="00E062F1" w:rsidRDefault="00BD1120" w:rsidP="00BD1120">
            <w:pPr>
              <w:pStyle w:val="TAC"/>
              <w:rPr>
                <w:rFonts w:cs="Arial"/>
                <w:szCs w:val="18"/>
                <w:lang w:eastAsia="ja-JP"/>
              </w:rPr>
            </w:pPr>
            <w:r w:rsidRPr="00E062F1">
              <w:rPr>
                <w:rFonts w:cs="Arial"/>
                <w:lang w:eastAsia="ko-KR"/>
              </w:rPr>
              <w:t>0.5</w:t>
            </w:r>
          </w:p>
        </w:tc>
      </w:tr>
      <w:tr w:rsidR="00BD1120" w:rsidRPr="00E062F1" w14:paraId="5930F9D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C12E2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45280" w14:textId="77777777" w:rsidR="00BD1120" w:rsidRPr="00E062F1" w:rsidRDefault="00BD1120" w:rsidP="00BD1120">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DEB85" w14:textId="77777777" w:rsidR="00BD1120" w:rsidRPr="00E062F1" w:rsidRDefault="00BD1120" w:rsidP="00BD1120">
            <w:pPr>
              <w:pStyle w:val="TAC"/>
              <w:rPr>
                <w:rFonts w:cs="Arial"/>
                <w:szCs w:val="18"/>
                <w:lang w:eastAsia="ja-JP"/>
              </w:rPr>
            </w:pPr>
            <w:r w:rsidRPr="00E062F1">
              <w:rPr>
                <w:rFonts w:cs="Arial"/>
                <w:lang w:eastAsia="ko-KR"/>
              </w:rPr>
              <w:t>0.8</w:t>
            </w:r>
          </w:p>
        </w:tc>
      </w:tr>
      <w:tr w:rsidR="00BD1120" w:rsidRPr="00E062F1" w14:paraId="4719641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ECE972" w14:textId="77777777" w:rsidR="00BD1120" w:rsidRPr="00E062F1" w:rsidRDefault="00BD1120" w:rsidP="00BD1120">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4936F" w14:textId="77777777" w:rsidR="00BD1120" w:rsidRPr="00E062F1" w:rsidRDefault="00BD1120" w:rsidP="00BD1120">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58B4B5"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605B10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2276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2E3DB5" w14:textId="77777777" w:rsidR="00BD1120" w:rsidRPr="00E062F1" w:rsidRDefault="00BD1120" w:rsidP="00BD1120">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21135" w14:textId="77777777" w:rsidR="00BD1120" w:rsidRPr="00E062F1" w:rsidRDefault="00BD1120" w:rsidP="00BD1120">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BD1120" w:rsidRPr="00E062F1" w14:paraId="4BF999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3F7B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3B945" w14:textId="77777777" w:rsidR="00BD1120" w:rsidRPr="00E062F1" w:rsidRDefault="00BD1120" w:rsidP="00BD1120">
            <w:pPr>
              <w:pStyle w:val="TAC"/>
              <w:rPr>
                <w:rFonts w:cs="Arial"/>
                <w:lang w:eastAsia="ko-KR"/>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75AF8"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072984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8F73FE" w14:textId="77777777" w:rsidR="00BD1120" w:rsidRPr="00E062F1" w:rsidRDefault="00BD1120" w:rsidP="00BD1120">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1BB87" w14:textId="77777777" w:rsidR="00BD1120" w:rsidRPr="00E062F1" w:rsidRDefault="00BD1120" w:rsidP="00BD1120">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4053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89A39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AE55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CD82AA" w14:textId="77777777" w:rsidR="00BD1120" w:rsidRPr="00E062F1" w:rsidRDefault="00BD1120" w:rsidP="00BD1120">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A8CD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BF28A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9E8C1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716591" w14:textId="77777777" w:rsidR="00BD1120" w:rsidRPr="00E062F1" w:rsidRDefault="00BD1120" w:rsidP="00BD1120">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20E12"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55D8F6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B189ED" w14:textId="77777777" w:rsidR="00BD1120" w:rsidRPr="00E062F1" w:rsidRDefault="00BD1120" w:rsidP="00BD1120">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51D65"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456C6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3B66E6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33B4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62355"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56361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89394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C1EC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5D054" w14:textId="77777777" w:rsidR="00BD1120" w:rsidRPr="00E062F1" w:rsidRDefault="00BD1120" w:rsidP="00BD1120">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425C8C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5DD1F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BC23EA" w14:textId="77777777" w:rsidR="00BD1120" w:rsidRPr="00E062F1" w:rsidRDefault="00BD1120" w:rsidP="00BD1120">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AAB24"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444378"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D5739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15C5F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9119C"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058F4D"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06DEBC9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4EED6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F6D413" w14:textId="77777777" w:rsidR="00BD1120" w:rsidRPr="00E062F1" w:rsidRDefault="00BD1120" w:rsidP="00BD1120">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432AB33"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4226B6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F69AE5" w14:textId="77777777" w:rsidR="00BD1120" w:rsidRPr="00E062F1" w:rsidRDefault="00BD1120" w:rsidP="00BD1120">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0FE15"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062FD"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6277157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7E88E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630B9" w14:textId="77777777" w:rsidR="00BD1120" w:rsidRPr="00E062F1" w:rsidRDefault="00BD1120" w:rsidP="00BD1120">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81555"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38F35C5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7FB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71C4E" w14:textId="77777777" w:rsidR="00BD1120" w:rsidRPr="00E062F1" w:rsidRDefault="00BD1120" w:rsidP="00BD1120">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5E588"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65A150E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2B19F9" w14:textId="77777777" w:rsidR="00BD1120" w:rsidRPr="00E062F1" w:rsidRDefault="00BD1120" w:rsidP="00BD1120">
            <w:pPr>
              <w:pStyle w:val="TAC"/>
              <w:keepNext w:val="0"/>
              <w:rPr>
                <w:rFonts w:cs="Arial"/>
                <w:lang w:eastAsia="ja-JP"/>
              </w:rPr>
            </w:pPr>
            <w:r w:rsidRPr="00E062F1">
              <w:rPr>
                <w:rFonts w:cs="Arial"/>
                <w:lang w:eastAsia="ja-JP"/>
              </w:rPr>
              <w:t>DC_1-41_n78</w:t>
            </w:r>
          </w:p>
          <w:p w14:paraId="6F905C84" w14:textId="77777777" w:rsidR="00BD1120" w:rsidRPr="00E062F1" w:rsidRDefault="00BD1120" w:rsidP="00BD1120">
            <w:pPr>
              <w:pStyle w:val="TAC"/>
              <w:rPr>
                <w:rFonts w:cs="Arial"/>
              </w:rPr>
            </w:pPr>
            <w:r w:rsidRPr="00E062F1">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3A25EC"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D8CDA"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73B0057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AA63B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C17373" w14:textId="77777777" w:rsidR="00BD1120" w:rsidRPr="00E062F1" w:rsidRDefault="00BD1120" w:rsidP="00BD1120">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6CD56"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5E9754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CE093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51165" w14:textId="77777777" w:rsidR="00BD1120" w:rsidRPr="00E062F1" w:rsidRDefault="00BD1120" w:rsidP="00BD1120">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93E48"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70AFBD0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882471" w14:textId="77777777" w:rsidR="00BD1120" w:rsidRPr="00E062F1" w:rsidRDefault="00BD1120" w:rsidP="00BD1120">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F34A"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461FC"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5CE679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F30C5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2CF69E" w14:textId="77777777" w:rsidR="00BD1120" w:rsidRPr="00E062F1" w:rsidRDefault="00BD1120" w:rsidP="00BD1120">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DC7CB"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7CAC40C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D603BE" w14:textId="77777777" w:rsidR="00BD1120" w:rsidRPr="00E062F1" w:rsidRDefault="00BD1120" w:rsidP="00BD1120">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A551B"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FD8C9" w14:textId="77777777" w:rsidR="00BD1120" w:rsidRPr="00E062F1" w:rsidRDefault="00BD1120" w:rsidP="00BD1120">
            <w:pPr>
              <w:pStyle w:val="TAC"/>
              <w:rPr>
                <w:rFonts w:cs="Arial"/>
                <w:lang w:eastAsia="ja-JP"/>
              </w:rPr>
            </w:pPr>
            <w:r w:rsidRPr="00E062F1">
              <w:rPr>
                <w:rFonts w:cs="Arial"/>
                <w:szCs w:val="18"/>
              </w:rPr>
              <w:t>0.3</w:t>
            </w:r>
          </w:p>
        </w:tc>
      </w:tr>
      <w:tr w:rsidR="00BD1120" w:rsidRPr="00E062F1" w14:paraId="54ABBB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3D0C9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A07CD" w14:textId="77777777" w:rsidR="00BD1120" w:rsidRPr="00E062F1" w:rsidRDefault="00BD1120" w:rsidP="00BD1120">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A2DCD" w14:textId="77777777" w:rsidR="00BD1120" w:rsidRPr="00E062F1" w:rsidRDefault="00BD1120" w:rsidP="00BD1120">
            <w:pPr>
              <w:pStyle w:val="TAC"/>
              <w:rPr>
                <w:rFonts w:cs="Arial"/>
                <w:lang w:eastAsia="ja-JP"/>
              </w:rPr>
            </w:pPr>
            <w:r w:rsidRPr="00E062F1">
              <w:rPr>
                <w:rFonts w:cs="Arial"/>
                <w:szCs w:val="18"/>
              </w:rPr>
              <w:t>0.8</w:t>
            </w:r>
          </w:p>
        </w:tc>
      </w:tr>
      <w:tr w:rsidR="00BD1120" w:rsidRPr="00E062F1" w14:paraId="6C422E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3F80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1A4AA"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6D264" w14:textId="77777777" w:rsidR="00BD1120" w:rsidRPr="00E062F1" w:rsidRDefault="00BD1120" w:rsidP="00BD1120">
            <w:pPr>
              <w:pStyle w:val="TAC"/>
              <w:rPr>
                <w:rFonts w:cs="Arial"/>
                <w:lang w:eastAsia="ja-JP"/>
              </w:rPr>
            </w:pPr>
            <w:r w:rsidRPr="00E062F1">
              <w:rPr>
                <w:rFonts w:cs="Arial"/>
                <w:szCs w:val="18"/>
              </w:rPr>
              <w:t>0.8</w:t>
            </w:r>
          </w:p>
        </w:tc>
      </w:tr>
      <w:tr w:rsidR="00BD1120" w:rsidRPr="00E062F1" w14:paraId="2FD3970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0C49F2" w14:textId="77777777" w:rsidR="00BD1120" w:rsidRPr="00E062F1" w:rsidRDefault="00BD1120" w:rsidP="00BD1120">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DA05A"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D9BED" w14:textId="77777777" w:rsidR="00BD1120" w:rsidRPr="00E062F1" w:rsidRDefault="00BD1120" w:rsidP="00BD1120">
            <w:pPr>
              <w:pStyle w:val="TAC"/>
              <w:rPr>
                <w:rFonts w:eastAsia="MS Mincho" w:cs="Arial"/>
                <w:lang w:eastAsia="ja-JP"/>
              </w:rPr>
            </w:pPr>
            <w:r w:rsidRPr="00E062F1">
              <w:rPr>
                <w:rFonts w:cs="Arial"/>
                <w:szCs w:val="18"/>
                <w:lang w:eastAsia="ja-JP"/>
              </w:rPr>
              <w:t>0.6</w:t>
            </w:r>
          </w:p>
        </w:tc>
      </w:tr>
      <w:tr w:rsidR="00BD1120" w:rsidRPr="00E062F1" w14:paraId="5D4366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56E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73BD3E"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2FA115" w14:textId="77777777" w:rsidR="00BD1120" w:rsidRPr="00E062F1" w:rsidRDefault="00BD1120" w:rsidP="00BD1120">
            <w:pPr>
              <w:pStyle w:val="TAC"/>
              <w:rPr>
                <w:rFonts w:eastAsia="MS Mincho" w:cs="Arial"/>
                <w:lang w:eastAsia="ja-JP"/>
              </w:rPr>
            </w:pPr>
            <w:r w:rsidRPr="00E062F1">
              <w:rPr>
                <w:rFonts w:cs="Arial"/>
                <w:szCs w:val="18"/>
                <w:lang w:eastAsia="ja-JP"/>
              </w:rPr>
              <w:t>0.8</w:t>
            </w:r>
          </w:p>
        </w:tc>
      </w:tr>
      <w:tr w:rsidR="00BD1120" w:rsidRPr="00E062F1" w14:paraId="0191CA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CEFE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6BE96"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A2F9F" w14:textId="77777777" w:rsidR="00BD1120" w:rsidRPr="00E062F1" w:rsidRDefault="00BD1120" w:rsidP="00BD1120">
            <w:pPr>
              <w:pStyle w:val="TAC"/>
              <w:rPr>
                <w:rFonts w:eastAsia="MS Mincho" w:cs="Arial"/>
                <w:lang w:eastAsia="ja-JP"/>
              </w:rPr>
            </w:pPr>
            <w:r w:rsidRPr="00E062F1">
              <w:rPr>
                <w:rFonts w:cs="Arial"/>
                <w:szCs w:val="18"/>
                <w:lang w:eastAsia="ja-JP"/>
              </w:rPr>
              <w:t>0.8</w:t>
            </w:r>
          </w:p>
        </w:tc>
      </w:tr>
      <w:tr w:rsidR="00BD1120" w:rsidRPr="00E062F1" w14:paraId="35D4D56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974EF" w14:textId="77777777" w:rsidR="00BD1120" w:rsidRPr="00E062F1" w:rsidRDefault="00BD1120" w:rsidP="00BD1120">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7D3AF" w14:textId="77777777" w:rsidR="00BD1120" w:rsidRPr="00E062F1" w:rsidRDefault="00BD1120" w:rsidP="00BD1120">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0C43A"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19F04C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0B1B8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B8E03" w14:textId="77777777" w:rsidR="00BD1120" w:rsidRPr="00E062F1" w:rsidRDefault="00BD1120" w:rsidP="00BD1120">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3FAFB"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6CC9B8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B836A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52B56" w14:textId="77777777" w:rsidR="00BD1120" w:rsidRPr="00E062F1" w:rsidRDefault="00BD1120" w:rsidP="00BD1120">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C6274"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06D3AB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B08312" w14:textId="77777777" w:rsidR="00BD1120" w:rsidRPr="00E062F1" w:rsidRDefault="00BD1120" w:rsidP="00BD1120">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1165" w14:textId="77777777" w:rsidR="00BD1120" w:rsidRPr="00E062F1" w:rsidRDefault="00BD1120" w:rsidP="00BD1120">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530F3"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353F332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5E83D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F44F55" w14:textId="77777777" w:rsidR="00BD1120" w:rsidRPr="00E062F1" w:rsidRDefault="00BD1120" w:rsidP="00BD1120">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43843"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5837023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49A21F7" w14:textId="77777777" w:rsidR="00BD1120" w:rsidRPr="00E062F1" w:rsidRDefault="00BD1120" w:rsidP="00BD1120">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vAlign w:val="center"/>
          </w:tcPr>
          <w:p w14:paraId="3815EB2B" w14:textId="77777777" w:rsidR="00BD1120" w:rsidRPr="00E062F1" w:rsidRDefault="00BD1120" w:rsidP="00BD1120">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BEB981A" w14:textId="77777777" w:rsidR="00BD1120" w:rsidRPr="00E062F1" w:rsidRDefault="00BD1120" w:rsidP="00BD1120">
            <w:pPr>
              <w:pStyle w:val="TAC"/>
              <w:rPr>
                <w:rFonts w:cs="Arial"/>
              </w:rPr>
            </w:pPr>
            <w:r>
              <w:rPr>
                <w:rFonts w:cs="Arial" w:hint="eastAsia"/>
                <w:lang w:eastAsia="zh-CN"/>
              </w:rPr>
              <w:t>0.6</w:t>
            </w:r>
          </w:p>
        </w:tc>
      </w:tr>
      <w:tr w:rsidR="00BD1120" w:rsidRPr="00E062F1" w14:paraId="700D645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15D2A4F"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2CFE39" w14:textId="77777777" w:rsidR="00BD1120" w:rsidRPr="00E062F1" w:rsidRDefault="00BD1120" w:rsidP="00BD1120">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F21D5A2" w14:textId="77777777" w:rsidR="00BD1120" w:rsidRPr="00E062F1" w:rsidRDefault="00BD1120" w:rsidP="00BD1120">
            <w:pPr>
              <w:pStyle w:val="TAC"/>
              <w:rPr>
                <w:rFonts w:cs="Arial"/>
              </w:rPr>
            </w:pPr>
            <w:r>
              <w:rPr>
                <w:rFonts w:cs="Arial" w:hint="eastAsia"/>
                <w:lang w:eastAsia="zh-CN"/>
              </w:rPr>
              <w:t>0.8</w:t>
            </w:r>
          </w:p>
        </w:tc>
      </w:tr>
      <w:tr w:rsidR="00BD1120" w:rsidRPr="00E062F1" w14:paraId="676C725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CE67AB" w14:textId="77777777" w:rsidR="00BD1120" w:rsidRPr="00E062F1" w:rsidRDefault="00BD1120" w:rsidP="00BD1120">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BE8DC" w14:textId="77777777" w:rsidR="00BD1120" w:rsidRPr="00E062F1" w:rsidRDefault="00BD1120" w:rsidP="00BD1120">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7D0FC51" w14:textId="77777777" w:rsidR="00BD1120" w:rsidRPr="00E062F1" w:rsidRDefault="00BD1120" w:rsidP="00BD1120">
            <w:pPr>
              <w:pStyle w:val="TAC"/>
              <w:rPr>
                <w:rFonts w:cs="Arial"/>
                <w:szCs w:val="18"/>
                <w:lang w:eastAsia="ja-JP"/>
              </w:rPr>
            </w:pPr>
            <w:r w:rsidRPr="00E062F1">
              <w:rPr>
                <w:rFonts w:cs="Arial"/>
              </w:rPr>
              <w:t>0.</w:t>
            </w:r>
            <w:r w:rsidRPr="00E062F1">
              <w:rPr>
                <w:rFonts w:cs="Arial"/>
                <w:lang w:eastAsia="ja-JP"/>
              </w:rPr>
              <w:t>6</w:t>
            </w:r>
          </w:p>
        </w:tc>
      </w:tr>
      <w:tr w:rsidR="00BD1120" w:rsidRPr="00E062F1" w14:paraId="79694C4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6B2EF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F4F4B9" w14:textId="77777777" w:rsidR="00BD1120" w:rsidRPr="00E062F1" w:rsidRDefault="00BD1120" w:rsidP="00BD1120">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85D2BE3"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62B7CA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A0FF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7A009F" w14:textId="77777777" w:rsidR="00BD1120" w:rsidRPr="00E062F1" w:rsidRDefault="00BD1120" w:rsidP="00BD1120">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2176B984" w14:textId="77777777" w:rsidR="00BD1120" w:rsidRPr="00E062F1" w:rsidRDefault="00BD1120" w:rsidP="00BD1120">
            <w:pPr>
              <w:pStyle w:val="TAC"/>
              <w:rPr>
                <w:rFonts w:cs="Arial"/>
                <w:szCs w:val="18"/>
                <w:lang w:eastAsia="ja-JP"/>
              </w:rPr>
            </w:pPr>
            <w:r w:rsidRPr="00E062F1">
              <w:rPr>
                <w:rFonts w:cs="Arial"/>
                <w:lang w:eastAsia="ja-JP"/>
              </w:rPr>
              <w:t>0.6</w:t>
            </w:r>
          </w:p>
        </w:tc>
      </w:tr>
      <w:tr w:rsidR="00BD1120" w:rsidRPr="00E062F1" w14:paraId="0FE752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CF5167" w14:textId="77777777" w:rsidR="00BD1120" w:rsidRPr="00E062F1" w:rsidRDefault="00BD1120" w:rsidP="00BD1120">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2BFDA" w14:textId="77777777" w:rsidR="00BD1120" w:rsidRPr="00E062F1" w:rsidRDefault="00BD1120" w:rsidP="00BD1120">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036C318" w14:textId="77777777" w:rsidR="00BD1120" w:rsidRPr="00E062F1" w:rsidRDefault="00BD1120" w:rsidP="00BD1120">
            <w:pPr>
              <w:pStyle w:val="TAC"/>
              <w:rPr>
                <w:rFonts w:cs="Arial"/>
                <w:szCs w:val="18"/>
                <w:lang w:eastAsia="ja-JP"/>
              </w:rPr>
            </w:pPr>
            <w:r w:rsidRPr="00E062F1">
              <w:rPr>
                <w:rFonts w:cs="Arial"/>
              </w:rPr>
              <w:t>0.</w:t>
            </w:r>
            <w:r w:rsidRPr="00E062F1">
              <w:rPr>
                <w:rFonts w:cs="Arial"/>
                <w:lang w:eastAsia="ja-JP"/>
              </w:rPr>
              <w:t>6</w:t>
            </w:r>
          </w:p>
        </w:tc>
      </w:tr>
      <w:tr w:rsidR="00BD1120" w:rsidRPr="00E062F1" w14:paraId="34C688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5C74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B57D0" w14:textId="77777777" w:rsidR="00BD1120" w:rsidRPr="00E062F1" w:rsidRDefault="00BD1120" w:rsidP="00BD1120">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E649C22"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148D32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DF4F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5BFA0D" w14:textId="77777777" w:rsidR="00BD1120" w:rsidRPr="00E062F1" w:rsidRDefault="00BD1120" w:rsidP="00BD1120">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7B94BFC0" w14:textId="77777777" w:rsidR="00BD1120" w:rsidRPr="00E062F1" w:rsidRDefault="00BD1120" w:rsidP="00BD1120">
            <w:pPr>
              <w:pStyle w:val="TAC"/>
              <w:rPr>
                <w:rFonts w:cs="Arial"/>
                <w:szCs w:val="18"/>
                <w:lang w:eastAsia="ja-JP"/>
              </w:rPr>
            </w:pPr>
            <w:r w:rsidRPr="00E062F1">
              <w:rPr>
                <w:rFonts w:cs="Arial"/>
                <w:lang w:eastAsia="ja-JP"/>
              </w:rPr>
              <w:t>0.6</w:t>
            </w:r>
          </w:p>
        </w:tc>
      </w:tr>
      <w:tr w:rsidR="00BD1120" w:rsidRPr="00E062F1" w14:paraId="19C846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E45952" w14:textId="77777777" w:rsidR="00BD1120" w:rsidRPr="00E062F1" w:rsidRDefault="00BD1120" w:rsidP="00BD1120">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351E3" w14:textId="77777777" w:rsidR="00BD1120" w:rsidRPr="00E062F1" w:rsidRDefault="00BD1120" w:rsidP="00BD1120">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96D05" w14:textId="77777777" w:rsidR="00BD1120" w:rsidRPr="00E062F1" w:rsidRDefault="00BD1120" w:rsidP="00BD1120">
            <w:pPr>
              <w:pStyle w:val="TAC"/>
              <w:rPr>
                <w:rFonts w:cs="Arial"/>
                <w:szCs w:val="18"/>
                <w:lang w:eastAsia="ja-JP"/>
              </w:rPr>
            </w:pPr>
            <w:r w:rsidRPr="00E062F1">
              <w:rPr>
                <w:rFonts w:cs="Arial"/>
                <w:lang w:eastAsia="zh-CN"/>
              </w:rPr>
              <w:t>0.3</w:t>
            </w:r>
          </w:p>
        </w:tc>
      </w:tr>
      <w:tr w:rsidR="00BD1120" w:rsidRPr="00E062F1" w14:paraId="192990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5165E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F9F5E"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1BF6D" w14:textId="77777777" w:rsidR="00BD1120" w:rsidRPr="00E062F1" w:rsidRDefault="00BD1120" w:rsidP="00BD1120">
            <w:pPr>
              <w:pStyle w:val="TAC"/>
              <w:rPr>
                <w:rFonts w:cs="Arial"/>
                <w:szCs w:val="18"/>
                <w:lang w:eastAsia="ja-JP"/>
              </w:rPr>
            </w:pPr>
            <w:r w:rsidRPr="00E062F1">
              <w:rPr>
                <w:rFonts w:cs="Arial"/>
                <w:lang w:eastAsia="zh-CN"/>
              </w:rPr>
              <w:t>0.8</w:t>
            </w:r>
          </w:p>
        </w:tc>
      </w:tr>
      <w:tr w:rsidR="00BD1120" w:rsidRPr="00E062F1" w14:paraId="1DB5D7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8A88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E6433" w14:textId="77777777" w:rsidR="00BD1120" w:rsidRPr="00E062F1" w:rsidRDefault="00BD1120" w:rsidP="00BD1120">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6E180" w14:textId="77777777" w:rsidR="00BD1120" w:rsidRPr="00E062F1" w:rsidRDefault="00BD1120" w:rsidP="00BD1120">
            <w:pPr>
              <w:pStyle w:val="TAC"/>
              <w:rPr>
                <w:rFonts w:cs="Arial"/>
                <w:szCs w:val="18"/>
                <w:lang w:eastAsia="ja-JP"/>
              </w:rPr>
            </w:pPr>
            <w:r w:rsidRPr="00E062F1">
              <w:rPr>
                <w:rFonts w:cs="Arial"/>
                <w:lang w:eastAsia="zh-CN"/>
              </w:rPr>
              <w:t>0.3</w:t>
            </w:r>
          </w:p>
        </w:tc>
      </w:tr>
      <w:tr w:rsidR="00BD1120" w:rsidRPr="00E062F1" w14:paraId="5A6E892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20AC97" w14:textId="77777777" w:rsidR="00BD1120" w:rsidRPr="00E062F1" w:rsidRDefault="00BD1120" w:rsidP="00BD1120">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A1065" w14:textId="77777777" w:rsidR="00BD1120" w:rsidRPr="00E062F1" w:rsidRDefault="00BD1120" w:rsidP="00BD1120">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3CFFA" w14:textId="77777777" w:rsidR="00BD1120" w:rsidRPr="00E062F1" w:rsidRDefault="00BD1120" w:rsidP="00BD1120">
            <w:pPr>
              <w:pStyle w:val="TAC"/>
              <w:rPr>
                <w:rFonts w:cs="Arial"/>
                <w:lang w:eastAsia="zh-CN"/>
              </w:rPr>
            </w:pPr>
            <w:r w:rsidRPr="00E062F1">
              <w:rPr>
                <w:rFonts w:eastAsia="Malgun Gothic" w:cs="Arial"/>
                <w:lang w:eastAsia="ko-KR"/>
              </w:rPr>
              <w:t>0.3</w:t>
            </w:r>
          </w:p>
        </w:tc>
      </w:tr>
      <w:tr w:rsidR="00BD1120" w:rsidRPr="00E062F1" w14:paraId="7104349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8F92A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8E395" w14:textId="77777777" w:rsidR="00BD1120" w:rsidRPr="00E062F1" w:rsidRDefault="00BD1120" w:rsidP="00BD1120">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FB4B4" w14:textId="77777777" w:rsidR="00BD1120" w:rsidRPr="00E062F1" w:rsidRDefault="00BD1120" w:rsidP="00BD1120">
            <w:pPr>
              <w:pStyle w:val="TAC"/>
              <w:rPr>
                <w:rFonts w:cs="Arial"/>
                <w:lang w:eastAsia="zh-CN"/>
              </w:rPr>
            </w:pPr>
            <w:r w:rsidRPr="00E062F1">
              <w:rPr>
                <w:rFonts w:eastAsia="Malgun Gothic" w:cs="Arial"/>
                <w:lang w:eastAsia="ko-KR"/>
              </w:rPr>
              <w:t>0.8</w:t>
            </w:r>
          </w:p>
        </w:tc>
      </w:tr>
      <w:tr w:rsidR="00BD1120" w:rsidRPr="00E062F1" w14:paraId="2A271A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6308A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4EFF19" w14:textId="77777777" w:rsidR="00BD1120" w:rsidRPr="00E062F1" w:rsidRDefault="00BD1120" w:rsidP="00BD1120">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D5087" w14:textId="77777777" w:rsidR="00BD1120" w:rsidRPr="00E062F1" w:rsidRDefault="00BD1120" w:rsidP="00BD1120">
            <w:pPr>
              <w:pStyle w:val="TAC"/>
              <w:rPr>
                <w:rFonts w:cs="Arial"/>
                <w:lang w:eastAsia="zh-CN"/>
              </w:rPr>
            </w:pPr>
            <w:r w:rsidRPr="00E062F1">
              <w:rPr>
                <w:rFonts w:eastAsia="Malgun Gothic" w:cs="Arial"/>
                <w:lang w:eastAsia="ko-KR"/>
              </w:rPr>
              <w:t>0.5</w:t>
            </w:r>
          </w:p>
        </w:tc>
      </w:tr>
      <w:tr w:rsidR="00BD1120" w:rsidRPr="00E062F1" w14:paraId="1C714C80"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94354D8" w14:textId="77777777" w:rsidR="00BD1120" w:rsidRPr="00E062F1" w:rsidRDefault="00BD1120" w:rsidP="00BD1120">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671AC2C0" w14:textId="77777777" w:rsidR="00BD1120" w:rsidRPr="00E062F1" w:rsidRDefault="00BD1120" w:rsidP="00BD1120">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8AE2941" w14:textId="77777777" w:rsidR="00BD1120" w:rsidRPr="00E062F1" w:rsidRDefault="00BD1120" w:rsidP="00BD1120">
            <w:pPr>
              <w:pStyle w:val="TAC"/>
              <w:rPr>
                <w:rFonts w:eastAsia="Malgun Gothic" w:cs="Arial"/>
                <w:lang w:eastAsia="ko-KR"/>
              </w:rPr>
            </w:pPr>
            <w:r w:rsidRPr="00E062F1">
              <w:rPr>
                <w:rFonts w:cs="Arial"/>
                <w:lang w:eastAsia="zh-CN"/>
              </w:rPr>
              <w:t>0.5</w:t>
            </w:r>
          </w:p>
        </w:tc>
      </w:tr>
      <w:tr w:rsidR="00BD1120" w:rsidRPr="00E062F1" w14:paraId="1873293F" w14:textId="77777777" w:rsidTr="00BD1120">
        <w:trPr>
          <w:jc w:val="center"/>
        </w:trPr>
        <w:tc>
          <w:tcPr>
            <w:tcW w:w="2221" w:type="dxa"/>
            <w:vMerge/>
            <w:tcBorders>
              <w:left w:val="single" w:sz="4" w:space="0" w:color="auto"/>
              <w:right w:val="single" w:sz="4" w:space="0" w:color="auto"/>
            </w:tcBorders>
            <w:vAlign w:val="center"/>
          </w:tcPr>
          <w:p w14:paraId="4190929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542DED" w14:textId="77777777" w:rsidR="00BD1120" w:rsidRPr="00E062F1" w:rsidRDefault="00BD1120" w:rsidP="00BD1120">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272C818" w14:textId="77777777" w:rsidR="00BD1120" w:rsidRPr="00E062F1" w:rsidRDefault="00BD1120" w:rsidP="00BD1120">
            <w:pPr>
              <w:pStyle w:val="TAC"/>
              <w:rPr>
                <w:rFonts w:eastAsia="Malgun Gothic" w:cs="Arial"/>
                <w:lang w:eastAsia="ko-KR"/>
              </w:rPr>
            </w:pPr>
            <w:r w:rsidRPr="00E062F1">
              <w:rPr>
                <w:rFonts w:cs="Arial"/>
                <w:lang w:eastAsia="zh-CN"/>
              </w:rPr>
              <w:t>0.8</w:t>
            </w:r>
          </w:p>
        </w:tc>
      </w:tr>
      <w:tr w:rsidR="00BD1120" w:rsidRPr="00E062F1" w14:paraId="7A816A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21847" w14:textId="77777777" w:rsidR="00BD1120" w:rsidRPr="00E062F1" w:rsidRDefault="00BD1120" w:rsidP="00BD1120">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A0CBA" w14:textId="77777777" w:rsidR="00BD1120" w:rsidRPr="00E062F1" w:rsidRDefault="00BD1120" w:rsidP="00BD1120">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B76E022"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7D3AE48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E9C90E"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2EEA3" w14:textId="77777777" w:rsidR="00BD1120" w:rsidRPr="00E062F1" w:rsidRDefault="00BD1120" w:rsidP="00BD1120">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719A0CF"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45F1BB3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5D621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8C06F" w14:textId="77777777" w:rsidR="00BD1120" w:rsidRPr="00E062F1" w:rsidRDefault="00BD1120" w:rsidP="00BD1120">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7D4B1F0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AA6257D"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A8E475" w14:textId="77777777" w:rsidR="00BD1120" w:rsidRPr="00E062F1" w:rsidRDefault="00BD1120" w:rsidP="00BD1120">
            <w:pPr>
              <w:pStyle w:val="TAC"/>
              <w:rPr>
                <w:rFonts w:cs="Arial"/>
              </w:rPr>
            </w:pPr>
            <w:bookmarkStart w:id="45"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45"/>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1396B"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147A57" w14:textId="77777777" w:rsidR="00BD1120" w:rsidRPr="00E062F1" w:rsidRDefault="00BD1120" w:rsidP="00BD1120">
            <w:pPr>
              <w:pStyle w:val="TAC"/>
              <w:rPr>
                <w:rFonts w:cs="Arial"/>
              </w:rPr>
            </w:pPr>
            <w:r w:rsidRPr="00E062F1">
              <w:rPr>
                <w:rFonts w:cs="Arial"/>
                <w:lang w:eastAsia="zh-CN"/>
              </w:rPr>
              <w:t>0.5</w:t>
            </w:r>
          </w:p>
        </w:tc>
      </w:tr>
      <w:tr w:rsidR="00BD1120" w:rsidRPr="00E062F1" w14:paraId="64F39D2C"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F8E3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192AB" w14:textId="77777777" w:rsidR="00BD1120" w:rsidRPr="00E062F1" w:rsidRDefault="00BD1120" w:rsidP="00BD1120">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BA49BA4" w14:textId="77777777" w:rsidR="00BD1120" w:rsidRPr="00E062F1" w:rsidRDefault="00BD1120" w:rsidP="00BD1120">
            <w:pPr>
              <w:pStyle w:val="TAC"/>
              <w:rPr>
                <w:rFonts w:cs="Arial"/>
              </w:rPr>
            </w:pPr>
            <w:r w:rsidRPr="00E062F1">
              <w:rPr>
                <w:rFonts w:cs="Arial"/>
                <w:lang w:eastAsia="zh-CN"/>
              </w:rPr>
              <w:t>0.5</w:t>
            </w:r>
          </w:p>
        </w:tc>
      </w:tr>
      <w:tr w:rsidR="00BD1120" w:rsidRPr="00E062F1" w14:paraId="1B015E2F"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17C7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0FF7B" w14:textId="77777777" w:rsidR="00BD1120" w:rsidRPr="00E062F1" w:rsidRDefault="00BD1120" w:rsidP="00BD1120">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B05DD23" w14:textId="77777777" w:rsidR="00BD1120" w:rsidRPr="00E062F1" w:rsidRDefault="00BD1120" w:rsidP="00BD1120">
            <w:pPr>
              <w:pStyle w:val="TAC"/>
              <w:rPr>
                <w:rFonts w:cs="Arial"/>
              </w:rPr>
            </w:pPr>
            <w:r w:rsidRPr="00E062F1">
              <w:rPr>
                <w:rFonts w:cs="Arial"/>
                <w:lang w:eastAsia="zh-CN"/>
              </w:rPr>
              <w:t>0.5</w:t>
            </w:r>
          </w:p>
        </w:tc>
      </w:tr>
      <w:tr w:rsidR="00BD1120" w:rsidRPr="00E062F1" w14:paraId="592F3A06"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86FC14" w14:textId="77777777" w:rsidR="00BD1120" w:rsidRPr="00E062F1" w:rsidRDefault="00BD1120" w:rsidP="00BD1120">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15E49"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0AFA3F" w14:textId="77777777" w:rsidR="00BD1120" w:rsidRPr="00E062F1" w:rsidRDefault="00BD1120" w:rsidP="00BD1120">
            <w:pPr>
              <w:pStyle w:val="TAC"/>
              <w:rPr>
                <w:rFonts w:cs="Arial"/>
              </w:rPr>
            </w:pPr>
            <w:r w:rsidRPr="00E062F1">
              <w:rPr>
                <w:rFonts w:cs="Arial"/>
                <w:lang w:eastAsia="zh-CN"/>
              </w:rPr>
              <w:t>0.5</w:t>
            </w:r>
          </w:p>
        </w:tc>
      </w:tr>
      <w:tr w:rsidR="00BD1120" w:rsidRPr="00E062F1" w14:paraId="6EDB2A3B"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1CAD4"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5EE7E8" w14:textId="77777777" w:rsidR="00BD1120" w:rsidRPr="00E062F1" w:rsidRDefault="00BD1120" w:rsidP="00BD1120">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DF36E4C" w14:textId="77777777" w:rsidR="00BD1120" w:rsidRPr="00E062F1" w:rsidRDefault="00BD1120" w:rsidP="00BD1120">
            <w:pPr>
              <w:pStyle w:val="TAC"/>
              <w:rPr>
                <w:rFonts w:cs="Arial"/>
              </w:rPr>
            </w:pPr>
            <w:r w:rsidRPr="00E062F1">
              <w:rPr>
                <w:rFonts w:cs="Arial"/>
                <w:lang w:eastAsia="zh-CN"/>
              </w:rPr>
              <w:t>0.5</w:t>
            </w:r>
          </w:p>
        </w:tc>
      </w:tr>
      <w:tr w:rsidR="00BD1120" w:rsidRPr="00E062F1" w14:paraId="01DB8418"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0045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E3F8B0" w14:textId="77777777" w:rsidR="00BD1120" w:rsidRPr="00E062F1" w:rsidRDefault="00BD1120" w:rsidP="00BD1120">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6C86BC6" w14:textId="77777777" w:rsidR="00BD1120" w:rsidRPr="00E062F1" w:rsidRDefault="00BD1120" w:rsidP="00BD1120">
            <w:pPr>
              <w:pStyle w:val="TAC"/>
              <w:rPr>
                <w:rFonts w:cs="Arial"/>
              </w:rPr>
            </w:pPr>
            <w:r w:rsidRPr="00E062F1">
              <w:rPr>
                <w:rFonts w:cs="Arial"/>
                <w:lang w:eastAsia="zh-CN"/>
              </w:rPr>
              <w:t>0.5</w:t>
            </w:r>
          </w:p>
        </w:tc>
      </w:tr>
      <w:tr w:rsidR="00BD1120" w:rsidRPr="00E062F1" w14:paraId="3269FE14"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673541" w14:textId="77777777" w:rsidR="00BD1120" w:rsidRPr="00E062F1" w:rsidRDefault="00BD1120" w:rsidP="00BD1120">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5B72E2B8" w14:textId="77777777" w:rsidR="00BD1120" w:rsidRPr="00E062F1" w:rsidRDefault="00BD1120" w:rsidP="00BD1120">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09119"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B474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6DB4CE"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45213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79CDD" w14:textId="77777777" w:rsidR="00BD1120" w:rsidRPr="00E062F1" w:rsidRDefault="00BD1120" w:rsidP="00BD1120">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97D0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D6BF97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BE1F1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AE661" w14:textId="77777777" w:rsidR="00BD1120" w:rsidRPr="00E062F1" w:rsidRDefault="00BD1120" w:rsidP="00BD1120">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5063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8E08EB4"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4E3EBF" w14:textId="77777777" w:rsidR="00BD1120" w:rsidRPr="00E062F1" w:rsidRDefault="00BD1120" w:rsidP="00BD1120">
            <w:pPr>
              <w:pStyle w:val="TAC"/>
              <w:rPr>
                <w:rFonts w:cs="Arial"/>
                <w:lang w:eastAsia="zh-CN"/>
              </w:rPr>
            </w:pPr>
            <w:r w:rsidRPr="00E062F1">
              <w:rPr>
                <w:rFonts w:cs="Arial"/>
                <w:lang w:eastAsia="zh-CN"/>
              </w:rPr>
              <w:t>DC_2-5_n5</w:t>
            </w:r>
          </w:p>
          <w:p w14:paraId="7EC9EA3E" w14:textId="77777777" w:rsidR="00BD1120" w:rsidRPr="00E062F1" w:rsidRDefault="00BD1120" w:rsidP="00BD1120">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C49F5"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DF22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B8AC6A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CF47A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080C" w14:textId="77777777" w:rsidR="00BD1120" w:rsidRPr="00E062F1" w:rsidRDefault="00BD1120" w:rsidP="00BD1120">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A6C5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D91566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F3E3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53F05" w14:textId="77777777" w:rsidR="00BD1120" w:rsidRPr="00E062F1" w:rsidRDefault="00BD1120" w:rsidP="00BD1120">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F886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261644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C65B1" w14:textId="77777777" w:rsidR="00BD1120" w:rsidRPr="00E062F1" w:rsidRDefault="00BD1120" w:rsidP="00BD1120">
            <w:pPr>
              <w:pStyle w:val="TAC"/>
              <w:rPr>
                <w:rFonts w:cs="Arial"/>
                <w:lang w:eastAsia="ja-JP"/>
              </w:rPr>
            </w:pPr>
            <w:r w:rsidRPr="00E062F1">
              <w:rPr>
                <w:rFonts w:cs="Arial"/>
                <w:lang w:eastAsia="ja-JP"/>
              </w:rPr>
              <w:t>DC_2-5_n66</w:t>
            </w:r>
          </w:p>
          <w:p w14:paraId="3FC5FA96" w14:textId="77777777" w:rsidR="00BD1120" w:rsidRPr="00E062F1" w:rsidRDefault="00BD1120" w:rsidP="00BD1120">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B2AAE" w14:textId="77777777" w:rsidR="00BD1120" w:rsidRPr="00E062F1" w:rsidRDefault="00BD1120" w:rsidP="00BD1120">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1150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C57AFB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508F1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E785E" w14:textId="77777777" w:rsidR="00BD1120" w:rsidRPr="00E062F1" w:rsidRDefault="00BD1120" w:rsidP="00BD1120">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C702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6E289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FC924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84EB10" w14:textId="77777777" w:rsidR="00BD1120" w:rsidRPr="00E062F1" w:rsidRDefault="00BD1120" w:rsidP="00BD1120">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A97E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CB1F40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42ED6" w14:textId="77777777" w:rsidR="00BD1120" w:rsidRPr="00E062F1" w:rsidRDefault="00BD1120" w:rsidP="00BD1120">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59A9D"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94ED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F1811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BA8A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B1EF08"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BA9A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7FA14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6197C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8A003" w14:textId="77777777" w:rsidR="00BD1120" w:rsidRPr="00E062F1" w:rsidRDefault="00BD1120" w:rsidP="00BD1120">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F4A1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6070DD9" w14:textId="77777777" w:rsidTr="00BD112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E87296" w14:textId="77777777" w:rsidR="00BD1120" w:rsidRPr="00E062F1" w:rsidRDefault="00BD1120" w:rsidP="00BD1120">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09DF6" w14:textId="77777777" w:rsidR="00BD1120" w:rsidRPr="00E062F1" w:rsidRDefault="00BD1120" w:rsidP="00BD1120">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8CC6B" w14:textId="77777777" w:rsidR="00BD1120" w:rsidRPr="00E062F1" w:rsidRDefault="00BD1120" w:rsidP="00BD1120">
            <w:pPr>
              <w:pStyle w:val="TAC"/>
              <w:rPr>
                <w:rFonts w:cs="Arial"/>
                <w:lang w:eastAsia="zh-CN"/>
              </w:rPr>
            </w:pPr>
            <w:r w:rsidRPr="00E062F1">
              <w:rPr>
                <w:rFonts w:cs="Arial"/>
              </w:rPr>
              <w:t>0.5</w:t>
            </w:r>
          </w:p>
        </w:tc>
      </w:tr>
      <w:tr w:rsidR="00BD1120" w:rsidRPr="00E062F1" w14:paraId="692F6B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AB03AB" w14:textId="77777777" w:rsidR="00BD1120" w:rsidRPr="00E062F1" w:rsidRDefault="00BD1120" w:rsidP="00BD1120">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875AF"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87AE1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FEDD83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8369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36737"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BAEC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8CC36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8BDB5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994A9" w14:textId="77777777" w:rsidR="00BD1120" w:rsidRPr="00E062F1" w:rsidRDefault="00BD1120" w:rsidP="00BD1120">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8CFE4"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3BD527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412FA3" w14:textId="77777777" w:rsidR="00BD1120" w:rsidRPr="00E062F1" w:rsidRDefault="00BD1120" w:rsidP="00BD1120">
            <w:pPr>
              <w:pStyle w:val="TAC"/>
              <w:rPr>
                <w:rFonts w:cs="Arial"/>
                <w:lang w:eastAsia="zh-CN"/>
              </w:rPr>
            </w:pPr>
            <w:r w:rsidRPr="00E062F1">
              <w:rPr>
                <w:rFonts w:cs="Arial"/>
                <w:lang w:eastAsia="zh-CN"/>
              </w:rPr>
              <w:t>DC_2-7_n66</w:t>
            </w:r>
          </w:p>
          <w:p w14:paraId="28CD678B" w14:textId="77777777" w:rsidR="00BD1120" w:rsidRPr="00E062F1" w:rsidRDefault="00BD1120" w:rsidP="00BD1120">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A057A"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10C2F"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785A0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10C47E"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EF0E4"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C0982"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4C2619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62E54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225E4" w14:textId="77777777" w:rsidR="00BD1120" w:rsidRPr="00E062F1" w:rsidRDefault="00BD1120" w:rsidP="00BD1120">
            <w:pPr>
              <w:pStyle w:val="TAC"/>
              <w:rPr>
                <w:rFonts w:eastAsia="MS Mincho"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45A8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E35DC2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2772B8" w14:textId="77777777" w:rsidR="00BD1120" w:rsidRPr="00E062F1" w:rsidRDefault="00BD1120" w:rsidP="00BD1120">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8B68A"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FA0B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A32D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4CBE0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231346"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71A2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CB7C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0519C1" w14:textId="77777777" w:rsidR="00BD1120" w:rsidRPr="00E062F1" w:rsidRDefault="00BD1120" w:rsidP="00BD1120">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B9D183" w14:textId="77777777" w:rsidR="00BD1120" w:rsidRPr="00E062F1" w:rsidRDefault="00BD1120" w:rsidP="00BD1120">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7649C" w14:textId="77777777" w:rsidR="00BD1120" w:rsidRPr="00E062F1" w:rsidRDefault="00BD1120" w:rsidP="00BD1120">
            <w:pPr>
              <w:pStyle w:val="TAC"/>
              <w:rPr>
                <w:rFonts w:cs="Arial"/>
                <w:lang w:eastAsia="zh-CN"/>
              </w:rPr>
            </w:pPr>
            <w:r w:rsidRPr="00E062F1">
              <w:rPr>
                <w:rFonts w:eastAsia="MS Mincho" w:cs="Arial"/>
                <w:bCs/>
                <w:szCs w:val="18"/>
              </w:rPr>
              <w:t>0.6</w:t>
            </w:r>
          </w:p>
        </w:tc>
      </w:tr>
      <w:tr w:rsidR="00BD1120" w:rsidRPr="00E062F1" w14:paraId="486D169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9A8D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7E3B69" w14:textId="77777777" w:rsidR="00BD1120" w:rsidRPr="00E062F1" w:rsidRDefault="00BD1120" w:rsidP="00BD1120">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9EAB0"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55D139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095E9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F4B88" w14:textId="77777777" w:rsidR="00BD1120" w:rsidRPr="00E062F1" w:rsidRDefault="00BD1120" w:rsidP="00BD1120">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17779"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1E0AB9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1BD62" w14:textId="77777777" w:rsidR="00BD1120" w:rsidRPr="00E062F1" w:rsidRDefault="00BD1120" w:rsidP="00BD1120">
            <w:pPr>
              <w:pStyle w:val="TAC"/>
              <w:rPr>
                <w:rFonts w:cs="Arial"/>
                <w:lang w:eastAsia="zh-CN"/>
              </w:rPr>
            </w:pPr>
            <w:r w:rsidRPr="00E062F1">
              <w:rPr>
                <w:lang w:eastAsia="fi-FI"/>
              </w:rPr>
              <w:t>DC_2-12_n2</w:t>
            </w:r>
            <w:r w:rsidRPr="00E062F1">
              <w:rPr>
                <w:rFonts w:cs="Arial"/>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B3F54"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9547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A1CDF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8662A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4A76B"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7978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C905B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C45E85" w14:textId="77777777" w:rsidR="00BD1120" w:rsidRPr="00E062F1" w:rsidRDefault="00BD1120" w:rsidP="00BD1120">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B1A97"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7D98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A7CF00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10EAC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B76FD"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07F3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F7437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19D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1F6E0" w14:textId="77777777" w:rsidR="00BD1120" w:rsidRPr="00E062F1" w:rsidRDefault="00BD1120" w:rsidP="00BD1120">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8C75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748184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0CCCB" w14:textId="77777777" w:rsidR="00BD1120" w:rsidRPr="00E062F1" w:rsidRDefault="00BD1120" w:rsidP="00BD1120">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D4C9B"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0AD60" w14:textId="77777777" w:rsidR="00BD1120" w:rsidRPr="00E062F1" w:rsidRDefault="00BD1120" w:rsidP="00BD1120">
            <w:pPr>
              <w:pStyle w:val="TAC"/>
              <w:rPr>
                <w:rFonts w:cs="Arial"/>
                <w:lang w:eastAsia="zh-CN"/>
              </w:rPr>
            </w:pPr>
            <w:r w:rsidRPr="00E062F1">
              <w:rPr>
                <w:rFonts w:cs="Arial"/>
              </w:rPr>
              <w:t>0.5</w:t>
            </w:r>
          </w:p>
        </w:tc>
      </w:tr>
      <w:tr w:rsidR="00BD1120" w:rsidRPr="00E062F1" w14:paraId="6EA744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79AC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8C4D6"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44711" w14:textId="77777777" w:rsidR="00BD1120" w:rsidRPr="00E062F1" w:rsidRDefault="00BD1120" w:rsidP="00BD1120">
            <w:pPr>
              <w:pStyle w:val="TAC"/>
              <w:rPr>
                <w:rFonts w:cs="Arial"/>
                <w:lang w:eastAsia="zh-CN"/>
              </w:rPr>
            </w:pPr>
            <w:r w:rsidRPr="00E062F1">
              <w:rPr>
                <w:rFonts w:cs="Arial"/>
              </w:rPr>
              <w:t>0.8</w:t>
            </w:r>
          </w:p>
        </w:tc>
      </w:tr>
      <w:tr w:rsidR="00BD1120" w:rsidRPr="00E062F1" w14:paraId="057CC2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07160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61019" w14:textId="77777777" w:rsidR="00BD1120" w:rsidRPr="00E062F1" w:rsidRDefault="00BD1120" w:rsidP="00BD1120">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44FF9" w14:textId="77777777" w:rsidR="00BD1120" w:rsidRPr="00E062F1" w:rsidRDefault="00BD1120" w:rsidP="00BD1120">
            <w:pPr>
              <w:pStyle w:val="TAC"/>
              <w:rPr>
                <w:rFonts w:cs="Arial"/>
                <w:lang w:eastAsia="zh-CN"/>
              </w:rPr>
            </w:pPr>
            <w:r w:rsidRPr="00E062F1">
              <w:rPr>
                <w:rFonts w:cs="Arial"/>
              </w:rPr>
              <w:t>0.5</w:t>
            </w:r>
          </w:p>
        </w:tc>
      </w:tr>
      <w:tr w:rsidR="00BD1120" w:rsidRPr="00E062F1" w14:paraId="02E15F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3D6C95" w14:textId="77777777" w:rsidR="00BD1120" w:rsidRPr="00E062F1" w:rsidRDefault="00BD1120" w:rsidP="00BD1120">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B54B0"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CC57E" w14:textId="77777777" w:rsidR="00BD1120" w:rsidRPr="00E062F1" w:rsidRDefault="00BD1120" w:rsidP="00BD1120">
            <w:pPr>
              <w:pStyle w:val="TAC"/>
              <w:rPr>
                <w:rFonts w:cs="Arial"/>
              </w:rPr>
            </w:pPr>
            <w:r w:rsidRPr="00E062F1">
              <w:rPr>
                <w:rFonts w:cs="Arial"/>
                <w:lang w:eastAsia="zh-CN"/>
              </w:rPr>
              <w:t>0.3</w:t>
            </w:r>
          </w:p>
        </w:tc>
      </w:tr>
      <w:tr w:rsidR="00BD1120" w:rsidRPr="00E062F1" w14:paraId="513F2DE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1F13D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9AD61"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D0D2C" w14:textId="77777777" w:rsidR="00BD1120" w:rsidRPr="00E062F1" w:rsidRDefault="00BD1120" w:rsidP="00BD1120">
            <w:pPr>
              <w:pStyle w:val="TAC"/>
              <w:rPr>
                <w:rFonts w:cs="Arial"/>
              </w:rPr>
            </w:pPr>
            <w:r w:rsidRPr="00E062F1">
              <w:rPr>
                <w:rFonts w:cs="Arial"/>
                <w:lang w:eastAsia="zh-CN"/>
              </w:rPr>
              <w:t>0.3</w:t>
            </w:r>
          </w:p>
        </w:tc>
      </w:tr>
      <w:tr w:rsidR="00BD1120" w:rsidRPr="00E062F1" w14:paraId="7AC967E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08D0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BEE90E" w14:textId="77777777" w:rsidR="00BD1120" w:rsidRPr="00E062F1" w:rsidRDefault="00BD1120" w:rsidP="00BD1120">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C22E" w14:textId="77777777" w:rsidR="00BD1120" w:rsidRPr="00E062F1" w:rsidRDefault="00BD1120" w:rsidP="00BD1120">
            <w:pPr>
              <w:pStyle w:val="TAC"/>
              <w:rPr>
                <w:rFonts w:cs="Arial"/>
              </w:rPr>
            </w:pPr>
            <w:r w:rsidRPr="00E062F1">
              <w:rPr>
                <w:rFonts w:cs="Arial"/>
                <w:lang w:eastAsia="zh-CN"/>
              </w:rPr>
              <w:t>0.3</w:t>
            </w:r>
          </w:p>
        </w:tc>
      </w:tr>
      <w:tr w:rsidR="00BD1120" w:rsidRPr="00E062F1" w14:paraId="526AEF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3F93D" w14:textId="77777777" w:rsidR="00BD1120" w:rsidRPr="00E062F1" w:rsidRDefault="00BD1120" w:rsidP="00BD1120">
            <w:pPr>
              <w:pStyle w:val="TAC"/>
              <w:rPr>
                <w:rFonts w:cs="Arial"/>
                <w:lang w:eastAsia="zh-CN"/>
              </w:rPr>
            </w:pPr>
            <w:r w:rsidRPr="00E062F1">
              <w:rPr>
                <w:rFonts w:cs="Arial"/>
                <w:lang w:eastAsia="zh-CN"/>
              </w:rPr>
              <w:t>DC_2-13_n5</w:t>
            </w:r>
          </w:p>
          <w:p w14:paraId="7C9D576C" w14:textId="77777777" w:rsidR="00BD1120" w:rsidRPr="00E062F1" w:rsidRDefault="00BD1120" w:rsidP="00BD1120">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FC844"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2A043" w14:textId="77777777" w:rsidR="00BD1120" w:rsidRPr="00E062F1" w:rsidRDefault="00BD1120" w:rsidP="00BD1120">
            <w:pPr>
              <w:pStyle w:val="TAC"/>
              <w:rPr>
                <w:rFonts w:cs="Arial"/>
              </w:rPr>
            </w:pPr>
            <w:r w:rsidRPr="00E062F1">
              <w:rPr>
                <w:rFonts w:cs="Arial"/>
                <w:lang w:eastAsia="zh-CN"/>
              </w:rPr>
              <w:t>0.3</w:t>
            </w:r>
          </w:p>
        </w:tc>
      </w:tr>
      <w:tr w:rsidR="00BD1120" w:rsidRPr="00E062F1" w14:paraId="539B8E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7B6DB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2BDED6"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0B925" w14:textId="77777777" w:rsidR="00BD1120" w:rsidRPr="00E062F1" w:rsidRDefault="00BD1120" w:rsidP="00BD1120">
            <w:pPr>
              <w:pStyle w:val="TAC"/>
              <w:rPr>
                <w:rFonts w:cs="Arial"/>
              </w:rPr>
            </w:pPr>
            <w:r w:rsidRPr="00E062F1">
              <w:rPr>
                <w:rFonts w:cs="Arial"/>
                <w:lang w:eastAsia="zh-CN"/>
              </w:rPr>
              <w:t>0.5</w:t>
            </w:r>
          </w:p>
        </w:tc>
      </w:tr>
      <w:tr w:rsidR="00BD1120" w:rsidRPr="00E062F1" w14:paraId="206CFD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BA220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B75077" w14:textId="77777777" w:rsidR="00BD1120" w:rsidRPr="00E062F1" w:rsidRDefault="00BD1120" w:rsidP="00BD1120">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69F61" w14:textId="77777777" w:rsidR="00BD1120" w:rsidRPr="00E062F1" w:rsidRDefault="00BD1120" w:rsidP="00BD1120">
            <w:pPr>
              <w:pStyle w:val="TAC"/>
              <w:rPr>
                <w:rFonts w:cs="Arial"/>
              </w:rPr>
            </w:pPr>
            <w:r w:rsidRPr="00E062F1">
              <w:rPr>
                <w:rFonts w:cs="Arial"/>
                <w:lang w:eastAsia="zh-CN"/>
              </w:rPr>
              <w:t>0.5</w:t>
            </w:r>
          </w:p>
        </w:tc>
      </w:tr>
      <w:tr w:rsidR="00BD1120" w:rsidRPr="00E062F1" w14:paraId="69DACFA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55E442" w14:textId="77777777" w:rsidR="00BD1120" w:rsidRPr="00E062F1" w:rsidRDefault="00BD1120" w:rsidP="00BD1120">
            <w:pPr>
              <w:pStyle w:val="TAC"/>
              <w:rPr>
                <w:rFonts w:cs="Arial"/>
                <w:lang w:eastAsia="zh-CN"/>
              </w:rPr>
            </w:pPr>
            <w:r w:rsidRPr="00E062F1">
              <w:rPr>
                <w:rFonts w:cs="Arial"/>
                <w:lang w:eastAsia="zh-CN"/>
              </w:rPr>
              <w:t>DC_2-13_n66</w:t>
            </w:r>
          </w:p>
          <w:p w14:paraId="4A22812E" w14:textId="77777777" w:rsidR="00BD1120" w:rsidRPr="00E062F1" w:rsidRDefault="00BD1120" w:rsidP="00BD1120">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2AD4F"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F833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ADAD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5DAD6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D26A43" w14:textId="77777777" w:rsidR="00BD1120" w:rsidRPr="00E062F1" w:rsidRDefault="00BD1120" w:rsidP="00BD1120">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3735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F5D553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EA89C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B34E2F" w14:textId="77777777" w:rsidR="00BD1120" w:rsidRPr="00E062F1" w:rsidRDefault="00BD1120" w:rsidP="00BD1120">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B4D3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2ECD40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9A5DCA" w14:textId="77777777" w:rsidR="00BD1120" w:rsidRPr="00E062F1" w:rsidRDefault="00BD1120" w:rsidP="00BD1120">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D0D8A" w14:textId="77777777" w:rsidR="00BD1120" w:rsidRPr="00E062F1" w:rsidRDefault="00BD1120" w:rsidP="00BD1120">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D240E" w14:textId="77777777" w:rsidR="00BD1120" w:rsidRPr="00E062F1" w:rsidRDefault="00BD1120" w:rsidP="00BD1120">
            <w:pPr>
              <w:pStyle w:val="TAC"/>
              <w:rPr>
                <w:rFonts w:cs="Arial"/>
                <w:lang w:eastAsia="zh-CN"/>
              </w:rPr>
            </w:pPr>
            <w:r w:rsidRPr="00E062F1">
              <w:rPr>
                <w:rFonts w:cs="Arial"/>
              </w:rPr>
              <w:t>0.3</w:t>
            </w:r>
          </w:p>
        </w:tc>
      </w:tr>
      <w:tr w:rsidR="00BD1120" w:rsidRPr="00E062F1" w14:paraId="279612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8FBB9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C3132" w14:textId="77777777" w:rsidR="00BD1120" w:rsidRPr="00E062F1" w:rsidRDefault="00BD1120" w:rsidP="00BD1120">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844D8" w14:textId="77777777" w:rsidR="00BD1120" w:rsidRPr="00E062F1" w:rsidRDefault="00BD1120" w:rsidP="00BD1120">
            <w:pPr>
              <w:pStyle w:val="TAC"/>
              <w:rPr>
                <w:rFonts w:cs="Arial"/>
                <w:lang w:eastAsia="zh-CN"/>
              </w:rPr>
            </w:pPr>
            <w:r w:rsidRPr="00E062F1">
              <w:rPr>
                <w:rFonts w:cs="Arial"/>
              </w:rPr>
              <w:t>0.3</w:t>
            </w:r>
          </w:p>
        </w:tc>
      </w:tr>
      <w:tr w:rsidR="00BD1120" w:rsidRPr="00E062F1" w14:paraId="6D22565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02344"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5C2AB" w14:textId="77777777" w:rsidR="00BD1120" w:rsidRPr="00E062F1" w:rsidRDefault="00BD1120" w:rsidP="00BD1120">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9E13B" w14:textId="77777777" w:rsidR="00BD1120" w:rsidRPr="00E062F1" w:rsidRDefault="00BD1120" w:rsidP="00BD1120">
            <w:pPr>
              <w:pStyle w:val="TAC"/>
              <w:rPr>
                <w:rFonts w:cs="Arial"/>
                <w:lang w:eastAsia="zh-CN"/>
              </w:rPr>
            </w:pPr>
            <w:r w:rsidRPr="00E062F1">
              <w:rPr>
                <w:rFonts w:cs="Arial"/>
              </w:rPr>
              <w:t>0.3</w:t>
            </w:r>
          </w:p>
        </w:tc>
      </w:tr>
      <w:tr w:rsidR="00BD1120" w:rsidRPr="00E062F1" w14:paraId="3B688B0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584E5B" w14:textId="77777777" w:rsidR="00BD1120" w:rsidRPr="00E062F1" w:rsidRDefault="00BD1120" w:rsidP="00BD1120">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2DCCA" w14:textId="77777777" w:rsidR="00BD1120" w:rsidRPr="00E062F1" w:rsidRDefault="00BD1120" w:rsidP="00BD1120">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D0227" w14:textId="77777777" w:rsidR="00BD1120" w:rsidRPr="00E062F1" w:rsidRDefault="00BD1120" w:rsidP="00BD1120">
            <w:pPr>
              <w:pStyle w:val="TAC"/>
              <w:rPr>
                <w:rFonts w:cs="Arial"/>
                <w:lang w:eastAsia="zh-CN"/>
              </w:rPr>
            </w:pPr>
            <w:r w:rsidRPr="00E062F1">
              <w:rPr>
                <w:rFonts w:cs="Arial"/>
              </w:rPr>
              <w:t>0.5</w:t>
            </w:r>
          </w:p>
        </w:tc>
      </w:tr>
      <w:tr w:rsidR="00BD1120" w:rsidRPr="00E062F1" w14:paraId="10B1E5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AA64E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EF30E" w14:textId="77777777" w:rsidR="00BD1120" w:rsidRPr="00E062F1" w:rsidRDefault="00BD1120" w:rsidP="00BD1120">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F0579" w14:textId="77777777" w:rsidR="00BD1120" w:rsidRPr="00E062F1" w:rsidRDefault="00BD1120" w:rsidP="00BD1120">
            <w:pPr>
              <w:pStyle w:val="TAC"/>
              <w:rPr>
                <w:rFonts w:cs="Arial"/>
                <w:lang w:eastAsia="zh-CN"/>
              </w:rPr>
            </w:pPr>
            <w:r w:rsidRPr="00E062F1">
              <w:rPr>
                <w:rFonts w:cs="Arial"/>
              </w:rPr>
              <w:t>0.3</w:t>
            </w:r>
          </w:p>
        </w:tc>
      </w:tr>
      <w:tr w:rsidR="00BD1120" w:rsidRPr="00E062F1" w14:paraId="686E4F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675A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CBF708" w14:textId="77777777" w:rsidR="00BD1120" w:rsidRPr="00E062F1" w:rsidRDefault="00BD1120" w:rsidP="00BD1120">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0E1AD" w14:textId="77777777" w:rsidR="00BD1120" w:rsidRPr="00E062F1" w:rsidRDefault="00BD1120" w:rsidP="00BD1120">
            <w:pPr>
              <w:pStyle w:val="TAC"/>
              <w:rPr>
                <w:rFonts w:cs="Arial"/>
                <w:lang w:eastAsia="zh-CN"/>
              </w:rPr>
            </w:pPr>
            <w:r w:rsidRPr="00E062F1">
              <w:rPr>
                <w:rFonts w:cs="Arial"/>
              </w:rPr>
              <w:t>0.5</w:t>
            </w:r>
          </w:p>
        </w:tc>
      </w:tr>
      <w:tr w:rsidR="00BD1120" w:rsidRPr="00E062F1" w14:paraId="1DAADF4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E58302" w14:textId="77777777" w:rsidR="00BD1120" w:rsidRPr="00E062F1" w:rsidRDefault="00BD1120" w:rsidP="00BD1120">
            <w:pPr>
              <w:pStyle w:val="TAC"/>
              <w:rPr>
                <w:rFonts w:cs="Arial"/>
                <w:lang w:eastAsia="ja-JP"/>
              </w:rPr>
            </w:pPr>
            <w:r w:rsidRPr="00E062F1">
              <w:rPr>
                <w:rFonts w:cs="Arial"/>
                <w:lang w:eastAsia="ja-JP"/>
              </w:rPr>
              <w:t>DC_2-29_n66</w:t>
            </w:r>
          </w:p>
          <w:p w14:paraId="01DFCBF5" w14:textId="77777777" w:rsidR="00BD1120" w:rsidRPr="00E062F1" w:rsidRDefault="00BD1120" w:rsidP="00BD1120">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01C99"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5BB9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9AB35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437F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D1526" w14:textId="77777777" w:rsidR="00BD1120" w:rsidRPr="00E062F1" w:rsidRDefault="00BD1120" w:rsidP="00BD1120">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111F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4BC6B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362A59" w14:textId="77777777" w:rsidR="00BD1120" w:rsidRPr="00E062F1" w:rsidRDefault="00BD1120" w:rsidP="00BD1120">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37AA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4A50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2D9FF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6448E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4DF56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C335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FA532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21022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5C60D8"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C0DA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3915D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98396D" w14:textId="77777777" w:rsidR="00BD1120" w:rsidRPr="00E062F1" w:rsidRDefault="00BD1120" w:rsidP="00BD1120">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FF05A" w14:textId="77777777" w:rsidR="00BD1120" w:rsidRPr="00E062F1" w:rsidRDefault="00BD1120" w:rsidP="00BD1120">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479C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05EAF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A02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CA1CF"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83ED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B294D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88E15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3AA8B7" w14:textId="77777777" w:rsidR="00BD1120" w:rsidRPr="00E062F1" w:rsidRDefault="00BD1120" w:rsidP="00BD1120">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75EF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0DADBB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40448EF" w14:textId="77777777" w:rsidR="00BD1120" w:rsidRPr="00E062F1" w:rsidRDefault="00BD1120" w:rsidP="00BD1120">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336EA9FA" w14:textId="77777777" w:rsidR="00BD1120" w:rsidRPr="00E062F1" w:rsidRDefault="00BD1120" w:rsidP="00BD1120">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7BBBA8" w14:textId="77777777" w:rsidR="00BD1120" w:rsidRPr="00E062F1" w:rsidRDefault="00BD1120" w:rsidP="00BD1120">
            <w:pPr>
              <w:pStyle w:val="TAC"/>
              <w:rPr>
                <w:rFonts w:cs="Arial"/>
                <w:lang w:eastAsia="zh-CN"/>
              </w:rPr>
            </w:pPr>
            <w:r w:rsidRPr="00E062F1">
              <w:rPr>
                <w:rFonts w:cs="Arial"/>
                <w:bCs/>
                <w:szCs w:val="18"/>
              </w:rPr>
              <w:t>0.6</w:t>
            </w:r>
          </w:p>
        </w:tc>
      </w:tr>
      <w:tr w:rsidR="00BD1120" w:rsidRPr="00E062F1" w14:paraId="161E26FB" w14:textId="77777777" w:rsidTr="00BD1120">
        <w:trPr>
          <w:jc w:val="center"/>
        </w:trPr>
        <w:tc>
          <w:tcPr>
            <w:tcW w:w="2221" w:type="dxa"/>
            <w:vMerge/>
            <w:tcBorders>
              <w:left w:val="single" w:sz="4" w:space="0" w:color="auto"/>
              <w:right w:val="single" w:sz="4" w:space="0" w:color="auto"/>
            </w:tcBorders>
            <w:vAlign w:val="center"/>
          </w:tcPr>
          <w:p w14:paraId="072C0AD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7E01F" w14:textId="77777777" w:rsidR="00BD1120" w:rsidRPr="00E062F1" w:rsidRDefault="00BD1120" w:rsidP="00BD1120">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64DEA31" w14:textId="77777777" w:rsidR="00BD1120" w:rsidRPr="00E062F1" w:rsidRDefault="00BD1120" w:rsidP="00BD1120">
            <w:pPr>
              <w:pStyle w:val="TAC"/>
              <w:rPr>
                <w:rFonts w:cs="Arial"/>
                <w:lang w:eastAsia="zh-CN"/>
              </w:rPr>
            </w:pPr>
            <w:r w:rsidRPr="00E062F1">
              <w:rPr>
                <w:rFonts w:cs="Arial"/>
                <w:bCs/>
                <w:szCs w:val="18"/>
              </w:rPr>
              <w:t>0.9</w:t>
            </w:r>
          </w:p>
        </w:tc>
      </w:tr>
      <w:tr w:rsidR="00BD1120" w:rsidRPr="00E062F1" w14:paraId="1C15464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DCA221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8B451D"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FE76B88" w14:textId="77777777" w:rsidR="00BD1120" w:rsidRPr="00E062F1" w:rsidRDefault="00BD1120" w:rsidP="00BD1120">
            <w:pPr>
              <w:pStyle w:val="TAC"/>
              <w:rPr>
                <w:rFonts w:cs="Arial"/>
                <w:lang w:eastAsia="zh-CN"/>
              </w:rPr>
            </w:pPr>
            <w:r w:rsidRPr="00E062F1">
              <w:rPr>
                <w:rFonts w:cs="Arial"/>
                <w:bCs/>
                <w:szCs w:val="18"/>
              </w:rPr>
              <w:t>0.8</w:t>
            </w:r>
          </w:p>
        </w:tc>
      </w:tr>
      <w:tr w:rsidR="00BD1120" w:rsidRPr="00E062F1" w14:paraId="173ED20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736E896" w14:textId="77777777" w:rsidR="00BD1120" w:rsidRPr="00E062F1" w:rsidRDefault="00BD1120" w:rsidP="00BD1120">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vAlign w:val="center"/>
          </w:tcPr>
          <w:p w14:paraId="1085C2EC" w14:textId="77777777" w:rsidR="00BD1120" w:rsidRPr="00E062F1" w:rsidRDefault="00BD1120" w:rsidP="00BD112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6939818" w14:textId="77777777" w:rsidR="00BD1120" w:rsidRPr="00E062F1" w:rsidRDefault="00BD1120" w:rsidP="00BD1120">
            <w:pPr>
              <w:pStyle w:val="TAC"/>
              <w:rPr>
                <w:rFonts w:cs="Arial"/>
                <w:lang w:eastAsia="zh-CN"/>
              </w:rPr>
            </w:pPr>
            <w:r w:rsidRPr="00E062F1">
              <w:rPr>
                <w:rFonts w:eastAsia="Malgun Gothic" w:cs="Arial"/>
              </w:rPr>
              <w:t>0.5</w:t>
            </w:r>
          </w:p>
        </w:tc>
      </w:tr>
      <w:tr w:rsidR="00BD1120" w:rsidRPr="00E062F1" w14:paraId="7E31124F" w14:textId="77777777" w:rsidTr="00BD1120">
        <w:trPr>
          <w:jc w:val="center"/>
        </w:trPr>
        <w:tc>
          <w:tcPr>
            <w:tcW w:w="2221" w:type="dxa"/>
            <w:vMerge/>
            <w:tcBorders>
              <w:left w:val="single" w:sz="4" w:space="0" w:color="auto"/>
              <w:right w:val="single" w:sz="4" w:space="0" w:color="auto"/>
            </w:tcBorders>
            <w:vAlign w:val="center"/>
          </w:tcPr>
          <w:p w14:paraId="600CDD9D"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9EC645" w14:textId="77777777" w:rsidR="00BD1120" w:rsidRPr="00E062F1" w:rsidRDefault="00BD1120" w:rsidP="00BD112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293709" w14:textId="77777777" w:rsidR="00BD1120" w:rsidRPr="00E062F1" w:rsidRDefault="00BD1120" w:rsidP="00BD1120">
            <w:pPr>
              <w:pStyle w:val="TAC"/>
              <w:rPr>
                <w:rFonts w:cs="Arial"/>
                <w:lang w:eastAsia="zh-CN"/>
              </w:rPr>
            </w:pPr>
            <w:r w:rsidRPr="00E062F1">
              <w:rPr>
                <w:rFonts w:eastAsia="Malgun Gothic" w:cs="Arial"/>
              </w:rPr>
              <w:t>0.5</w:t>
            </w:r>
          </w:p>
        </w:tc>
      </w:tr>
      <w:tr w:rsidR="00BD1120" w:rsidRPr="00E062F1" w14:paraId="34B6838D"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B9849D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54F77F" w14:textId="77777777" w:rsidR="00BD1120" w:rsidRPr="00E062F1" w:rsidRDefault="00BD1120" w:rsidP="00BD112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2A7A6CB" w14:textId="77777777" w:rsidR="00BD1120" w:rsidRPr="00E062F1" w:rsidRDefault="00BD1120" w:rsidP="00BD1120">
            <w:pPr>
              <w:pStyle w:val="TAC"/>
              <w:rPr>
                <w:rFonts w:cs="Arial"/>
                <w:lang w:eastAsia="zh-CN"/>
              </w:rPr>
            </w:pPr>
            <w:r w:rsidRPr="00E062F1">
              <w:rPr>
                <w:rFonts w:eastAsia="Malgun Gothic" w:cs="Arial"/>
              </w:rPr>
              <w:t>0.5</w:t>
            </w:r>
          </w:p>
        </w:tc>
      </w:tr>
      <w:tr w:rsidR="00BD1120" w:rsidRPr="00E062F1" w14:paraId="62101D3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8E18ED7" w14:textId="77777777" w:rsidR="00BD1120" w:rsidRPr="00E062F1" w:rsidRDefault="00BD1120" w:rsidP="00BD1120">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vAlign w:val="center"/>
          </w:tcPr>
          <w:p w14:paraId="6031A70B" w14:textId="77777777" w:rsidR="00BD1120" w:rsidRPr="00E062F1" w:rsidRDefault="00BD1120" w:rsidP="00BD112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E24223" w14:textId="77777777" w:rsidR="00BD1120" w:rsidRPr="00E062F1" w:rsidRDefault="00BD1120" w:rsidP="00BD1120">
            <w:pPr>
              <w:pStyle w:val="TAC"/>
              <w:rPr>
                <w:rFonts w:cs="Arial"/>
                <w:lang w:eastAsia="zh-CN"/>
              </w:rPr>
            </w:pPr>
            <w:r w:rsidRPr="00E062F1">
              <w:rPr>
                <w:rFonts w:cs="Arial"/>
              </w:rPr>
              <w:t>0.5</w:t>
            </w:r>
          </w:p>
        </w:tc>
      </w:tr>
      <w:tr w:rsidR="00BD1120" w:rsidRPr="00E062F1" w14:paraId="402E5D4E" w14:textId="77777777" w:rsidTr="00BD1120">
        <w:trPr>
          <w:jc w:val="center"/>
        </w:trPr>
        <w:tc>
          <w:tcPr>
            <w:tcW w:w="2221" w:type="dxa"/>
            <w:vMerge/>
            <w:tcBorders>
              <w:left w:val="single" w:sz="4" w:space="0" w:color="auto"/>
              <w:right w:val="single" w:sz="4" w:space="0" w:color="auto"/>
            </w:tcBorders>
            <w:vAlign w:val="center"/>
          </w:tcPr>
          <w:p w14:paraId="1F3CD0F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2990B5" w14:textId="77777777" w:rsidR="00BD1120" w:rsidRPr="00E062F1" w:rsidRDefault="00BD1120" w:rsidP="00BD112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4A16F10" w14:textId="77777777" w:rsidR="00BD1120" w:rsidRPr="00E062F1" w:rsidRDefault="00BD1120" w:rsidP="00BD1120">
            <w:pPr>
              <w:pStyle w:val="TAC"/>
              <w:rPr>
                <w:rFonts w:cs="Arial"/>
                <w:lang w:eastAsia="zh-CN"/>
              </w:rPr>
            </w:pPr>
            <w:r w:rsidRPr="00E062F1">
              <w:rPr>
                <w:rFonts w:cs="Arial"/>
              </w:rPr>
              <w:t>0.5</w:t>
            </w:r>
          </w:p>
        </w:tc>
      </w:tr>
      <w:tr w:rsidR="00BD1120" w:rsidRPr="00E062F1" w14:paraId="24643B5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DBE3E6B"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6D7AD8" w14:textId="77777777" w:rsidR="00BD1120" w:rsidRPr="00E062F1" w:rsidRDefault="00BD1120" w:rsidP="00BD1120">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10E807F" w14:textId="77777777" w:rsidR="00BD1120" w:rsidRPr="00E062F1" w:rsidRDefault="00BD1120" w:rsidP="00BD1120">
            <w:pPr>
              <w:pStyle w:val="TAC"/>
              <w:rPr>
                <w:rFonts w:cs="Arial"/>
                <w:lang w:eastAsia="zh-CN"/>
              </w:rPr>
            </w:pPr>
            <w:r w:rsidRPr="00E062F1">
              <w:rPr>
                <w:rFonts w:cs="Arial"/>
              </w:rPr>
              <w:t>0.3</w:t>
            </w:r>
          </w:p>
        </w:tc>
      </w:tr>
      <w:tr w:rsidR="00BD1120" w:rsidRPr="00E062F1" w14:paraId="28FA459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44483A" w14:textId="77777777" w:rsidR="00BD1120" w:rsidRPr="00E062F1" w:rsidRDefault="00BD1120" w:rsidP="00BD1120">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3A815" w14:textId="77777777" w:rsidR="00BD1120" w:rsidRPr="00E062F1" w:rsidRDefault="00BD1120" w:rsidP="00BD112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40901" w14:textId="77777777" w:rsidR="00BD1120" w:rsidRPr="00E062F1" w:rsidRDefault="00BD1120" w:rsidP="00BD1120">
            <w:pPr>
              <w:pStyle w:val="TAC"/>
              <w:rPr>
                <w:rFonts w:cs="Arial"/>
                <w:lang w:eastAsia="zh-CN"/>
              </w:rPr>
            </w:pPr>
            <w:r w:rsidRPr="00E062F1">
              <w:rPr>
                <w:rFonts w:eastAsia="Malgun Gothic" w:cs="Arial"/>
              </w:rPr>
              <w:t>0.5</w:t>
            </w:r>
          </w:p>
        </w:tc>
      </w:tr>
      <w:tr w:rsidR="00BD1120" w:rsidRPr="00E062F1" w14:paraId="0822EF0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C0CEB"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85829" w14:textId="77777777" w:rsidR="00BD1120" w:rsidRPr="00E062F1" w:rsidRDefault="00BD1120" w:rsidP="00BD112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AC6A1" w14:textId="77777777" w:rsidR="00BD1120" w:rsidRPr="00E062F1" w:rsidRDefault="00BD1120" w:rsidP="00BD1120">
            <w:pPr>
              <w:pStyle w:val="TAC"/>
              <w:rPr>
                <w:rFonts w:cs="Arial"/>
                <w:lang w:eastAsia="zh-CN"/>
              </w:rPr>
            </w:pPr>
            <w:r w:rsidRPr="00E062F1">
              <w:rPr>
                <w:rFonts w:eastAsia="Malgun Gothic" w:cs="Arial"/>
              </w:rPr>
              <w:t>0.5</w:t>
            </w:r>
          </w:p>
        </w:tc>
      </w:tr>
      <w:tr w:rsidR="00BD1120" w:rsidRPr="00E062F1" w14:paraId="32B8A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784AE"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E9CB18" w14:textId="77777777" w:rsidR="00BD1120" w:rsidRPr="00E062F1" w:rsidRDefault="00BD1120" w:rsidP="00BD112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14749" w14:textId="77777777" w:rsidR="00BD1120" w:rsidRPr="00E062F1" w:rsidRDefault="00BD1120" w:rsidP="00BD1120">
            <w:pPr>
              <w:pStyle w:val="TAC"/>
              <w:rPr>
                <w:rFonts w:cs="Arial"/>
                <w:lang w:eastAsia="zh-CN"/>
              </w:rPr>
            </w:pPr>
            <w:r w:rsidRPr="00E062F1">
              <w:rPr>
                <w:rFonts w:eastAsia="Malgun Gothic" w:cs="Arial"/>
              </w:rPr>
              <w:t>0.5</w:t>
            </w:r>
          </w:p>
        </w:tc>
      </w:tr>
      <w:tr w:rsidR="00BD1120" w:rsidRPr="00E062F1" w14:paraId="698B650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EFFD71" w14:textId="77777777" w:rsidR="00BD1120" w:rsidRPr="00E062F1" w:rsidRDefault="00BD1120" w:rsidP="00BD1120">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AC632" w14:textId="77777777" w:rsidR="00BD1120" w:rsidRPr="00E062F1" w:rsidRDefault="00BD1120" w:rsidP="00BD112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2469B" w14:textId="77777777" w:rsidR="00BD1120" w:rsidRPr="00E062F1" w:rsidRDefault="00BD1120" w:rsidP="00BD1120">
            <w:pPr>
              <w:pStyle w:val="TAC"/>
              <w:rPr>
                <w:rFonts w:cs="Arial"/>
                <w:lang w:eastAsia="zh-CN"/>
              </w:rPr>
            </w:pPr>
            <w:r w:rsidRPr="00E062F1">
              <w:rPr>
                <w:rFonts w:cs="Arial"/>
              </w:rPr>
              <w:t>0.5</w:t>
            </w:r>
          </w:p>
        </w:tc>
      </w:tr>
      <w:tr w:rsidR="00BD1120" w:rsidRPr="00E062F1" w14:paraId="2A04E0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AE8FCA"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EEEB4" w14:textId="77777777" w:rsidR="00BD1120" w:rsidRPr="00E062F1" w:rsidRDefault="00BD1120" w:rsidP="00BD112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863AD" w14:textId="77777777" w:rsidR="00BD1120" w:rsidRPr="00E062F1" w:rsidRDefault="00BD1120" w:rsidP="00BD1120">
            <w:pPr>
              <w:pStyle w:val="TAC"/>
              <w:rPr>
                <w:rFonts w:cs="Arial"/>
                <w:lang w:eastAsia="zh-CN"/>
              </w:rPr>
            </w:pPr>
            <w:r w:rsidRPr="00E062F1">
              <w:rPr>
                <w:rFonts w:cs="Arial"/>
              </w:rPr>
              <w:t>0.5</w:t>
            </w:r>
          </w:p>
        </w:tc>
      </w:tr>
      <w:tr w:rsidR="00BD1120" w:rsidRPr="00E062F1" w14:paraId="6B57A6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239EAE"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8B3934" w14:textId="77777777" w:rsidR="00BD1120" w:rsidRPr="00E062F1" w:rsidRDefault="00BD1120" w:rsidP="00BD1120">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E3803" w14:textId="77777777" w:rsidR="00BD1120" w:rsidRPr="00E062F1" w:rsidRDefault="00BD1120" w:rsidP="00BD1120">
            <w:pPr>
              <w:pStyle w:val="TAC"/>
              <w:rPr>
                <w:rFonts w:cs="Arial"/>
                <w:lang w:eastAsia="zh-CN"/>
              </w:rPr>
            </w:pPr>
            <w:r w:rsidRPr="00E062F1">
              <w:rPr>
                <w:rFonts w:cs="Arial"/>
              </w:rPr>
              <w:t>0.3</w:t>
            </w:r>
          </w:p>
        </w:tc>
      </w:tr>
      <w:tr w:rsidR="00BD1120" w:rsidRPr="00E062F1" w14:paraId="7EF9291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A6ECE7" w14:textId="77777777" w:rsidR="00BD1120" w:rsidRPr="00E062F1" w:rsidRDefault="00BD1120" w:rsidP="00BD1120">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B1915"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E193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8377F3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AB4635" w14:textId="77777777" w:rsidR="00BD1120" w:rsidRPr="00E062F1" w:rsidRDefault="00BD1120" w:rsidP="00BD1120">
            <w:pPr>
              <w:pStyle w:val="TAC"/>
              <w:rPr>
                <w:rFonts w:cs="Arial"/>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B11EB8" w14:textId="77777777" w:rsidR="00BD1120" w:rsidRPr="00E062F1" w:rsidRDefault="00BD1120" w:rsidP="00BD1120">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5F44CE9" w14:textId="77777777" w:rsidR="00BD1120" w:rsidRPr="00E062F1" w:rsidRDefault="00BD1120" w:rsidP="00BD1120">
            <w:pPr>
              <w:pStyle w:val="TAC"/>
              <w:rPr>
                <w:rFonts w:cs="Arial"/>
                <w:lang w:eastAsia="zh-CN"/>
              </w:rPr>
            </w:pPr>
            <w:r w:rsidRPr="00E062F1">
              <w:rPr>
                <w:rFonts w:cs="Arial"/>
                <w:lang w:eastAsia="ja-JP"/>
              </w:rPr>
              <w:t>0.4</w:t>
            </w:r>
            <w:r w:rsidRPr="00E062F1">
              <w:rPr>
                <w:rFonts w:cs="Arial"/>
                <w:vertAlign w:val="superscript"/>
                <w:lang w:eastAsia="ja-JP"/>
              </w:rPr>
              <w:t>1</w:t>
            </w:r>
          </w:p>
        </w:tc>
      </w:tr>
      <w:tr w:rsidR="00BD1120" w:rsidRPr="00E062F1" w14:paraId="0874E5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17D1B2" w14:textId="77777777" w:rsidR="00BD1120" w:rsidRPr="00E062F1" w:rsidRDefault="00BD1120" w:rsidP="00BD1120">
            <w:pPr>
              <w:pStyle w:val="TAC"/>
              <w:rPr>
                <w:rFonts w:cs="Arial"/>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D4716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0F7128" w14:textId="77777777" w:rsidR="00BD1120" w:rsidRPr="00E062F1" w:rsidRDefault="00BD1120" w:rsidP="00BD1120">
            <w:pPr>
              <w:pStyle w:val="TAC"/>
              <w:rPr>
                <w:rFonts w:cs="Arial"/>
                <w:lang w:eastAsia="zh-CN"/>
              </w:rPr>
            </w:pPr>
            <w:r w:rsidRPr="00E062F1">
              <w:rPr>
                <w:rFonts w:cs="Arial"/>
                <w:lang w:eastAsia="ja-JP"/>
              </w:rPr>
              <w:t>0.9</w:t>
            </w:r>
            <w:r w:rsidRPr="00E062F1">
              <w:rPr>
                <w:rFonts w:cs="Arial"/>
                <w:vertAlign w:val="superscript"/>
                <w:lang w:eastAsia="ja-JP"/>
              </w:rPr>
              <w:t>2</w:t>
            </w:r>
          </w:p>
        </w:tc>
      </w:tr>
      <w:tr w:rsidR="00BD1120" w:rsidRPr="00E062F1" w14:paraId="462B1B8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8A7F72" w14:textId="77777777" w:rsidR="00BD1120" w:rsidRPr="00E062F1" w:rsidRDefault="00BD1120" w:rsidP="00BD1120">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7F3AE" w14:textId="77777777" w:rsidR="00BD1120" w:rsidRPr="00E062F1" w:rsidRDefault="00BD1120" w:rsidP="00BD1120">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4E0D" w14:textId="77777777" w:rsidR="00BD1120" w:rsidRPr="00E062F1" w:rsidRDefault="00BD1120" w:rsidP="00BD1120">
            <w:pPr>
              <w:pStyle w:val="TAC"/>
              <w:rPr>
                <w:rFonts w:cs="Arial"/>
                <w:lang w:eastAsia="ja-JP"/>
              </w:rPr>
            </w:pPr>
            <w:r w:rsidRPr="00E062F1">
              <w:rPr>
                <w:rFonts w:cs="Arial"/>
              </w:rPr>
              <w:t>0.5</w:t>
            </w:r>
          </w:p>
        </w:tc>
      </w:tr>
      <w:tr w:rsidR="00BD1120" w:rsidRPr="00E062F1" w14:paraId="6F6741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CB8C2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CC1E36"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FF56D" w14:textId="77777777" w:rsidR="00BD1120" w:rsidRPr="00E062F1" w:rsidRDefault="00BD1120" w:rsidP="00BD1120">
            <w:pPr>
              <w:pStyle w:val="TAC"/>
              <w:rPr>
                <w:rFonts w:cs="Arial"/>
                <w:lang w:eastAsia="ja-JP"/>
              </w:rPr>
            </w:pPr>
            <w:r w:rsidRPr="00E062F1">
              <w:rPr>
                <w:rFonts w:cs="Arial"/>
              </w:rPr>
              <w:t>0.5</w:t>
            </w:r>
          </w:p>
        </w:tc>
      </w:tr>
      <w:tr w:rsidR="00BD1120" w:rsidRPr="00E062F1" w14:paraId="338DED3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468D26" w14:textId="77777777" w:rsidR="00BD1120" w:rsidRPr="00E062F1" w:rsidRDefault="00BD1120" w:rsidP="00BD1120">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1E9D0" w14:textId="77777777" w:rsidR="00BD1120" w:rsidRPr="00E062F1" w:rsidRDefault="00BD1120" w:rsidP="00BD1120">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37F78" w14:textId="77777777" w:rsidR="00BD1120" w:rsidRPr="00E062F1" w:rsidRDefault="00BD1120" w:rsidP="00BD1120">
            <w:pPr>
              <w:pStyle w:val="TAC"/>
              <w:rPr>
                <w:rFonts w:cs="Arial"/>
                <w:szCs w:val="18"/>
                <w:lang w:eastAsia="zh-CN"/>
              </w:rPr>
            </w:pPr>
            <w:r w:rsidRPr="00E062F1">
              <w:rPr>
                <w:rFonts w:cs="Arial"/>
                <w:lang w:eastAsia="ja-JP"/>
              </w:rPr>
              <w:t>0.6</w:t>
            </w:r>
          </w:p>
        </w:tc>
      </w:tr>
      <w:tr w:rsidR="00BD1120" w:rsidRPr="00E062F1" w14:paraId="215298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15F6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45836E" w14:textId="77777777" w:rsidR="00BD1120" w:rsidRPr="00E062F1" w:rsidRDefault="00BD1120" w:rsidP="00BD1120">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FCF5A" w14:textId="77777777" w:rsidR="00BD1120" w:rsidRPr="00E062F1" w:rsidRDefault="00BD1120" w:rsidP="00BD1120">
            <w:pPr>
              <w:pStyle w:val="TAC"/>
              <w:rPr>
                <w:rFonts w:cs="Arial"/>
                <w:szCs w:val="18"/>
                <w:lang w:eastAsia="zh-CN"/>
              </w:rPr>
            </w:pPr>
            <w:r w:rsidRPr="00E062F1">
              <w:rPr>
                <w:rFonts w:cs="Arial"/>
                <w:lang w:eastAsia="ja-JP"/>
              </w:rPr>
              <w:t>0.3</w:t>
            </w:r>
          </w:p>
        </w:tc>
      </w:tr>
      <w:tr w:rsidR="00BD1120" w:rsidRPr="00E062F1" w14:paraId="2D1CE48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343C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0CE3EA" w14:textId="77777777" w:rsidR="00BD1120" w:rsidRPr="00E062F1" w:rsidRDefault="00BD1120" w:rsidP="00BD1120">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07D1E" w14:textId="77777777" w:rsidR="00BD1120" w:rsidRPr="00E062F1" w:rsidRDefault="00BD1120" w:rsidP="00BD1120">
            <w:pPr>
              <w:pStyle w:val="TAC"/>
              <w:rPr>
                <w:rFonts w:cs="Arial"/>
                <w:szCs w:val="18"/>
                <w:lang w:eastAsia="zh-CN"/>
              </w:rPr>
            </w:pPr>
            <w:r w:rsidRPr="00E062F1">
              <w:rPr>
                <w:rFonts w:cs="Arial"/>
                <w:lang w:eastAsia="ja-JP"/>
              </w:rPr>
              <w:t>0.8</w:t>
            </w:r>
          </w:p>
        </w:tc>
      </w:tr>
      <w:tr w:rsidR="00BD1120" w:rsidRPr="00E062F1" w14:paraId="5867E03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770553" w14:textId="77777777" w:rsidR="00BD1120" w:rsidRPr="00E062F1" w:rsidRDefault="00BD1120" w:rsidP="00BD1120">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4208A"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10A60"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6AD96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1619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D8CB5F" w14:textId="77777777" w:rsidR="00BD1120" w:rsidRPr="00E062F1" w:rsidRDefault="00BD1120" w:rsidP="00BD112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ED13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5B8E5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72C28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E7B5B"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F2DB2"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67EEC6B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3ABFD6" w14:textId="77777777" w:rsidR="00BD1120" w:rsidRPr="00E062F1" w:rsidRDefault="00BD1120" w:rsidP="00BD1120">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E4BF5" w14:textId="77777777" w:rsidR="00BD1120" w:rsidRPr="00E062F1" w:rsidRDefault="00BD1120" w:rsidP="00BD1120">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4E054"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79F47F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49356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2F76D" w14:textId="77777777" w:rsidR="00BD1120" w:rsidRPr="00E062F1" w:rsidRDefault="00BD1120" w:rsidP="00BD1120">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AFB38"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672233A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C7F65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417D49" w14:textId="77777777" w:rsidR="00BD1120" w:rsidRPr="00E062F1" w:rsidRDefault="00BD1120" w:rsidP="00BD1120">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016AA"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2E9F62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235FFD" w14:textId="77777777" w:rsidR="00BD1120" w:rsidRPr="00E062F1" w:rsidRDefault="00BD1120" w:rsidP="00BD1120">
            <w:pPr>
              <w:pStyle w:val="TAC"/>
              <w:rPr>
                <w:lang w:eastAsia="ko-KR"/>
              </w:rPr>
            </w:pPr>
            <w:r w:rsidRPr="00E062F1">
              <w:rPr>
                <w:lang w:eastAsia="ko-KR"/>
              </w:rPr>
              <w:t>DC_2-66_n5,</w:t>
            </w:r>
          </w:p>
          <w:p w14:paraId="36262A34" w14:textId="77777777" w:rsidR="00BD1120" w:rsidRPr="00E062F1" w:rsidRDefault="00BD1120" w:rsidP="00BD1120">
            <w:pPr>
              <w:pStyle w:val="TAC"/>
              <w:rPr>
                <w:lang w:eastAsia="ko-KR"/>
              </w:rPr>
            </w:pPr>
            <w:r w:rsidRPr="00E062F1">
              <w:rPr>
                <w:lang w:eastAsia="fi-FI"/>
              </w:rPr>
              <w:t>DC_2A-2A-66A_n5A,</w:t>
            </w:r>
          </w:p>
          <w:p w14:paraId="712DD6B1" w14:textId="77777777" w:rsidR="00BD1120" w:rsidRPr="00E062F1" w:rsidRDefault="00BD1120" w:rsidP="00BD1120">
            <w:pPr>
              <w:pStyle w:val="TAC"/>
              <w:rPr>
                <w:lang w:eastAsia="ko-KR"/>
              </w:rPr>
            </w:pPr>
            <w:r w:rsidRPr="00E062F1">
              <w:rPr>
                <w:lang w:eastAsia="ko-KR"/>
              </w:rPr>
              <w:t>DC_2-66-66_n5,</w:t>
            </w:r>
          </w:p>
          <w:p w14:paraId="06924149" w14:textId="77777777" w:rsidR="00BD1120" w:rsidRPr="00E062F1" w:rsidRDefault="00BD1120" w:rsidP="00BD1120">
            <w:pPr>
              <w:pStyle w:val="TAC"/>
              <w:rPr>
                <w:lang w:eastAsia="ko-KR"/>
              </w:rPr>
            </w:pPr>
            <w:r w:rsidRPr="00E062F1">
              <w:rPr>
                <w:lang w:eastAsia="fi-FI"/>
              </w:rPr>
              <w:t>DC_2A-2A-66A-66A_n5A,</w:t>
            </w:r>
          </w:p>
          <w:p w14:paraId="33DF4019" w14:textId="77777777" w:rsidR="00BD1120" w:rsidRPr="00E062F1" w:rsidRDefault="00BD1120" w:rsidP="00BD1120">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AC9DD"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EE167" w14:textId="77777777" w:rsidR="00BD1120" w:rsidRPr="00E062F1" w:rsidRDefault="00BD1120" w:rsidP="00BD1120">
            <w:pPr>
              <w:pStyle w:val="TAC"/>
              <w:rPr>
                <w:rFonts w:cs="Arial"/>
              </w:rPr>
            </w:pPr>
            <w:r w:rsidRPr="00E062F1">
              <w:rPr>
                <w:rFonts w:cs="Arial"/>
                <w:lang w:eastAsia="zh-CN"/>
              </w:rPr>
              <w:t>0.5</w:t>
            </w:r>
          </w:p>
        </w:tc>
      </w:tr>
      <w:tr w:rsidR="00BD1120" w:rsidRPr="00E062F1" w14:paraId="5213183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94DF7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4D4233"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18F4B" w14:textId="77777777" w:rsidR="00BD1120" w:rsidRPr="00E062F1" w:rsidRDefault="00BD1120" w:rsidP="00BD1120">
            <w:pPr>
              <w:pStyle w:val="TAC"/>
              <w:rPr>
                <w:rFonts w:cs="Arial"/>
              </w:rPr>
            </w:pPr>
            <w:r w:rsidRPr="00E062F1">
              <w:rPr>
                <w:rFonts w:cs="Arial"/>
                <w:lang w:eastAsia="zh-CN"/>
              </w:rPr>
              <w:t>0.5</w:t>
            </w:r>
          </w:p>
        </w:tc>
      </w:tr>
      <w:tr w:rsidR="00BD1120" w:rsidRPr="00E062F1" w14:paraId="0D6D65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96073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FE37C"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6D45B" w14:textId="77777777" w:rsidR="00BD1120" w:rsidRPr="00E062F1" w:rsidRDefault="00BD1120" w:rsidP="00BD1120">
            <w:pPr>
              <w:pStyle w:val="TAC"/>
              <w:rPr>
                <w:rFonts w:cs="Arial"/>
              </w:rPr>
            </w:pPr>
            <w:r w:rsidRPr="00E062F1">
              <w:rPr>
                <w:rFonts w:cs="Arial"/>
                <w:lang w:eastAsia="zh-CN"/>
              </w:rPr>
              <w:t>0.3</w:t>
            </w:r>
          </w:p>
        </w:tc>
      </w:tr>
      <w:tr w:rsidR="00BD1120" w:rsidRPr="00E062F1" w14:paraId="44C2540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D7D8B1" w14:textId="77777777" w:rsidR="00BD1120" w:rsidRPr="00E062F1" w:rsidRDefault="00BD1120" w:rsidP="00BD1120">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0C196" w14:textId="77777777" w:rsidR="00BD1120" w:rsidRPr="00E062F1" w:rsidRDefault="00BD1120" w:rsidP="00BD1120">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F75A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017935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1F474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E0605"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9D3A4"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21E4D9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3867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794212" w14:textId="77777777" w:rsidR="00BD1120" w:rsidRPr="00E062F1" w:rsidRDefault="00BD1120" w:rsidP="00BD1120">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8612D"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3642AD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6A4D48" w14:textId="77777777" w:rsidR="00BD1120" w:rsidRPr="00E062F1" w:rsidRDefault="00BD1120" w:rsidP="00BD1120">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3A6E4" w14:textId="77777777" w:rsidR="00BD1120" w:rsidRPr="00E062F1" w:rsidRDefault="00BD1120" w:rsidP="00BD112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6233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9318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0CED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0BE7A2"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1E5A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6F7FF6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2647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D970E" w14:textId="77777777" w:rsidR="00BD1120" w:rsidRPr="00E062F1" w:rsidRDefault="00BD1120" w:rsidP="00BD1120">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8B1C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BBAC9D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0DAE37" w14:textId="77777777" w:rsidR="00BD1120" w:rsidRPr="00E062F1" w:rsidRDefault="00BD1120" w:rsidP="00BD1120">
            <w:pPr>
              <w:pStyle w:val="TAC"/>
              <w:rPr>
                <w:rFonts w:cs="Arial"/>
                <w:lang w:eastAsia="zh-TW"/>
              </w:rPr>
            </w:pPr>
            <w:r w:rsidRPr="00E062F1">
              <w:rPr>
                <w:rFonts w:cs="Arial"/>
                <w:lang w:eastAsia="zh-TW"/>
              </w:rPr>
              <w:t>DC_2-66_n38</w:t>
            </w:r>
          </w:p>
          <w:p w14:paraId="6EE15CBA" w14:textId="77777777" w:rsidR="00BD1120" w:rsidRPr="00E062F1" w:rsidRDefault="00BD1120" w:rsidP="00BD1120">
            <w:pPr>
              <w:pStyle w:val="TAC"/>
              <w:rPr>
                <w:rFonts w:cs="Arial"/>
                <w:lang w:eastAsia="zh-TW"/>
              </w:rPr>
            </w:pPr>
            <w:r w:rsidRPr="00E062F1">
              <w:rPr>
                <w:rFonts w:cs="Arial"/>
                <w:lang w:eastAsia="ja-JP"/>
              </w:rPr>
              <w:t>DC_2-2-66_n38</w:t>
            </w:r>
          </w:p>
          <w:p w14:paraId="56AF4960" w14:textId="77777777" w:rsidR="00BD1120" w:rsidRPr="00E062F1" w:rsidRDefault="00BD1120" w:rsidP="00BD1120">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EC0D1" w14:textId="77777777" w:rsidR="00BD1120" w:rsidRPr="00E062F1" w:rsidRDefault="00BD1120" w:rsidP="00BD1120">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7DCB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41EF1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DF39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9DD8C" w14:textId="77777777" w:rsidR="00BD1120" w:rsidRPr="00E062F1" w:rsidRDefault="00BD1120" w:rsidP="00BD1120">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4F67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EF0F4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2246B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F7DD9" w14:textId="77777777" w:rsidR="00BD1120" w:rsidRPr="00E062F1" w:rsidRDefault="00BD1120" w:rsidP="00BD1120">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BBD7C"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4343DD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EA0DCA" w14:textId="77777777" w:rsidR="00BD1120" w:rsidRPr="00E062F1" w:rsidRDefault="00BD1120" w:rsidP="00BD1120">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FE675" w14:textId="77777777" w:rsidR="00BD1120" w:rsidRPr="00E062F1" w:rsidRDefault="00BD1120" w:rsidP="00BD1120">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8FBE1" w14:textId="77777777" w:rsidR="00BD1120" w:rsidRPr="00E062F1" w:rsidRDefault="00BD1120" w:rsidP="00BD1120">
            <w:pPr>
              <w:pStyle w:val="TAC"/>
              <w:rPr>
                <w:rFonts w:cs="Arial"/>
                <w:lang w:eastAsia="zh-CN"/>
              </w:rPr>
            </w:pPr>
            <w:r w:rsidRPr="00E062F1">
              <w:t>0.5</w:t>
            </w:r>
          </w:p>
        </w:tc>
      </w:tr>
      <w:tr w:rsidR="00BD1120" w:rsidRPr="00E062F1" w14:paraId="1C0756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9DED2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EEC8B"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57D5E" w14:textId="77777777" w:rsidR="00BD1120" w:rsidRPr="00E062F1" w:rsidRDefault="00BD1120" w:rsidP="00BD1120">
            <w:pPr>
              <w:pStyle w:val="TAC"/>
              <w:rPr>
                <w:rFonts w:cs="Arial"/>
                <w:lang w:eastAsia="zh-CN"/>
              </w:rPr>
            </w:pPr>
            <w:r w:rsidRPr="00E062F1">
              <w:t>0.5</w:t>
            </w:r>
          </w:p>
        </w:tc>
      </w:tr>
      <w:tr w:rsidR="00BD1120" w:rsidRPr="00E062F1" w14:paraId="4AC0F0D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7D98A0"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D5512C8" w14:textId="77777777" w:rsidR="00BD1120" w:rsidRPr="00E062F1" w:rsidRDefault="00BD1120" w:rsidP="00BD1120">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E68A2" w14:textId="77777777" w:rsidR="00BD1120" w:rsidRPr="00E062F1" w:rsidRDefault="00BD1120" w:rsidP="00BD1120">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BD1120" w:rsidRPr="00E062F1" w14:paraId="1E8D31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4F1E0"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82002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D3528" w14:textId="77777777" w:rsidR="00BD1120" w:rsidRPr="00E062F1" w:rsidRDefault="00BD1120" w:rsidP="00BD1120">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BD1120" w:rsidRPr="00E062F1" w14:paraId="397415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B0B99E" w14:textId="77777777" w:rsidR="00BD1120" w:rsidRPr="00E062F1" w:rsidRDefault="00BD1120" w:rsidP="00BD1120">
            <w:pPr>
              <w:pStyle w:val="TAC"/>
              <w:rPr>
                <w:rFonts w:cs="Arial"/>
                <w:lang w:eastAsia="zh-CN"/>
              </w:rPr>
            </w:pPr>
            <w:r w:rsidRPr="00E062F1">
              <w:rPr>
                <w:rFonts w:cs="Arial"/>
                <w:lang w:eastAsia="zh-CN"/>
              </w:rPr>
              <w:t>DC_2-66_n48</w:t>
            </w:r>
          </w:p>
          <w:p w14:paraId="7BCDAC20" w14:textId="77777777" w:rsidR="00BD1120" w:rsidRPr="00E062F1" w:rsidRDefault="00BD1120" w:rsidP="00BD1120">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13DA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67359"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73C1A4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59113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F5E48A"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D442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9BBDA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C80F2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9EEFB" w14:textId="77777777" w:rsidR="00BD1120" w:rsidRPr="00E062F1" w:rsidRDefault="00BD1120" w:rsidP="00BD1120">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520CA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EF0D5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B1A271" w14:textId="77777777" w:rsidR="00BD1120" w:rsidRPr="00E062F1" w:rsidRDefault="00BD1120" w:rsidP="00BD1120">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1C24A" w14:textId="77777777" w:rsidR="00BD1120" w:rsidRPr="00E062F1" w:rsidRDefault="00BD1120" w:rsidP="00BD112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7407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4BC3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47A2C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D26DA"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8629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CE0A43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B4D1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876D7" w14:textId="77777777" w:rsidR="00BD1120" w:rsidRPr="00E062F1" w:rsidRDefault="00BD1120" w:rsidP="00BD1120">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4050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8CB025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09D729" w14:textId="77777777" w:rsidR="00BD1120" w:rsidRPr="00E062F1" w:rsidRDefault="00BD1120" w:rsidP="00BD1120">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6190044D" w14:textId="77777777" w:rsidR="00BD1120" w:rsidRPr="00E062F1" w:rsidRDefault="00BD1120" w:rsidP="00BD1120">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1F7F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240C0" w14:textId="77777777" w:rsidR="00BD1120" w:rsidRPr="00E062F1" w:rsidRDefault="00BD1120" w:rsidP="00BD1120">
            <w:pPr>
              <w:pStyle w:val="TAC"/>
              <w:rPr>
                <w:rFonts w:cs="Arial"/>
              </w:rPr>
            </w:pPr>
            <w:r w:rsidRPr="00E062F1">
              <w:rPr>
                <w:rFonts w:cs="Arial"/>
                <w:lang w:eastAsia="zh-CN"/>
              </w:rPr>
              <w:t>0.5</w:t>
            </w:r>
          </w:p>
        </w:tc>
      </w:tr>
      <w:tr w:rsidR="00BD1120" w:rsidRPr="00E062F1" w14:paraId="7B1D45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2639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C6292"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E5986" w14:textId="77777777" w:rsidR="00BD1120" w:rsidRPr="00E062F1" w:rsidRDefault="00BD1120" w:rsidP="00BD1120">
            <w:pPr>
              <w:pStyle w:val="TAC"/>
              <w:rPr>
                <w:rFonts w:cs="Arial"/>
              </w:rPr>
            </w:pPr>
            <w:r w:rsidRPr="00E062F1">
              <w:rPr>
                <w:rFonts w:cs="Arial"/>
                <w:lang w:eastAsia="zh-CN"/>
              </w:rPr>
              <w:t>0.5</w:t>
            </w:r>
          </w:p>
        </w:tc>
      </w:tr>
      <w:tr w:rsidR="00BD1120" w:rsidRPr="00E062F1" w14:paraId="287E636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BF3C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318A4" w14:textId="77777777" w:rsidR="00BD1120" w:rsidRPr="00E062F1" w:rsidRDefault="00BD1120" w:rsidP="00BD1120">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52A23" w14:textId="77777777" w:rsidR="00BD1120" w:rsidRPr="00E062F1" w:rsidRDefault="00BD1120" w:rsidP="00BD1120">
            <w:pPr>
              <w:pStyle w:val="TAC"/>
              <w:rPr>
                <w:rFonts w:cs="Arial"/>
              </w:rPr>
            </w:pPr>
            <w:r w:rsidRPr="00E062F1">
              <w:rPr>
                <w:rFonts w:cs="Arial"/>
                <w:lang w:eastAsia="zh-CN"/>
              </w:rPr>
              <w:t>0.3</w:t>
            </w:r>
          </w:p>
        </w:tc>
      </w:tr>
      <w:tr w:rsidR="00BD1120" w:rsidRPr="00E062F1" w14:paraId="3913D25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B7FC00" w14:textId="77777777" w:rsidR="00BD1120" w:rsidRPr="00E062F1" w:rsidRDefault="00BD1120" w:rsidP="00BD1120">
            <w:pPr>
              <w:pStyle w:val="TAC"/>
              <w:rPr>
                <w:rFonts w:cs="Arial"/>
                <w:lang w:eastAsia="zh-CN"/>
              </w:rPr>
            </w:pPr>
            <w:r w:rsidRPr="00E062F1">
              <w:rPr>
                <w:rFonts w:cs="Arial"/>
                <w:lang w:eastAsia="zh-CN"/>
              </w:rPr>
              <w:t>DC_2-66_n78</w:t>
            </w:r>
          </w:p>
          <w:p w14:paraId="144B4B78" w14:textId="77777777" w:rsidR="00BD1120" w:rsidRPr="00E062F1" w:rsidRDefault="00BD1120" w:rsidP="00BD1120">
            <w:pPr>
              <w:pStyle w:val="TAC"/>
              <w:rPr>
                <w:rFonts w:cs="Arial"/>
                <w:lang w:eastAsia="zh-CN"/>
              </w:rPr>
            </w:pPr>
            <w:r w:rsidRPr="00E062F1">
              <w:rPr>
                <w:rFonts w:cs="Arial"/>
                <w:lang w:eastAsia="zh-CN"/>
              </w:rPr>
              <w:t>DC_2-66-66_n78</w:t>
            </w:r>
          </w:p>
          <w:p w14:paraId="279AE84D" w14:textId="77777777" w:rsidR="00BD1120" w:rsidRPr="00E062F1" w:rsidRDefault="00BD1120" w:rsidP="00BD1120">
            <w:pPr>
              <w:pStyle w:val="TAC"/>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CEA42A" w14:textId="77777777" w:rsidR="00BD1120" w:rsidRPr="00E062F1" w:rsidRDefault="00BD1120" w:rsidP="00BD1120">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CE96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0663F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921F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973DF" w14:textId="77777777" w:rsidR="00BD1120" w:rsidRPr="00E062F1" w:rsidRDefault="00BD1120" w:rsidP="00BD1120">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F1C1C"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2D50CB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A8F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4BA2BC" w14:textId="77777777" w:rsidR="00BD1120" w:rsidRPr="00E062F1" w:rsidRDefault="00BD1120" w:rsidP="00BD1120">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EAAA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F2ECA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6206A" w14:textId="77777777" w:rsidR="00BD1120" w:rsidRPr="00E062F1" w:rsidRDefault="00BD1120" w:rsidP="00BD1120">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65FCB"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5CE0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91E40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3F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43555"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ED51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A1C84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E64A2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83B1A" w14:textId="77777777" w:rsidR="00BD1120" w:rsidRPr="00E062F1" w:rsidRDefault="00BD1120" w:rsidP="00BD1120">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0021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D3437C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13BDB2" w14:textId="77777777" w:rsidR="00BD1120" w:rsidRPr="00E062F1" w:rsidRDefault="00BD1120" w:rsidP="00BD1120">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15366"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91B9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0C205E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4D023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BF7C3"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CDB9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EE39B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6950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FDF9B" w14:textId="77777777" w:rsidR="00BD1120" w:rsidRPr="00E062F1" w:rsidRDefault="00BD1120" w:rsidP="00BD1120">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2069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B8A42F5"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CC05DF3" w14:textId="77777777" w:rsidR="00BD1120" w:rsidRPr="00E062F1" w:rsidRDefault="00BD1120" w:rsidP="00BD1120">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vAlign w:val="center"/>
          </w:tcPr>
          <w:p w14:paraId="6AE10279" w14:textId="77777777" w:rsidR="00BD1120" w:rsidRPr="00E062F1" w:rsidRDefault="00BD1120" w:rsidP="00BD1120">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28DBEF"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.3</w:t>
            </w:r>
          </w:p>
        </w:tc>
      </w:tr>
      <w:tr w:rsidR="00BD1120" w:rsidRPr="00E062F1" w14:paraId="69891A3D" w14:textId="77777777" w:rsidTr="00BD1120">
        <w:trPr>
          <w:jc w:val="center"/>
        </w:trPr>
        <w:tc>
          <w:tcPr>
            <w:tcW w:w="2221" w:type="dxa"/>
            <w:vMerge/>
            <w:tcBorders>
              <w:left w:val="single" w:sz="4" w:space="0" w:color="auto"/>
              <w:right w:val="single" w:sz="4" w:space="0" w:color="auto"/>
            </w:tcBorders>
            <w:vAlign w:val="center"/>
          </w:tcPr>
          <w:p w14:paraId="2237706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DF9FCB" w14:textId="77777777" w:rsidR="00BD1120" w:rsidRPr="00E062F1" w:rsidRDefault="00BD1120" w:rsidP="00BD1120">
            <w:pPr>
              <w:pStyle w:val="TAC"/>
              <w:rPr>
                <w:rFonts w:cs="Arial"/>
                <w:lang w:eastAsia="ja-JP"/>
              </w:rPr>
            </w:pPr>
            <w:r>
              <w:rPr>
                <w:rFonts w:cs="Arial" w:hint="eastAsia"/>
                <w:lang w:val="en-US" w:eastAsia="zh-CN"/>
              </w:rPr>
              <w:t>71</w:t>
            </w:r>
          </w:p>
        </w:tc>
        <w:tc>
          <w:tcPr>
            <w:tcW w:w="2952" w:type="dxa"/>
            <w:vMerge w:val="restart"/>
            <w:tcBorders>
              <w:top w:val="single" w:sz="4" w:space="0" w:color="auto"/>
              <w:left w:val="single" w:sz="4" w:space="0" w:color="auto"/>
              <w:right w:val="single" w:sz="4" w:space="0" w:color="auto"/>
            </w:tcBorders>
            <w:vAlign w:val="center"/>
          </w:tcPr>
          <w:p w14:paraId="75020510" w14:textId="77777777" w:rsidR="00BD1120" w:rsidRPr="00E062F1" w:rsidRDefault="00BD1120" w:rsidP="00BD1120">
            <w:pPr>
              <w:pStyle w:val="TAC"/>
              <w:rPr>
                <w:rFonts w:cs="Arial"/>
                <w:lang w:eastAsia="zh-CN"/>
              </w:rPr>
            </w:pPr>
            <w:r>
              <w:rPr>
                <w:rFonts w:cs="Arial" w:hint="eastAsia"/>
                <w:lang w:eastAsia="zh-CN"/>
              </w:rPr>
              <w:t>0.3</w:t>
            </w:r>
          </w:p>
        </w:tc>
      </w:tr>
      <w:tr w:rsidR="00BD1120" w:rsidRPr="00E062F1" w14:paraId="5306177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BC097D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8EBCDF" w14:textId="77777777" w:rsidR="00BD1120" w:rsidRPr="00E062F1" w:rsidRDefault="00BD1120" w:rsidP="00BD1120">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vMerge/>
            <w:tcBorders>
              <w:left w:val="single" w:sz="4" w:space="0" w:color="auto"/>
              <w:bottom w:val="single" w:sz="4" w:space="0" w:color="auto"/>
              <w:right w:val="single" w:sz="4" w:space="0" w:color="auto"/>
            </w:tcBorders>
            <w:vAlign w:val="center"/>
          </w:tcPr>
          <w:p w14:paraId="1CF08AB6" w14:textId="77777777" w:rsidR="00BD1120" w:rsidRPr="00E062F1" w:rsidRDefault="00BD1120" w:rsidP="00BD1120">
            <w:pPr>
              <w:pStyle w:val="TAC"/>
              <w:rPr>
                <w:rFonts w:cs="Arial"/>
                <w:lang w:eastAsia="zh-CN"/>
              </w:rPr>
            </w:pPr>
          </w:p>
        </w:tc>
      </w:tr>
      <w:tr w:rsidR="00BD1120" w:rsidRPr="00E062F1" w14:paraId="6FDCB8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BF4F01" w14:textId="77777777" w:rsidR="00BD1120" w:rsidRPr="00E062F1" w:rsidRDefault="00BD1120" w:rsidP="00BD1120">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46AF3B"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D4A6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E5375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EC0E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59F1AB"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911FB"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7779B5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CF3C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3E58F" w14:textId="77777777" w:rsidR="00BD1120" w:rsidRPr="00E062F1" w:rsidRDefault="00BD1120" w:rsidP="00BD112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A71A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4DB4BE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8F39DD" w14:textId="77777777" w:rsidR="00BD1120" w:rsidRPr="00E062F1" w:rsidRDefault="00BD1120" w:rsidP="00BD1120">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BA448" w14:textId="77777777" w:rsidR="00BD1120" w:rsidRPr="00E062F1" w:rsidRDefault="00BD1120" w:rsidP="00BD1120">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CA458F"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62505E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BA5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14048" w14:textId="77777777" w:rsidR="00BD1120" w:rsidRPr="00E062F1" w:rsidRDefault="00BD1120" w:rsidP="00BD1120">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BE4AC"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14B7A63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388C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63B968" w14:textId="77777777" w:rsidR="00BD1120" w:rsidRPr="00E062F1" w:rsidRDefault="00BD1120" w:rsidP="00BD1120">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C9D35"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773B407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713D89" w14:textId="77777777" w:rsidR="00BD1120" w:rsidRPr="00E062F1" w:rsidRDefault="00BD1120" w:rsidP="00BD1120">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52A6A1" w14:textId="77777777" w:rsidR="00BD1120" w:rsidRPr="00E062F1" w:rsidRDefault="00BD1120" w:rsidP="00BD112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F63F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36ADF0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24FC7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F6E037" w14:textId="77777777" w:rsidR="00BD1120" w:rsidRPr="00E062F1" w:rsidRDefault="00BD1120" w:rsidP="00BD1120">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4562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2DDC1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AF1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CF7A9" w14:textId="77777777" w:rsidR="00BD1120" w:rsidRPr="00E062F1" w:rsidRDefault="00BD1120" w:rsidP="00BD1120">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5E27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A75E4C2"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0525667" w14:textId="77777777" w:rsidR="00BD1120" w:rsidRPr="00E062F1" w:rsidRDefault="00BD1120" w:rsidP="00BD1120">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vAlign w:val="center"/>
          </w:tcPr>
          <w:p w14:paraId="61C98528" w14:textId="77777777" w:rsidR="00BD1120" w:rsidRPr="00E062F1" w:rsidRDefault="00BD1120" w:rsidP="00BD1120">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0B064446" w14:textId="77777777" w:rsidR="00BD1120" w:rsidRPr="00E062F1" w:rsidRDefault="00BD1120" w:rsidP="00BD1120">
            <w:pPr>
              <w:pStyle w:val="TAC"/>
              <w:rPr>
                <w:rFonts w:cs="Arial"/>
                <w:lang w:eastAsia="zh-CN"/>
              </w:rPr>
            </w:pPr>
            <w:r w:rsidRPr="00E062F1">
              <w:rPr>
                <w:rFonts w:eastAsia="Malgun Gothic" w:cs="Arial"/>
                <w:szCs w:val="18"/>
                <w:lang w:eastAsia="ko-KR"/>
              </w:rPr>
              <w:t>0.5</w:t>
            </w:r>
          </w:p>
        </w:tc>
      </w:tr>
      <w:tr w:rsidR="00BD1120" w:rsidRPr="00E062F1" w14:paraId="5D6BD95D" w14:textId="77777777" w:rsidTr="00BD1120">
        <w:trPr>
          <w:jc w:val="center"/>
        </w:trPr>
        <w:tc>
          <w:tcPr>
            <w:tcW w:w="2221" w:type="dxa"/>
            <w:vMerge/>
            <w:tcBorders>
              <w:left w:val="single" w:sz="4" w:space="0" w:color="auto"/>
              <w:right w:val="single" w:sz="4" w:space="0" w:color="auto"/>
            </w:tcBorders>
            <w:vAlign w:val="center"/>
          </w:tcPr>
          <w:p w14:paraId="67D5AA3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EFBB41" w14:textId="77777777" w:rsidR="00BD1120" w:rsidRPr="00E062F1" w:rsidRDefault="00BD1120" w:rsidP="00BD1120">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9EF53BA" w14:textId="77777777" w:rsidR="00BD1120" w:rsidRPr="00E062F1" w:rsidRDefault="00BD1120" w:rsidP="00BD1120">
            <w:pPr>
              <w:pStyle w:val="TAC"/>
              <w:rPr>
                <w:rFonts w:cs="Arial"/>
                <w:lang w:eastAsia="zh-CN"/>
              </w:rPr>
            </w:pPr>
            <w:r w:rsidRPr="00E062F1">
              <w:rPr>
                <w:rFonts w:eastAsia="Malgun Gothic" w:cs="Arial"/>
                <w:szCs w:val="18"/>
                <w:lang w:eastAsia="ko-KR"/>
              </w:rPr>
              <w:t>0.5</w:t>
            </w:r>
          </w:p>
        </w:tc>
      </w:tr>
      <w:tr w:rsidR="00BD1120" w:rsidRPr="00E062F1" w14:paraId="7741AEBB"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D7EB9F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B16298"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D203298" w14:textId="77777777" w:rsidR="00BD1120" w:rsidRPr="00E062F1" w:rsidRDefault="00BD1120" w:rsidP="00BD1120">
            <w:pPr>
              <w:pStyle w:val="TAC"/>
              <w:rPr>
                <w:rFonts w:cs="Arial"/>
                <w:lang w:eastAsia="zh-CN"/>
              </w:rPr>
            </w:pPr>
            <w:r w:rsidRPr="00E062F1">
              <w:rPr>
                <w:rFonts w:eastAsia="Malgun Gothic" w:cs="Arial"/>
                <w:szCs w:val="18"/>
                <w:lang w:eastAsia="ko-KR"/>
              </w:rPr>
              <w:t>0.5</w:t>
            </w:r>
          </w:p>
        </w:tc>
      </w:tr>
      <w:tr w:rsidR="00BD1120" w:rsidRPr="00E062F1" w14:paraId="7DA01D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D94102" w14:textId="77777777" w:rsidR="00BD1120" w:rsidRPr="00E062F1" w:rsidRDefault="00BD1120" w:rsidP="00BD1120">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FB3FC" w14:textId="77777777" w:rsidR="00BD1120" w:rsidRPr="00E062F1" w:rsidRDefault="00BD1120" w:rsidP="00BD112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87E3F"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4496807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7424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D5CAB2" w14:textId="77777777" w:rsidR="00BD1120" w:rsidRPr="00E062F1" w:rsidRDefault="00BD1120" w:rsidP="00BD112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FE02"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7A9110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CC65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6FDEA4" w14:textId="77777777" w:rsidR="00BD1120" w:rsidRPr="00E062F1" w:rsidRDefault="00BD1120" w:rsidP="00BD1120">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CF85E" w14:textId="77777777" w:rsidR="00BD1120" w:rsidRPr="00E062F1" w:rsidRDefault="00BD1120" w:rsidP="00BD1120">
            <w:pPr>
              <w:pStyle w:val="TAC"/>
              <w:rPr>
                <w:rFonts w:cs="Arial"/>
                <w:lang w:eastAsia="zh-CN"/>
              </w:rPr>
            </w:pPr>
            <w:r w:rsidRPr="00E062F1">
              <w:rPr>
                <w:rFonts w:eastAsia="Malgun Gothic" w:cs="Arial"/>
                <w:lang w:eastAsia="ko-KR"/>
              </w:rPr>
              <w:t>0.8</w:t>
            </w:r>
          </w:p>
        </w:tc>
      </w:tr>
      <w:tr w:rsidR="00BD1120" w:rsidRPr="00E062F1" w14:paraId="1A2F29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28785C" w14:textId="77777777" w:rsidR="00BD1120" w:rsidRPr="00E062F1" w:rsidRDefault="00BD1120" w:rsidP="00BD1120">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E1B7D" w14:textId="77777777" w:rsidR="00BD1120" w:rsidRPr="00E062F1" w:rsidRDefault="00BD1120" w:rsidP="00BD112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181D8"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511FAF0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AA5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2C4B9" w14:textId="77777777" w:rsidR="00BD1120" w:rsidRPr="00E062F1" w:rsidRDefault="00BD1120" w:rsidP="00BD112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1D61B"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608CE3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8AD56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95776" w14:textId="77777777" w:rsidR="00BD1120" w:rsidRPr="00E062F1" w:rsidRDefault="00BD1120" w:rsidP="00BD1120">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D268E" w14:textId="77777777" w:rsidR="00BD1120" w:rsidRPr="00E062F1" w:rsidRDefault="00BD1120" w:rsidP="00BD1120">
            <w:pPr>
              <w:pStyle w:val="TAC"/>
              <w:rPr>
                <w:rFonts w:cs="Arial"/>
                <w:lang w:eastAsia="zh-CN"/>
              </w:rPr>
            </w:pPr>
            <w:r w:rsidRPr="00E062F1">
              <w:rPr>
                <w:rFonts w:eastAsia="Malgun Gothic" w:cs="Arial"/>
                <w:lang w:eastAsia="ko-KR"/>
              </w:rPr>
              <w:t>0.8</w:t>
            </w:r>
          </w:p>
        </w:tc>
      </w:tr>
      <w:tr w:rsidR="00BD1120" w:rsidRPr="00E062F1" w14:paraId="65F2DE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00EED6" w14:textId="77777777" w:rsidR="00BD1120" w:rsidRPr="00E062F1" w:rsidRDefault="00BD1120" w:rsidP="00BD1120">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73DD6" w14:textId="77777777" w:rsidR="00BD1120" w:rsidRPr="00E062F1" w:rsidRDefault="00BD1120" w:rsidP="00BD112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C407D" w14:textId="77777777" w:rsidR="00BD1120" w:rsidRPr="00E062F1" w:rsidRDefault="00BD1120" w:rsidP="00BD1120">
            <w:pPr>
              <w:pStyle w:val="TAC"/>
              <w:rPr>
                <w:rFonts w:cs="Arial"/>
                <w:lang w:eastAsia="zh-CN"/>
              </w:rPr>
            </w:pPr>
            <w:r w:rsidRPr="00E062F1">
              <w:rPr>
                <w:rFonts w:eastAsia="Malgun Gothic" w:cs="Arial"/>
                <w:lang w:eastAsia="ko-KR"/>
              </w:rPr>
              <w:t>0.3</w:t>
            </w:r>
          </w:p>
        </w:tc>
      </w:tr>
      <w:tr w:rsidR="00BD1120" w:rsidRPr="00E062F1" w14:paraId="65846D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EFAA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230B39" w14:textId="77777777" w:rsidR="00BD1120" w:rsidRPr="00E062F1" w:rsidRDefault="00BD1120" w:rsidP="00BD112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25DC7" w14:textId="77777777" w:rsidR="00BD1120" w:rsidRPr="00E062F1" w:rsidRDefault="00BD1120" w:rsidP="00BD1120">
            <w:pPr>
              <w:pStyle w:val="TAC"/>
              <w:rPr>
                <w:rFonts w:cs="Arial"/>
                <w:lang w:eastAsia="zh-CN"/>
              </w:rPr>
            </w:pPr>
            <w:r w:rsidRPr="00E062F1">
              <w:rPr>
                <w:rFonts w:eastAsia="Malgun Gothic" w:cs="Arial"/>
                <w:lang w:eastAsia="ko-KR"/>
              </w:rPr>
              <w:t>0.3</w:t>
            </w:r>
          </w:p>
        </w:tc>
      </w:tr>
      <w:tr w:rsidR="00BD1120" w:rsidRPr="00E062F1" w14:paraId="0DC2CD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6938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9E6DB8" w14:textId="77777777" w:rsidR="00BD1120" w:rsidRPr="00E062F1" w:rsidRDefault="00BD1120" w:rsidP="00BD1120">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E42096" w14:textId="77777777" w:rsidR="00BD1120" w:rsidRPr="00E062F1" w:rsidRDefault="00BD1120" w:rsidP="00BD1120">
            <w:pPr>
              <w:pStyle w:val="TAC"/>
              <w:rPr>
                <w:rFonts w:cs="Arial"/>
                <w:lang w:eastAsia="zh-CN"/>
              </w:rPr>
            </w:pPr>
            <w:r w:rsidRPr="00E062F1">
              <w:rPr>
                <w:rFonts w:eastAsia="Malgun Gothic" w:cs="Arial"/>
                <w:lang w:eastAsia="ko-KR"/>
              </w:rPr>
              <w:t>0.0</w:t>
            </w:r>
          </w:p>
        </w:tc>
      </w:tr>
      <w:tr w:rsidR="00BD1120" w:rsidRPr="00E062F1" w14:paraId="383D3E2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6474C5" w14:textId="77777777" w:rsidR="00BD1120" w:rsidRPr="00E062F1" w:rsidRDefault="00BD1120" w:rsidP="00BD1120">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05C97" w14:textId="77777777" w:rsidR="00BD1120" w:rsidRPr="00E062F1" w:rsidRDefault="00BD1120" w:rsidP="00BD112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D0172"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168F8D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86C3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AA576" w14:textId="77777777" w:rsidR="00BD1120" w:rsidRPr="00E062F1" w:rsidRDefault="00BD1120" w:rsidP="00BD1120">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A9AC0"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024ECF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3026C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C2D8D" w14:textId="77777777" w:rsidR="00BD1120" w:rsidRPr="00E062F1" w:rsidRDefault="00BD1120" w:rsidP="00BD1120">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C8032" w14:textId="77777777" w:rsidR="00BD1120" w:rsidRPr="00E062F1" w:rsidRDefault="00BD1120" w:rsidP="00BD1120">
            <w:pPr>
              <w:pStyle w:val="TAC"/>
              <w:rPr>
                <w:rFonts w:cs="Arial"/>
                <w:lang w:eastAsia="zh-CN"/>
              </w:rPr>
            </w:pPr>
            <w:r w:rsidRPr="00E062F1">
              <w:rPr>
                <w:rFonts w:eastAsia="Malgun Gothic" w:cs="Arial"/>
                <w:lang w:eastAsia="ko-KR"/>
              </w:rPr>
              <w:t>0.8</w:t>
            </w:r>
          </w:p>
        </w:tc>
      </w:tr>
      <w:tr w:rsidR="00BD1120" w:rsidRPr="00E062F1" w14:paraId="56CBF00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73FF0A" w14:textId="77777777" w:rsidR="00BD1120" w:rsidRPr="00E062F1" w:rsidRDefault="00BD1120" w:rsidP="00BD1120">
            <w:pPr>
              <w:pStyle w:val="TAC"/>
              <w:rPr>
                <w:rFonts w:cs="Arial"/>
              </w:rPr>
            </w:pPr>
            <w:r w:rsidRPr="00E062F1">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BE759" w14:textId="77777777" w:rsidR="00BD1120" w:rsidRPr="00E062F1" w:rsidRDefault="00BD1120" w:rsidP="00BD112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6FB1B"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67C490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C355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A90CAD" w14:textId="77777777" w:rsidR="00BD1120" w:rsidRPr="00E062F1" w:rsidRDefault="00BD1120" w:rsidP="00BD1120">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81FB0"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7AB13DD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F32D9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28A0AB" w14:textId="77777777" w:rsidR="00BD1120" w:rsidRPr="00E062F1" w:rsidRDefault="00BD1120" w:rsidP="00BD1120">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89D8E" w14:textId="77777777" w:rsidR="00BD1120" w:rsidRPr="00E062F1" w:rsidRDefault="00BD1120" w:rsidP="00BD1120">
            <w:pPr>
              <w:pStyle w:val="TAC"/>
              <w:rPr>
                <w:rFonts w:cs="Arial"/>
                <w:lang w:eastAsia="zh-CN"/>
              </w:rPr>
            </w:pPr>
            <w:r w:rsidRPr="00E062F1">
              <w:rPr>
                <w:rFonts w:eastAsia="Malgun Gothic" w:cs="Arial"/>
                <w:lang w:eastAsia="ko-KR"/>
              </w:rPr>
              <w:t>0.8</w:t>
            </w:r>
          </w:p>
        </w:tc>
      </w:tr>
      <w:tr w:rsidR="00BD1120" w:rsidRPr="00E062F1" w14:paraId="722CFB0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9DE7C5" w14:textId="77777777" w:rsidR="00BD1120" w:rsidRPr="00E062F1" w:rsidRDefault="00BD1120" w:rsidP="00BD1120">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17736" w14:textId="77777777" w:rsidR="00BD1120" w:rsidRPr="00E062F1" w:rsidRDefault="00BD1120" w:rsidP="00BD112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73C3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DE5559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A6B2C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54C8B" w14:textId="77777777" w:rsidR="00BD1120" w:rsidRPr="00E062F1" w:rsidRDefault="00BD1120" w:rsidP="00BD1120">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6389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2EFA3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0605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4BB63B" w14:textId="77777777" w:rsidR="00BD1120" w:rsidRPr="00E062F1" w:rsidRDefault="00BD1120" w:rsidP="00BD112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9AAEC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F1BD36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2744A" w14:textId="77777777" w:rsidR="00BD1120" w:rsidRPr="00E062F1" w:rsidRDefault="00BD1120" w:rsidP="00BD1120">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3FFF7" w14:textId="77777777" w:rsidR="00BD1120" w:rsidRPr="00E062F1" w:rsidRDefault="00BD1120" w:rsidP="00BD1120">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F92B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4A873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8A630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069F85" w14:textId="77777777" w:rsidR="00BD1120" w:rsidRPr="00E062F1" w:rsidRDefault="00BD1120" w:rsidP="00BD112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29B3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BE215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64DBE2" w14:textId="77777777" w:rsidR="00BD1120" w:rsidRPr="00E062F1" w:rsidRDefault="00BD1120" w:rsidP="00BD1120">
            <w:pPr>
              <w:pStyle w:val="TAC"/>
              <w:rPr>
                <w:rFonts w:cs="Arial"/>
                <w:lang w:eastAsia="fr-FR"/>
              </w:rPr>
            </w:pPr>
            <w:r w:rsidRPr="00E062F1">
              <w:rPr>
                <w:rFonts w:cs="Arial"/>
              </w:rPr>
              <w:t>DC_3-7_n1,</w:t>
            </w:r>
          </w:p>
          <w:p w14:paraId="11543EC7" w14:textId="77777777" w:rsidR="00BD1120" w:rsidRPr="00E062F1" w:rsidRDefault="00BD1120" w:rsidP="00BD1120">
            <w:pPr>
              <w:pStyle w:val="TAC"/>
              <w:rPr>
                <w:rFonts w:cs="Arial"/>
              </w:rPr>
            </w:pPr>
            <w:r w:rsidRPr="00E062F1">
              <w:rPr>
                <w:rFonts w:cs="Arial"/>
              </w:rPr>
              <w:t>DC_3-3-7_n1,</w:t>
            </w:r>
          </w:p>
          <w:p w14:paraId="67F90B51" w14:textId="77777777" w:rsidR="00BD1120" w:rsidRPr="00E062F1" w:rsidRDefault="00BD1120" w:rsidP="00BD1120">
            <w:pPr>
              <w:pStyle w:val="TAC"/>
              <w:rPr>
                <w:rFonts w:cs="Arial"/>
              </w:rPr>
            </w:pPr>
            <w:r w:rsidRPr="00E062F1">
              <w:rPr>
                <w:rFonts w:cs="Arial"/>
              </w:rPr>
              <w:t>DC_3-7-7_n1,</w:t>
            </w:r>
          </w:p>
          <w:p w14:paraId="58341703" w14:textId="77777777" w:rsidR="00BD1120" w:rsidRPr="00E062F1" w:rsidRDefault="00BD1120" w:rsidP="00BD1120">
            <w:pPr>
              <w:pStyle w:val="TAC"/>
              <w:rPr>
                <w:rFonts w:cs="Arial"/>
              </w:rPr>
            </w:pPr>
            <w:r w:rsidRPr="00E062F1">
              <w:rPr>
                <w:rFonts w:cs="Arial"/>
              </w:rPr>
              <w:t>DC_3-3-7-7_n1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3C034" w14:textId="77777777" w:rsidR="00BD1120" w:rsidRPr="00E062F1" w:rsidRDefault="00BD1120" w:rsidP="00BD1120">
            <w:pPr>
              <w:pStyle w:val="TAC"/>
              <w:rPr>
                <w:rStyle w:val="CommentReference"/>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17D3B" w14:textId="77777777" w:rsidR="00BD1120" w:rsidRPr="00E062F1" w:rsidRDefault="00BD1120" w:rsidP="00BD1120">
            <w:pPr>
              <w:pStyle w:val="TAC"/>
              <w:rPr>
                <w:rFonts w:cs="Arial"/>
                <w:lang w:eastAsia="zh-CN"/>
              </w:rPr>
            </w:pPr>
            <w:r w:rsidRPr="00E062F1">
              <w:rPr>
                <w:rFonts w:cs="Arial"/>
              </w:rPr>
              <w:t>0.3</w:t>
            </w:r>
          </w:p>
        </w:tc>
      </w:tr>
      <w:tr w:rsidR="00BD1120" w:rsidRPr="00E062F1" w14:paraId="53E900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10F4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91BD8E" w14:textId="77777777" w:rsidR="00BD1120" w:rsidRPr="00E062F1" w:rsidRDefault="00BD1120" w:rsidP="00BD1120">
            <w:pPr>
              <w:pStyle w:val="TAC"/>
              <w:rPr>
                <w:rStyle w:val="CommentReference"/>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1E206" w14:textId="77777777" w:rsidR="00BD1120" w:rsidRPr="00E062F1" w:rsidRDefault="00BD1120" w:rsidP="00BD1120">
            <w:pPr>
              <w:pStyle w:val="TAC"/>
              <w:rPr>
                <w:rFonts w:cs="Arial"/>
                <w:lang w:eastAsia="zh-CN"/>
              </w:rPr>
            </w:pPr>
            <w:r w:rsidRPr="00E062F1">
              <w:rPr>
                <w:rFonts w:cs="Arial"/>
              </w:rPr>
              <w:t>0.6</w:t>
            </w:r>
          </w:p>
        </w:tc>
      </w:tr>
      <w:tr w:rsidR="00BD1120" w:rsidRPr="00E062F1" w14:paraId="5B36BB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C6410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B9079A" w14:textId="77777777" w:rsidR="00BD1120" w:rsidRPr="00E062F1" w:rsidRDefault="00BD1120" w:rsidP="00BD1120">
            <w:pPr>
              <w:pStyle w:val="TAC"/>
              <w:rPr>
                <w:rStyle w:val="CommentReference"/>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56DEB" w14:textId="77777777" w:rsidR="00BD1120" w:rsidRPr="00E062F1" w:rsidRDefault="00BD1120" w:rsidP="00BD1120">
            <w:pPr>
              <w:pStyle w:val="TAC"/>
              <w:rPr>
                <w:rFonts w:cs="Arial"/>
                <w:lang w:eastAsia="zh-CN"/>
              </w:rPr>
            </w:pPr>
            <w:r w:rsidRPr="00E062F1">
              <w:rPr>
                <w:rFonts w:cs="Arial"/>
              </w:rPr>
              <w:t>0.5</w:t>
            </w:r>
          </w:p>
        </w:tc>
      </w:tr>
      <w:tr w:rsidR="00BD1120" w:rsidRPr="00E062F1" w14:paraId="7FFECDE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C1CD9E" w14:textId="77777777" w:rsidR="00BD1120" w:rsidRPr="00E062F1" w:rsidRDefault="00BD1120" w:rsidP="00BD1120">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A11FE"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372F" w14:textId="77777777" w:rsidR="00BD1120" w:rsidRPr="00E062F1" w:rsidRDefault="00BD1120" w:rsidP="00BD1120">
            <w:pPr>
              <w:pStyle w:val="TAC"/>
              <w:rPr>
                <w:rFonts w:cs="Arial"/>
                <w:lang w:eastAsia="zh-CN"/>
              </w:rPr>
            </w:pPr>
            <w:r w:rsidRPr="00E062F1">
              <w:t>0.5</w:t>
            </w:r>
          </w:p>
        </w:tc>
      </w:tr>
      <w:tr w:rsidR="00BD1120" w:rsidRPr="00E062F1" w14:paraId="33860D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F04B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D4D7FE"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EFA52" w14:textId="77777777" w:rsidR="00BD1120" w:rsidRPr="00E062F1" w:rsidRDefault="00BD1120" w:rsidP="00BD1120">
            <w:pPr>
              <w:pStyle w:val="TAC"/>
              <w:rPr>
                <w:rFonts w:cs="Arial"/>
                <w:lang w:eastAsia="zh-CN"/>
              </w:rPr>
            </w:pPr>
            <w:r w:rsidRPr="00E062F1">
              <w:t>0.5</w:t>
            </w:r>
          </w:p>
        </w:tc>
      </w:tr>
      <w:tr w:rsidR="00BD1120" w:rsidRPr="00E062F1" w14:paraId="10155A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CD69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0DFF8" w14:textId="77777777" w:rsidR="00BD1120" w:rsidRPr="00E062F1" w:rsidRDefault="00BD1120" w:rsidP="00BD112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D013D" w14:textId="77777777" w:rsidR="00BD1120" w:rsidRPr="00E062F1" w:rsidRDefault="00BD1120" w:rsidP="00BD1120">
            <w:pPr>
              <w:pStyle w:val="TAC"/>
              <w:rPr>
                <w:rFonts w:cs="Arial"/>
                <w:lang w:eastAsia="zh-CN"/>
              </w:rPr>
            </w:pPr>
            <w:r w:rsidRPr="00E062F1">
              <w:t>0.3</w:t>
            </w:r>
          </w:p>
        </w:tc>
      </w:tr>
      <w:tr w:rsidR="00BD1120" w:rsidRPr="00E062F1" w14:paraId="7DB9076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3701D7" w14:textId="77777777" w:rsidR="00BD1120" w:rsidRPr="00E062F1" w:rsidRDefault="00BD1120" w:rsidP="00BD1120">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E46DC"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130C7" w14:textId="77777777" w:rsidR="00BD1120" w:rsidRPr="00E062F1" w:rsidRDefault="00BD1120" w:rsidP="00BD1120">
            <w:pPr>
              <w:pStyle w:val="TAC"/>
            </w:pPr>
            <w:r w:rsidRPr="00E062F1">
              <w:t>0.5</w:t>
            </w:r>
          </w:p>
        </w:tc>
      </w:tr>
      <w:tr w:rsidR="00BD1120" w:rsidRPr="00E062F1" w14:paraId="4643552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CD9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E29EF"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B6FF9" w14:textId="77777777" w:rsidR="00BD1120" w:rsidRPr="00E062F1" w:rsidRDefault="00BD1120" w:rsidP="00BD1120">
            <w:pPr>
              <w:pStyle w:val="TAC"/>
            </w:pPr>
            <w:r w:rsidRPr="00E062F1">
              <w:t>0.5</w:t>
            </w:r>
          </w:p>
        </w:tc>
      </w:tr>
      <w:tr w:rsidR="00BD1120" w:rsidRPr="00E062F1" w14:paraId="33943F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5E3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995426"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E2166" w14:textId="77777777" w:rsidR="00BD1120" w:rsidRPr="00E062F1" w:rsidRDefault="00BD1120" w:rsidP="00BD1120">
            <w:pPr>
              <w:pStyle w:val="TAC"/>
            </w:pPr>
            <w:r w:rsidRPr="00E062F1">
              <w:t>0.5</w:t>
            </w:r>
          </w:p>
        </w:tc>
      </w:tr>
      <w:tr w:rsidR="00BD1120" w:rsidRPr="00E062F1" w14:paraId="511F8D9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66AE83" w14:textId="77777777" w:rsidR="00BD1120" w:rsidRPr="00E062F1" w:rsidRDefault="00BD1120" w:rsidP="00BD1120">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1B1E1"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51D9DC" w14:textId="77777777" w:rsidR="00BD1120" w:rsidRPr="00E062F1" w:rsidRDefault="00BD1120" w:rsidP="00BD1120">
            <w:pPr>
              <w:pStyle w:val="TAC"/>
            </w:pPr>
            <w:r w:rsidRPr="00E062F1">
              <w:rPr>
                <w:rFonts w:cs="Arial"/>
                <w:lang w:eastAsia="zh-CN"/>
              </w:rPr>
              <w:t>0.5</w:t>
            </w:r>
          </w:p>
        </w:tc>
      </w:tr>
      <w:tr w:rsidR="00BD1120" w:rsidRPr="00E062F1" w14:paraId="66093C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783F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E77B7"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A39147" w14:textId="77777777" w:rsidR="00BD1120" w:rsidRPr="00E062F1" w:rsidRDefault="00BD1120" w:rsidP="00BD1120">
            <w:pPr>
              <w:pStyle w:val="TAC"/>
            </w:pPr>
            <w:r w:rsidRPr="00E062F1">
              <w:rPr>
                <w:rFonts w:cs="Arial"/>
                <w:lang w:eastAsia="zh-CN"/>
              </w:rPr>
              <w:t>0.5</w:t>
            </w:r>
          </w:p>
        </w:tc>
      </w:tr>
      <w:tr w:rsidR="00BD1120" w:rsidRPr="00E062F1" w14:paraId="448490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2BAF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7B8D64"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DEC123D" w14:textId="77777777" w:rsidR="00BD1120" w:rsidRPr="00E062F1" w:rsidRDefault="00BD1120" w:rsidP="00BD1120">
            <w:pPr>
              <w:pStyle w:val="TAC"/>
            </w:pPr>
            <w:r w:rsidRPr="00E062F1">
              <w:rPr>
                <w:rFonts w:cs="Arial"/>
                <w:lang w:eastAsia="zh-CN"/>
              </w:rPr>
              <w:t>0.6</w:t>
            </w:r>
          </w:p>
        </w:tc>
      </w:tr>
      <w:tr w:rsidR="00BD1120" w:rsidRPr="00E062F1" w14:paraId="7FDD39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BB2A27" w14:textId="77777777" w:rsidR="00BD1120" w:rsidRPr="00E062F1" w:rsidRDefault="00BD1120" w:rsidP="00BD1120">
            <w:pPr>
              <w:pStyle w:val="TAC"/>
              <w:keepNext w:val="0"/>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234CF7C1" w14:textId="77777777" w:rsidR="00BD1120" w:rsidRPr="00E062F1" w:rsidRDefault="00BD1120" w:rsidP="00BD1120">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97BEE" w14:textId="77777777" w:rsidR="00BD1120" w:rsidRPr="00E062F1" w:rsidRDefault="00BD1120" w:rsidP="00BD112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44AF9" w14:textId="77777777" w:rsidR="00BD1120" w:rsidRPr="00E062F1" w:rsidRDefault="00BD1120" w:rsidP="00BD1120">
            <w:pPr>
              <w:pStyle w:val="TAC"/>
              <w:rPr>
                <w:rFonts w:cs="Arial"/>
                <w:lang w:eastAsia="zh-CN"/>
              </w:rPr>
            </w:pPr>
            <w:r w:rsidRPr="00E062F1">
              <w:rPr>
                <w:rFonts w:eastAsia="Malgun Gothic" w:cs="Arial"/>
                <w:lang w:eastAsia="ko-KR"/>
              </w:rPr>
              <w:t>0.5</w:t>
            </w:r>
          </w:p>
        </w:tc>
      </w:tr>
      <w:tr w:rsidR="00BD1120" w:rsidRPr="00E062F1" w14:paraId="6F7BA0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E62EE"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2623FF" w14:textId="77777777" w:rsidR="00BD1120" w:rsidRPr="00E062F1" w:rsidRDefault="00BD1120" w:rsidP="00BD1120">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FB7D0" w14:textId="77777777" w:rsidR="00BD1120" w:rsidRPr="00E062F1" w:rsidRDefault="00BD1120" w:rsidP="00BD1120">
            <w:pPr>
              <w:pStyle w:val="TAC"/>
              <w:rPr>
                <w:rFonts w:cs="Arial"/>
                <w:lang w:eastAsia="zh-CN"/>
              </w:rPr>
            </w:pPr>
            <w:r w:rsidRPr="00E062F1">
              <w:rPr>
                <w:rFonts w:eastAsia="Malgun Gothic" w:cs="Arial"/>
                <w:lang w:eastAsia="ko-KR"/>
              </w:rPr>
              <w:t>0.5</w:t>
            </w:r>
          </w:p>
        </w:tc>
      </w:tr>
      <w:tr w:rsidR="00BD1120" w:rsidRPr="00E062F1" w14:paraId="2A5779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B6CA8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83F69B" w14:textId="77777777" w:rsidR="00BD1120" w:rsidRPr="00E062F1" w:rsidRDefault="00BD1120" w:rsidP="00BD1120">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86B42" w14:textId="77777777" w:rsidR="00BD1120" w:rsidRPr="00E062F1" w:rsidRDefault="00BD1120" w:rsidP="00BD1120">
            <w:pPr>
              <w:pStyle w:val="TAC"/>
              <w:rPr>
                <w:rFonts w:cs="Arial"/>
                <w:lang w:eastAsia="zh-CN"/>
              </w:rPr>
            </w:pPr>
            <w:r w:rsidRPr="00E062F1">
              <w:rPr>
                <w:rFonts w:eastAsia="Malgun Gothic" w:cs="Arial"/>
                <w:lang w:eastAsia="ko-KR"/>
              </w:rPr>
              <w:t>0.3</w:t>
            </w:r>
          </w:p>
        </w:tc>
      </w:tr>
      <w:tr w:rsidR="00BD1120" w:rsidRPr="00E062F1" w14:paraId="4D657E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D82CC4" w14:textId="77777777" w:rsidR="00BD1120" w:rsidRPr="00E062F1" w:rsidRDefault="00BD1120" w:rsidP="00BD1120">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A53B1" w14:textId="77777777" w:rsidR="00BD1120" w:rsidRPr="00E062F1" w:rsidRDefault="00BD1120" w:rsidP="00BD1120">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A963C7" w14:textId="77777777" w:rsidR="00BD1120" w:rsidRPr="00E062F1" w:rsidRDefault="00BD1120" w:rsidP="00BD1120">
            <w:pPr>
              <w:pStyle w:val="TAC"/>
              <w:rPr>
                <w:rFonts w:eastAsia="Malgun Gothic" w:cs="Arial"/>
                <w:lang w:eastAsia="ko-KR"/>
              </w:rPr>
            </w:pPr>
            <w:r w:rsidRPr="00E062F1">
              <w:rPr>
                <w:rFonts w:cs="Arial"/>
                <w:szCs w:val="18"/>
              </w:rPr>
              <w:t>0.6</w:t>
            </w:r>
          </w:p>
        </w:tc>
      </w:tr>
      <w:tr w:rsidR="00BD1120" w:rsidRPr="00E062F1" w14:paraId="4B7925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BDFFB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091F9A" w14:textId="77777777" w:rsidR="00BD1120" w:rsidRPr="00E062F1" w:rsidRDefault="00BD1120" w:rsidP="00BD112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0E08ED" w14:textId="77777777" w:rsidR="00BD1120" w:rsidRPr="00E062F1" w:rsidRDefault="00BD1120" w:rsidP="00BD1120">
            <w:pPr>
              <w:pStyle w:val="TAC"/>
              <w:rPr>
                <w:rFonts w:eastAsia="Malgun Gothic" w:cs="Arial"/>
                <w:lang w:eastAsia="ko-KR"/>
              </w:rPr>
            </w:pPr>
            <w:r w:rsidRPr="00E062F1">
              <w:rPr>
                <w:rFonts w:cs="Arial"/>
                <w:szCs w:val="18"/>
              </w:rPr>
              <w:t>0.8</w:t>
            </w:r>
          </w:p>
        </w:tc>
      </w:tr>
      <w:tr w:rsidR="00BD1120" w:rsidRPr="00E062F1" w14:paraId="096DBC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031D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A58BA7" w14:textId="77777777" w:rsidR="00BD1120" w:rsidRPr="00E062F1" w:rsidRDefault="00BD1120" w:rsidP="00BD112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EEB717D" w14:textId="77777777" w:rsidR="00BD1120" w:rsidRPr="00E062F1" w:rsidRDefault="00BD1120" w:rsidP="00BD1120">
            <w:pPr>
              <w:pStyle w:val="TAC"/>
              <w:rPr>
                <w:rFonts w:eastAsia="Malgun Gothic" w:cs="Arial"/>
                <w:lang w:eastAsia="ko-KR"/>
              </w:rPr>
            </w:pPr>
            <w:r w:rsidRPr="00E062F1">
              <w:rPr>
                <w:rFonts w:cs="Arial"/>
                <w:szCs w:val="18"/>
              </w:rPr>
              <w:t>0.9</w:t>
            </w:r>
          </w:p>
        </w:tc>
      </w:tr>
      <w:tr w:rsidR="00BD1120" w:rsidRPr="00E062F1" w14:paraId="746EA7B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E455A8"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14:paraId="3FB6F6DB" w14:textId="77777777" w:rsidR="00BD1120" w:rsidRPr="00E062F1" w:rsidRDefault="00BD1120" w:rsidP="00BD1120">
            <w:pPr>
              <w:pStyle w:val="TAC"/>
              <w:rPr>
                <w:rFonts w:cs="Arial"/>
              </w:rPr>
            </w:pPr>
            <w:r w:rsidRPr="00E062F1">
              <w:rPr>
                <w:rFonts w:cs="Arial"/>
              </w:rPr>
              <w:t>DC_3-3-7_n77</w:t>
            </w:r>
          </w:p>
          <w:p w14:paraId="69290DD1" w14:textId="77777777" w:rsidR="00BD1120" w:rsidRPr="00E062F1" w:rsidRDefault="00BD1120" w:rsidP="00BD1120">
            <w:pPr>
              <w:pStyle w:val="TAC"/>
              <w:rPr>
                <w:rFonts w:cs="Arial"/>
              </w:rPr>
            </w:pPr>
            <w:r w:rsidRPr="00E062F1">
              <w:rPr>
                <w:rFonts w:cs="Arial"/>
              </w:rPr>
              <w:t>DC_3-7-7_n77</w:t>
            </w:r>
          </w:p>
          <w:p w14:paraId="6703F818" w14:textId="77777777" w:rsidR="00BD1120" w:rsidRPr="00E062F1" w:rsidRDefault="00BD1120" w:rsidP="00BD1120">
            <w:pPr>
              <w:pStyle w:val="TAC"/>
              <w:rPr>
                <w:rFonts w:cs="Arial"/>
              </w:rPr>
            </w:pPr>
            <w:r w:rsidRPr="00E062F1">
              <w:rPr>
                <w:rFonts w:cs="Arial"/>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1A383" w14:textId="77777777" w:rsidR="00BD1120" w:rsidRPr="00E062F1" w:rsidRDefault="00BD1120" w:rsidP="00BD1120">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A968E" w14:textId="77777777" w:rsidR="00BD1120" w:rsidRPr="00E062F1" w:rsidRDefault="00BD1120" w:rsidP="00BD1120">
            <w:pPr>
              <w:pStyle w:val="TAC"/>
              <w:rPr>
                <w:rFonts w:cs="Arial"/>
                <w:lang w:eastAsia="zh-TW"/>
              </w:rPr>
            </w:pPr>
            <w:r w:rsidRPr="00E062F1">
              <w:rPr>
                <w:rFonts w:cs="Arial"/>
                <w:lang w:eastAsia="zh-TW"/>
              </w:rPr>
              <w:t>0.6</w:t>
            </w:r>
          </w:p>
        </w:tc>
      </w:tr>
      <w:tr w:rsidR="00BD1120" w:rsidRPr="00E062F1" w14:paraId="5AED1D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5FBE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3E1C65" w14:textId="77777777" w:rsidR="00BD1120" w:rsidRPr="00E062F1" w:rsidRDefault="00BD1120" w:rsidP="00BD1120">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4271B" w14:textId="77777777" w:rsidR="00BD1120" w:rsidRPr="00E062F1" w:rsidRDefault="00BD1120" w:rsidP="00BD1120">
            <w:pPr>
              <w:pStyle w:val="TAC"/>
              <w:rPr>
                <w:rFonts w:cs="Arial"/>
                <w:lang w:eastAsia="zh-TW"/>
              </w:rPr>
            </w:pPr>
            <w:r w:rsidRPr="00E062F1">
              <w:rPr>
                <w:rFonts w:cs="Arial"/>
                <w:lang w:eastAsia="zh-TW"/>
              </w:rPr>
              <w:t>0.6</w:t>
            </w:r>
          </w:p>
        </w:tc>
      </w:tr>
      <w:tr w:rsidR="00BD1120" w:rsidRPr="00E062F1" w14:paraId="2CAEB3E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92EBC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D3247" w14:textId="77777777" w:rsidR="00BD1120" w:rsidRPr="00E062F1" w:rsidRDefault="00BD1120" w:rsidP="00BD1120">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E8B9B" w14:textId="77777777" w:rsidR="00BD1120" w:rsidRPr="00E062F1" w:rsidRDefault="00BD1120" w:rsidP="00BD1120">
            <w:pPr>
              <w:pStyle w:val="TAC"/>
              <w:rPr>
                <w:rFonts w:cs="Arial"/>
                <w:lang w:eastAsia="zh-TW"/>
              </w:rPr>
            </w:pPr>
            <w:r w:rsidRPr="00E062F1">
              <w:rPr>
                <w:rFonts w:cs="Arial"/>
                <w:lang w:eastAsia="zh-TW"/>
              </w:rPr>
              <w:t>0.8</w:t>
            </w:r>
          </w:p>
        </w:tc>
      </w:tr>
      <w:tr w:rsidR="00BD1120" w:rsidRPr="00E062F1" w14:paraId="2C469E3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381D80"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7</w:t>
            </w:r>
            <w:r w:rsidRPr="00E062F1">
              <w:rPr>
                <w:rFonts w:cs="Arial"/>
                <w:lang w:eastAsia="ja-JP"/>
              </w:rPr>
              <w:t>_n7</w:t>
            </w:r>
            <w:r w:rsidRPr="00E062F1">
              <w:rPr>
                <w:rFonts w:cs="Arial"/>
                <w:lang w:eastAsia="zh-CN"/>
              </w:rPr>
              <w:t>8</w:t>
            </w:r>
            <w:r w:rsidRPr="00E062F1">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09204" w14:textId="77777777" w:rsidR="00BD1120" w:rsidRPr="00E062F1" w:rsidRDefault="00BD1120" w:rsidP="00BD112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E671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435AB2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FDC2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1C8A0C"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8C0B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D9A9D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306D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5AA851"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824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EDF35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9ED5A6" w14:textId="77777777" w:rsidR="00BD1120" w:rsidRPr="00E062F1" w:rsidRDefault="00BD1120" w:rsidP="00BD1120">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7342C" w14:textId="77777777" w:rsidR="00BD1120" w:rsidRPr="00E062F1" w:rsidRDefault="00BD1120" w:rsidP="00BD112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940F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434B5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0BB8F0"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C2A85A" w14:textId="77777777" w:rsidR="00BD1120" w:rsidRPr="00E062F1" w:rsidRDefault="00BD1120" w:rsidP="00BD1120">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1646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913788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1E2EE9"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A8C17"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D3A5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D390E4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041FAB"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183FE5A6" w14:textId="77777777" w:rsidR="00BD1120" w:rsidRPr="00E062F1" w:rsidRDefault="00BD1120" w:rsidP="00BD1120">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9D4F7" w14:textId="77777777" w:rsidR="00BD1120" w:rsidRPr="00E062F1" w:rsidRDefault="00BD1120" w:rsidP="00BD1120">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BE265"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0FE3E1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E5FF4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8025AF" w14:textId="77777777" w:rsidR="00BD1120" w:rsidRPr="00E062F1" w:rsidRDefault="00BD1120" w:rsidP="00BD1120">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275F4"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6F51F23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40F13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722A8A" w14:textId="77777777" w:rsidR="00BD1120" w:rsidRPr="00E062F1" w:rsidRDefault="00BD1120" w:rsidP="00BD1120">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6B105"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5BC0C4A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C538CA" w14:textId="77777777" w:rsidR="00BD1120" w:rsidRPr="00E062F1" w:rsidRDefault="00BD1120" w:rsidP="00BD1120">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vAlign w:val="center"/>
          </w:tcPr>
          <w:p w14:paraId="6A2061F1" w14:textId="77777777" w:rsidR="00BD1120" w:rsidRPr="00E062F1" w:rsidRDefault="00BD1120" w:rsidP="00BD1120">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775A3C1B" w14:textId="77777777" w:rsidR="00BD1120" w:rsidRPr="00E062F1" w:rsidRDefault="00BD1120" w:rsidP="00BD1120">
            <w:pPr>
              <w:pStyle w:val="TAC"/>
              <w:rPr>
                <w:rFonts w:cs="Arial"/>
                <w:lang w:eastAsia="zh-TW"/>
              </w:rPr>
            </w:pPr>
            <w:r w:rsidRPr="00E062F1">
              <w:rPr>
                <w:rFonts w:eastAsia="Malgun Gothic" w:cs="Arial"/>
                <w:szCs w:val="18"/>
                <w:lang w:eastAsia="ko-KR"/>
              </w:rPr>
              <w:t>0.5</w:t>
            </w:r>
          </w:p>
        </w:tc>
      </w:tr>
      <w:tr w:rsidR="00BD1120" w:rsidRPr="00E062F1" w14:paraId="3EC12126" w14:textId="77777777" w:rsidTr="00BD1120">
        <w:trPr>
          <w:jc w:val="center"/>
        </w:trPr>
        <w:tc>
          <w:tcPr>
            <w:tcW w:w="2221" w:type="dxa"/>
            <w:vMerge/>
            <w:tcBorders>
              <w:left w:val="single" w:sz="4" w:space="0" w:color="auto"/>
              <w:right w:val="single" w:sz="4" w:space="0" w:color="auto"/>
            </w:tcBorders>
            <w:vAlign w:val="center"/>
          </w:tcPr>
          <w:p w14:paraId="0D461E3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01864F" w14:textId="77777777" w:rsidR="00BD1120" w:rsidRPr="00E062F1" w:rsidRDefault="00BD1120" w:rsidP="00BD1120">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38A613D" w14:textId="77777777" w:rsidR="00BD1120" w:rsidRPr="00E062F1" w:rsidRDefault="00BD1120" w:rsidP="00BD1120">
            <w:pPr>
              <w:pStyle w:val="TAC"/>
              <w:rPr>
                <w:rFonts w:cs="Arial"/>
                <w:lang w:eastAsia="zh-TW"/>
              </w:rPr>
            </w:pPr>
            <w:r w:rsidRPr="00E062F1">
              <w:rPr>
                <w:rFonts w:eastAsia="Malgun Gothic" w:cs="Arial"/>
                <w:szCs w:val="18"/>
                <w:lang w:eastAsia="ko-KR"/>
              </w:rPr>
              <w:t>0.3</w:t>
            </w:r>
          </w:p>
        </w:tc>
      </w:tr>
      <w:tr w:rsidR="00BD1120" w:rsidRPr="00E062F1" w14:paraId="0C103B6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2218D4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362B99" w14:textId="77777777" w:rsidR="00BD1120" w:rsidRPr="00E062F1" w:rsidRDefault="00BD1120" w:rsidP="00BD112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5334CA6" w14:textId="77777777" w:rsidR="00BD1120" w:rsidRPr="00E062F1" w:rsidRDefault="00BD1120" w:rsidP="00BD1120">
            <w:pPr>
              <w:pStyle w:val="TAC"/>
              <w:rPr>
                <w:rFonts w:cs="Arial"/>
                <w:lang w:eastAsia="zh-TW"/>
              </w:rPr>
            </w:pPr>
            <w:r w:rsidRPr="00E062F1">
              <w:rPr>
                <w:rFonts w:eastAsia="Malgun Gothic" w:cs="Arial"/>
                <w:szCs w:val="18"/>
                <w:lang w:eastAsia="ko-KR"/>
              </w:rPr>
              <w:t>0.5</w:t>
            </w:r>
          </w:p>
        </w:tc>
      </w:tr>
      <w:tr w:rsidR="00BD1120" w:rsidRPr="00E062F1" w14:paraId="1D272F2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C36948" w14:textId="77777777" w:rsidR="00BD1120" w:rsidRPr="00E062F1" w:rsidRDefault="00BD1120" w:rsidP="00BD1120">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AD5F6" w14:textId="77777777" w:rsidR="00BD1120" w:rsidRPr="00E062F1" w:rsidRDefault="00BD1120" w:rsidP="00BD1120">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EF9EF" w14:textId="77777777" w:rsidR="00BD1120" w:rsidRPr="00E062F1" w:rsidRDefault="00BD1120" w:rsidP="00BD1120">
            <w:pPr>
              <w:pStyle w:val="TAC"/>
              <w:rPr>
                <w:rFonts w:cs="Arial"/>
                <w:lang w:eastAsia="zh-TW"/>
              </w:rPr>
            </w:pPr>
            <w:r w:rsidRPr="00E062F1">
              <w:rPr>
                <w:rFonts w:cs="Arial"/>
                <w:szCs w:val="18"/>
              </w:rPr>
              <w:t>0.3</w:t>
            </w:r>
          </w:p>
        </w:tc>
      </w:tr>
      <w:tr w:rsidR="00BD1120" w:rsidRPr="00E062F1" w14:paraId="47E96B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4993D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84A76" w14:textId="77777777" w:rsidR="00BD1120" w:rsidRPr="00E062F1" w:rsidRDefault="00BD1120" w:rsidP="00BD1120">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D57AE" w14:textId="77777777" w:rsidR="00BD1120" w:rsidRPr="00E062F1" w:rsidRDefault="00BD1120" w:rsidP="00BD1120">
            <w:pPr>
              <w:pStyle w:val="TAC"/>
              <w:rPr>
                <w:rFonts w:cs="Arial"/>
                <w:lang w:eastAsia="zh-TW"/>
              </w:rPr>
            </w:pPr>
            <w:r w:rsidRPr="00E062F1">
              <w:rPr>
                <w:rFonts w:cs="Arial"/>
                <w:szCs w:val="18"/>
              </w:rPr>
              <w:t>0.6</w:t>
            </w:r>
          </w:p>
        </w:tc>
      </w:tr>
      <w:tr w:rsidR="00BD1120" w:rsidRPr="00E062F1" w14:paraId="1A968E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55E0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62212" w14:textId="77777777" w:rsidR="00BD1120" w:rsidRPr="00E062F1" w:rsidRDefault="00BD1120" w:rsidP="00BD1120">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5BDFD" w14:textId="77777777" w:rsidR="00BD1120" w:rsidRPr="00E062F1" w:rsidRDefault="00BD1120" w:rsidP="00BD1120">
            <w:pPr>
              <w:pStyle w:val="TAC"/>
              <w:rPr>
                <w:rFonts w:cs="Arial"/>
                <w:lang w:eastAsia="zh-TW"/>
              </w:rPr>
            </w:pPr>
            <w:r w:rsidRPr="00E062F1">
              <w:rPr>
                <w:rFonts w:cs="Arial"/>
                <w:szCs w:val="18"/>
              </w:rPr>
              <w:t>0.5</w:t>
            </w:r>
          </w:p>
        </w:tc>
      </w:tr>
      <w:tr w:rsidR="00BD1120" w:rsidRPr="00E062F1" w14:paraId="0A2CEA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EA190B" w14:textId="77777777" w:rsidR="00BD1120" w:rsidRPr="00E062F1" w:rsidRDefault="00BD1120" w:rsidP="00BD1120">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F8613" w14:textId="77777777" w:rsidR="00BD1120" w:rsidRPr="00E062F1" w:rsidRDefault="00BD1120" w:rsidP="00BD112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760E4" w14:textId="77777777" w:rsidR="00BD1120" w:rsidRPr="00E062F1" w:rsidRDefault="00BD1120" w:rsidP="00BD1120">
            <w:pPr>
              <w:pStyle w:val="TAC"/>
              <w:rPr>
                <w:rFonts w:cs="Arial"/>
                <w:lang w:eastAsia="zh-CN"/>
              </w:rPr>
            </w:pPr>
            <w:r w:rsidRPr="00E062F1">
              <w:t>0.6</w:t>
            </w:r>
          </w:p>
        </w:tc>
      </w:tr>
      <w:tr w:rsidR="00BD1120" w:rsidRPr="00E062F1" w14:paraId="704252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2A9BD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92FB8" w14:textId="77777777" w:rsidR="00BD1120" w:rsidRPr="00E062F1" w:rsidRDefault="00BD1120" w:rsidP="00BD112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86AB5" w14:textId="77777777" w:rsidR="00BD1120" w:rsidRPr="00E062F1" w:rsidRDefault="00BD1120" w:rsidP="00BD1120">
            <w:pPr>
              <w:pStyle w:val="TAC"/>
              <w:rPr>
                <w:rFonts w:cs="Arial"/>
                <w:lang w:eastAsia="zh-CN"/>
              </w:rPr>
            </w:pPr>
            <w:r w:rsidRPr="00E062F1">
              <w:t>0.6</w:t>
            </w:r>
          </w:p>
        </w:tc>
      </w:tr>
      <w:tr w:rsidR="00BD1120" w:rsidRPr="00E062F1" w14:paraId="3CADEA1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22EE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DB952" w14:textId="77777777" w:rsidR="00BD1120" w:rsidRPr="00E062F1" w:rsidRDefault="00BD1120" w:rsidP="00BD1120">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B461E" w14:textId="77777777" w:rsidR="00BD1120" w:rsidRPr="00E062F1" w:rsidRDefault="00BD1120" w:rsidP="00BD1120">
            <w:pPr>
              <w:pStyle w:val="TAC"/>
              <w:rPr>
                <w:rFonts w:cs="Arial"/>
                <w:lang w:eastAsia="zh-CN"/>
              </w:rPr>
            </w:pPr>
            <w:r w:rsidRPr="00E062F1">
              <w:t>0.8</w:t>
            </w:r>
          </w:p>
        </w:tc>
      </w:tr>
      <w:tr w:rsidR="00BD1120" w:rsidRPr="00E062F1" w14:paraId="180499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AD54A" w14:textId="77777777" w:rsidR="00BD1120" w:rsidRPr="00E062F1" w:rsidRDefault="00BD1120" w:rsidP="00BD1120">
            <w:pPr>
              <w:pStyle w:val="TAC"/>
              <w:keepNext w:val="0"/>
              <w:rPr>
                <w:rFonts w:cs="Arial"/>
                <w:lang w:eastAsia="zh-CN"/>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8</w:t>
            </w:r>
            <w:r w:rsidRPr="00E062F1">
              <w:rPr>
                <w:rFonts w:cs="Arial"/>
                <w:lang w:eastAsia="ja-JP"/>
              </w:rPr>
              <w:t>_n7</w:t>
            </w:r>
            <w:r w:rsidRPr="00E062F1">
              <w:rPr>
                <w:rFonts w:cs="Arial"/>
                <w:lang w:eastAsia="zh-CN"/>
              </w:rPr>
              <w:t>8</w:t>
            </w:r>
          </w:p>
          <w:p w14:paraId="0FD55CAA" w14:textId="77777777" w:rsidR="00BD1120" w:rsidRPr="00E062F1" w:rsidRDefault="00BD1120" w:rsidP="00BD1120">
            <w:pPr>
              <w:pStyle w:val="TAC"/>
              <w:keepNext w:val="0"/>
              <w:rPr>
                <w:rFonts w:cs="Arial"/>
                <w:lang w:eastAsia="zh-TW"/>
              </w:rPr>
            </w:pPr>
            <w:r w:rsidRPr="00E062F1">
              <w:rPr>
                <w:rFonts w:cs="Arial"/>
                <w:lang w:eastAsia="zh-TW"/>
              </w:rPr>
              <w:t>DC_3-3-8_n78</w:t>
            </w:r>
          </w:p>
          <w:p w14:paraId="0750A513" w14:textId="77777777" w:rsidR="00BD1120" w:rsidRPr="00E062F1" w:rsidRDefault="00BD1120" w:rsidP="00BD1120">
            <w:pPr>
              <w:pStyle w:val="TAC"/>
              <w:rPr>
                <w:rFonts w:cs="Arial"/>
                <w:lang w:eastAsia="ja-JP"/>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99009" w14:textId="77777777" w:rsidR="00BD1120" w:rsidRPr="00E062F1" w:rsidRDefault="00BD1120" w:rsidP="00BD112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783B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082FD2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8D78F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72CC4" w14:textId="77777777" w:rsidR="00BD1120" w:rsidRPr="00E062F1" w:rsidRDefault="00BD1120" w:rsidP="00BD1120">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D578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4645D2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37973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0FA17"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707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DF4CE2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566D85" w14:textId="77777777" w:rsidR="00BD1120" w:rsidRPr="00E062F1" w:rsidRDefault="00BD1120" w:rsidP="00BD1120">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464AD" w14:textId="77777777" w:rsidR="00BD1120" w:rsidRPr="00E062F1" w:rsidRDefault="00BD1120" w:rsidP="00BD112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72721" w14:textId="77777777" w:rsidR="00BD1120" w:rsidRPr="00E062F1" w:rsidRDefault="00BD1120" w:rsidP="00BD1120">
            <w:pPr>
              <w:pStyle w:val="TAC"/>
              <w:rPr>
                <w:rFonts w:cs="Arial"/>
                <w:lang w:eastAsia="zh-CN"/>
              </w:rPr>
            </w:pPr>
            <w:r w:rsidRPr="00E062F1">
              <w:t>0.3</w:t>
            </w:r>
          </w:p>
        </w:tc>
      </w:tr>
      <w:tr w:rsidR="00BD1120" w:rsidRPr="00E062F1" w14:paraId="69F84C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951AE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3642B2" w14:textId="77777777" w:rsidR="00BD1120" w:rsidRPr="00E062F1" w:rsidRDefault="00BD1120" w:rsidP="00BD112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98FA4" w14:textId="77777777" w:rsidR="00BD1120" w:rsidRPr="00E062F1" w:rsidRDefault="00BD1120" w:rsidP="00BD1120">
            <w:pPr>
              <w:pStyle w:val="TAC"/>
              <w:rPr>
                <w:rFonts w:cs="Arial"/>
                <w:lang w:eastAsia="zh-CN"/>
              </w:rPr>
            </w:pPr>
            <w:r w:rsidRPr="00E062F1">
              <w:t>0.3</w:t>
            </w:r>
          </w:p>
        </w:tc>
      </w:tr>
      <w:tr w:rsidR="00BD1120" w:rsidRPr="00E062F1" w14:paraId="740B335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983D12" w14:textId="77777777" w:rsidR="00BD1120" w:rsidRPr="00E062F1" w:rsidRDefault="00BD1120" w:rsidP="00BD1120">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BCF13" w14:textId="77777777" w:rsidR="00BD1120" w:rsidRPr="00E062F1" w:rsidRDefault="00BD1120" w:rsidP="00BD1120">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40FB3" w14:textId="77777777" w:rsidR="00BD1120" w:rsidRPr="00E062F1" w:rsidRDefault="00BD1120" w:rsidP="00BD1120">
            <w:pPr>
              <w:pStyle w:val="TAC"/>
              <w:rPr>
                <w:rFonts w:cs="Arial"/>
                <w:lang w:eastAsia="zh-CN"/>
              </w:rPr>
            </w:pPr>
            <w:r w:rsidRPr="00E062F1">
              <w:rPr>
                <w:rFonts w:eastAsia="MS Mincho" w:cs="Arial"/>
                <w:lang w:eastAsia="zh-CN"/>
              </w:rPr>
              <w:t>0.6</w:t>
            </w:r>
          </w:p>
        </w:tc>
      </w:tr>
      <w:tr w:rsidR="00BD1120" w:rsidRPr="00E062F1" w14:paraId="3EEBFA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BDB7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3FE3B2" w14:textId="77777777" w:rsidR="00BD1120" w:rsidRPr="00E062F1" w:rsidRDefault="00BD1120" w:rsidP="00BD1120">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F097E" w14:textId="77777777" w:rsidR="00BD1120" w:rsidRPr="00E062F1" w:rsidRDefault="00BD1120" w:rsidP="00BD1120">
            <w:pPr>
              <w:pStyle w:val="TAC"/>
              <w:rPr>
                <w:rFonts w:cs="Arial"/>
                <w:lang w:eastAsia="zh-CN"/>
              </w:rPr>
            </w:pPr>
            <w:r w:rsidRPr="00E062F1">
              <w:rPr>
                <w:rFonts w:eastAsia="MS Mincho" w:cs="Arial"/>
                <w:lang w:eastAsia="zh-CN"/>
              </w:rPr>
              <w:t>0.3</w:t>
            </w:r>
          </w:p>
        </w:tc>
      </w:tr>
      <w:tr w:rsidR="00BD1120" w:rsidRPr="00E062F1" w14:paraId="0EFF32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302A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A1790" w14:textId="77777777" w:rsidR="00BD1120" w:rsidRPr="00E062F1" w:rsidRDefault="00BD1120" w:rsidP="00BD1120">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6C70E" w14:textId="77777777" w:rsidR="00BD1120" w:rsidRPr="00E062F1" w:rsidRDefault="00BD1120" w:rsidP="00BD1120">
            <w:pPr>
              <w:pStyle w:val="TAC"/>
              <w:rPr>
                <w:rFonts w:cs="Arial"/>
                <w:lang w:eastAsia="zh-CN"/>
              </w:rPr>
            </w:pPr>
            <w:r w:rsidRPr="00E062F1">
              <w:rPr>
                <w:rFonts w:eastAsia="MS Mincho" w:cs="Arial"/>
                <w:lang w:eastAsia="zh-CN"/>
              </w:rPr>
              <w:t>0.8</w:t>
            </w:r>
          </w:p>
        </w:tc>
      </w:tr>
      <w:tr w:rsidR="00BD1120" w:rsidRPr="00E062F1" w14:paraId="069F80C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3FB28E"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B1DBAE" w14:textId="77777777" w:rsidR="00BD1120" w:rsidRPr="00E062F1" w:rsidRDefault="00BD1120" w:rsidP="00BD112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5AA3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A512E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1D389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136A5" w14:textId="77777777" w:rsidR="00BD1120" w:rsidRPr="00E062F1" w:rsidRDefault="00BD1120" w:rsidP="00BD112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A5BD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48FD9E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C57A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3B1622" w14:textId="77777777" w:rsidR="00BD1120" w:rsidRPr="00E062F1" w:rsidRDefault="00BD1120" w:rsidP="00BD112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CCAE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FDFE6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A652CB"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2F95" w14:textId="77777777" w:rsidR="00BD1120" w:rsidRPr="00E062F1" w:rsidRDefault="00BD1120" w:rsidP="00BD112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5281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F79161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A2540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EFCDE" w14:textId="77777777" w:rsidR="00BD1120" w:rsidRPr="00E062F1" w:rsidRDefault="00BD1120" w:rsidP="00BD112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7A67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FFC79D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505BEC"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34D17"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15BD3"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06981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B95F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15ACB5"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F4C2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F0EB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965BA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80770"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23CB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FB84C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85EEAE"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223065"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792D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49EDC4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6E89C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A8B1DE"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874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925E8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74703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010C0D"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8190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C5328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F1693"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1AC70"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7136E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86491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C9E5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33523"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A6F2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41821C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AEB3BF" w14:textId="77777777" w:rsidR="00BD1120" w:rsidRPr="00E062F1" w:rsidRDefault="00BD1120" w:rsidP="00BD1120">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28FAA" w14:textId="77777777" w:rsidR="00BD1120" w:rsidRPr="00E062F1" w:rsidRDefault="00BD1120" w:rsidP="00BD1120">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E282E" w14:textId="77777777" w:rsidR="00BD1120" w:rsidRPr="00E062F1" w:rsidRDefault="00BD1120" w:rsidP="00BD1120">
            <w:pPr>
              <w:pStyle w:val="TAC"/>
              <w:rPr>
                <w:rFonts w:cs="Arial"/>
                <w:lang w:eastAsia="zh-CN"/>
              </w:rPr>
            </w:pPr>
            <w:r w:rsidRPr="00E062F1">
              <w:rPr>
                <w:rFonts w:cs="Arial"/>
              </w:rPr>
              <w:t>0.3</w:t>
            </w:r>
          </w:p>
        </w:tc>
      </w:tr>
      <w:tr w:rsidR="00BD1120" w:rsidRPr="00E062F1" w14:paraId="3471FA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D4006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FF257"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D0AC" w14:textId="77777777" w:rsidR="00BD1120" w:rsidRPr="00E062F1" w:rsidRDefault="00BD1120" w:rsidP="00BD1120">
            <w:pPr>
              <w:pStyle w:val="TAC"/>
              <w:rPr>
                <w:rFonts w:cs="Arial"/>
                <w:lang w:eastAsia="zh-CN"/>
              </w:rPr>
            </w:pPr>
            <w:r w:rsidRPr="00E062F1">
              <w:rPr>
                <w:rFonts w:cs="Arial"/>
              </w:rPr>
              <w:t>0.3</w:t>
            </w:r>
          </w:p>
        </w:tc>
      </w:tr>
      <w:tr w:rsidR="00BD1120" w:rsidRPr="00E062F1" w14:paraId="66FB9A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A4CEA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99D30C" w14:textId="77777777" w:rsidR="00BD1120" w:rsidRPr="00E062F1" w:rsidRDefault="00BD1120" w:rsidP="00BD1120">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24FC9" w14:textId="77777777" w:rsidR="00BD1120" w:rsidRPr="00E062F1" w:rsidRDefault="00BD1120" w:rsidP="00BD1120">
            <w:pPr>
              <w:pStyle w:val="TAC"/>
              <w:rPr>
                <w:rFonts w:cs="Arial"/>
                <w:lang w:eastAsia="zh-CN"/>
              </w:rPr>
            </w:pPr>
            <w:r w:rsidRPr="00E062F1">
              <w:rPr>
                <w:rFonts w:cs="Arial"/>
              </w:rPr>
              <w:t>0.3</w:t>
            </w:r>
          </w:p>
        </w:tc>
      </w:tr>
      <w:tr w:rsidR="00BD1120" w:rsidRPr="00E062F1" w14:paraId="5DBDB08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6C1625" w14:textId="77777777" w:rsidR="00BD1120" w:rsidRPr="00E062F1" w:rsidRDefault="00BD1120" w:rsidP="00BD1120">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A648F" w14:textId="77777777" w:rsidR="00BD1120" w:rsidRPr="00E062F1" w:rsidRDefault="00BD1120" w:rsidP="00BD1120">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070A1" w14:textId="77777777" w:rsidR="00BD1120" w:rsidRPr="00E062F1" w:rsidRDefault="00BD1120" w:rsidP="00BD1120">
            <w:pPr>
              <w:pStyle w:val="TAC"/>
              <w:rPr>
                <w:rFonts w:cs="Arial"/>
              </w:rPr>
            </w:pPr>
            <w:r w:rsidRPr="00E062F1">
              <w:rPr>
                <w:rFonts w:cs="Arial"/>
                <w:lang w:eastAsia="x-none"/>
              </w:rPr>
              <w:t>0.5</w:t>
            </w:r>
          </w:p>
        </w:tc>
      </w:tr>
      <w:tr w:rsidR="00BD1120" w:rsidRPr="00E062F1" w14:paraId="7259FC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2ABF7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FFA1C0" w14:textId="77777777" w:rsidR="00BD1120" w:rsidRPr="00E062F1" w:rsidRDefault="00BD1120" w:rsidP="00BD1120">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D3012" w14:textId="77777777" w:rsidR="00BD1120" w:rsidRPr="00E062F1" w:rsidRDefault="00BD1120" w:rsidP="00BD1120">
            <w:pPr>
              <w:pStyle w:val="TAC"/>
              <w:rPr>
                <w:rFonts w:cs="Arial"/>
              </w:rPr>
            </w:pPr>
            <w:r w:rsidRPr="00E062F1">
              <w:rPr>
                <w:rFonts w:cs="Arial"/>
                <w:lang w:eastAsia="x-none"/>
              </w:rPr>
              <w:t>0.3</w:t>
            </w:r>
          </w:p>
        </w:tc>
      </w:tr>
      <w:tr w:rsidR="00BD1120" w:rsidRPr="00E062F1" w14:paraId="1689FB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AE5E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61A14F" w14:textId="77777777" w:rsidR="00BD1120" w:rsidRPr="00E062F1" w:rsidRDefault="00BD1120" w:rsidP="00BD1120">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632DD" w14:textId="77777777" w:rsidR="00BD1120" w:rsidRPr="00E062F1" w:rsidRDefault="00BD1120" w:rsidP="00BD1120">
            <w:pPr>
              <w:pStyle w:val="TAC"/>
              <w:rPr>
                <w:rFonts w:cs="Arial"/>
              </w:rPr>
            </w:pPr>
            <w:r w:rsidRPr="00E062F1">
              <w:rPr>
                <w:rFonts w:cs="Arial"/>
                <w:lang w:eastAsia="x-none"/>
              </w:rPr>
              <w:t>0.5</w:t>
            </w:r>
          </w:p>
        </w:tc>
      </w:tr>
      <w:tr w:rsidR="00BD1120" w:rsidRPr="00E062F1" w14:paraId="74D0973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73CA9C" w14:textId="77777777" w:rsidR="00BD1120" w:rsidRPr="00E062F1" w:rsidRDefault="00BD1120" w:rsidP="00BD1120">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0ABE8"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3FD4B9" w14:textId="77777777" w:rsidR="00BD1120" w:rsidRPr="00E062F1" w:rsidRDefault="00BD1120" w:rsidP="00BD1120">
            <w:pPr>
              <w:pStyle w:val="TAC"/>
              <w:rPr>
                <w:rFonts w:cs="Arial"/>
              </w:rPr>
            </w:pPr>
            <w:r w:rsidRPr="00E062F1">
              <w:rPr>
                <w:rFonts w:cs="Arial"/>
                <w:lang w:eastAsia="zh-CN"/>
              </w:rPr>
              <w:t>0.3</w:t>
            </w:r>
          </w:p>
        </w:tc>
      </w:tr>
      <w:tr w:rsidR="00BD1120" w:rsidRPr="00E062F1" w14:paraId="00272D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538C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9FD513"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BE2F3E" w14:textId="77777777" w:rsidR="00BD1120" w:rsidRPr="00E062F1" w:rsidRDefault="00BD1120" w:rsidP="00BD1120">
            <w:pPr>
              <w:pStyle w:val="TAC"/>
              <w:rPr>
                <w:rFonts w:cs="Arial"/>
              </w:rPr>
            </w:pPr>
            <w:r w:rsidRPr="00E062F1">
              <w:rPr>
                <w:rFonts w:cs="Arial"/>
                <w:lang w:eastAsia="zh-CN"/>
              </w:rPr>
              <w:t>0.4</w:t>
            </w:r>
          </w:p>
        </w:tc>
      </w:tr>
      <w:tr w:rsidR="00BD1120" w:rsidRPr="00E062F1" w14:paraId="04DA4D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10ED2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6651FF"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E649CA5" w14:textId="77777777" w:rsidR="00BD1120" w:rsidRPr="00E062F1" w:rsidRDefault="00BD1120" w:rsidP="00BD1120">
            <w:pPr>
              <w:pStyle w:val="TAC"/>
              <w:rPr>
                <w:rFonts w:cs="Arial"/>
              </w:rPr>
            </w:pPr>
            <w:r w:rsidRPr="00E062F1">
              <w:rPr>
                <w:rFonts w:cs="Arial"/>
                <w:lang w:eastAsia="zh-CN"/>
              </w:rPr>
              <w:t>0.4</w:t>
            </w:r>
          </w:p>
        </w:tc>
      </w:tr>
      <w:tr w:rsidR="00BD1120" w:rsidRPr="00E062F1" w14:paraId="2C43476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D3160D"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1BD39" w14:textId="77777777" w:rsidR="00BD1120" w:rsidRPr="00E062F1" w:rsidRDefault="00BD1120" w:rsidP="00BD112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51F01" w14:textId="77777777" w:rsidR="00BD1120" w:rsidRPr="00E062F1" w:rsidRDefault="00BD1120" w:rsidP="00BD1120">
            <w:pPr>
              <w:pStyle w:val="TAC"/>
              <w:rPr>
                <w:rFonts w:cs="Arial"/>
                <w:lang w:eastAsia="zh-CN"/>
              </w:rPr>
            </w:pPr>
            <w:r w:rsidRPr="00E062F1">
              <w:rPr>
                <w:rFonts w:eastAsia="Malgun Gothic" w:cs="Arial"/>
                <w:lang w:eastAsia="ko-KR"/>
              </w:rPr>
              <w:t>0.3</w:t>
            </w:r>
          </w:p>
        </w:tc>
      </w:tr>
      <w:tr w:rsidR="00BD1120" w:rsidRPr="00E062F1" w14:paraId="26F734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6EC5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74DE95" w14:textId="77777777" w:rsidR="00BD1120" w:rsidRPr="00E062F1" w:rsidRDefault="00BD1120" w:rsidP="00BD112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BB6F8" w14:textId="77777777" w:rsidR="00BD1120" w:rsidRPr="00E062F1" w:rsidRDefault="00BD1120" w:rsidP="00BD1120">
            <w:pPr>
              <w:pStyle w:val="TAC"/>
              <w:rPr>
                <w:rFonts w:cs="Arial"/>
                <w:lang w:eastAsia="zh-CN"/>
              </w:rPr>
            </w:pPr>
            <w:r w:rsidRPr="00E062F1">
              <w:rPr>
                <w:rFonts w:eastAsia="Malgun Gothic" w:cs="Arial"/>
                <w:lang w:eastAsia="ko-KR"/>
              </w:rPr>
              <w:t>0.5</w:t>
            </w:r>
          </w:p>
        </w:tc>
      </w:tr>
      <w:tr w:rsidR="00BD1120" w:rsidRPr="00E062F1" w14:paraId="02750CC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B1FEE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CE0F9"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F9071" w14:textId="77777777" w:rsidR="00BD1120" w:rsidRPr="00E062F1" w:rsidRDefault="00BD1120" w:rsidP="00BD1120">
            <w:pPr>
              <w:pStyle w:val="TAC"/>
              <w:rPr>
                <w:rFonts w:cs="Arial"/>
                <w:lang w:eastAsia="zh-CN"/>
              </w:rPr>
            </w:pPr>
            <w:r w:rsidRPr="00E062F1">
              <w:rPr>
                <w:rFonts w:eastAsia="Malgun Gothic" w:cs="Arial"/>
                <w:lang w:eastAsia="ko-KR"/>
              </w:rPr>
              <w:t>0.5</w:t>
            </w:r>
          </w:p>
        </w:tc>
      </w:tr>
      <w:tr w:rsidR="00BD1120" w:rsidRPr="00E062F1" w14:paraId="7F1B8B6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770973" w14:textId="77777777" w:rsidR="00BD1120" w:rsidRPr="00E062F1" w:rsidRDefault="00BD1120" w:rsidP="00BD1120">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2699A"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A2E34" w14:textId="77777777" w:rsidR="00BD1120" w:rsidRPr="00E062F1" w:rsidRDefault="00BD1120" w:rsidP="00BD1120">
            <w:pPr>
              <w:pStyle w:val="TAC"/>
              <w:rPr>
                <w:rFonts w:eastAsia="Malgun Gothic" w:cs="Arial"/>
                <w:lang w:eastAsia="ko-KR"/>
              </w:rPr>
            </w:pPr>
            <w:r w:rsidRPr="00E062F1">
              <w:rPr>
                <w:rFonts w:cs="Arial"/>
              </w:rPr>
              <w:t>0.5</w:t>
            </w:r>
          </w:p>
        </w:tc>
      </w:tr>
      <w:tr w:rsidR="00BD1120" w:rsidRPr="00E062F1" w14:paraId="6A002E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0F59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B9594" w14:textId="77777777" w:rsidR="00BD1120" w:rsidRPr="00E062F1" w:rsidRDefault="00BD1120" w:rsidP="00BD1120">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606D1" w14:textId="4907A4F0" w:rsidR="00BD1120" w:rsidRPr="00E062F1" w:rsidRDefault="00BD1120" w:rsidP="00BD1120">
            <w:pPr>
              <w:pStyle w:val="TAC"/>
              <w:rPr>
                <w:rFonts w:eastAsia="Malgun Gothic" w:cs="Arial"/>
                <w:lang w:eastAsia="ko-KR"/>
              </w:rPr>
            </w:pPr>
            <w:r w:rsidRPr="00E062F1">
              <w:rPr>
                <w:rFonts w:cs="Arial"/>
              </w:rPr>
              <w:t>0.</w:t>
            </w:r>
            <w:ins w:id="46" w:author="Suhwan Lim" w:date="2020-10-23T00:02:00Z">
              <w:r>
                <w:rPr>
                  <w:rFonts w:cs="Arial"/>
                </w:rPr>
                <w:t>5</w:t>
              </w:r>
            </w:ins>
            <w:del w:id="47" w:author="Suhwan Lim" w:date="2020-10-23T00:02:00Z">
              <w:r w:rsidRPr="00E062F1" w:rsidDel="00BD1120">
                <w:rPr>
                  <w:rFonts w:cs="Arial"/>
                </w:rPr>
                <w:delText>3</w:delText>
              </w:r>
            </w:del>
          </w:p>
        </w:tc>
      </w:tr>
      <w:tr w:rsidR="00BD1120" w:rsidRPr="00E062F1" w14:paraId="44D381B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D50E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14D32E" w14:textId="77777777" w:rsidR="00BD1120" w:rsidRPr="00E062F1" w:rsidRDefault="00BD1120" w:rsidP="00BD112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666D2" w14:textId="77777777" w:rsidR="00BD1120" w:rsidRPr="00E062F1" w:rsidRDefault="00BD1120" w:rsidP="00BD1120">
            <w:pPr>
              <w:pStyle w:val="TAC"/>
              <w:rPr>
                <w:rFonts w:eastAsia="Malgun Gothic" w:cs="Arial"/>
                <w:lang w:eastAsia="ko-KR"/>
              </w:rPr>
            </w:pPr>
            <w:r w:rsidRPr="00E062F1">
              <w:rPr>
                <w:rFonts w:cs="Arial"/>
              </w:rPr>
              <w:t>0.5</w:t>
            </w:r>
          </w:p>
        </w:tc>
      </w:tr>
      <w:tr w:rsidR="00BD1120" w:rsidRPr="00E062F1" w14:paraId="22AC016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2369BA" w14:textId="77777777" w:rsidR="00BD1120" w:rsidRPr="00E062F1" w:rsidRDefault="00BD1120" w:rsidP="00BD1120">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BB2CD"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73F15" w14:textId="77777777" w:rsidR="00BD1120" w:rsidRPr="00E062F1" w:rsidRDefault="00BD1120" w:rsidP="00BD1120">
            <w:pPr>
              <w:pStyle w:val="TAC"/>
              <w:rPr>
                <w:rFonts w:cs="Arial"/>
                <w:lang w:eastAsia="fr-FR"/>
              </w:rPr>
            </w:pPr>
            <w:r w:rsidRPr="00E062F1">
              <w:rPr>
                <w:rFonts w:cs="Arial"/>
                <w:lang w:eastAsia="zh-CN"/>
              </w:rPr>
              <w:t>0.5</w:t>
            </w:r>
          </w:p>
        </w:tc>
      </w:tr>
      <w:tr w:rsidR="00BD1120" w:rsidRPr="00E062F1" w14:paraId="1341EE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BF11D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CC9F0"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BCBAF"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54D02C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56AE75"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F6FA5C2"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6C27E" w14:textId="77777777" w:rsidR="00BD1120" w:rsidRPr="00E062F1" w:rsidRDefault="00BD1120" w:rsidP="00BD1120">
            <w:pPr>
              <w:pStyle w:val="TAC"/>
              <w:rPr>
                <w:rFonts w:cs="Arial"/>
                <w:lang w:eastAsia="fr-FR"/>
              </w:rPr>
            </w:pPr>
            <w:r w:rsidRPr="00E062F1">
              <w:rPr>
                <w:rFonts w:cs="Arial"/>
                <w:lang w:eastAsia="zh-CN"/>
              </w:rPr>
              <w:t>0.5</w:t>
            </w:r>
            <w:r w:rsidRPr="00E062F1">
              <w:rPr>
                <w:rFonts w:cs="Arial"/>
                <w:vertAlign w:val="superscript"/>
                <w:lang w:eastAsia="zh-CN"/>
              </w:rPr>
              <w:t>1</w:t>
            </w:r>
          </w:p>
        </w:tc>
      </w:tr>
      <w:tr w:rsidR="00BD1120" w:rsidRPr="00E062F1" w14:paraId="2EBAC4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44099D"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A31AD9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D66BB" w14:textId="77777777" w:rsidR="00BD1120" w:rsidRPr="00E062F1" w:rsidRDefault="00BD1120" w:rsidP="00BD1120">
            <w:pPr>
              <w:pStyle w:val="TAC"/>
              <w:rPr>
                <w:rFonts w:cs="Arial"/>
              </w:rPr>
            </w:pPr>
            <w:r w:rsidRPr="00E062F1">
              <w:rPr>
                <w:rFonts w:cs="Arial"/>
                <w:lang w:eastAsia="zh-CN"/>
              </w:rPr>
              <w:t>1.2</w:t>
            </w:r>
            <w:r w:rsidRPr="00E062F1">
              <w:rPr>
                <w:rFonts w:cs="Arial"/>
                <w:vertAlign w:val="superscript"/>
                <w:lang w:eastAsia="zh-CN"/>
              </w:rPr>
              <w:t>2</w:t>
            </w:r>
          </w:p>
        </w:tc>
      </w:tr>
      <w:tr w:rsidR="00BD1120" w:rsidRPr="00E062F1" w14:paraId="642B8B1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10BDDC"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08194" w14:textId="77777777" w:rsidR="00BD1120" w:rsidRPr="00E062F1" w:rsidRDefault="00BD1120" w:rsidP="00BD112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7F0B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809EA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45BC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C2D53C" w14:textId="77777777" w:rsidR="00BD1120" w:rsidRPr="00E062F1" w:rsidRDefault="00BD1120" w:rsidP="00BD1120">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B521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F42CB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88DE8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E9D9F" w14:textId="77777777" w:rsidR="00BD1120" w:rsidRPr="00E062F1" w:rsidRDefault="00BD1120" w:rsidP="00BD1120">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17A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CB552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848317"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5C5EF" w14:textId="77777777" w:rsidR="00BD1120" w:rsidRPr="00E062F1" w:rsidRDefault="00BD1120" w:rsidP="00BD1120">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7495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8585E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35F47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0397C" w14:textId="77777777" w:rsidR="00BD1120" w:rsidRPr="00E062F1" w:rsidRDefault="00BD1120" w:rsidP="00BD1120">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A075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C24E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AB8C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EE9C7"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B68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0D5314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55FE90"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3D053"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BDD4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DDB6D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F6EA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D4763A"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85116"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688D7E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02679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CAFBE"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F0C7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B55562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3AF5D4"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58D1F"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3C69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734EE0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7203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FA9B3D"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27025"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5A01D1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C009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FABB3"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ABBC2"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04388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C095B0"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B4B58"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6309B"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1D4CC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DDFB2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9FA5E"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6A42A"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7A0D53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A50509" w14:textId="77777777" w:rsidR="00BD1120" w:rsidRPr="00E062F1" w:rsidRDefault="00BD1120" w:rsidP="00BD1120">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EFCD8"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6A463" w14:textId="77777777" w:rsidR="00BD1120" w:rsidRPr="00E062F1" w:rsidRDefault="00BD1120" w:rsidP="00BD1120">
            <w:pPr>
              <w:pStyle w:val="TAC"/>
              <w:rPr>
                <w:rFonts w:cs="Arial"/>
                <w:lang w:eastAsia="zh-CN"/>
              </w:rPr>
            </w:pPr>
            <w:r w:rsidRPr="00E062F1">
              <w:t>0.3</w:t>
            </w:r>
          </w:p>
        </w:tc>
      </w:tr>
      <w:tr w:rsidR="00BD1120" w:rsidRPr="00E062F1" w14:paraId="23C9A9C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47CC7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7C52D8"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2D8F2" w14:textId="77777777" w:rsidR="00BD1120" w:rsidRPr="00E062F1" w:rsidRDefault="00BD1120" w:rsidP="00BD1120">
            <w:pPr>
              <w:pStyle w:val="TAC"/>
              <w:rPr>
                <w:rFonts w:cs="Arial"/>
                <w:lang w:eastAsia="zh-CN"/>
              </w:rPr>
            </w:pPr>
            <w:r w:rsidRPr="00E062F1">
              <w:t>0.5</w:t>
            </w:r>
          </w:p>
        </w:tc>
      </w:tr>
      <w:tr w:rsidR="00BD1120" w:rsidRPr="00E062F1" w14:paraId="0D88D7C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825C4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A0F37" w14:textId="77777777" w:rsidR="00BD1120" w:rsidRPr="00E062F1" w:rsidRDefault="00BD1120" w:rsidP="00BD112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69681" w14:textId="77777777" w:rsidR="00BD1120" w:rsidRPr="00E062F1" w:rsidRDefault="00BD1120" w:rsidP="00BD1120">
            <w:pPr>
              <w:pStyle w:val="TAC"/>
              <w:rPr>
                <w:rFonts w:cs="Arial"/>
                <w:lang w:eastAsia="zh-CN"/>
              </w:rPr>
            </w:pPr>
            <w:r w:rsidRPr="00E062F1">
              <w:t>0.5</w:t>
            </w:r>
          </w:p>
        </w:tc>
      </w:tr>
      <w:tr w:rsidR="00BD1120" w:rsidRPr="00E062F1" w14:paraId="64C217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CB1CD9" w14:textId="77777777" w:rsidR="00BD1120" w:rsidRPr="00E062F1" w:rsidRDefault="00BD1120" w:rsidP="00BD1120">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EA112"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6337C" w14:textId="77777777" w:rsidR="00BD1120" w:rsidRPr="00E062F1" w:rsidRDefault="00BD1120" w:rsidP="00BD1120">
            <w:pPr>
              <w:pStyle w:val="TAC"/>
            </w:pPr>
            <w:r w:rsidRPr="00E062F1">
              <w:t>0.5</w:t>
            </w:r>
          </w:p>
        </w:tc>
      </w:tr>
      <w:tr w:rsidR="00BD1120" w:rsidRPr="00E062F1" w14:paraId="71FFE8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4DD8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38E36"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3855C" w14:textId="77777777" w:rsidR="00BD1120" w:rsidRPr="00E062F1" w:rsidRDefault="00BD1120" w:rsidP="00BD1120">
            <w:pPr>
              <w:pStyle w:val="TAC"/>
            </w:pPr>
            <w:r w:rsidRPr="00E062F1">
              <w:t>0.3</w:t>
            </w:r>
          </w:p>
        </w:tc>
      </w:tr>
      <w:tr w:rsidR="00BD1120" w:rsidRPr="00E062F1" w14:paraId="17976C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2B3C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88348"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149C3" w14:textId="77777777" w:rsidR="00BD1120" w:rsidRPr="00E062F1" w:rsidRDefault="00BD1120" w:rsidP="00BD1120">
            <w:pPr>
              <w:pStyle w:val="TAC"/>
            </w:pPr>
            <w:r w:rsidRPr="00E062F1">
              <w:t>0.5</w:t>
            </w:r>
          </w:p>
        </w:tc>
      </w:tr>
      <w:tr w:rsidR="00BD1120" w:rsidRPr="00E062F1" w14:paraId="06B7E27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7254AA3" w14:textId="77777777" w:rsidR="00BD1120" w:rsidRPr="00E062F1" w:rsidRDefault="00BD1120" w:rsidP="00BD1120">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vAlign w:val="center"/>
          </w:tcPr>
          <w:p w14:paraId="5CAD05B0" w14:textId="77777777" w:rsidR="00BD1120" w:rsidRPr="00E062F1" w:rsidRDefault="00BD1120" w:rsidP="00BD1120">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74C00CCC" w14:textId="77777777" w:rsidR="00BD1120" w:rsidRPr="00E062F1" w:rsidRDefault="00BD1120" w:rsidP="00BD1120">
            <w:pPr>
              <w:pStyle w:val="TAC"/>
            </w:pPr>
            <w:r w:rsidRPr="00E062F1">
              <w:rPr>
                <w:rFonts w:eastAsia="Malgun Gothic" w:cs="Arial"/>
                <w:szCs w:val="18"/>
                <w:lang w:eastAsia="ko-KR"/>
              </w:rPr>
              <w:t>0.5</w:t>
            </w:r>
          </w:p>
        </w:tc>
      </w:tr>
      <w:tr w:rsidR="00BD1120" w:rsidRPr="00E062F1" w14:paraId="7B6771E9" w14:textId="77777777" w:rsidTr="00BD1120">
        <w:trPr>
          <w:jc w:val="center"/>
        </w:trPr>
        <w:tc>
          <w:tcPr>
            <w:tcW w:w="2221" w:type="dxa"/>
            <w:vMerge/>
            <w:tcBorders>
              <w:left w:val="single" w:sz="4" w:space="0" w:color="auto"/>
              <w:right w:val="single" w:sz="4" w:space="0" w:color="auto"/>
            </w:tcBorders>
            <w:vAlign w:val="center"/>
          </w:tcPr>
          <w:p w14:paraId="5778193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6D3ED5" w14:textId="77777777" w:rsidR="00BD1120" w:rsidRPr="00E062F1" w:rsidRDefault="00BD1120" w:rsidP="00BD1120">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B104D04" w14:textId="77777777" w:rsidR="00BD1120" w:rsidRPr="00E062F1" w:rsidRDefault="00BD1120" w:rsidP="00BD1120">
            <w:pPr>
              <w:pStyle w:val="TAC"/>
            </w:pPr>
            <w:r w:rsidRPr="00E062F1">
              <w:rPr>
                <w:rFonts w:eastAsia="Malgun Gothic" w:cs="Arial"/>
                <w:szCs w:val="18"/>
                <w:lang w:eastAsia="ko-KR"/>
              </w:rPr>
              <w:t>0.3</w:t>
            </w:r>
          </w:p>
        </w:tc>
      </w:tr>
      <w:tr w:rsidR="00BD1120" w:rsidRPr="00E062F1" w14:paraId="129B677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A89E13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91F8A3"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8FC5025" w14:textId="77777777" w:rsidR="00BD1120" w:rsidRPr="00E062F1" w:rsidRDefault="00BD1120" w:rsidP="00BD1120">
            <w:pPr>
              <w:pStyle w:val="TAC"/>
            </w:pPr>
            <w:r w:rsidRPr="00E062F1">
              <w:rPr>
                <w:rFonts w:eastAsia="Malgun Gothic" w:cs="Arial"/>
                <w:szCs w:val="18"/>
                <w:lang w:eastAsia="ko-KR"/>
              </w:rPr>
              <w:t>0.5</w:t>
            </w:r>
          </w:p>
        </w:tc>
      </w:tr>
      <w:tr w:rsidR="00BD1120" w:rsidRPr="00E062F1" w14:paraId="26D71A7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DE349F" w14:textId="77777777" w:rsidR="00BD1120" w:rsidRPr="00E062F1" w:rsidRDefault="00BD1120" w:rsidP="00BD1120">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5AE86" w14:textId="77777777" w:rsidR="00BD1120" w:rsidRPr="00E062F1" w:rsidRDefault="00BD1120" w:rsidP="00BD1120">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520C6" w14:textId="77777777" w:rsidR="00BD1120" w:rsidRPr="00E062F1" w:rsidRDefault="00BD1120" w:rsidP="00BD1120">
            <w:pPr>
              <w:pStyle w:val="TAC"/>
              <w:rPr>
                <w:lang w:eastAsia="fr-FR"/>
              </w:rPr>
            </w:pPr>
            <w:r w:rsidRPr="00E062F1">
              <w:rPr>
                <w:rFonts w:cs="Arial"/>
              </w:rPr>
              <w:t>0.5</w:t>
            </w:r>
          </w:p>
        </w:tc>
      </w:tr>
      <w:tr w:rsidR="00BD1120" w:rsidRPr="00E062F1" w14:paraId="106D5E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1EBB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163010" w14:textId="77777777" w:rsidR="00BD1120" w:rsidRPr="00E062F1" w:rsidRDefault="00BD1120" w:rsidP="00BD1120">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E91D5" w14:textId="77777777" w:rsidR="00BD1120" w:rsidRPr="00E062F1" w:rsidRDefault="00BD1120" w:rsidP="00BD1120">
            <w:pPr>
              <w:pStyle w:val="TAC"/>
              <w:rPr>
                <w:lang w:eastAsia="fr-FR"/>
              </w:rPr>
            </w:pPr>
            <w:r w:rsidRPr="00E062F1">
              <w:rPr>
                <w:rFonts w:cs="Arial"/>
              </w:rPr>
              <w:t>0.3</w:t>
            </w:r>
          </w:p>
        </w:tc>
      </w:tr>
      <w:tr w:rsidR="00BD1120" w:rsidRPr="00E062F1" w14:paraId="00E931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DB218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A17129"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F122E" w14:textId="77777777" w:rsidR="00BD1120" w:rsidRPr="00E062F1" w:rsidRDefault="00BD1120" w:rsidP="00BD1120">
            <w:pPr>
              <w:pStyle w:val="TAC"/>
              <w:rPr>
                <w:lang w:eastAsia="fr-FR"/>
              </w:rPr>
            </w:pPr>
            <w:r w:rsidRPr="00E062F1">
              <w:rPr>
                <w:rFonts w:cs="Arial"/>
              </w:rPr>
              <w:t>0.5</w:t>
            </w:r>
          </w:p>
        </w:tc>
      </w:tr>
      <w:tr w:rsidR="00BD1120" w:rsidRPr="00E062F1" w14:paraId="7473982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2A2215" w14:textId="77777777" w:rsidR="00BD1120" w:rsidRPr="00E062F1" w:rsidRDefault="00BD1120" w:rsidP="00BD1120">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A47B7"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DEC6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AC41D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A0F91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815673" w14:textId="77777777" w:rsidR="00BD1120" w:rsidRPr="00E062F1" w:rsidRDefault="00BD1120" w:rsidP="00BD112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E6B3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4CFB9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A6257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F8FD8E"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425ED"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BD1120" w:rsidRPr="00E062F1" w14:paraId="64FD9B6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01DC312" w14:textId="77777777" w:rsidR="00BD1120" w:rsidRPr="00E062F1" w:rsidRDefault="00BD1120" w:rsidP="00BD1120">
            <w:pPr>
              <w:pStyle w:val="TAC"/>
            </w:pPr>
            <w:r w:rsidRPr="00E062F1">
              <w:t>DC_3-28_n77</w:t>
            </w:r>
          </w:p>
          <w:p w14:paraId="50D165ED" w14:textId="77777777" w:rsidR="00BD1120" w:rsidRPr="00E062F1" w:rsidRDefault="00BD1120" w:rsidP="00BD1120">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0C400D84"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tcPr>
          <w:p w14:paraId="10534152" w14:textId="77777777" w:rsidR="00BD1120" w:rsidRPr="00E062F1" w:rsidRDefault="00BD1120" w:rsidP="00BD1120">
            <w:pPr>
              <w:pStyle w:val="TAC"/>
              <w:rPr>
                <w:rFonts w:cs="Arial"/>
                <w:lang w:eastAsia="zh-CN"/>
              </w:rPr>
            </w:pPr>
            <w:r w:rsidRPr="00E062F1">
              <w:t>0.6</w:t>
            </w:r>
          </w:p>
        </w:tc>
      </w:tr>
      <w:tr w:rsidR="00BD1120" w:rsidRPr="00E062F1" w14:paraId="4A5D3AC0" w14:textId="77777777" w:rsidTr="00BD1120">
        <w:trPr>
          <w:jc w:val="center"/>
        </w:trPr>
        <w:tc>
          <w:tcPr>
            <w:tcW w:w="2221" w:type="dxa"/>
            <w:vMerge/>
            <w:tcBorders>
              <w:left w:val="single" w:sz="4" w:space="0" w:color="auto"/>
              <w:right w:val="single" w:sz="4" w:space="0" w:color="auto"/>
            </w:tcBorders>
            <w:vAlign w:val="center"/>
          </w:tcPr>
          <w:p w14:paraId="703F126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EB314A0" w14:textId="77777777" w:rsidR="00BD1120" w:rsidRPr="00E062F1" w:rsidRDefault="00BD1120" w:rsidP="00BD1120">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772B11F7" w14:textId="77777777" w:rsidR="00BD1120" w:rsidRPr="00E062F1" w:rsidRDefault="00BD1120" w:rsidP="00BD1120">
            <w:pPr>
              <w:pStyle w:val="TAC"/>
              <w:rPr>
                <w:rFonts w:cs="Arial"/>
                <w:lang w:eastAsia="zh-CN"/>
              </w:rPr>
            </w:pPr>
            <w:r w:rsidRPr="00E062F1">
              <w:t>0.5</w:t>
            </w:r>
          </w:p>
        </w:tc>
      </w:tr>
      <w:tr w:rsidR="00BD1120" w:rsidRPr="00E062F1" w14:paraId="3D66004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5A3A1B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17F5AF2"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2DD0C6C3" w14:textId="77777777" w:rsidR="00BD1120" w:rsidRPr="00E062F1" w:rsidRDefault="00BD1120" w:rsidP="00BD1120">
            <w:pPr>
              <w:pStyle w:val="TAC"/>
              <w:rPr>
                <w:rFonts w:cs="Arial"/>
                <w:lang w:eastAsia="zh-CN"/>
              </w:rPr>
            </w:pPr>
            <w:r w:rsidRPr="00E062F1">
              <w:t>0.8</w:t>
            </w:r>
          </w:p>
        </w:tc>
      </w:tr>
      <w:tr w:rsidR="00BD1120" w:rsidRPr="00E062F1" w14:paraId="667CA9E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268588" w14:textId="77777777" w:rsidR="00BD1120" w:rsidRPr="00E062F1" w:rsidRDefault="00BD1120" w:rsidP="00BD1120">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D7A0A"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F9DF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07184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8F0F8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4B878"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58D1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B928B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2FB4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6DFF3F"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5FFC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C7E9E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EE3590" w14:textId="77777777" w:rsidR="00BD1120" w:rsidRPr="00E062F1" w:rsidRDefault="00BD1120" w:rsidP="00BD1120">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9B11B" w14:textId="77777777" w:rsidR="00BD1120" w:rsidRPr="00E062F1" w:rsidRDefault="00BD1120" w:rsidP="00BD1120">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BF97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9505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99501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A2AA58" w14:textId="77777777" w:rsidR="00BD1120" w:rsidRPr="00E062F1" w:rsidRDefault="00BD1120" w:rsidP="00BD1120">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DD51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EE8100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0DAF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1FC7C9" w14:textId="77777777" w:rsidR="00BD1120" w:rsidRPr="00E062F1" w:rsidRDefault="00BD1120" w:rsidP="00BD1120">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04D7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A59CB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BC329C" w14:textId="77777777" w:rsidR="00BD1120" w:rsidRPr="00E062F1" w:rsidRDefault="00BD1120" w:rsidP="00BD1120">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EE88DB" w14:textId="77777777" w:rsidR="00BD1120" w:rsidRPr="00E062F1" w:rsidRDefault="00BD1120" w:rsidP="00BD1120">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F04E88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0246A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87C8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D189C" w14:textId="77777777" w:rsidR="00BD1120" w:rsidRPr="00E062F1" w:rsidRDefault="00BD1120" w:rsidP="00BD1120">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A5F7E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2C4C3D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27ED28" w14:textId="77777777" w:rsidR="00BD1120" w:rsidRPr="00E062F1" w:rsidRDefault="00BD1120" w:rsidP="00BD1120">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1DB32" w14:textId="77777777" w:rsidR="00BD1120" w:rsidRPr="00E062F1" w:rsidRDefault="00BD1120" w:rsidP="00BD1120">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2C17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33D9C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996E7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2E9109" w14:textId="77777777" w:rsidR="00BD1120" w:rsidRPr="00E062F1" w:rsidRDefault="00BD1120" w:rsidP="00BD1120">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ED1A7"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0558D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B559F5" w14:textId="77777777" w:rsidR="00BD1120" w:rsidRPr="00E062F1" w:rsidRDefault="00BD1120" w:rsidP="00BD1120">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90504" w14:textId="77777777" w:rsidR="00BD1120" w:rsidRPr="00E062F1" w:rsidRDefault="00BD1120" w:rsidP="00BD112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9522B57" w14:textId="77777777" w:rsidR="00BD1120" w:rsidRPr="00E062F1" w:rsidRDefault="00BD1120" w:rsidP="00BD1120">
            <w:pPr>
              <w:pStyle w:val="TAC"/>
              <w:rPr>
                <w:rFonts w:eastAsia="Malgun Gothic" w:cs="Arial"/>
                <w:lang w:eastAsia="ko-KR"/>
              </w:rPr>
            </w:pPr>
            <w:r w:rsidRPr="00E062F1">
              <w:rPr>
                <w:rFonts w:eastAsia="Malgun Gothic" w:cs="Arial"/>
                <w:lang w:eastAsia="ko-KR"/>
              </w:rPr>
              <w:t>0.5</w:t>
            </w:r>
          </w:p>
        </w:tc>
      </w:tr>
      <w:tr w:rsidR="00BD1120" w:rsidRPr="00E062F1" w14:paraId="21A13A9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34CD2C" w14:textId="77777777" w:rsidR="00BD1120" w:rsidRPr="00E062F1" w:rsidRDefault="00BD1120" w:rsidP="00BD112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FD58B" w14:textId="77777777" w:rsidR="00BD1120" w:rsidRPr="00E062F1" w:rsidRDefault="00BD1120" w:rsidP="00BD1120">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DA0170E" w14:textId="77777777" w:rsidR="00BD1120" w:rsidRPr="00E062F1" w:rsidRDefault="00BD1120" w:rsidP="00BD1120">
            <w:pPr>
              <w:pStyle w:val="TAC"/>
              <w:rPr>
                <w:rFonts w:eastAsia="Malgun Gothic" w:cs="Arial"/>
                <w:lang w:eastAsia="ko-KR"/>
              </w:rPr>
            </w:pPr>
            <w:r w:rsidRPr="00E062F1">
              <w:rPr>
                <w:rFonts w:eastAsia="Malgun Gothic" w:cs="Arial"/>
                <w:lang w:eastAsia="ko-KR"/>
              </w:rPr>
              <w:t>0.5</w:t>
            </w:r>
          </w:p>
        </w:tc>
      </w:tr>
      <w:tr w:rsidR="00BD1120" w:rsidRPr="00E062F1" w14:paraId="39663B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1B023" w14:textId="77777777" w:rsidR="00BD1120" w:rsidRPr="00E062F1" w:rsidRDefault="00BD1120" w:rsidP="00BD112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DEFD29" w14:textId="77777777" w:rsidR="00BD1120" w:rsidRPr="00E062F1" w:rsidRDefault="00BD1120" w:rsidP="00BD112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6A314EB" w14:textId="77777777" w:rsidR="00BD1120" w:rsidRPr="00E062F1" w:rsidRDefault="00BD1120" w:rsidP="00BD1120">
            <w:pPr>
              <w:pStyle w:val="TAC"/>
              <w:rPr>
                <w:rFonts w:eastAsia="Malgun Gothic" w:cs="Arial"/>
                <w:lang w:eastAsia="ko-KR"/>
              </w:rPr>
            </w:pPr>
            <w:r w:rsidRPr="00E062F1">
              <w:rPr>
                <w:rFonts w:eastAsia="Malgun Gothic" w:cs="Arial"/>
                <w:lang w:eastAsia="ko-KR"/>
              </w:rPr>
              <w:t>0.5</w:t>
            </w:r>
          </w:p>
        </w:tc>
      </w:tr>
      <w:tr w:rsidR="00BD1120" w:rsidRPr="00E062F1" w14:paraId="7843D55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F7774C" w14:textId="77777777" w:rsidR="00BD1120" w:rsidRPr="00E062F1" w:rsidRDefault="00BD1120" w:rsidP="00BD1120">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86053" w14:textId="77777777" w:rsidR="00BD1120" w:rsidRPr="00E062F1" w:rsidRDefault="00BD1120" w:rsidP="00BD112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840F18" w14:textId="77777777" w:rsidR="00BD1120" w:rsidRPr="00E062F1" w:rsidRDefault="00BD1120" w:rsidP="00BD1120">
            <w:pPr>
              <w:pStyle w:val="TAC"/>
              <w:rPr>
                <w:rFonts w:eastAsia="Malgun Gothic" w:cs="Arial"/>
                <w:lang w:eastAsia="ko-KR"/>
              </w:rPr>
            </w:pPr>
            <w:r w:rsidRPr="00E062F1">
              <w:rPr>
                <w:rFonts w:eastAsia="Malgun Gothic" w:cs="Arial"/>
                <w:lang w:eastAsia="ko-KR"/>
              </w:rPr>
              <w:t>0.5</w:t>
            </w:r>
          </w:p>
        </w:tc>
      </w:tr>
      <w:tr w:rsidR="00BD1120" w:rsidRPr="00E062F1" w14:paraId="47565D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5D8C8E" w14:textId="77777777" w:rsidR="00BD1120" w:rsidRPr="00E062F1" w:rsidRDefault="00BD1120" w:rsidP="00BD112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E604EA" w14:textId="77777777" w:rsidR="00BD1120" w:rsidRPr="00E062F1" w:rsidRDefault="00BD1120" w:rsidP="00BD1120">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B578356" w14:textId="77777777" w:rsidR="00BD1120" w:rsidRPr="00E062F1" w:rsidRDefault="00BD1120" w:rsidP="00BD1120">
            <w:pPr>
              <w:pStyle w:val="TAC"/>
              <w:rPr>
                <w:rFonts w:eastAsia="Malgun Gothic" w:cs="Arial"/>
                <w:lang w:eastAsia="ko-KR"/>
              </w:rPr>
            </w:pPr>
            <w:r w:rsidRPr="00E062F1">
              <w:rPr>
                <w:rFonts w:eastAsia="Malgun Gothic" w:cs="Arial"/>
                <w:lang w:eastAsia="ko-KR"/>
              </w:rPr>
              <w:t>0.5</w:t>
            </w:r>
          </w:p>
        </w:tc>
      </w:tr>
      <w:tr w:rsidR="00BD1120" w:rsidRPr="00E062F1" w14:paraId="61ED675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EAB01" w14:textId="77777777" w:rsidR="00BD1120" w:rsidRPr="00E062F1" w:rsidRDefault="00BD1120" w:rsidP="00BD1120">
            <w:pPr>
              <w:pStyle w:val="TAC"/>
              <w:rPr>
                <w:rFonts w:eastAsia="Malgun Gothic" w:cs="Arial"/>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0033097" w14:textId="77777777" w:rsidR="00BD1120" w:rsidRPr="00E062F1" w:rsidRDefault="00BD1120" w:rsidP="00BD1120">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56BC190" w14:textId="77777777" w:rsidR="00BD1120" w:rsidRPr="00E062F1" w:rsidRDefault="00BD1120" w:rsidP="00BD1120">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BD1120" w:rsidRPr="00E062F1" w14:paraId="3DF63A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A2347B" w14:textId="77777777" w:rsidR="00BD1120" w:rsidRPr="00E062F1" w:rsidRDefault="00BD1120" w:rsidP="00BD1120">
            <w:pPr>
              <w:pStyle w:val="TAC"/>
              <w:rPr>
                <w:rFonts w:eastAsia="Malgun Gothic" w:cs="Arial"/>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8C439EF" w14:textId="77777777" w:rsidR="00BD1120" w:rsidRPr="00E062F1" w:rsidRDefault="00BD1120" w:rsidP="00BD112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EF6B5B" w14:textId="77777777" w:rsidR="00BD1120" w:rsidRPr="00E062F1" w:rsidRDefault="00BD1120" w:rsidP="00BD1120">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BD1120" w:rsidRPr="00E062F1" w14:paraId="351522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25B24C" w14:textId="77777777" w:rsidR="00BD1120" w:rsidRPr="00E062F1" w:rsidRDefault="00BD1120" w:rsidP="00BD1120">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5C98E" w14:textId="77777777" w:rsidR="00BD1120" w:rsidRPr="00E062F1" w:rsidRDefault="00BD1120" w:rsidP="00BD1120">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20C0D"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4A0FC3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4AEF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854A8" w14:textId="77777777" w:rsidR="00BD1120" w:rsidRPr="00E062F1" w:rsidRDefault="00BD1120" w:rsidP="00BD1120">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4633B" w14:textId="77777777" w:rsidR="00BD1120" w:rsidRPr="00E062F1" w:rsidRDefault="00BD1120" w:rsidP="00BD1120">
            <w:pPr>
              <w:pStyle w:val="TAC"/>
              <w:rPr>
                <w:rFonts w:cs="Arial"/>
                <w:lang w:eastAsia="zh-CN"/>
              </w:rPr>
            </w:pPr>
            <w:r w:rsidRPr="00E062F1">
              <w:rPr>
                <w:rFonts w:cs="Arial"/>
                <w:lang w:eastAsia="ko-KR"/>
              </w:rPr>
              <w:t>0.5</w:t>
            </w:r>
          </w:p>
        </w:tc>
      </w:tr>
      <w:tr w:rsidR="00BD1120" w:rsidRPr="00E062F1" w14:paraId="647E07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BC68C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D6EB2" w14:textId="77777777" w:rsidR="00BD1120" w:rsidRPr="00E062F1" w:rsidRDefault="00BD1120" w:rsidP="00BD1120">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C5D8F"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441E0438"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203B650" w14:textId="77777777" w:rsidR="00BD1120" w:rsidRPr="00E062F1" w:rsidRDefault="00BD1120" w:rsidP="00BD1120">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vAlign w:val="center"/>
          </w:tcPr>
          <w:p w14:paraId="73760E60"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312679F"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1E27860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E94C0C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B50D87" w14:textId="77777777" w:rsidR="00BD1120" w:rsidRPr="00E062F1" w:rsidRDefault="00BD1120" w:rsidP="00BD1120">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BD4CF75"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7A92E42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4EBD05" w14:textId="77777777" w:rsidR="00BD1120" w:rsidRPr="00E062F1" w:rsidRDefault="00BD1120" w:rsidP="00BD1120">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66547"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7FD07"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271A9DF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46FB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DFAB0"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733C9" w14:textId="77777777" w:rsidR="00BD1120" w:rsidRPr="00E062F1" w:rsidRDefault="00BD1120" w:rsidP="00BD1120">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BD1120" w:rsidRPr="00E062F1" w14:paraId="287A67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2B789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BEA4A7" w14:textId="77777777" w:rsidR="00BD1120" w:rsidRPr="00E062F1" w:rsidRDefault="00BD1120" w:rsidP="00BD1120">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F8C69" w14:textId="77777777" w:rsidR="00BD1120" w:rsidRPr="00E062F1" w:rsidRDefault="00BD1120" w:rsidP="00BD1120">
            <w:pPr>
              <w:pStyle w:val="TAC"/>
              <w:rPr>
                <w:rFonts w:cs="Arial"/>
                <w:lang w:eastAsia="ko-KR"/>
              </w:rPr>
            </w:pPr>
            <w:r w:rsidRPr="00E062F1">
              <w:rPr>
                <w:rFonts w:cs="Arial"/>
                <w:lang w:eastAsia="zh-CN"/>
              </w:rPr>
              <w:t>0.3</w:t>
            </w:r>
          </w:p>
        </w:tc>
      </w:tr>
      <w:tr w:rsidR="00BD1120" w:rsidRPr="00E062F1" w14:paraId="4838371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ECB3CE" w14:textId="77777777" w:rsidR="00BD1120" w:rsidRPr="00E062F1" w:rsidRDefault="00BD1120" w:rsidP="00BD1120">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AD69A" w14:textId="77777777" w:rsidR="00BD1120" w:rsidRPr="00E062F1" w:rsidRDefault="00BD1120" w:rsidP="00BD112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C7BA0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EE1425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A769EB"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497250D"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57544E7"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532150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9BC39"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A76A348"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62F36C"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46E001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0F7A51"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CD44693" w14:textId="77777777" w:rsidR="00BD1120" w:rsidRPr="00E062F1" w:rsidRDefault="00BD1120" w:rsidP="00BD112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6A44460"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25E2F3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79069"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F2BCA6A"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00F5D0"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3011050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B64EE8" w14:textId="77777777" w:rsidR="00BD1120" w:rsidRPr="00E062F1" w:rsidRDefault="00BD1120" w:rsidP="00BD1120">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DDDA5" w14:textId="77777777" w:rsidR="00BD1120" w:rsidRPr="00E062F1" w:rsidRDefault="00BD1120" w:rsidP="00BD112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2CC1B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D470F4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A5262"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9372A9A"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6A4E34"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5B31A15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21462B"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98DCEBD"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4110E4"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0BE2DE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076E63"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A227D6B" w14:textId="77777777" w:rsidR="00BD1120" w:rsidRPr="00E062F1" w:rsidRDefault="00BD1120" w:rsidP="00BD112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8324738"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1742063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08B56"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36E19FC"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E7DE24"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3A10476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4239F"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76FD7"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A6638"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6</w:t>
            </w:r>
          </w:p>
        </w:tc>
      </w:tr>
      <w:tr w:rsidR="00BD1120" w:rsidRPr="00E062F1" w14:paraId="7373927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8F8106"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55597C7" w14:textId="77777777" w:rsidR="00BD1120" w:rsidRPr="00E062F1" w:rsidRDefault="00BD1120" w:rsidP="00BD1120">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C638A"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BD1120" w:rsidRPr="00E062F1" w14:paraId="253CB6B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C64681"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88B9F1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372EC" w14:textId="77777777" w:rsidR="00BD1120" w:rsidRPr="00E062F1" w:rsidRDefault="00BD1120" w:rsidP="00BD1120">
            <w:pPr>
              <w:pStyle w:val="TAC"/>
              <w:rPr>
                <w:rFonts w:cs="Arial"/>
                <w:lang w:eastAsia="ja-JP"/>
              </w:rPr>
            </w:pPr>
            <w:r w:rsidRPr="00E062F1">
              <w:rPr>
                <w:rFonts w:cs="Arial"/>
                <w:lang w:eastAsia="zh-CN"/>
              </w:rPr>
              <w:t>0.8</w:t>
            </w:r>
            <w:r w:rsidRPr="00E062F1">
              <w:rPr>
                <w:rFonts w:cs="Arial"/>
                <w:vertAlign w:val="superscript"/>
                <w:lang w:eastAsia="zh-CN"/>
              </w:rPr>
              <w:t>4</w:t>
            </w:r>
          </w:p>
        </w:tc>
      </w:tr>
      <w:tr w:rsidR="00BD1120" w:rsidRPr="00E062F1" w14:paraId="002FEA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39F1A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F97555"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6FE8C"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.8</w:t>
            </w:r>
          </w:p>
        </w:tc>
      </w:tr>
      <w:tr w:rsidR="00BD1120" w:rsidRPr="00E062F1" w14:paraId="0485105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560914" w14:textId="77777777" w:rsidR="00BD1120" w:rsidRPr="00E062F1" w:rsidRDefault="00BD1120" w:rsidP="00BD112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04A72E12"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F1653"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820F5"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6</w:t>
            </w:r>
          </w:p>
        </w:tc>
      </w:tr>
      <w:tr w:rsidR="00BD1120" w:rsidRPr="00E062F1" w14:paraId="720DD8D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01844"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D3FD9EB" w14:textId="77777777" w:rsidR="00BD1120" w:rsidRPr="00E062F1" w:rsidRDefault="00BD1120" w:rsidP="00BD1120">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7F7E5"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BD1120" w:rsidRPr="00E062F1" w14:paraId="283316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44A958"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D21448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4F95D0" w14:textId="77777777" w:rsidR="00BD1120" w:rsidRPr="00E062F1" w:rsidRDefault="00BD1120" w:rsidP="00BD1120">
            <w:pPr>
              <w:pStyle w:val="TAC"/>
              <w:rPr>
                <w:rFonts w:cs="Arial"/>
                <w:lang w:eastAsia="ja-JP"/>
              </w:rPr>
            </w:pPr>
            <w:r w:rsidRPr="00E062F1">
              <w:rPr>
                <w:rFonts w:cs="Arial"/>
                <w:lang w:eastAsia="zh-CN"/>
              </w:rPr>
              <w:t>0.8</w:t>
            </w:r>
            <w:r w:rsidRPr="00E062F1">
              <w:rPr>
                <w:rFonts w:cs="Arial"/>
                <w:vertAlign w:val="superscript"/>
                <w:lang w:eastAsia="zh-CN"/>
              </w:rPr>
              <w:t>4</w:t>
            </w:r>
          </w:p>
        </w:tc>
      </w:tr>
      <w:tr w:rsidR="00BD1120" w:rsidRPr="00E062F1" w14:paraId="09F2B3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E26B4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3A9294" w14:textId="77777777" w:rsidR="00BD1120" w:rsidRPr="00E062F1" w:rsidRDefault="00BD1120" w:rsidP="00BD1120">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62769"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.8</w:t>
            </w:r>
          </w:p>
        </w:tc>
      </w:tr>
      <w:tr w:rsidR="00BD1120" w:rsidRPr="00E062F1" w14:paraId="1832A32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DCEC7F" w14:textId="77777777" w:rsidR="00BD1120" w:rsidRPr="00E062F1" w:rsidRDefault="00BD1120" w:rsidP="00BD1120">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3C69AA6A" w14:textId="77777777" w:rsidR="00BD1120" w:rsidRPr="00E062F1" w:rsidRDefault="00BD1120" w:rsidP="00BD1120">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B7C06" w14:textId="77777777" w:rsidR="00BD1120" w:rsidRPr="00E062F1" w:rsidRDefault="00BD1120" w:rsidP="00BD112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1D202" w14:textId="77777777" w:rsidR="00BD1120" w:rsidRPr="00E062F1" w:rsidRDefault="00BD1120" w:rsidP="00BD1120">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BD1120" w:rsidRPr="00E062F1" w14:paraId="201D0A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A98533"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767EFAA" w14:textId="77777777" w:rsidR="00BD1120" w:rsidRPr="00E062F1" w:rsidRDefault="00BD1120" w:rsidP="00BD1120">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20314" w14:textId="77777777" w:rsidR="00BD1120" w:rsidRPr="00E062F1" w:rsidRDefault="00BD1120" w:rsidP="00BD1120">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BD1120" w:rsidRPr="00E062F1" w14:paraId="39382A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2ABFD5"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40E047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E9BB4" w14:textId="77777777" w:rsidR="00BD1120" w:rsidRPr="00E062F1" w:rsidRDefault="00BD1120" w:rsidP="00BD1120">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BD1120" w:rsidRPr="00E062F1" w14:paraId="61506C0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653FA" w14:textId="77777777" w:rsidR="00BD1120" w:rsidRPr="00E062F1" w:rsidRDefault="00BD1120" w:rsidP="00BD1120">
            <w:pPr>
              <w:pStyle w:val="TAC"/>
              <w:rPr>
                <w:rFonts w:cs="Arial"/>
                <w:lang w:eastAsia="ja-JP"/>
              </w:rPr>
            </w:pPr>
            <w:bookmarkStart w:id="48"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06168" w14:textId="77777777" w:rsidR="00BD1120" w:rsidRPr="00E062F1" w:rsidRDefault="00BD1120" w:rsidP="00BD1120">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5A67A" w14:textId="77777777" w:rsidR="00BD1120" w:rsidRPr="00E062F1" w:rsidRDefault="00BD1120" w:rsidP="00BD1120">
            <w:pPr>
              <w:pStyle w:val="TAC"/>
              <w:rPr>
                <w:rFonts w:cs="Arial"/>
                <w:lang w:eastAsia="ja-JP"/>
              </w:rPr>
            </w:pPr>
            <w:r w:rsidRPr="00E062F1">
              <w:rPr>
                <w:rFonts w:cs="Arial"/>
                <w:kern w:val="2"/>
                <w:szCs w:val="24"/>
                <w:lang w:eastAsia="zh-CN"/>
              </w:rPr>
              <w:t>0.5</w:t>
            </w:r>
          </w:p>
        </w:tc>
      </w:tr>
      <w:tr w:rsidR="00BD1120" w:rsidRPr="00E062F1" w14:paraId="753219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4D8DAD"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412214" w14:textId="77777777" w:rsidR="00BD1120" w:rsidRPr="00E062F1" w:rsidRDefault="00BD1120" w:rsidP="00BD1120">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53940" w14:textId="77777777" w:rsidR="00BD1120" w:rsidRPr="00E062F1" w:rsidRDefault="00BD1120" w:rsidP="00BD1120">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BD1120" w:rsidRPr="00E062F1" w14:paraId="40305E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A66FB"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5ED6DA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43134" w14:textId="77777777" w:rsidR="00BD1120" w:rsidRPr="00E062F1" w:rsidRDefault="00BD1120" w:rsidP="00BD1120">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BD1120" w:rsidRPr="00E062F1" w14:paraId="1C2F646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3853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9AB40" w14:textId="77777777" w:rsidR="00BD1120" w:rsidRPr="00E062F1" w:rsidRDefault="00BD1120" w:rsidP="00BD1120">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B9928" w14:textId="77777777" w:rsidR="00BD1120" w:rsidRPr="00E062F1" w:rsidRDefault="00BD1120" w:rsidP="00BD1120">
            <w:pPr>
              <w:pStyle w:val="TAC"/>
              <w:rPr>
                <w:rFonts w:cs="Arial"/>
                <w:lang w:eastAsia="ja-JP"/>
              </w:rPr>
            </w:pPr>
            <w:r w:rsidRPr="00E062F1">
              <w:rPr>
                <w:rFonts w:cs="Arial"/>
                <w:kern w:val="2"/>
                <w:szCs w:val="24"/>
                <w:lang w:eastAsia="zh-CN"/>
              </w:rPr>
              <w:t>0.5</w:t>
            </w:r>
          </w:p>
        </w:tc>
        <w:bookmarkEnd w:id="48"/>
      </w:tr>
      <w:tr w:rsidR="00BD1120" w:rsidRPr="00E062F1" w14:paraId="6008DDF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2AB6B3" w14:textId="77777777" w:rsidR="00BD1120" w:rsidRPr="00E062F1" w:rsidRDefault="00BD1120" w:rsidP="00BD1120">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FEC96" w14:textId="77777777" w:rsidR="00BD1120" w:rsidRPr="00E062F1" w:rsidRDefault="00BD1120" w:rsidP="00BD1120">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3FE1F" w14:textId="77777777" w:rsidR="00BD1120" w:rsidRPr="00E062F1" w:rsidRDefault="00BD1120" w:rsidP="00BD1120">
            <w:pPr>
              <w:pStyle w:val="TAC"/>
              <w:rPr>
                <w:rFonts w:cs="Arial"/>
                <w:kern w:val="2"/>
                <w:szCs w:val="24"/>
                <w:lang w:eastAsia="zh-CN"/>
              </w:rPr>
            </w:pPr>
            <w:r w:rsidRPr="00E062F1">
              <w:rPr>
                <w:rFonts w:cs="Arial"/>
                <w:szCs w:val="18"/>
              </w:rPr>
              <w:t>0.6</w:t>
            </w:r>
          </w:p>
        </w:tc>
      </w:tr>
      <w:tr w:rsidR="00BD1120" w:rsidRPr="00E062F1" w14:paraId="4AEE4D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389D4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5B3DC" w14:textId="77777777" w:rsidR="00BD1120" w:rsidRPr="00E062F1" w:rsidRDefault="00BD1120" w:rsidP="00BD1120">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1D250" w14:textId="77777777" w:rsidR="00BD1120" w:rsidRPr="00E062F1" w:rsidRDefault="00BD1120" w:rsidP="00BD1120">
            <w:pPr>
              <w:pStyle w:val="TAC"/>
              <w:rPr>
                <w:rFonts w:cs="Arial"/>
                <w:kern w:val="2"/>
                <w:szCs w:val="24"/>
                <w:lang w:eastAsia="zh-CN"/>
              </w:rPr>
            </w:pPr>
            <w:r w:rsidRPr="00E062F1">
              <w:rPr>
                <w:rFonts w:cs="Arial"/>
                <w:szCs w:val="18"/>
              </w:rPr>
              <w:t>0.8</w:t>
            </w:r>
          </w:p>
        </w:tc>
      </w:tr>
      <w:tr w:rsidR="00BD1120" w:rsidRPr="00E062F1" w14:paraId="49705B9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25226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A4DDF9" w14:textId="77777777" w:rsidR="00BD1120" w:rsidRPr="00E062F1" w:rsidRDefault="00BD1120" w:rsidP="00BD1120">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46129" w14:textId="77777777" w:rsidR="00BD1120" w:rsidRPr="00E062F1" w:rsidRDefault="00BD1120" w:rsidP="00BD1120">
            <w:pPr>
              <w:pStyle w:val="TAC"/>
              <w:rPr>
                <w:rFonts w:cs="Arial"/>
                <w:kern w:val="2"/>
                <w:szCs w:val="24"/>
                <w:lang w:eastAsia="zh-CN"/>
              </w:rPr>
            </w:pPr>
            <w:r w:rsidRPr="00E062F1">
              <w:rPr>
                <w:rFonts w:cs="Arial"/>
                <w:szCs w:val="18"/>
              </w:rPr>
              <w:t>0.8</w:t>
            </w:r>
          </w:p>
        </w:tc>
      </w:tr>
      <w:tr w:rsidR="00BD1120" w:rsidRPr="00E062F1" w14:paraId="338902B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761601"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70B04"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E6C98"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62019B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3B393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EFF66"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68AEAC"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718610C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8C49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29E238" w14:textId="77777777" w:rsidR="00BD1120" w:rsidRPr="00E062F1" w:rsidRDefault="00BD1120" w:rsidP="00BD1120">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8356B"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0A4741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3D8F82"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74E83"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BBABB"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5D146F3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4DD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9D5550"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EA2B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4C92C3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FA6D2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A1BA"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84DF0"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44A780E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57ABFC"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DB351"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52349"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63DBE2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938D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D78EC4"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CC12E"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7B575C7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590B5BE" w14:textId="77777777" w:rsidR="00BD1120" w:rsidRPr="00E062F1" w:rsidRDefault="00BD1120" w:rsidP="00BD1120">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1B98E94E"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43B206A"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15B0311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18453B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8D9789"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FB31BE"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4891BB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585537" w14:textId="77777777" w:rsidR="00BD1120" w:rsidRPr="00E062F1" w:rsidRDefault="00BD1120" w:rsidP="00BD1120">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C9DD40" w14:textId="77777777" w:rsidR="00BD1120" w:rsidRPr="00E062F1" w:rsidRDefault="00BD1120" w:rsidP="00BD1120">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9918D" w14:textId="77777777" w:rsidR="00BD1120" w:rsidRPr="00E062F1" w:rsidRDefault="00BD1120" w:rsidP="00BD1120">
            <w:pPr>
              <w:pStyle w:val="TAC"/>
            </w:pPr>
            <w:r w:rsidRPr="00E062F1">
              <w:rPr>
                <w:rFonts w:eastAsia="Malgun Gothic" w:cs="Arial"/>
                <w:lang w:eastAsia="ko-KR"/>
              </w:rPr>
              <w:t>0.6</w:t>
            </w:r>
          </w:p>
        </w:tc>
      </w:tr>
      <w:tr w:rsidR="00BD1120" w:rsidRPr="00E062F1" w14:paraId="6A490C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E5DD2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62383A" w14:textId="77777777" w:rsidR="00BD1120" w:rsidRPr="00E062F1" w:rsidRDefault="00BD1120" w:rsidP="00BD1120">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3C3BE" w14:textId="77777777" w:rsidR="00BD1120" w:rsidRPr="00E062F1" w:rsidRDefault="00BD1120" w:rsidP="00BD1120">
            <w:pPr>
              <w:pStyle w:val="TAC"/>
            </w:pPr>
            <w:r w:rsidRPr="00E062F1">
              <w:rPr>
                <w:rFonts w:eastAsia="Malgun Gothic" w:cs="Arial"/>
                <w:lang w:eastAsia="ko-KR"/>
              </w:rPr>
              <w:t>0.8</w:t>
            </w:r>
          </w:p>
        </w:tc>
      </w:tr>
      <w:tr w:rsidR="00BD1120" w:rsidRPr="00E062F1" w14:paraId="709969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62A84D" w14:textId="77777777" w:rsidR="00BD1120" w:rsidRPr="00E062F1" w:rsidRDefault="00BD1120" w:rsidP="00BD1120">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F5DCD" w14:textId="77777777" w:rsidR="00BD1120" w:rsidRPr="00E062F1" w:rsidRDefault="00BD1120" w:rsidP="00BD112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21E546B"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786B9C9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640BF"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9EB194" w14:textId="77777777" w:rsidR="00BD1120" w:rsidRPr="00E062F1" w:rsidRDefault="00BD1120" w:rsidP="00BD112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20F84F0" w14:textId="77777777" w:rsidR="00BD1120" w:rsidRPr="00E062F1" w:rsidRDefault="00BD1120" w:rsidP="00BD1120">
            <w:pPr>
              <w:pStyle w:val="TAC"/>
            </w:pPr>
            <w:r w:rsidRPr="00E062F1">
              <w:rPr>
                <w:rFonts w:cs="Arial"/>
                <w:lang w:eastAsia="ja-JP"/>
              </w:rPr>
              <w:t>0.8</w:t>
            </w:r>
          </w:p>
        </w:tc>
      </w:tr>
      <w:tr w:rsidR="00BD1120" w:rsidRPr="00E062F1" w14:paraId="7A3C831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62350D"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9A0D8F" w14:textId="77777777" w:rsidR="00BD1120" w:rsidRPr="00E062F1" w:rsidRDefault="00BD1120" w:rsidP="00BD1120">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26071EFC" w14:textId="77777777" w:rsidR="00BD1120" w:rsidRPr="00E062F1" w:rsidRDefault="00BD1120" w:rsidP="00BD1120">
            <w:pPr>
              <w:pStyle w:val="TAC"/>
            </w:pPr>
            <w:r w:rsidRPr="00E062F1">
              <w:rPr>
                <w:rFonts w:cs="Arial"/>
                <w:lang w:eastAsia="ja-JP"/>
              </w:rPr>
              <w:t>0.6</w:t>
            </w:r>
          </w:p>
        </w:tc>
      </w:tr>
      <w:tr w:rsidR="00BD1120" w:rsidRPr="00E062F1" w14:paraId="6C84BD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7DBF27" w14:textId="77777777" w:rsidR="00BD1120" w:rsidRPr="00E062F1" w:rsidRDefault="00BD1120" w:rsidP="00BD1120">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B2531" w14:textId="77777777" w:rsidR="00BD1120" w:rsidRPr="00E062F1" w:rsidRDefault="00BD1120" w:rsidP="00BD112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16EA38A"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52C283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E4A54"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64B51" w14:textId="77777777" w:rsidR="00BD1120" w:rsidRPr="00E062F1" w:rsidRDefault="00BD1120" w:rsidP="00BD112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5240AE4" w14:textId="77777777" w:rsidR="00BD1120" w:rsidRPr="00E062F1" w:rsidRDefault="00BD1120" w:rsidP="00BD1120">
            <w:pPr>
              <w:pStyle w:val="TAC"/>
            </w:pPr>
            <w:r w:rsidRPr="00E062F1">
              <w:rPr>
                <w:rFonts w:cs="Arial"/>
                <w:lang w:eastAsia="ja-JP"/>
              </w:rPr>
              <w:t>0.8</w:t>
            </w:r>
          </w:p>
        </w:tc>
      </w:tr>
      <w:tr w:rsidR="00BD1120" w:rsidRPr="00E062F1" w14:paraId="1723749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3F7C52"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1134F" w14:textId="77777777" w:rsidR="00BD1120" w:rsidRPr="00E062F1" w:rsidRDefault="00BD1120" w:rsidP="00BD1120">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619E760B" w14:textId="77777777" w:rsidR="00BD1120" w:rsidRPr="00E062F1" w:rsidRDefault="00BD1120" w:rsidP="00BD1120">
            <w:pPr>
              <w:pStyle w:val="TAC"/>
            </w:pPr>
            <w:r w:rsidRPr="00E062F1">
              <w:rPr>
                <w:rFonts w:cs="Arial"/>
                <w:lang w:eastAsia="ja-JP"/>
              </w:rPr>
              <w:t>0.6</w:t>
            </w:r>
          </w:p>
        </w:tc>
      </w:tr>
      <w:tr w:rsidR="00BD1120" w:rsidRPr="00E062F1" w14:paraId="53B4C49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3D8519" w14:textId="77777777" w:rsidR="00BD1120" w:rsidRPr="00E062F1" w:rsidRDefault="00BD1120" w:rsidP="00BD1120">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7F6A9" w14:textId="77777777" w:rsidR="00BD1120" w:rsidRPr="00E062F1" w:rsidRDefault="00BD1120" w:rsidP="00BD1120">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E7E6C" w14:textId="77777777" w:rsidR="00BD1120" w:rsidRPr="00E062F1" w:rsidRDefault="00BD1120" w:rsidP="00BD1120">
            <w:pPr>
              <w:pStyle w:val="TAC"/>
            </w:pPr>
            <w:r w:rsidRPr="00E062F1">
              <w:rPr>
                <w:rFonts w:eastAsia="Malgun Gothic" w:cs="Arial"/>
                <w:lang w:eastAsia="ko-KR"/>
              </w:rPr>
              <w:t>0.6</w:t>
            </w:r>
          </w:p>
        </w:tc>
      </w:tr>
      <w:tr w:rsidR="00BD1120" w:rsidRPr="00E062F1" w14:paraId="4A2C3A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E66FAE"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7411A" w14:textId="77777777" w:rsidR="00BD1120" w:rsidRPr="00E062F1" w:rsidRDefault="00BD1120" w:rsidP="00BD1120">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94295" w14:textId="77777777" w:rsidR="00BD1120" w:rsidRPr="00E062F1" w:rsidRDefault="00BD1120" w:rsidP="00BD1120">
            <w:pPr>
              <w:pStyle w:val="TAC"/>
            </w:pPr>
            <w:r w:rsidRPr="00E062F1">
              <w:rPr>
                <w:rFonts w:eastAsia="Malgun Gothic" w:cs="Arial"/>
                <w:lang w:eastAsia="ko-KR"/>
              </w:rPr>
              <w:t>0.8</w:t>
            </w:r>
          </w:p>
        </w:tc>
      </w:tr>
      <w:tr w:rsidR="00BD1120" w:rsidRPr="00E062F1" w14:paraId="1C92AB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F06C5"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37B59" w14:textId="77777777" w:rsidR="00BD1120" w:rsidRPr="00E062F1" w:rsidRDefault="00BD1120" w:rsidP="00BD1120">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FDF9E" w14:textId="77777777" w:rsidR="00BD1120" w:rsidRPr="00E062F1" w:rsidRDefault="00BD1120" w:rsidP="00BD1120">
            <w:pPr>
              <w:pStyle w:val="TAC"/>
            </w:pPr>
            <w:r w:rsidRPr="00E062F1">
              <w:rPr>
                <w:rFonts w:eastAsia="Malgun Gothic" w:cs="Arial"/>
                <w:lang w:eastAsia="ko-KR"/>
              </w:rPr>
              <w:t>0.5</w:t>
            </w:r>
          </w:p>
        </w:tc>
      </w:tr>
      <w:tr w:rsidR="00BD1120" w:rsidRPr="00E062F1" w14:paraId="27CF722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D8BDC4" w14:textId="77777777" w:rsidR="00BD1120" w:rsidRPr="00E062F1" w:rsidRDefault="00BD1120" w:rsidP="00BD1120">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4D8AD"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941D5" w14:textId="77777777" w:rsidR="00BD1120" w:rsidRPr="00E062F1" w:rsidRDefault="00BD1120" w:rsidP="00BD1120">
            <w:pPr>
              <w:pStyle w:val="TAC"/>
              <w:rPr>
                <w:rFonts w:cs="Arial"/>
                <w:lang w:eastAsia="ja-JP"/>
              </w:rPr>
            </w:pPr>
            <w:r w:rsidRPr="00E062F1">
              <w:t>0.6</w:t>
            </w:r>
          </w:p>
        </w:tc>
      </w:tr>
      <w:tr w:rsidR="00BD1120" w:rsidRPr="00E062F1" w14:paraId="37FB380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5C147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8A1D8E"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CA1E1" w14:textId="77777777" w:rsidR="00BD1120" w:rsidRPr="00E062F1" w:rsidRDefault="00BD1120" w:rsidP="00BD1120">
            <w:pPr>
              <w:pStyle w:val="TAC"/>
              <w:rPr>
                <w:rFonts w:cs="Arial"/>
                <w:lang w:eastAsia="ja-JP"/>
              </w:rPr>
            </w:pPr>
            <w:r w:rsidRPr="00E062F1">
              <w:t>0.8</w:t>
            </w:r>
          </w:p>
        </w:tc>
      </w:tr>
      <w:tr w:rsidR="00BD1120" w:rsidRPr="00E062F1" w14:paraId="2519FC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0ADE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D009E" w14:textId="77777777" w:rsidR="00BD1120" w:rsidRPr="00E062F1" w:rsidRDefault="00BD1120" w:rsidP="00BD1120">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D649F" w14:textId="77777777" w:rsidR="00BD1120" w:rsidRPr="00E062F1" w:rsidRDefault="00BD1120" w:rsidP="00BD1120">
            <w:pPr>
              <w:pStyle w:val="TAC"/>
              <w:rPr>
                <w:rFonts w:cs="Arial"/>
                <w:lang w:eastAsia="ja-JP"/>
              </w:rPr>
            </w:pPr>
            <w:r w:rsidRPr="00E062F1">
              <w:t>0.6</w:t>
            </w:r>
          </w:p>
        </w:tc>
      </w:tr>
      <w:tr w:rsidR="00BD1120" w:rsidRPr="00E062F1" w14:paraId="1561F5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FBAB48" w14:textId="77777777" w:rsidR="00BD1120" w:rsidRPr="00E062F1" w:rsidRDefault="00BD1120" w:rsidP="00BD1120">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6CA1E" w14:textId="77777777" w:rsidR="00BD1120" w:rsidRPr="00E062F1" w:rsidRDefault="00BD1120" w:rsidP="00BD1120">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4962D" w14:textId="77777777" w:rsidR="00BD1120" w:rsidRPr="00E062F1" w:rsidRDefault="00BD1120" w:rsidP="00BD1120">
            <w:pPr>
              <w:pStyle w:val="TAC"/>
            </w:pPr>
            <w:r w:rsidRPr="00E062F1">
              <w:rPr>
                <w:rFonts w:cs="Arial"/>
                <w:lang w:eastAsia="zh-CN"/>
              </w:rPr>
              <w:t>0.5</w:t>
            </w:r>
          </w:p>
        </w:tc>
      </w:tr>
      <w:tr w:rsidR="00BD1120" w:rsidRPr="00E062F1" w14:paraId="0E4A45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1F0A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91EA3" w14:textId="77777777" w:rsidR="00BD1120" w:rsidRPr="00E062F1" w:rsidRDefault="00BD1120" w:rsidP="00BD1120">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293E5E" w14:textId="77777777" w:rsidR="00BD1120" w:rsidRPr="00E062F1" w:rsidRDefault="00BD1120" w:rsidP="00BD1120">
            <w:pPr>
              <w:pStyle w:val="TAC"/>
            </w:pPr>
            <w:r w:rsidRPr="00E062F1">
              <w:rPr>
                <w:rFonts w:cs="Arial"/>
                <w:lang w:eastAsia="zh-CN"/>
              </w:rPr>
              <w:t>0.8</w:t>
            </w:r>
          </w:p>
        </w:tc>
      </w:tr>
      <w:tr w:rsidR="00BD1120" w:rsidRPr="00E062F1" w14:paraId="175B52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67CF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946BB6" w14:textId="77777777" w:rsidR="00BD1120" w:rsidRPr="00E062F1" w:rsidRDefault="00BD1120" w:rsidP="00BD1120">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50F5E" w14:textId="77777777" w:rsidR="00BD1120" w:rsidRPr="00E062F1" w:rsidRDefault="00BD1120" w:rsidP="00BD1120">
            <w:pPr>
              <w:pStyle w:val="TAC"/>
            </w:pPr>
            <w:r w:rsidRPr="00E062F1">
              <w:rPr>
                <w:rFonts w:cs="Arial"/>
                <w:lang w:eastAsia="zh-CN"/>
              </w:rPr>
              <w:t>0.3</w:t>
            </w:r>
          </w:p>
        </w:tc>
      </w:tr>
      <w:tr w:rsidR="00BD1120" w:rsidRPr="00E062F1" w14:paraId="5AAAD5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78F209" w14:textId="77777777" w:rsidR="00BD1120" w:rsidRPr="00E062F1" w:rsidRDefault="00BD1120" w:rsidP="00BD1120">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A0E93" w14:textId="77777777" w:rsidR="00BD1120" w:rsidRPr="00E062F1" w:rsidRDefault="00BD1120" w:rsidP="00BD1120">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D3DE5EF"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572902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BCE5C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920F8" w14:textId="77777777" w:rsidR="00BD1120" w:rsidRPr="00E062F1" w:rsidRDefault="00BD1120" w:rsidP="00BD1120">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A02C41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344DAC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3F29B2"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2F6E21" w14:textId="77777777" w:rsidR="00BD1120" w:rsidRPr="00E062F1" w:rsidRDefault="00BD1120" w:rsidP="00BD1120">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33A0A103"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6AA89D5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D91438" w14:textId="77777777" w:rsidR="00BD1120" w:rsidRPr="00E062F1" w:rsidRDefault="00BD1120" w:rsidP="00BD1120">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96BED" w14:textId="77777777" w:rsidR="00BD1120" w:rsidRPr="00E062F1" w:rsidRDefault="00BD1120" w:rsidP="00BD112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E5D2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A5FD8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A8522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50D5F" w14:textId="77777777" w:rsidR="00BD1120" w:rsidRPr="00E062F1" w:rsidRDefault="00BD1120" w:rsidP="00BD1120">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EAF8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4FB404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B01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5520E" w14:textId="77777777" w:rsidR="00BD1120" w:rsidRPr="00E062F1" w:rsidRDefault="00BD1120" w:rsidP="00BD1120">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9AB3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BEE3A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DE3DC2" w14:textId="77777777" w:rsidR="00BD1120" w:rsidRPr="00E062F1" w:rsidRDefault="00BD1120" w:rsidP="00BD1120">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7_n78</w:t>
            </w:r>
            <w:r w:rsidRPr="00E062F1">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42460" w14:textId="77777777" w:rsidR="00BD1120" w:rsidRPr="00E062F1" w:rsidRDefault="00BD1120" w:rsidP="00BD1120">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45C1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185ACC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46E6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1665FE" w14:textId="77777777" w:rsidR="00BD1120" w:rsidRPr="00E062F1" w:rsidRDefault="00BD1120" w:rsidP="00BD1120">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3B53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F0885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5B917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85B9F" w14:textId="77777777" w:rsidR="00BD1120" w:rsidRPr="00E062F1" w:rsidRDefault="00BD1120" w:rsidP="00BD112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FB10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19667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F7A0A0" w14:textId="77777777" w:rsidR="00BD1120" w:rsidRPr="00E062F1" w:rsidRDefault="00BD1120" w:rsidP="00BD1120">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9FB63"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DAF9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DADDA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FFB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0025E1"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A146A"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BC158C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AA49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1845D" w14:textId="77777777" w:rsidR="00BD1120" w:rsidRPr="00E062F1" w:rsidRDefault="00BD1120" w:rsidP="00BD1120">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FBB4D"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55BDE80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78BCE4" w14:textId="77777777" w:rsidR="00BD1120" w:rsidRPr="00E062F1" w:rsidRDefault="00BD1120" w:rsidP="00BD1120">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33971"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F69E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7DA08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B48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892AEB"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0326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9C22C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594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61D2D8" w14:textId="77777777" w:rsidR="00BD1120" w:rsidRPr="00E062F1" w:rsidRDefault="00BD1120" w:rsidP="00BD1120">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27C2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4B12D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444DE" w14:textId="77777777" w:rsidR="00BD1120" w:rsidRPr="00E062F1" w:rsidRDefault="00BD1120" w:rsidP="00BD1120">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12CE85" w14:textId="77777777" w:rsidR="00BD1120" w:rsidRPr="00E062F1" w:rsidRDefault="00BD1120" w:rsidP="00BD1120">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97DF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545E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7654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35DB31" w14:textId="77777777" w:rsidR="00BD1120" w:rsidRPr="00E062F1" w:rsidRDefault="00BD1120" w:rsidP="00BD1120">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6C4A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BED9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137B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B409C1" w14:textId="77777777" w:rsidR="00BD1120" w:rsidRPr="00E062F1" w:rsidRDefault="00BD1120" w:rsidP="00BD1120">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6FE8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6D4E66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B5A09A" w14:textId="77777777" w:rsidR="00BD1120" w:rsidRPr="00E062F1" w:rsidRDefault="00BD1120" w:rsidP="00BD1120">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F10B5" w14:textId="77777777" w:rsidR="00BD1120" w:rsidRPr="00E062F1" w:rsidRDefault="00BD1120" w:rsidP="00BD112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0C4A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2AB60C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8C06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B3E42" w14:textId="77777777" w:rsidR="00BD1120" w:rsidRPr="00E062F1" w:rsidRDefault="00BD1120" w:rsidP="00BD1120">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0654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C14A2E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ACFE19" w14:textId="77777777" w:rsidR="00BD1120" w:rsidRPr="00E062F1" w:rsidRDefault="00BD1120" w:rsidP="00BD1120">
            <w:pPr>
              <w:pStyle w:val="TAC"/>
              <w:rPr>
                <w:rFonts w:cs="Arial"/>
                <w:szCs w:val="18"/>
                <w:lang w:eastAsia="zh-CN"/>
              </w:rPr>
            </w:pPr>
            <w:r w:rsidRPr="00E062F1">
              <w:rPr>
                <w:rFonts w:cs="Arial"/>
                <w:szCs w:val="18"/>
              </w:rPr>
              <w:t>DC_</w:t>
            </w:r>
            <w:r w:rsidRPr="00E062F1">
              <w:rPr>
                <w:rFonts w:cs="Arial"/>
                <w:szCs w:val="18"/>
                <w:lang w:eastAsia="zh-CN"/>
              </w:rPr>
              <w:t>5</w:t>
            </w:r>
            <w:r w:rsidRPr="00E062F1">
              <w:rPr>
                <w:rFonts w:cs="Arial"/>
                <w:szCs w:val="18"/>
              </w:rPr>
              <w:t>-66_n2</w:t>
            </w:r>
          </w:p>
          <w:p w14:paraId="7E9CE151" w14:textId="77777777" w:rsidR="00BD1120" w:rsidRPr="00E062F1" w:rsidRDefault="00BD1120" w:rsidP="00BD1120">
            <w:pPr>
              <w:pStyle w:val="TAC"/>
              <w:rPr>
                <w:rFonts w:cs="Arial"/>
                <w:szCs w:val="18"/>
                <w:lang w:eastAsia="zh-CN"/>
              </w:rPr>
            </w:pPr>
            <w:r w:rsidRPr="00E062F1">
              <w:rPr>
                <w:rFonts w:cs="Arial"/>
                <w:szCs w:val="18"/>
                <w:lang w:eastAsia="zh-CN"/>
              </w:rPr>
              <w:t>DC_5-5-66_n2</w:t>
            </w:r>
          </w:p>
          <w:p w14:paraId="637CD144" w14:textId="77777777" w:rsidR="00BD1120" w:rsidRPr="00E062F1" w:rsidRDefault="00BD1120" w:rsidP="00BD1120">
            <w:pPr>
              <w:pStyle w:val="TAC"/>
              <w:rPr>
                <w:rFonts w:cs="Arial"/>
                <w:szCs w:val="18"/>
                <w:lang w:eastAsia="zh-CN"/>
              </w:rPr>
            </w:pPr>
            <w:r w:rsidRPr="00E062F1">
              <w:rPr>
                <w:rFonts w:cs="Arial"/>
                <w:szCs w:val="18"/>
                <w:lang w:eastAsia="zh-CN"/>
              </w:rPr>
              <w:t>DC_5-66-66_n2</w:t>
            </w:r>
          </w:p>
          <w:p w14:paraId="46750CD2" w14:textId="77777777" w:rsidR="00BD1120" w:rsidRPr="00E062F1" w:rsidRDefault="00BD1120" w:rsidP="00BD1120">
            <w:pPr>
              <w:pStyle w:val="TAC"/>
              <w:rPr>
                <w:rFonts w:cs="Arial"/>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9BC71" w14:textId="77777777" w:rsidR="00BD1120" w:rsidRPr="00E062F1" w:rsidRDefault="00BD1120" w:rsidP="00BD112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F00F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7D036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BA40F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5B6E1E" w14:textId="77777777" w:rsidR="00BD1120" w:rsidRPr="00E062F1" w:rsidRDefault="00BD1120" w:rsidP="00BD1120">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C50B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2F37FD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D9A96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59E11" w14:textId="77777777" w:rsidR="00BD1120" w:rsidRPr="00E062F1" w:rsidRDefault="00BD1120" w:rsidP="00BD1120">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DBDB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47D72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7BAEE6" w14:textId="77777777" w:rsidR="00BD1120" w:rsidRPr="00E062F1" w:rsidRDefault="00BD1120" w:rsidP="00BD1120">
            <w:pPr>
              <w:pStyle w:val="TAC"/>
              <w:rPr>
                <w:rFonts w:cs="Arial"/>
                <w:szCs w:val="18"/>
              </w:rPr>
            </w:pPr>
            <w:r w:rsidRPr="00E062F1">
              <w:rPr>
                <w:rFonts w:cs="Arial"/>
                <w:szCs w:val="18"/>
              </w:rPr>
              <w:t>DC_5-66_n5</w:t>
            </w:r>
          </w:p>
          <w:p w14:paraId="1DF180F4" w14:textId="77777777" w:rsidR="00BD1120" w:rsidRPr="00E062F1" w:rsidRDefault="00BD1120" w:rsidP="00BD1120">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CCA7C"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0D99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FC45C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15216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FFF8E"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BC3D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60B2C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15F05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B1B830"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3AB9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940A85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B915DC" w14:textId="77777777" w:rsidR="00BD1120" w:rsidRPr="00E062F1" w:rsidRDefault="00BD1120" w:rsidP="00BD1120">
            <w:pPr>
              <w:pStyle w:val="TAC"/>
              <w:rPr>
                <w:rFonts w:cs="Arial"/>
                <w:szCs w:val="18"/>
              </w:rPr>
            </w:pPr>
            <w:r w:rsidRPr="00E062F1">
              <w:rPr>
                <w:rFonts w:cs="Arial"/>
                <w:szCs w:val="18"/>
              </w:rPr>
              <w:t>DC_5-66_n66</w:t>
            </w:r>
          </w:p>
          <w:p w14:paraId="18885D56" w14:textId="77777777" w:rsidR="00BD1120" w:rsidRPr="00E062F1" w:rsidRDefault="00BD1120" w:rsidP="00BD1120">
            <w:pPr>
              <w:pStyle w:val="TAC"/>
              <w:rPr>
                <w:rFonts w:cs="Arial"/>
                <w:szCs w:val="18"/>
                <w:lang w:eastAsia="fr-FR"/>
              </w:rPr>
            </w:pPr>
            <w:r w:rsidRPr="00E062F1">
              <w:rPr>
                <w:rFonts w:cs="Arial"/>
                <w:szCs w:val="18"/>
              </w:rPr>
              <w:t>DC_</w:t>
            </w:r>
            <w:r w:rsidRPr="00E062F1">
              <w:rPr>
                <w:rFonts w:cs="Arial"/>
                <w:szCs w:val="18"/>
                <w:lang w:eastAsia="zh-CN"/>
              </w:rPr>
              <w:t>5-5</w:t>
            </w:r>
            <w:r w:rsidRPr="00E062F1">
              <w:rPr>
                <w:rFonts w:cs="Arial"/>
                <w:szCs w:val="18"/>
              </w:rPr>
              <w:t>-66_n66</w:t>
            </w:r>
          </w:p>
          <w:p w14:paraId="42715980" w14:textId="77777777" w:rsidR="00BD1120" w:rsidRPr="00E062F1" w:rsidRDefault="00BD1120" w:rsidP="00BD1120">
            <w:pPr>
              <w:pStyle w:val="TAC"/>
              <w:rPr>
                <w:rFonts w:cs="Arial"/>
                <w:szCs w:val="18"/>
                <w:lang w:eastAsia="zh-CN"/>
              </w:rPr>
            </w:pPr>
            <w:r w:rsidRPr="00E062F1">
              <w:rPr>
                <w:rFonts w:cs="Arial"/>
                <w:szCs w:val="18"/>
                <w:lang w:eastAsia="zh-CN"/>
              </w:rPr>
              <w:t>DC_5-66-66_n66</w:t>
            </w:r>
          </w:p>
          <w:p w14:paraId="11835241" w14:textId="77777777" w:rsidR="00BD1120" w:rsidRPr="00E062F1" w:rsidRDefault="00BD1120" w:rsidP="00BD1120">
            <w:pPr>
              <w:pStyle w:val="TAC"/>
              <w:rPr>
                <w:rFonts w:cs="Arial"/>
              </w:rPr>
            </w:pPr>
            <w:r w:rsidRPr="00E062F1">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7376A"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5D95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F986D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7E0F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CEFE49"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E0F2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2B87BA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A0B2D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A6A27" w14:textId="77777777" w:rsidR="00BD1120" w:rsidRPr="00E062F1" w:rsidRDefault="00BD1120" w:rsidP="00BD112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737E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B8B26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6D5EC4" w14:textId="77777777" w:rsidR="00BD1120" w:rsidRPr="00E062F1" w:rsidRDefault="00BD1120" w:rsidP="00BD1120">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93130" w14:textId="77777777" w:rsidR="00BD1120" w:rsidRPr="00E062F1" w:rsidRDefault="00BD1120" w:rsidP="00BD1120">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0C9D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6561E1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4DF2B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575D9"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71373"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4D0E7E4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25B9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3B49D9" w14:textId="77777777" w:rsidR="00BD1120" w:rsidRPr="00E062F1" w:rsidRDefault="00BD1120" w:rsidP="00BD1120">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D1293"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40957E0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0F1A59" w14:textId="77777777" w:rsidR="00BD1120" w:rsidRPr="00E062F1" w:rsidRDefault="00BD1120" w:rsidP="00BD1120">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296C9"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F575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55287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127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2A8889"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4ADF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3AB9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462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B70D4" w14:textId="77777777" w:rsidR="00BD1120" w:rsidRPr="00E062F1" w:rsidRDefault="00BD1120" w:rsidP="00BD1120">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43BE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1CBAA6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FC7F7C" w14:textId="77777777" w:rsidR="00BD1120" w:rsidRPr="00E062F1" w:rsidRDefault="00BD1120" w:rsidP="00BD1120">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39A94"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DF42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53AC9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55C48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6254D3"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D09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DD0EE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4A8D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42CBD"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4FFA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42C03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606AF7" w14:textId="77777777" w:rsidR="00BD1120" w:rsidRPr="00E062F1" w:rsidRDefault="00BD1120" w:rsidP="00BD1120">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44798"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B5F1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40CC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8EE89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CDCD0"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0051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16D1E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E1EA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00CFF0" w14:textId="77777777" w:rsidR="00BD1120" w:rsidRPr="00E062F1" w:rsidRDefault="00BD1120" w:rsidP="00BD112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616D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99A1BB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E7F73AB" w14:textId="77777777" w:rsidR="00BD1120" w:rsidRPr="00E062F1" w:rsidRDefault="00BD1120" w:rsidP="00BD1120">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vAlign w:val="center"/>
          </w:tcPr>
          <w:p w14:paraId="5A853E69" w14:textId="77777777" w:rsidR="00BD1120" w:rsidRPr="00E062F1" w:rsidRDefault="00BD1120" w:rsidP="00BD1120">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4B83370" w14:textId="77777777" w:rsidR="00BD1120" w:rsidRPr="00E062F1" w:rsidRDefault="00BD1120" w:rsidP="00BD1120">
            <w:pPr>
              <w:pStyle w:val="TAC"/>
              <w:rPr>
                <w:rFonts w:cs="Arial"/>
                <w:lang w:eastAsia="zh-CN"/>
              </w:rPr>
            </w:pPr>
            <w:r w:rsidRPr="00E062F1">
              <w:rPr>
                <w:rFonts w:eastAsia="Malgun Gothic" w:cs="Arial"/>
                <w:szCs w:val="18"/>
                <w:lang w:eastAsia="ko-KR"/>
              </w:rPr>
              <w:t>0.6</w:t>
            </w:r>
          </w:p>
        </w:tc>
      </w:tr>
      <w:tr w:rsidR="00BD1120" w:rsidRPr="00E062F1" w14:paraId="36AABB05" w14:textId="77777777" w:rsidTr="00BD1120">
        <w:trPr>
          <w:jc w:val="center"/>
        </w:trPr>
        <w:tc>
          <w:tcPr>
            <w:tcW w:w="2221" w:type="dxa"/>
            <w:vMerge/>
            <w:tcBorders>
              <w:left w:val="single" w:sz="4" w:space="0" w:color="auto"/>
              <w:right w:val="single" w:sz="4" w:space="0" w:color="auto"/>
            </w:tcBorders>
            <w:vAlign w:val="center"/>
          </w:tcPr>
          <w:p w14:paraId="582709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4B6FC" w14:textId="77777777" w:rsidR="00BD1120" w:rsidRPr="00E062F1" w:rsidRDefault="00BD1120" w:rsidP="00BD1120">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060CDDEF" w14:textId="77777777" w:rsidR="00BD1120" w:rsidRPr="00E062F1" w:rsidRDefault="00BD1120" w:rsidP="00BD1120">
            <w:pPr>
              <w:pStyle w:val="TAC"/>
              <w:rPr>
                <w:rFonts w:cs="Arial"/>
                <w:lang w:eastAsia="zh-CN"/>
              </w:rPr>
            </w:pPr>
            <w:r w:rsidRPr="00E062F1">
              <w:rPr>
                <w:rFonts w:eastAsia="Malgun Gothic" w:cs="Arial"/>
                <w:szCs w:val="18"/>
                <w:lang w:eastAsia="ko-KR"/>
              </w:rPr>
              <w:t>0.8</w:t>
            </w:r>
          </w:p>
        </w:tc>
      </w:tr>
      <w:tr w:rsidR="00BD1120" w:rsidRPr="00E062F1" w14:paraId="31329F8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ED5743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D7AA02" w14:textId="77777777" w:rsidR="00BD1120" w:rsidRPr="00E062F1" w:rsidRDefault="00BD1120" w:rsidP="00BD1120">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5A1F4A2" w14:textId="77777777" w:rsidR="00BD1120" w:rsidRPr="00E062F1" w:rsidRDefault="00BD1120" w:rsidP="00BD1120">
            <w:pPr>
              <w:pStyle w:val="TAC"/>
              <w:rPr>
                <w:rFonts w:cs="Arial"/>
                <w:lang w:eastAsia="zh-CN"/>
              </w:rPr>
            </w:pPr>
            <w:r w:rsidRPr="00E062F1">
              <w:rPr>
                <w:rFonts w:eastAsia="Malgun Gothic" w:cs="Arial"/>
                <w:szCs w:val="18"/>
                <w:lang w:eastAsia="ko-KR"/>
              </w:rPr>
              <w:t>0.9</w:t>
            </w:r>
          </w:p>
        </w:tc>
      </w:tr>
      <w:tr w:rsidR="00BD1120" w:rsidRPr="00E062F1" w14:paraId="66EBB3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1ECC1D" w14:textId="77777777" w:rsidR="00BD1120" w:rsidRPr="00E062F1" w:rsidRDefault="00BD1120" w:rsidP="00BD1120">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97F13" w14:textId="77777777" w:rsidR="00BD1120" w:rsidRPr="00E062F1" w:rsidRDefault="00BD1120" w:rsidP="00BD112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CF68E"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23CCFE9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43B1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EE5AE2" w14:textId="77777777" w:rsidR="00BD1120" w:rsidRPr="00E062F1" w:rsidRDefault="00BD1120" w:rsidP="00BD1120">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17687"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57A2C4C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4F05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6A144" w14:textId="77777777" w:rsidR="00BD1120" w:rsidRPr="00E062F1" w:rsidRDefault="00BD1120" w:rsidP="00BD112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569A5"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09588D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638DB7" w14:textId="77777777" w:rsidR="00BD1120" w:rsidRPr="00E062F1" w:rsidRDefault="00BD1120" w:rsidP="00BD1120">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05847" w14:textId="77777777" w:rsidR="00BD1120" w:rsidRPr="00E062F1" w:rsidRDefault="00BD1120" w:rsidP="00BD112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7A1D7"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5891DE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316E6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665949" w14:textId="77777777" w:rsidR="00BD1120" w:rsidRPr="00E062F1" w:rsidRDefault="00BD1120" w:rsidP="00BD1120">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C31DE"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7CC3A9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A02D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BEE42" w14:textId="77777777" w:rsidR="00BD1120" w:rsidRPr="00E062F1" w:rsidRDefault="00BD1120" w:rsidP="00BD112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0596E"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512253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540DF4" w14:textId="77777777" w:rsidR="00BD1120" w:rsidRPr="00E062F1" w:rsidRDefault="00BD1120" w:rsidP="00BD1120">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8365D" w14:textId="77777777" w:rsidR="00BD1120" w:rsidRPr="00E062F1" w:rsidRDefault="00BD1120" w:rsidP="00BD1120">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A56D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4CCD91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461F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0144E" w14:textId="77777777" w:rsidR="00BD1120" w:rsidRPr="00E062F1" w:rsidRDefault="00BD1120" w:rsidP="00BD1120">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7D5AC" w14:textId="77777777" w:rsidR="00BD1120" w:rsidRPr="00E062F1" w:rsidRDefault="00BD1120" w:rsidP="00BD1120">
            <w:pPr>
              <w:pStyle w:val="TAC"/>
              <w:rPr>
                <w:rFonts w:cs="Arial"/>
                <w:lang w:eastAsia="zh-CN"/>
              </w:rPr>
            </w:pPr>
            <w:r w:rsidRPr="00E062F1">
              <w:rPr>
                <w:rFonts w:eastAsia="Malgun Gothic" w:cs="Arial"/>
                <w:lang w:eastAsia="ko-KR"/>
              </w:rPr>
              <w:t>0.5</w:t>
            </w:r>
          </w:p>
        </w:tc>
      </w:tr>
      <w:tr w:rsidR="00BD1120" w:rsidRPr="00E062F1" w14:paraId="5BB703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B104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DBEC1" w14:textId="77777777" w:rsidR="00BD1120" w:rsidRPr="00E062F1" w:rsidRDefault="00BD1120" w:rsidP="00BD112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BDD5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EC536C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06CA17"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7A838668" w14:textId="77777777" w:rsidR="00BD1120" w:rsidRPr="00E062F1" w:rsidRDefault="00BD1120" w:rsidP="00BD1120">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82A83" w14:textId="77777777" w:rsidR="00BD1120" w:rsidRPr="00E062F1" w:rsidRDefault="00BD1120" w:rsidP="00BD112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139843"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41FA1AB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D354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239EA" w14:textId="77777777" w:rsidR="00BD1120" w:rsidRPr="00E062F1" w:rsidRDefault="00BD1120" w:rsidP="00BD1120">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4C444"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6B5928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E029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78F46" w14:textId="77777777" w:rsidR="00BD1120" w:rsidRPr="00E062F1" w:rsidRDefault="00BD1120" w:rsidP="00BD1120">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04B65"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270F4E7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67F0269" w14:textId="77777777" w:rsidR="00BD1120" w:rsidRPr="00E062F1" w:rsidRDefault="00BD1120" w:rsidP="00BD1120">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618C49FD" w14:textId="77777777" w:rsidR="00BD1120" w:rsidRPr="00E062F1" w:rsidRDefault="00BD1120" w:rsidP="00BD1120">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5DFF5290" w14:textId="77777777" w:rsidR="00BD1120" w:rsidRPr="00E062F1" w:rsidRDefault="00BD1120" w:rsidP="00BD1120">
            <w:pPr>
              <w:pStyle w:val="TAC"/>
              <w:rPr>
                <w:rFonts w:cs="Arial"/>
                <w:lang w:eastAsia="zh-TW"/>
              </w:rPr>
            </w:pPr>
            <w:r w:rsidRPr="00E062F1">
              <w:rPr>
                <w:rFonts w:eastAsia="Malgun Gothic" w:cs="Arial"/>
                <w:szCs w:val="18"/>
                <w:lang w:eastAsia="ko-KR"/>
              </w:rPr>
              <w:t>0.5</w:t>
            </w:r>
          </w:p>
        </w:tc>
      </w:tr>
      <w:tr w:rsidR="00BD1120" w:rsidRPr="00E062F1" w14:paraId="1AF38B80" w14:textId="77777777" w:rsidTr="00BD1120">
        <w:trPr>
          <w:jc w:val="center"/>
        </w:trPr>
        <w:tc>
          <w:tcPr>
            <w:tcW w:w="2221" w:type="dxa"/>
            <w:vMerge/>
            <w:tcBorders>
              <w:left w:val="single" w:sz="4" w:space="0" w:color="auto"/>
              <w:right w:val="single" w:sz="4" w:space="0" w:color="auto"/>
            </w:tcBorders>
            <w:vAlign w:val="center"/>
          </w:tcPr>
          <w:p w14:paraId="11429B4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4CB1EA" w14:textId="77777777" w:rsidR="00BD1120" w:rsidRPr="00E062F1" w:rsidRDefault="00BD1120" w:rsidP="00BD1120">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05228C9" w14:textId="77777777" w:rsidR="00BD1120" w:rsidRPr="00E062F1" w:rsidRDefault="00BD1120" w:rsidP="00BD1120">
            <w:pPr>
              <w:pStyle w:val="TAC"/>
              <w:rPr>
                <w:rFonts w:cs="Arial"/>
                <w:lang w:eastAsia="zh-TW"/>
              </w:rPr>
            </w:pPr>
            <w:r w:rsidRPr="00E062F1">
              <w:rPr>
                <w:rFonts w:eastAsia="Malgun Gothic" w:cs="Arial"/>
                <w:szCs w:val="18"/>
                <w:lang w:eastAsia="ko-KR"/>
              </w:rPr>
              <w:t>0.6</w:t>
            </w:r>
          </w:p>
        </w:tc>
      </w:tr>
      <w:tr w:rsidR="00BD1120" w:rsidRPr="00E062F1" w14:paraId="73FCCCE8"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C3B774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5CC1F4" w14:textId="77777777" w:rsidR="00BD1120" w:rsidRPr="00E062F1" w:rsidRDefault="00BD1120" w:rsidP="00BD112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1898694" w14:textId="77777777" w:rsidR="00BD1120" w:rsidRPr="00E062F1" w:rsidRDefault="00BD1120" w:rsidP="00BD1120">
            <w:pPr>
              <w:pStyle w:val="TAC"/>
              <w:rPr>
                <w:rFonts w:cs="Arial"/>
                <w:lang w:eastAsia="zh-TW"/>
              </w:rPr>
            </w:pPr>
            <w:r w:rsidRPr="00E062F1">
              <w:rPr>
                <w:rFonts w:eastAsia="Malgun Gothic" w:cs="Arial"/>
                <w:szCs w:val="18"/>
                <w:lang w:eastAsia="ko-KR"/>
              </w:rPr>
              <w:t>0.6</w:t>
            </w:r>
          </w:p>
        </w:tc>
      </w:tr>
      <w:tr w:rsidR="00BD1120" w:rsidRPr="00E062F1" w14:paraId="0341FCE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4DC4C3" w14:textId="77777777" w:rsidR="00BD1120" w:rsidRPr="00E062F1" w:rsidRDefault="00BD1120" w:rsidP="00BD1120">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236A4" w14:textId="77777777" w:rsidR="00BD1120" w:rsidRPr="00E062F1" w:rsidRDefault="00BD1120" w:rsidP="00BD112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772E8E"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1BC576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8F81A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EDBA9" w14:textId="77777777" w:rsidR="00BD1120" w:rsidRPr="00E062F1" w:rsidRDefault="00BD1120" w:rsidP="00BD1120">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EDBF01" w14:textId="77777777" w:rsidR="00BD1120" w:rsidRPr="00E062F1" w:rsidRDefault="00BD1120" w:rsidP="00BD1120">
            <w:pPr>
              <w:pStyle w:val="TAC"/>
              <w:rPr>
                <w:rFonts w:cs="Arial"/>
                <w:lang w:eastAsia="zh-TW"/>
              </w:rPr>
            </w:pPr>
            <w:r w:rsidRPr="00E062F1">
              <w:rPr>
                <w:rFonts w:cs="Arial"/>
                <w:lang w:eastAsia="zh-CN"/>
              </w:rPr>
              <w:t>0.6</w:t>
            </w:r>
          </w:p>
        </w:tc>
      </w:tr>
      <w:tr w:rsidR="00BD1120" w:rsidRPr="00E062F1" w14:paraId="533EFF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6F1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C6046" w14:textId="77777777" w:rsidR="00BD1120" w:rsidRPr="00E062F1" w:rsidRDefault="00BD1120" w:rsidP="00BD1120">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3E64057"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6E70230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DEBC09" w14:textId="77777777" w:rsidR="00BD1120" w:rsidRPr="00E062F1" w:rsidRDefault="00BD1120" w:rsidP="00BD1120">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069C2"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5EBB4"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07BEAF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FC4D5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309479" w14:textId="77777777" w:rsidR="00BD1120" w:rsidRPr="00E062F1" w:rsidRDefault="00BD1120" w:rsidP="00BD1120">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C9576"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51E9AAB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6D0B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B5806" w14:textId="77777777" w:rsidR="00BD1120" w:rsidRPr="00E062F1" w:rsidRDefault="00BD1120" w:rsidP="00BD1120">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CA4C3" w14:textId="77777777" w:rsidR="00BD1120" w:rsidRPr="00E062F1" w:rsidRDefault="00BD1120" w:rsidP="00BD1120">
            <w:pPr>
              <w:pStyle w:val="TAC"/>
              <w:rPr>
                <w:rFonts w:cs="Arial"/>
                <w:lang w:eastAsia="zh-CN"/>
              </w:rPr>
            </w:pPr>
            <w:r w:rsidRPr="00E062F1">
              <w:rPr>
                <w:rFonts w:cs="Arial"/>
                <w:lang w:eastAsia="zh-TW"/>
              </w:rPr>
              <w:t>0.8</w:t>
            </w:r>
          </w:p>
        </w:tc>
      </w:tr>
      <w:tr w:rsidR="00BD1120" w:rsidRPr="00E062F1" w14:paraId="39D8379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476BE7"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78</w:t>
            </w:r>
          </w:p>
          <w:p w14:paraId="2B033797" w14:textId="77777777" w:rsidR="00BD1120" w:rsidRPr="00E062F1" w:rsidRDefault="00BD1120" w:rsidP="00BD1120">
            <w:pPr>
              <w:pStyle w:val="TAC"/>
              <w:rPr>
                <w:rFonts w:cs="Arial"/>
              </w:rPr>
            </w:pPr>
            <w:r w:rsidRPr="00E062F1">
              <w:rPr>
                <w:rFonts w:cs="Arial"/>
              </w:rPr>
              <w:t>DC_7-7-8_n78</w:t>
            </w:r>
          </w:p>
          <w:p w14:paraId="357857F3" w14:textId="77777777" w:rsidR="00BD1120" w:rsidRPr="00E062F1" w:rsidRDefault="00BD1120" w:rsidP="00BD1120">
            <w:pPr>
              <w:pStyle w:val="TAC"/>
              <w:rPr>
                <w:rFonts w:cs="Arial"/>
              </w:rPr>
            </w:pPr>
            <w:r w:rsidRPr="00E062F1">
              <w:rPr>
                <w:rFonts w:cs="Arial"/>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2D2AD"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9290B"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5CD498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9058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B5E0F0" w14:textId="77777777" w:rsidR="00BD1120" w:rsidRPr="00E062F1" w:rsidRDefault="00BD1120" w:rsidP="00BD1120">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3294F"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616E91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C9B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1B63DB" w14:textId="77777777" w:rsidR="00BD1120" w:rsidRPr="00E062F1" w:rsidRDefault="00BD1120" w:rsidP="00BD1120">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27F67" w14:textId="77777777" w:rsidR="00BD1120" w:rsidRPr="00E062F1" w:rsidRDefault="00BD1120" w:rsidP="00BD1120">
            <w:pPr>
              <w:pStyle w:val="TAC"/>
              <w:rPr>
                <w:rFonts w:cs="Arial"/>
                <w:lang w:eastAsia="zh-CN"/>
              </w:rPr>
            </w:pPr>
            <w:r w:rsidRPr="00E062F1">
              <w:rPr>
                <w:rFonts w:cs="Arial"/>
                <w:lang w:eastAsia="zh-TW"/>
              </w:rPr>
              <w:t>0.8</w:t>
            </w:r>
          </w:p>
        </w:tc>
      </w:tr>
      <w:tr w:rsidR="00BD1120" w:rsidRPr="00E062F1" w14:paraId="32B3785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C23218" w14:textId="77777777" w:rsidR="00BD1120" w:rsidRPr="00E062F1" w:rsidRDefault="00BD1120" w:rsidP="00BD1120">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8A8C5" w14:textId="77777777" w:rsidR="00BD1120" w:rsidRPr="00E062F1" w:rsidRDefault="00BD1120" w:rsidP="00BD112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F768B"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1E5FDB6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1C137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2C998" w14:textId="77777777" w:rsidR="00BD1120" w:rsidRPr="00E062F1" w:rsidRDefault="00BD1120" w:rsidP="00BD1120">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C8324" w14:textId="77777777" w:rsidR="00BD1120" w:rsidRPr="00E062F1" w:rsidRDefault="00BD1120" w:rsidP="00BD1120">
            <w:pPr>
              <w:pStyle w:val="TAC"/>
              <w:rPr>
                <w:rFonts w:cs="Arial"/>
                <w:lang w:eastAsia="zh-TW"/>
              </w:rPr>
            </w:pPr>
            <w:r w:rsidRPr="00E062F1">
              <w:rPr>
                <w:rFonts w:cs="Arial"/>
                <w:lang w:eastAsia="zh-CN"/>
              </w:rPr>
              <w:t>0.3</w:t>
            </w:r>
          </w:p>
        </w:tc>
      </w:tr>
      <w:tr w:rsidR="00BD1120" w:rsidRPr="00E062F1" w14:paraId="1A60EA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7040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B3368" w14:textId="77777777" w:rsidR="00BD1120" w:rsidRPr="00E062F1" w:rsidRDefault="00BD1120" w:rsidP="00BD1120">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FDFFF"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2AFF1C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10A7BD" w14:textId="77777777" w:rsidR="00BD1120" w:rsidRPr="00E062F1" w:rsidRDefault="00BD1120" w:rsidP="00BD1120">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FA779"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AC88E1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65A300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3A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E726C1" w14:textId="77777777" w:rsidR="00BD1120" w:rsidRPr="00E062F1" w:rsidRDefault="00BD1120" w:rsidP="00BD1120">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3C6A2A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99E2EE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1CDE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7490FF" w14:textId="77777777" w:rsidR="00BD1120" w:rsidRPr="00E062F1" w:rsidRDefault="00BD1120" w:rsidP="00BD1120">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9EB796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10EE5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7B1C40" w14:textId="77777777" w:rsidR="00BD1120" w:rsidRPr="00E062F1" w:rsidRDefault="00BD1120" w:rsidP="00BD1120">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7C181"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74E2C" w14:textId="77777777" w:rsidR="00BD1120" w:rsidRPr="00E062F1" w:rsidRDefault="00BD1120" w:rsidP="00BD1120">
            <w:pPr>
              <w:pStyle w:val="TAC"/>
              <w:rPr>
                <w:rFonts w:cs="Arial"/>
                <w:lang w:eastAsia="zh-CN"/>
              </w:rPr>
            </w:pPr>
            <w:r w:rsidRPr="00E062F1">
              <w:rPr>
                <w:rFonts w:cs="Arial"/>
              </w:rPr>
              <w:t>0.5</w:t>
            </w:r>
          </w:p>
        </w:tc>
      </w:tr>
      <w:tr w:rsidR="00BD1120" w:rsidRPr="00E062F1" w14:paraId="0A482A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287A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B8CAE"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0B5B7" w14:textId="77777777" w:rsidR="00BD1120" w:rsidRPr="00E062F1" w:rsidRDefault="00BD1120" w:rsidP="00BD1120">
            <w:pPr>
              <w:pStyle w:val="TAC"/>
              <w:rPr>
                <w:rFonts w:cs="Arial"/>
                <w:lang w:eastAsia="zh-CN"/>
              </w:rPr>
            </w:pPr>
            <w:r w:rsidRPr="00E062F1">
              <w:rPr>
                <w:rFonts w:cs="Arial"/>
              </w:rPr>
              <w:t>0.3</w:t>
            </w:r>
          </w:p>
        </w:tc>
      </w:tr>
      <w:tr w:rsidR="00BD1120" w:rsidRPr="00E062F1" w14:paraId="028234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9D494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17C8A"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3A01C" w14:textId="77777777" w:rsidR="00BD1120" w:rsidRPr="00E062F1" w:rsidRDefault="00BD1120" w:rsidP="00BD1120">
            <w:pPr>
              <w:pStyle w:val="TAC"/>
              <w:rPr>
                <w:rFonts w:cs="Arial"/>
                <w:lang w:eastAsia="zh-CN"/>
              </w:rPr>
            </w:pPr>
            <w:r w:rsidRPr="00E062F1">
              <w:rPr>
                <w:rFonts w:cs="Arial"/>
              </w:rPr>
              <w:t>0.5</w:t>
            </w:r>
          </w:p>
        </w:tc>
      </w:tr>
      <w:tr w:rsidR="00BD1120" w:rsidRPr="00E062F1" w14:paraId="2C1D9DA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1892AA" w14:textId="77777777" w:rsidR="00BD1120" w:rsidRPr="00E062F1" w:rsidRDefault="00BD1120" w:rsidP="00BD1120">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F6850"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11ACC3" w14:textId="77777777" w:rsidR="00BD1120" w:rsidRPr="00E062F1" w:rsidRDefault="00BD1120" w:rsidP="00BD1120">
            <w:pPr>
              <w:pStyle w:val="TAC"/>
              <w:rPr>
                <w:rFonts w:cs="Arial"/>
              </w:rPr>
            </w:pPr>
            <w:r w:rsidRPr="00E062F1">
              <w:rPr>
                <w:rFonts w:cs="Arial"/>
                <w:lang w:eastAsia="zh-CN"/>
              </w:rPr>
              <w:t>0.3</w:t>
            </w:r>
          </w:p>
        </w:tc>
      </w:tr>
      <w:tr w:rsidR="00BD1120" w:rsidRPr="00E062F1" w14:paraId="33460E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36610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34C3A0"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419D8E" w14:textId="77777777" w:rsidR="00BD1120" w:rsidRPr="00E062F1" w:rsidRDefault="00BD1120" w:rsidP="00BD1120">
            <w:pPr>
              <w:pStyle w:val="TAC"/>
              <w:rPr>
                <w:rFonts w:cs="Arial"/>
              </w:rPr>
            </w:pPr>
            <w:r w:rsidRPr="00E062F1">
              <w:rPr>
                <w:rFonts w:cs="Arial"/>
                <w:lang w:eastAsia="zh-CN"/>
              </w:rPr>
              <w:t>0.4</w:t>
            </w:r>
          </w:p>
        </w:tc>
      </w:tr>
      <w:tr w:rsidR="00BD1120" w:rsidRPr="00E062F1" w14:paraId="5215D76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9196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3F7620"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0A3AC4C" w14:textId="77777777" w:rsidR="00BD1120" w:rsidRPr="00E062F1" w:rsidRDefault="00BD1120" w:rsidP="00BD1120">
            <w:pPr>
              <w:pStyle w:val="TAC"/>
              <w:rPr>
                <w:rFonts w:cs="Arial"/>
              </w:rPr>
            </w:pPr>
            <w:r w:rsidRPr="00E062F1">
              <w:rPr>
                <w:rFonts w:cs="Arial"/>
                <w:lang w:eastAsia="zh-CN"/>
              </w:rPr>
              <w:t>0.4</w:t>
            </w:r>
          </w:p>
        </w:tc>
      </w:tr>
      <w:tr w:rsidR="00BD1120" w:rsidRPr="00E062F1" w14:paraId="702ACE6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F60ECC" w14:textId="77777777" w:rsidR="00BD1120" w:rsidRPr="00E062F1" w:rsidRDefault="00BD1120" w:rsidP="00BD1120">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2634E"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86DD8" w14:textId="77777777" w:rsidR="00BD1120" w:rsidRPr="00E062F1" w:rsidRDefault="00BD1120" w:rsidP="00BD1120">
            <w:pPr>
              <w:pStyle w:val="TAC"/>
              <w:rPr>
                <w:rFonts w:cs="Arial"/>
                <w:lang w:eastAsia="zh-CN"/>
              </w:rPr>
            </w:pPr>
            <w:r w:rsidRPr="00E062F1">
              <w:rPr>
                <w:rFonts w:eastAsia="Malgun Gothic" w:cs="Arial"/>
                <w:lang w:eastAsia="ko-KR"/>
              </w:rPr>
              <w:t>0.3</w:t>
            </w:r>
          </w:p>
        </w:tc>
      </w:tr>
      <w:tr w:rsidR="00BD1120" w:rsidRPr="00E062F1" w14:paraId="12A593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3C7A6A"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31153D" w14:textId="77777777" w:rsidR="00BD1120" w:rsidRPr="00E062F1" w:rsidRDefault="00BD1120" w:rsidP="00BD112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8B21B"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413C5B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59DB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10E16"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64545"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00CCB36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98E656" w14:textId="77777777" w:rsidR="00BD1120" w:rsidRPr="00E062F1" w:rsidRDefault="00BD1120" w:rsidP="00BD1120">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9484F" w14:textId="77777777" w:rsidR="00BD1120" w:rsidRPr="00E062F1" w:rsidRDefault="00BD1120" w:rsidP="00BD1120">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7DB1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51D73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B83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C0ED30" w14:textId="77777777" w:rsidR="00BD1120" w:rsidRPr="00E062F1" w:rsidRDefault="00BD1120" w:rsidP="00BD1120">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8436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3E6B3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5DBF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540EA" w14:textId="77777777" w:rsidR="00BD1120" w:rsidRPr="00E062F1" w:rsidRDefault="00BD1120" w:rsidP="00BD1120">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8404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31092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8492DA" w14:textId="77777777" w:rsidR="00BD1120" w:rsidRPr="00E062F1" w:rsidRDefault="00BD1120" w:rsidP="00BD1120">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29DB8"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98497"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A1C1D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D7364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496C26"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6D667"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423C1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69AF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3A1A4"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CD4F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8C2CE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C44D29" w14:textId="77777777" w:rsidR="00BD1120" w:rsidRPr="00E062F1" w:rsidRDefault="00BD1120" w:rsidP="00BD1120">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CDB3"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02186" w14:textId="77777777" w:rsidR="00BD1120" w:rsidRPr="00E062F1" w:rsidRDefault="00BD1120" w:rsidP="00BD1120">
            <w:pPr>
              <w:pStyle w:val="TAC"/>
              <w:rPr>
                <w:rFonts w:cs="Arial"/>
                <w:lang w:eastAsia="zh-CN"/>
              </w:rPr>
            </w:pPr>
            <w:r w:rsidRPr="00E062F1">
              <w:t>0.3</w:t>
            </w:r>
          </w:p>
        </w:tc>
      </w:tr>
      <w:tr w:rsidR="00BD1120" w:rsidRPr="00E062F1" w14:paraId="24B6E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5308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33D2D"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EBF8A" w14:textId="77777777" w:rsidR="00BD1120" w:rsidRPr="00E062F1" w:rsidRDefault="00BD1120" w:rsidP="00BD1120">
            <w:pPr>
              <w:pStyle w:val="TAC"/>
              <w:rPr>
                <w:rFonts w:cs="Arial"/>
                <w:lang w:eastAsia="zh-CN"/>
              </w:rPr>
            </w:pPr>
            <w:r w:rsidRPr="00E062F1">
              <w:t>0.5</w:t>
            </w:r>
          </w:p>
        </w:tc>
      </w:tr>
      <w:tr w:rsidR="00BD1120" w:rsidRPr="00E062F1" w14:paraId="209A4E8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2D91F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459D14" w14:textId="77777777" w:rsidR="00BD1120" w:rsidRPr="00E062F1" w:rsidRDefault="00BD1120" w:rsidP="00BD1120">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7D4C4" w14:textId="77777777" w:rsidR="00BD1120" w:rsidRPr="00E062F1" w:rsidRDefault="00BD1120" w:rsidP="00BD1120">
            <w:pPr>
              <w:pStyle w:val="TAC"/>
              <w:rPr>
                <w:rFonts w:cs="Arial"/>
                <w:lang w:eastAsia="zh-CN"/>
              </w:rPr>
            </w:pPr>
            <w:r w:rsidRPr="00E062F1">
              <w:t>0.5</w:t>
            </w:r>
          </w:p>
        </w:tc>
      </w:tr>
      <w:tr w:rsidR="00BD1120" w:rsidRPr="00E062F1" w14:paraId="041396B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C26289" w14:textId="77777777" w:rsidR="00BD1120" w:rsidRPr="00E062F1" w:rsidRDefault="00BD1120" w:rsidP="00BD1120">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AFA08"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7040F" w14:textId="77777777" w:rsidR="00BD1120" w:rsidRPr="00E062F1" w:rsidRDefault="00BD1120" w:rsidP="00BD1120">
            <w:pPr>
              <w:pStyle w:val="TAC"/>
            </w:pPr>
            <w:r w:rsidRPr="00E062F1">
              <w:t>0.3</w:t>
            </w:r>
          </w:p>
        </w:tc>
      </w:tr>
      <w:tr w:rsidR="00BD1120" w:rsidRPr="00E062F1" w14:paraId="53904E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A514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C3C34"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E47AB" w14:textId="77777777" w:rsidR="00BD1120" w:rsidRPr="00E062F1" w:rsidRDefault="00BD1120" w:rsidP="00BD1120">
            <w:pPr>
              <w:pStyle w:val="TAC"/>
            </w:pPr>
            <w:r w:rsidRPr="00E062F1">
              <w:t>0.3</w:t>
            </w:r>
          </w:p>
        </w:tc>
      </w:tr>
      <w:tr w:rsidR="00BD1120" w:rsidRPr="00E062F1" w14:paraId="58666D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1F729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7CD822"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C8E28" w14:textId="77777777" w:rsidR="00BD1120" w:rsidRPr="00E062F1" w:rsidRDefault="00BD1120" w:rsidP="00BD1120">
            <w:pPr>
              <w:pStyle w:val="TAC"/>
            </w:pPr>
            <w:r w:rsidRPr="00E062F1">
              <w:t>0.3</w:t>
            </w:r>
          </w:p>
        </w:tc>
      </w:tr>
      <w:tr w:rsidR="00BD1120" w:rsidRPr="00E062F1" w14:paraId="16356AB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C8285BC" w14:textId="77777777" w:rsidR="00BD1120" w:rsidRPr="00E062F1" w:rsidRDefault="00BD1120" w:rsidP="00BD1120">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665161C6" w14:textId="77777777" w:rsidR="00BD1120" w:rsidRPr="00E062F1" w:rsidRDefault="00BD1120" w:rsidP="00BD1120">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20D919" w14:textId="77777777" w:rsidR="00BD1120" w:rsidRPr="00E062F1" w:rsidRDefault="00BD1120" w:rsidP="00BD1120">
            <w:pPr>
              <w:pStyle w:val="TAC"/>
            </w:pPr>
            <w:r w:rsidRPr="00E062F1">
              <w:rPr>
                <w:rFonts w:eastAsia="Malgun Gothic" w:cs="Arial"/>
                <w:szCs w:val="18"/>
                <w:lang w:eastAsia="ko-KR"/>
              </w:rPr>
              <w:t>0.5</w:t>
            </w:r>
          </w:p>
        </w:tc>
      </w:tr>
      <w:tr w:rsidR="00BD1120" w:rsidRPr="00E062F1" w14:paraId="77A8D380" w14:textId="77777777" w:rsidTr="00BD1120">
        <w:trPr>
          <w:jc w:val="center"/>
        </w:trPr>
        <w:tc>
          <w:tcPr>
            <w:tcW w:w="2221" w:type="dxa"/>
            <w:vMerge/>
            <w:tcBorders>
              <w:left w:val="single" w:sz="4" w:space="0" w:color="auto"/>
              <w:right w:val="single" w:sz="4" w:space="0" w:color="auto"/>
            </w:tcBorders>
            <w:vAlign w:val="center"/>
          </w:tcPr>
          <w:p w14:paraId="1A4B2DF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2F4DDF" w14:textId="77777777" w:rsidR="00BD1120" w:rsidRPr="00E062F1" w:rsidRDefault="00BD1120" w:rsidP="00BD1120">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ECB487E" w14:textId="77777777" w:rsidR="00BD1120" w:rsidRPr="00E062F1" w:rsidRDefault="00BD1120" w:rsidP="00BD1120">
            <w:pPr>
              <w:pStyle w:val="TAC"/>
            </w:pPr>
            <w:r w:rsidRPr="00E062F1">
              <w:rPr>
                <w:rFonts w:eastAsia="Malgun Gothic" w:cs="Arial"/>
                <w:szCs w:val="18"/>
                <w:lang w:eastAsia="ko-KR"/>
              </w:rPr>
              <w:t>0.3</w:t>
            </w:r>
          </w:p>
        </w:tc>
      </w:tr>
      <w:tr w:rsidR="00BD1120" w:rsidRPr="00E062F1" w14:paraId="1C1BD66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2C6CB8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7A3DBA"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F9ED9F1" w14:textId="77777777" w:rsidR="00BD1120" w:rsidRPr="00E062F1" w:rsidRDefault="00BD1120" w:rsidP="00BD1120">
            <w:pPr>
              <w:pStyle w:val="TAC"/>
            </w:pPr>
            <w:r w:rsidRPr="00E062F1">
              <w:rPr>
                <w:rFonts w:eastAsia="Malgun Gothic" w:cs="Arial"/>
                <w:szCs w:val="18"/>
                <w:lang w:eastAsia="ko-KR"/>
              </w:rPr>
              <w:t>0.6</w:t>
            </w:r>
          </w:p>
        </w:tc>
      </w:tr>
      <w:tr w:rsidR="00BD1120" w:rsidRPr="00E062F1" w14:paraId="58F603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FE18AB" w14:textId="77777777" w:rsidR="00BD1120" w:rsidRPr="00E062F1" w:rsidRDefault="00BD1120" w:rsidP="00BD1120">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548BE" w14:textId="77777777" w:rsidR="00BD1120" w:rsidRPr="00E062F1" w:rsidRDefault="00BD1120" w:rsidP="00BD112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454CC" w14:textId="77777777" w:rsidR="00BD1120" w:rsidRPr="00E062F1" w:rsidRDefault="00BD1120" w:rsidP="00BD1120">
            <w:pPr>
              <w:pStyle w:val="TAC"/>
              <w:rPr>
                <w:lang w:eastAsia="fr-FR"/>
              </w:rPr>
            </w:pPr>
            <w:r w:rsidRPr="00E062F1">
              <w:rPr>
                <w:rFonts w:cs="Arial"/>
                <w:lang w:eastAsia="zh-CN"/>
              </w:rPr>
              <w:t>0.5</w:t>
            </w:r>
          </w:p>
        </w:tc>
      </w:tr>
      <w:tr w:rsidR="00BD1120" w:rsidRPr="00E062F1" w14:paraId="4A639B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F70D1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DE2A7" w14:textId="77777777" w:rsidR="00BD1120" w:rsidRPr="00E062F1" w:rsidRDefault="00BD1120" w:rsidP="00BD1120">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CFC9B" w14:textId="77777777" w:rsidR="00BD1120" w:rsidRPr="00E062F1" w:rsidRDefault="00BD1120" w:rsidP="00BD1120">
            <w:pPr>
              <w:pStyle w:val="TAC"/>
              <w:rPr>
                <w:lang w:eastAsia="fr-FR"/>
              </w:rPr>
            </w:pPr>
            <w:r w:rsidRPr="00E062F1">
              <w:rPr>
                <w:rFonts w:cs="Arial"/>
                <w:lang w:eastAsia="zh-CN"/>
              </w:rPr>
              <w:t>0.3</w:t>
            </w:r>
          </w:p>
        </w:tc>
      </w:tr>
      <w:tr w:rsidR="00BD1120" w:rsidRPr="00E062F1" w14:paraId="6A02A8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48CB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275D2" w14:textId="77777777" w:rsidR="00BD1120" w:rsidRPr="00E062F1" w:rsidRDefault="00BD1120" w:rsidP="00BD112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AF2A" w14:textId="77777777" w:rsidR="00BD1120" w:rsidRPr="00E062F1" w:rsidRDefault="00BD1120" w:rsidP="00BD1120">
            <w:pPr>
              <w:pStyle w:val="TAC"/>
              <w:rPr>
                <w:lang w:eastAsia="fr-FR"/>
              </w:rPr>
            </w:pPr>
            <w:r w:rsidRPr="00E062F1">
              <w:rPr>
                <w:rFonts w:cs="Arial"/>
                <w:lang w:eastAsia="zh-CN"/>
              </w:rPr>
              <w:t>0.6</w:t>
            </w:r>
          </w:p>
        </w:tc>
      </w:tr>
      <w:tr w:rsidR="00BD1120" w:rsidRPr="00E062F1" w14:paraId="5D724A7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102345" w14:textId="77777777" w:rsidR="00BD1120" w:rsidRPr="00E062F1" w:rsidRDefault="00BD1120" w:rsidP="00BD1120">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5C1EB"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D228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D44E60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9FA4A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7B6F74"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FB37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8089D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394F7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A98508" w14:textId="77777777" w:rsidR="00BD1120" w:rsidRPr="00E062F1" w:rsidRDefault="00BD1120" w:rsidP="00BD112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15BB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3F68E5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90FFDD" w14:textId="77777777" w:rsidR="00BD1120" w:rsidRPr="00E062F1" w:rsidRDefault="00BD1120" w:rsidP="00BD1120">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4B2CD"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C438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723A21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EAD3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06FCA1" w14:textId="77777777" w:rsidR="00BD1120" w:rsidRPr="00E062F1" w:rsidRDefault="00BD1120" w:rsidP="00BD1120">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67F7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E493EA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0DFAE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EB40C"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E2B8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771FB8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F54744" w14:textId="77777777" w:rsidR="00BD1120" w:rsidRPr="00E062F1" w:rsidRDefault="00BD1120" w:rsidP="00BD1120">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BB0F9"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814648"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8</w:t>
            </w:r>
          </w:p>
        </w:tc>
      </w:tr>
      <w:tr w:rsidR="00BD1120" w:rsidRPr="00E062F1" w14:paraId="34AB7F7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CADC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6AE55A" w14:textId="77777777" w:rsidR="00BD1120" w:rsidRPr="00E062F1" w:rsidRDefault="00BD1120" w:rsidP="00BD1120">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6ED9CF7" w14:textId="77777777" w:rsidR="00BD1120" w:rsidRPr="00E062F1" w:rsidRDefault="00BD1120" w:rsidP="00BD1120">
            <w:pPr>
              <w:pStyle w:val="TAC"/>
              <w:rPr>
                <w:rFonts w:cs="Arial"/>
                <w:lang w:eastAsia="zh-CN"/>
              </w:rPr>
            </w:pPr>
            <w:r w:rsidRPr="00E062F1">
              <w:rPr>
                <w:rFonts w:cs="Arial"/>
                <w:lang w:eastAsia="ja-JP"/>
              </w:rPr>
              <w:t>0.9</w:t>
            </w:r>
          </w:p>
        </w:tc>
      </w:tr>
      <w:tr w:rsidR="00BD1120" w:rsidRPr="00E062F1" w14:paraId="5127CA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45692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E08345" w14:textId="77777777" w:rsidR="00BD1120" w:rsidRPr="00E062F1" w:rsidRDefault="00BD1120" w:rsidP="00BD1120">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F18B014"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72CA0A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8040CC" w14:textId="77777777" w:rsidR="00BD1120" w:rsidRPr="00E062F1" w:rsidRDefault="00BD1120" w:rsidP="00BD1120">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2C2A8"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253E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4ECA1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F930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8FE5F"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3583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49B0040" w14:textId="77777777" w:rsidTr="00BD112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FBC18D" w14:textId="77777777" w:rsidR="00BD1120" w:rsidRPr="00E062F1" w:rsidRDefault="00BD1120" w:rsidP="00BD1120">
            <w:pPr>
              <w:pStyle w:val="TAC"/>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D1E5B"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2649E" w14:textId="77777777" w:rsidR="00BD1120" w:rsidRPr="00E062F1" w:rsidRDefault="00BD1120" w:rsidP="00BD1120">
            <w:pPr>
              <w:pStyle w:val="TAC"/>
              <w:rPr>
                <w:rFonts w:cs="Arial"/>
                <w:lang w:eastAsia="zh-CN"/>
              </w:rPr>
            </w:pPr>
            <w:r w:rsidRPr="00E062F1">
              <w:rPr>
                <w:rFonts w:cs="Arial"/>
              </w:rPr>
              <w:t>0.5</w:t>
            </w:r>
          </w:p>
        </w:tc>
      </w:tr>
      <w:tr w:rsidR="00BD1120" w:rsidRPr="00E062F1" w14:paraId="2625AB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658505" w14:textId="77777777" w:rsidR="00BD1120" w:rsidRPr="00E062F1" w:rsidRDefault="00BD1120" w:rsidP="00BD1120">
            <w:pPr>
              <w:pStyle w:val="TAC"/>
              <w:rPr>
                <w:rFonts w:cs="Arial"/>
                <w:lang w:eastAsia="zh-CN"/>
              </w:rPr>
            </w:pPr>
            <w:r w:rsidRPr="00E062F1">
              <w:rPr>
                <w:rFonts w:cs="Arial"/>
                <w:lang w:eastAsia="zh-CN"/>
              </w:rPr>
              <w:t>DC_7-66_n66</w:t>
            </w:r>
          </w:p>
          <w:p w14:paraId="26ACEEA1" w14:textId="77777777" w:rsidR="00BD1120" w:rsidRPr="00E062F1" w:rsidRDefault="00BD1120" w:rsidP="00BD1120">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B59D9"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2BEF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8C812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3610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06C94"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23AD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FE7CB7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BAB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9FDE8"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E6F1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901EBB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74C050" w14:textId="77777777" w:rsidR="00BD1120" w:rsidRPr="00E062F1" w:rsidRDefault="00BD1120" w:rsidP="00BD1120">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2861E" w14:textId="77777777" w:rsidR="00BD1120" w:rsidRPr="00E062F1" w:rsidRDefault="00BD1120" w:rsidP="00BD1120">
            <w:pPr>
              <w:pStyle w:val="TAC"/>
              <w:rPr>
                <w:rFonts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00A8F"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A8D32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D78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BFFA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AC1E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B31AD7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C9D2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973B16"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2688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4DDDD9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D933BB" w14:textId="77777777" w:rsidR="00BD1120" w:rsidRPr="00E062F1" w:rsidRDefault="00BD1120" w:rsidP="00BD1120">
            <w:pPr>
              <w:pStyle w:val="TAC"/>
              <w:rPr>
                <w:rFonts w:cs="Arial"/>
                <w:lang w:eastAsia="zh-CN"/>
              </w:rPr>
            </w:pPr>
            <w:r w:rsidRPr="00E062F1">
              <w:rPr>
                <w:rFonts w:cs="Arial"/>
                <w:lang w:eastAsia="zh-CN"/>
              </w:rPr>
              <w:t>DC_7-66_n78</w:t>
            </w:r>
          </w:p>
          <w:p w14:paraId="66A263EC" w14:textId="77777777" w:rsidR="00BD1120" w:rsidRPr="00E062F1" w:rsidRDefault="00BD1120" w:rsidP="00BD1120">
            <w:pPr>
              <w:pStyle w:val="TAC"/>
              <w:rPr>
                <w:rFonts w:cs="Arial"/>
                <w:lang w:eastAsia="zh-CN"/>
              </w:rPr>
            </w:pPr>
            <w:r w:rsidRPr="00E062F1">
              <w:rPr>
                <w:rFonts w:cs="Arial"/>
                <w:lang w:eastAsia="zh-CN"/>
              </w:rPr>
              <w:t>DC_7-7-66_n78</w:t>
            </w:r>
          </w:p>
          <w:p w14:paraId="7EE05083" w14:textId="77777777" w:rsidR="00BD1120" w:rsidRPr="00E062F1" w:rsidRDefault="00BD1120" w:rsidP="00BD1120">
            <w:pPr>
              <w:pStyle w:val="TAC"/>
              <w:rPr>
                <w:rFonts w:cs="Arial"/>
                <w:lang w:eastAsia="zh-CN"/>
              </w:rPr>
            </w:pPr>
            <w:r w:rsidRPr="00E062F1">
              <w:rPr>
                <w:rFonts w:cs="Arial"/>
                <w:lang w:eastAsia="zh-CN"/>
              </w:rPr>
              <w:t>DC_7-66-66_n78</w:t>
            </w:r>
          </w:p>
          <w:p w14:paraId="7E7DB47C" w14:textId="77777777" w:rsidR="00BD1120" w:rsidRPr="00E062F1" w:rsidRDefault="00BD1120" w:rsidP="00BD1120">
            <w:pPr>
              <w:pStyle w:val="TAC"/>
              <w:rPr>
                <w:rFonts w:cs="Arial"/>
              </w:rPr>
            </w:pPr>
            <w:r w:rsidRPr="00E062F1">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205D7"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6C84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C9606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C25C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33237"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A54D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86EBC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7554FD" w14:textId="77777777" w:rsidR="00BD1120" w:rsidRPr="00E062F1" w:rsidRDefault="00BD1120" w:rsidP="00BD1120">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3A4A2834" w14:textId="77777777" w:rsidR="00BD1120" w:rsidRPr="00E062F1" w:rsidRDefault="00BD1120" w:rsidP="00BD1120">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538DE" w14:textId="77777777" w:rsidR="00BD1120" w:rsidRPr="00E062F1" w:rsidRDefault="00BD1120" w:rsidP="00BD1120">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37EA7" w14:textId="77777777" w:rsidR="00BD1120" w:rsidRPr="00E062F1" w:rsidRDefault="00BD1120" w:rsidP="00BD1120">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BD1120" w:rsidRPr="00E062F1" w14:paraId="3D64EF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54F41B"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255A24" w14:textId="77777777" w:rsidR="00BD1120" w:rsidRPr="00E062F1" w:rsidRDefault="00BD1120" w:rsidP="00BD1120">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008F9" w14:textId="77777777" w:rsidR="00BD1120" w:rsidRPr="00E062F1" w:rsidRDefault="00BD1120" w:rsidP="00BD1120">
            <w:pPr>
              <w:pStyle w:val="TAC"/>
              <w:rPr>
                <w:rFonts w:cs="Arial"/>
              </w:rPr>
            </w:pPr>
            <w:r w:rsidRPr="00E062F1">
              <w:rPr>
                <w:rFonts w:eastAsia="MS Mincho" w:cs="Arial"/>
                <w:bCs/>
                <w:szCs w:val="18"/>
              </w:rPr>
              <w:t>0.</w:t>
            </w:r>
            <w:r w:rsidRPr="00E062F1">
              <w:rPr>
                <w:rFonts w:cs="Arial"/>
                <w:bCs/>
                <w:szCs w:val="18"/>
                <w:lang w:eastAsia="zh-CN"/>
              </w:rPr>
              <w:t>6</w:t>
            </w:r>
          </w:p>
        </w:tc>
      </w:tr>
      <w:tr w:rsidR="00BD1120" w:rsidRPr="00E062F1" w14:paraId="762E77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45FB49"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C61947" w14:textId="77777777" w:rsidR="00BD1120" w:rsidRPr="00E062F1" w:rsidRDefault="00BD1120" w:rsidP="00BD1120">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49901" w14:textId="77777777" w:rsidR="00BD1120" w:rsidRPr="00E062F1" w:rsidRDefault="00BD1120" w:rsidP="00BD1120">
            <w:pPr>
              <w:pStyle w:val="TAC"/>
              <w:rPr>
                <w:rFonts w:cs="Arial"/>
              </w:rPr>
            </w:pPr>
            <w:r w:rsidRPr="00E062F1">
              <w:rPr>
                <w:rFonts w:cs="Arial"/>
                <w:bCs/>
                <w:szCs w:val="18"/>
                <w:lang w:eastAsia="zh-CN"/>
              </w:rPr>
              <w:t>0.8</w:t>
            </w:r>
          </w:p>
        </w:tc>
      </w:tr>
      <w:tr w:rsidR="00BD1120" w:rsidRPr="00E062F1" w14:paraId="16A697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AC70C6" w14:textId="77777777" w:rsidR="00BD1120" w:rsidRPr="00E062F1" w:rsidRDefault="00BD1120" w:rsidP="00BD1120">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F4A26" w14:textId="77777777" w:rsidR="00BD1120" w:rsidRPr="00E062F1" w:rsidRDefault="00BD1120" w:rsidP="00BD1120">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97C7523"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492AC5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15D17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29C1A" w14:textId="77777777" w:rsidR="00BD1120" w:rsidRPr="00E062F1" w:rsidRDefault="00BD1120" w:rsidP="00BD112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4FB564E"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71ACB5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3DCC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9AA341"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F75B4FA"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7E56D41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6A721" w14:textId="77777777" w:rsidR="00BD1120" w:rsidRPr="00E062F1" w:rsidRDefault="00BD1120" w:rsidP="00BD1120">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65F01" w14:textId="77777777" w:rsidR="00BD1120" w:rsidRPr="00E062F1" w:rsidRDefault="00BD1120" w:rsidP="00BD1120">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0775DD1" w14:textId="77777777" w:rsidR="00BD1120" w:rsidRPr="00E062F1" w:rsidRDefault="00BD1120" w:rsidP="00BD1120">
            <w:pPr>
              <w:pStyle w:val="TAC"/>
              <w:rPr>
                <w:rFonts w:cs="Arial"/>
                <w:lang w:eastAsia="ja-JP"/>
              </w:rPr>
            </w:pPr>
            <w:r w:rsidRPr="00E062F1">
              <w:rPr>
                <w:rFonts w:eastAsia="Malgun Gothic" w:cs="Arial"/>
                <w:lang w:eastAsia="ko-KR"/>
              </w:rPr>
              <w:t>0.6</w:t>
            </w:r>
          </w:p>
        </w:tc>
      </w:tr>
      <w:tr w:rsidR="00BD1120" w:rsidRPr="00E062F1" w14:paraId="28B9E4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138D4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F21F9" w14:textId="77777777" w:rsidR="00BD1120" w:rsidRPr="00E062F1" w:rsidRDefault="00BD1120" w:rsidP="00BD1120">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E67371C" w14:textId="77777777" w:rsidR="00BD1120" w:rsidRPr="00E062F1" w:rsidRDefault="00BD1120" w:rsidP="00BD1120">
            <w:pPr>
              <w:pStyle w:val="TAC"/>
              <w:rPr>
                <w:rFonts w:cs="Arial"/>
                <w:lang w:eastAsia="ja-JP"/>
              </w:rPr>
            </w:pPr>
            <w:r w:rsidRPr="00E062F1">
              <w:rPr>
                <w:rFonts w:eastAsia="Malgun Gothic" w:cs="Arial"/>
                <w:lang w:eastAsia="ko-KR"/>
              </w:rPr>
              <w:t>0.3</w:t>
            </w:r>
          </w:p>
        </w:tc>
      </w:tr>
      <w:tr w:rsidR="00BD1120" w:rsidRPr="00E062F1" w14:paraId="21AB2B7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92CA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E7ADE" w14:textId="77777777" w:rsidR="00BD1120" w:rsidRPr="00E062F1" w:rsidRDefault="00BD1120" w:rsidP="00BD1120">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6C7AAE" w14:textId="77777777" w:rsidR="00BD1120" w:rsidRPr="00E062F1" w:rsidRDefault="00BD1120" w:rsidP="00BD1120">
            <w:pPr>
              <w:pStyle w:val="TAC"/>
              <w:rPr>
                <w:rFonts w:cs="Arial"/>
                <w:lang w:eastAsia="ja-JP"/>
              </w:rPr>
            </w:pPr>
            <w:r w:rsidRPr="00E062F1">
              <w:rPr>
                <w:rFonts w:eastAsia="Malgun Gothic" w:cs="Arial"/>
                <w:lang w:eastAsia="ko-KR"/>
              </w:rPr>
              <w:t>0.8</w:t>
            </w:r>
          </w:p>
        </w:tc>
      </w:tr>
      <w:tr w:rsidR="00BD1120" w:rsidRPr="00E062F1" w14:paraId="61A5700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B06926" w14:textId="77777777" w:rsidR="00BD1120" w:rsidRPr="00E062F1" w:rsidRDefault="00BD1120" w:rsidP="00BD1120">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EB19F" w14:textId="77777777" w:rsidR="00BD1120" w:rsidRPr="00E062F1" w:rsidRDefault="00BD1120" w:rsidP="00BD1120">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EB0D9EE" w14:textId="77777777" w:rsidR="00BD1120" w:rsidRPr="00E062F1" w:rsidRDefault="00BD1120" w:rsidP="00BD1120">
            <w:pPr>
              <w:pStyle w:val="TAC"/>
              <w:rPr>
                <w:rFonts w:cs="Arial"/>
                <w:lang w:eastAsia="ja-JP"/>
              </w:rPr>
            </w:pPr>
            <w:r w:rsidRPr="00E062F1">
              <w:rPr>
                <w:rFonts w:eastAsia="Malgun Gothic" w:cs="Arial"/>
                <w:lang w:eastAsia="ko-KR"/>
              </w:rPr>
              <w:t>0.6</w:t>
            </w:r>
          </w:p>
        </w:tc>
      </w:tr>
      <w:tr w:rsidR="00BD1120" w:rsidRPr="00E062F1" w14:paraId="4657BA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C6A9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6597F2" w14:textId="77777777" w:rsidR="00BD1120" w:rsidRPr="00E062F1" w:rsidRDefault="00BD1120" w:rsidP="00BD1120">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682E352" w14:textId="77777777" w:rsidR="00BD1120" w:rsidRPr="00E062F1" w:rsidRDefault="00BD1120" w:rsidP="00BD1120">
            <w:pPr>
              <w:pStyle w:val="TAC"/>
              <w:rPr>
                <w:rFonts w:cs="Arial"/>
                <w:lang w:eastAsia="ja-JP"/>
              </w:rPr>
            </w:pPr>
            <w:r w:rsidRPr="00E062F1">
              <w:rPr>
                <w:rFonts w:eastAsia="Malgun Gothic" w:cs="Arial"/>
                <w:lang w:eastAsia="ko-KR"/>
              </w:rPr>
              <w:t>0.3</w:t>
            </w:r>
          </w:p>
        </w:tc>
      </w:tr>
      <w:tr w:rsidR="00BD1120" w:rsidRPr="00E062F1" w14:paraId="25393C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50C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E44562" w14:textId="77777777" w:rsidR="00BD1120" w:rsidRPr="00E062F1" w:rsidRDefault="00BD1120" w:rsidP="00BD1120">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C466FBC" w14:textId="77777777" w:rsidR="00BD1120" w:rsidRPr="00E062F1" w:rsidRDefault="00BD1120" w:rsidP="00BD1120">
            <w:pPr>
              <w:pStyle w:val="TAC"/>
              <w:rPr>
                <w:rFonts w:cs="Arial"/>
                <w:lang w:eastAsia="ja-JP"/>
              </w:rPr>
            </w:pPr>
            <w:r w:rsidRPr="00E062F1">
              <w:rPr>
                <w:rFonts w:eastAsia="Malgun Gothic" w:cs="Arial"/>
                <w:lang w:eastAsia="ko-KR"/>
              </w:rPr>
              <w:t>0.5</w:t>
            </w:r>
          </w:p>
        </w:tc>
      </w:tr>
      <w:tr w:rsidR="00BD1120" w:rsidRPr="00E062F1" w14:paraId="2A40F2F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D076EC" w14:textId="77777777" w:rsidR="00BD1120" w:rsidRPr="00E062F1" w:rsidRDefault="00BD1120" w:rsidP="00BD1120">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EF43C" w14:textId="77777777" w:rsidR="00BD1120" w:rsidRPr="00E062F1" w:rsidRDefault="00BD1120" w:rsidP="00BD1120">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C53A1" w14:textId="77777777" w:rsidR="00BD1120" w:rsidRPr="00E062F1" w:rsidRDefault="00BD1120" w:rsidP="00BD1120">
            <w:pPr>
              <w:pStyle w:val="TAC"/>
              <w:rPr>
                <w:rFonts w:eastAsia="Malgun Gothic" w:cs="Arial"/>
                <w:lang w:eastAsia="ko-KR"/>
              </w:rPr>
            </w:pPr>
            <w:r w:rsidRPr="00E062F1">
              <w:rPr>
                <w:rFonts w:cs="Arial"/>
                <w:szCs w:val="18"/>
              </w:rPr>
              <w:t>0.3</w:t>
            </w:r>
          </w:p>
        </w:tc>
      </w:tr>
      <w:tr w:rsidR="00BD1120" w:rsidRPr="00E062F1" w14:paraId="01808E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B5153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CB181" w14:textId="77777777" w:rsidR="00BD1120" w:rsidRPr="00E062F1" w:rsidRDefault="00BD1120" w:rsidP="00BD1120">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294BA" w14:textId="77777777" w:rsidR="00BD1120" w:rsidRPr="00E062F1" w:rsidRDefault="00BD1120" w:rsidP="00BD1120">
            <w:pPr>
              <w:pStyle w:val="TAC"/>
              <w:rPr>
                <w:rFonts w:eastAsia="Malgun Gothic" w:cs="Arial"/>
                <w:lang w:eastAsia="ko-KR"/>
              </w:rPr>
            </w:pPr>
            <w:r w:rsidRPr="00E062F1">
              <w:rPr>
                <w:rFonts w:cs="Arial"/>
                <w:szCs w:val="18"/>
              </w:rPr>
              <w:t>0.8</w:t>
            </w:r>
          </w:p>
        </w:tc>
      </w:tr>
      <w:tr w:rsidR="00BD1120" w:rsidRPr="00E062F1" w14:paraId="5A58E92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898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04339A" w14:textId="77777777" w:rsidR="00BD1120" w:rsidRPr="00E062F1" w:rsidRDefault="00BD1120" w:rsidP="00BD1120">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C7B73" w14:textId="77777777" w:rsidR="00BD1120" w:rsidRPr="00E062F1" w:rsidRDefault="00BD1120" w:rsidP="00BD1120">
            <w:pPr>
              <w:pStyle w:val="TAC"/>
              <w:rPr>
                <w:rFonts w:eastAsia="Malgun Gothic" w:cs="Arial"/>
                <w:lang w:eastAsia="ko-KR"/>
              </w:rPr>
            </w:pPr>
            <w:r w:rsidRPr="00E062F1">
              <w:rPr>
                <w:rFonts w:cs="Arial"/>
                <w:szCs w:val="18"/>
              </w:rPr>
              <w:t>0.9</w:t>
            </w:r>
          </w:p>
        </w:tc>
      </w:tr>
      <w:tr w:rsidR="00BD1120" w:rsidRPr="00E062F1" w14:paraId="728F41F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F67409" w14:textId="77777777" w:rsidR="00BD1120" w:rsidRPr="00E062F1" w:rsidRDefault="00BD1120" w:rsidP="00BD1120">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E4D71"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DCF87" w14:textId="77777777" w:rsidR="00BD1120" w:rsidRPr="00E062F1" w:rsidRDefault="00BD1120" w:rsidP="00BD1120">
            <w:pPr>
              <w:pStyle w:val="TAC"/>
              <w:rPr>
                <w:rFonts w:cs="Arial"/>
                <w:lang w:eastAsia="zh-CN"/>
              </w:rPr>
            </w:pPr>
            <w:r w:rsidRPr="00E062F1">
              <w:t>0.6</w:t>
            </w:r>
          </w:p>
        </w:tc>
      </w:tr>
      <w:tr w:rsidR="00BD1120" w:rsidRPr="00E062F1" w14:paraId="4D20BF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264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92A09" w14:textId="77777777" w:rsidR="00BD1120" w:rsidRPr="00E062F1" w:rsidRDefault="00BD1120" w:rsidP="00BD1120">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E52F1" w14:textId="77777777" w:rsidR="00BD1120" w:rsidRPr="00E062F1" w:rsidRDefault="00BD1120" w:rsidP="00BD1120">
            <w:pPr>
              <w:pStyle w:val="TAC"/>
              <w:rPr>
                <w:rFonts w:cs="Arial"/>
                <w:lang w:eastAsia="zh-CN"/>
              </w:rPr>
            </w:pPr>
            <w:r w:rsidRPr="00E062F1">
              <w:t>0.4</w:t>
            </w:r>
          </w:p>
        </w:tc>
      </w:tr>
      <w:tr w:rsidR="00BD1120" w:rsidRPr="00E062F1" w14:paraId="792FC2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6B8DB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2888AF"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08E4C" w14:textId="77777777" w:rsidR="00BD1120" w:rsidRPr="00E062F1" w:rsidRDefault="00BD1120" w:rsidP="00BD1120">
            <w:pPr>
              <w:pStyle w:val="TAC"/>
              <w:rPr>
                <w:rFonts w:cs="Arial"/>
                <w:lang w:eastAsia="zh-CN"/>
              </w:rPr>
            </w:pPr>
            <w:r w:rsidRPr="00E062F1">
              <w:t>0.8</w:t>
            </w:r>
          </w:p>
        </w:tc>
      </w:tr>
      <w:tr w:rsidR="00BD1120" w:rsidRPr="00E062F1" w14:paraId="593C54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48F18C" w14:textId="77777777" w:rsidR="00BD1120" w:rsidRPr="00E062F1" w:rsidRDefault="00BD1120" w:rsidP="00BD1120">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767D7"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79718" w14:textId="77777777" w:rsidR="00BD1120" w:rsidRPr="00E062F1" w:rsidRDefault="00BD1120" w:rsidP="00BD1120">
            <w:pPr>
              <w:pStyle w:val="TAC"/>
              <w:rPr>
                <w:rFonts w:cs="Arial"/>
                <w:lang w:eastAsia="zh-CN"/>
              </w:rPr>
            </w:pPr>
            <w:r w:rsidRPr="00E062F1">
              <w:t>0.6</w:t>
            </w:r>
          </w:p>
        </w:tc>
      </w:tr>
      <w:tr w:rsidR="00BD1120" w:rsidRPr="00E062F1" w14:paraId="00F46F4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0ACB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F1318"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C4A20" w14:textId="77777777" w:rsidR="00BD1120" w:rsidRPr="00E062F1" w:rsidRDefault="00BD1120" w:rsidP="00BD1120">
            <w:pPr>
              <w:pStyle w:val="TAC"/>
              <w:rPr>
                <w:rFonts w:cs="Arial"/>
                <w:lang w:eastAsia="zh-CN"/>
              </w:rPr>
            </w:pPr>
            <w:r w:rsidRPr="00E062F1">
              <w:t>0.4</w:t>
            </w:r>
          </w:p>
        </w:tc>
      </w:tr>
      <w:tr w:rsidR="00BD1120" w:rsidRPr="00E062F1" w14:paraId="5BAF818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D3BA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7351F"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DCC9C" w14:textId="77777777" w:rsidR="00BD1120" w:rsidRPr="00E062F1" w:rsidRDefault="00BD1120" w:rsidP="00BD1120">
            <w:pPr>
              <w:pStyle w:val="TAC"/>
              <w:rPr>
                <w:rFonts w:cs="Arial"/>
                <w:lang w:eastAsia="zh-CN"/>
              </w:rPr>
            </w:pPr>
            <w:r w:rsidRPr="00E062F1">
              <w:t>0.8</w:t>
            </w:r>
          </w:p>
        </w:tc>
      </w:tr>
      <w:tr w:rsidR="00BD1120" w:rsidRPr="00E062F1" w14:paraId="4017DA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08A71A" w14:textId="77777777" w:rsidR="00BD1120" w:rsidRPr="00E062F1" w:rsidRDefault="00BD1120" w:rsidP="00BD1120">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F7DD8" w14:textId="77777777" w:rsidR="00BD1120" w:rsidRPr="00E062F1" w:rsidRDefault="00BD1120" w:rsidP="00BD1120">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B8270" w14:textId="77777777" w:rsidR="00BD1120" w:rsidRPr="00E062F1" w:rsidRDefault="00BD1120" w:rsidP="00BD1120">
            <w:pPr>
              <w:pStyle w:val="TAC"/>
              <w:rPr>
                <w:rFonts w:cs="Arial"/>
                <w:lang w:eastAsia="zh-CN"/>
              </w:rPr>
            </w:pPr>
            <w:r w:rsidRPr="00E062F1">
              <w:rPr>
                <w:szCs w:val="18"/>
                <w:lang w:eastAsia="ja-JP"/>
              </w:rPr>
              <w:t>0.6</w:t>
            </w:r>
          </w:p>
        </w:tc>
      </w:tr>
      <w:tr w:rsidR="00BD1120" w:rsidRPr="00E062F1" w14:paraId="6434A1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2C1B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9069B" w14:textId="77777777" w:rsidR="00BD1120" w:rsidRPr="00E062F1" w:rsidRDefault="00BD1120" w:rsidP="00BD1120">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F2D2A" w14:textId="77777777" w:rsidR="00BD1120" w:rsidRPr="00E062F1" w:rsidRDefault="00BD1120" w:rsidP="00BD1120">
            <w:pPr>
              <w:pStyle w:val="TAC"/>
              <w:rPr>
                <w:rFonts w:cs="Arial"/>
                <w:lang w:eastAsia="zh-CN"/>
              </w:rPr>
            </w:pPr>
            <w:r w:rsidRPr="00E062F1">
              <w:rPr>
                <w:szCs w:val="18"/>
              </w:rPr>
              <w:t>0.6</w:t>
            </w:r>
          </w:p>
        </w:tc>
      </w:tr>
      <w:tr w:rsidR="00BD1120" w:rsidRPr="00E062F1" w14:paraId="08938C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2BB9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773D4E" w14:textId="77777777" w:rsidR="00BD1120" w:rsidRPr="00E062F1" w:rsidRDefault="00BD1120" w:rsidP="00BD1120">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7DE2F" w14:textId="77777777" w:rsidR="00BD1120" w:rsidRPr="00E062F1" w:rsidRDefault="00BD1120" w:rsidP="00BD1120">
            <w:pPr>
              <w:pStyle w:val="TAC"/>
              <w:rPr>
                <w:rFonts w:cs="Arial"/>
                <w:lang w:eastAsia="zh-CN"/>
              </w:rPr>
            </w:pPr>
            <w:r w:rsidRPr="00E062F1">
              <w:rPr>
                <w:szCs w:val="18"/>
              </w:rPr>
              <w:t>0.8</w:t>
            </w:r>
          </w:p>
        </w:tc>
      </w:tr>
      <w:tr w:rsidR="00BD1120" w:rsidRPr="00E062F1" w14:paraId="6C42BD5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1F8FC152" w14:textId="77777777" w:rsidR="00BD1120" w:rsidRPr="00E062F1" w:rsidRDefault="00BD1120" w:rsidP="00BD1120">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68F821C1"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1233E772" w14:textId="77777777" w:rsidR="00BD1120" w:rsidRPr="00E062F1" w:rsidRDefault="00BD1120" w:rsidP="00BD1120">
            <w:pPr>
              <w:pStyle w:val="TAC"/>
              <w:rPr>
                <w:szCs w:val="18"/>
              </w:rPr>
            </w:pPr>
            <w:r w:rsidRPr="00E062F1">
              <w:t>0.6</w:t>
            </w:r>
          </w:p>
        </w:tc>
      </w:tr>
      <w:tr w:rsidR="00BD1120" w:rsidRPr="00E062F1" w14:paraId="6AD3E854" w14:textId="77777777" w:rsidTr="00BD1120">
        <w:trPr>
          <w:jc w:val="center"/>
        </w:trPr>
        <w:tc>
          <w:tcPr>
            <w:tcW w:w="2221" w:type="dxa"/>
            <w:vMerge/>
            <w:tcBorders>
              <w:left w:val="single" w:sz="4" w:space="0" w:color="auto"/>
              <w:right w:val="single" w:sz="4" w:space="0" w:color="auto"/>
            </w:tcBorders>
            <w:vAlign w:val="center"/>
          </w:tcPr>
          <w:p w14:paraId="5766333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C73D1E" w14:textId="77777777" w:rsidR="00BD1120" w:rsidRPr="00E062F1" w:rsidRDefault="00BD1120" w:rsidP="00BD112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2480589B" w14:textId="77777777" w:rsidR="00BD1120" w:rsidRPr="00E062F1" w:rsidRDefault="00BD1120" w:rsidP="00BD1120">
            <w:pPr>
              <w:pStyle w:val="TAC"/>
              <w:rPr>
                <w:szCs w:val="18"/>
              </w:rPr>
            </w:pPr>
            <w:r w:rsidRPr="00E062F1">
              <w:t>0.5</w:t>
            </w:r>
          </w:p>
        </w:tc>
      </w:tr>
      <w:tr w:rsidR="00BD1120" w:rsidRPr="00E062F1" w14:paraId="6FC3615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E84DD4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2A6CF9" w14:textId="77777777" w:rsidR="00BD1120" w:rsidRPr="00E062F1" w:rsidRDefault="00BD1120" w:rsidP="00BD112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8A3676C" w14:textId="77777777" w:rsidR="00BD1120" w:rsidRPr="00E062F1" w:rsidRDefault="00BD1120" w:rsidP="00BD1120">
            <w:pPr>
              <w:pStyle w:val="TAC"/>
              <w:rPr>
                <w:szCs w:val="18"/>
              </w:rPr>
            </w:pPr>
            <w:r w:rsidRPr="00E062F1">
              <w:t>0.8</w:t>
            </w:r>
          </w:p>
        </w:tc>
      </w:tr>
      <w:tr w:rsidR="00BD1120" w:rsidRPr="00E062F1" w14:paraId="5D6764F6"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7A2EE8" w14:textId="77777777" w:rsidR="00BD1120" w:rsidRPr="00E062F1" w:rsidRDefault="00BD1120" w:rsidP="00BD1120">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vAlign w:val="center"/>
          </w:tcPr>
          <w:p w14:paraId="2B664E21"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D00548" w14:textId="77777777" w:rsidR="00BD1120" w:rsidRPr="00E062F1" w:rsidRDefault="00BD1120" w:rsidP="00BD1120">
            <w:pPr>
              <w:pStyle w:val="TAC"/>
              <w:rPr>
                <w:szCs w:val="18"/>
              </w:rPr>
            </w:pPr>
            <w:r w:rsidRPr="00E062F1">
              <w:rPr>
                <w:rFonts w:cs="Arial"/>
                <w:lang w:eastAsia="zh-CN"/>
              </w:rPr>
              <w:t>0.3</w:t>
            </w:r>
          </w:p>
        </w:tc>
      </w:tr>
      <w:tr w:rsidR="00BD1120" w:rsidRPr="00E062F1" w14:paraId="7EC962EA" w14:textId="77777777" w:rsidTr="00BD1120">
        <w:trPr>
          <w:jc w:val="center"/>
        </w:trPr>
        <w:tc>
          <w:tcPr>
            <w:tcW w:w="2221" w:type="dxa"/>
            <w:vMerge/>
            <w:tcBorders>
              <w:left w:val="single" w:sz="4" w:space="0" w:color="auto"/>
              <w:right w:val="single" w:sz="4" w:space="0" w:color="auto"/>
            </w:tcBorders>
            <w:vAlign w:val="center"/>
          </w:tcPr>
          <w:p w14:paraId="629907F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D4277D" w14:textId="77777777" w:rsidR="00BD1120" w:rsidRPr="00E062F1" w:rsidRDefault="00BD1120" w:rsidP="00BD112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CFBB131" w14:textId="77777777" w:rsidR="00BD1120" w:rsidRPr="00E062F1" w:rsidRDefault="00BD1120" w:rsidP="00BD1120">
            <w:pPr>
              <w:pStyle w:val="TAC"/>
              <w:rPr>
                <w:szCs w:val="18"/>
              </w:rPr>
            </w:pPr>
            <w:r w:rsidRPr="00E062F1">
              <w:rPr>
                <w:rFonts w:cs="Arial"/>
                <w:lang w:eastAsia="zh-CN"/>
              </w:rPr>
              <w:t>0.3</w:t>
            </w:r>
          </w:p>
        </w:tc>
      </w:tr>
      <w:tr w:rsidR="00BD1120" w:rsidRPr="00E062F1" w14:paraId="26D1683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EE49B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1F0417" w14:textId="77777777" w:rsidR="00BD1120" w:rsidRPr="00E062F1" w:rsidRDefault="00BD1120" w:rsidP="00BD1120">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7ECE9C9" w14:textId="77777777" w:rsidR="00BD1120" w:rsidRPr="00E062F1" w:rsidRDefault="00BD1120" w:rsidP="00BD1120">
            <w:pPr>
              <w:pStyle w:val="TAC"/>
              <w:rPr>
                <w:szCs w:val="18"/>
              </w:rPr>
            </w:pPr>
            <w:r w:rsidRPr="00E062F1">
              <w:rPr>
                <w:rFonts w:cs="Arial"/>
                <w:lang w:eastAsia="zh-CN"/>
              </w:rPr>
              <w:t>0.3</w:t>
            </w:r>
          </w:p>
        </w:tc>
      </w:tr>
      <w:tr w:rsidR="00BD1120" w:rsidRPr="00E062F1" w14:paraId="679F571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A97AF31" w14:textId="77777777" w:rsidR="00BD1120" w:rsidRPr="00E062F1" w:rsidRDefault="00BD1120" w:rsidP="00BD1120">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vAlign w:val="center"/>
          </w:tcPr>
          <w:p w14:paraId="3828C0E5"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7CDFB8" w14:textId="77777777" w:rsidR="00BD1120" w:rsidRPr="00E062F1" w:rsidRDefault="00BD1120" w:rsidP="00BD1120">
            <w:pPr>
              <w:pStyle w:val="TAC"/>
              <w:rPr>
                <w:szCs w:val="18"/>
              </w:rPr>
            </w:pPr>
            <w:r w:rsidRPr="00E062F1">
              <w:rPr>
                <w:rFonts w:cs="Arial"/>
                <w:lang w:eastAsia="zh-CN"/>
              </w:rPr>
              <w:t>0.3</w:t>
            </w:r>
          </w:p>
        </w:tc>
      </w:tr>
      <w:tr w:rsidR="00BD1120" w:rsidRPr="00E062F1" w14:paraId="16B9F48B" w14:textId="77777777" w:rsidTr="00BD1120">
        <w:trPr>
          <w:jc w:val="center"/>
        </w:trPr>
        <w:tc>
          <w:tcPr>
            <w:tcW w:w="2221" w:type="dxa"/>
            <w:vMerge/>
            <w:tcBorders>
              <w:left w:val="single" w:sz="4" w:space="0" w:color="auto"/>
              <w:right w:val="single" w:sz="4" w:space="0" w:color="auto"/>
            </w:tcBorders>
            <w:vAlign w:val="center"/>
          </w:tcPr>
          <w:p w14:paraId="66DD88A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D0C423" w14:textId="77777777" w:rsidR="00BD1120" w:rsidRPr="00E062F1" w:rsidRDefault="00BD1120" w:rsidP="00BD112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3015F82" w14:textId="77777777" w:rsidR="00BD1120" w:rsidRPr="00E062F1" w:rsidRDefault="00BD1120" w:rsidP="00BD1120">
            <w:pPr>
              <w:pStyle w:val="TAC"/>
              <w:rPr>
                <w:szCs w:val="18"/>
              </w:rPr>
            </w:pPr>
            <w:r w:rsidRPr="00E062F1">
              <w:rPr>
                <w:rFonts w:cs="Arial"/>
                <w:lang w:eastAsia="zh-CN"/>
              </w:rPr>
              <w:t>0.3</w:t>
            </w:r>
          </w:p>
        </w:tc>
      </w:tr>
      <w:tr w:rsidR="00BD1120" w:rsidRPr="00E062F1" w14:paraId="70AE4BB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6E724C7" w14:textId="77777777" w:rsidR="00BD1120" w:rsidRPr="00E062F1" w:rsidRDefault="00BD1120" w:rsidP="00BD1120">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vAlign w:val="center"/>
          </w:tcPr>
          <w:p w14:paraId="1C7ACD8C"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E2C3306" w14:textId="77777777" w:rsidR="00BD1120" w:rsidRPr="00E062F1" w:rsidRDefault="00BD1120" w:rsidP="00BD1120">
            <w:pPr>
              <w:pStyle w:val="TAC"/>
              <w:rPr>
                <w:szCs w:val="18"/>
              </w:rPr>
            </w:pPr>
            <w:r w:rsidRPr="00E062F1">
              <w:rPr>
                <w:rFonts w:cs="Arial"/>
                <w:lang w:eastAsia="zh-CN"/>
              </w:rPr>
              <w:t>0.3</w:t>
            </w:r>
          </w:p>
        </w:tc>
      </w:tr>
      <w:tr w:rsidR="00BD1120" w:rsidRPr="00E062F1" w14:paraId="282AB6EB" w14:textId="77777777" w:rsidTr="00BD1120">
        <w:trPr>
          <w:jc w:val="center"/>
        </w:trPr>
        <w:tc>
          <w:tcPr>
            <w:tcW w:w="2221" w:type="dxa"/>
            <w:vMerge/>
            <w:tcBorders>
              <w:left w:val="single" w:sz="4" w:space="0" w:color="auto"/>
              <w:right w:val="single" w:sz="4" w:space="0" w:color="auto"/>
            </w:tcBorders>
            <w:vAlign w:val="center"/>
          </w:tcPr>
          <w:p w14:paraId="699C74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280FFD" w14:textId="77777777" w:rsidR="00BD1120" w:rsidRPr="00E062F1" w:rsidRDefault="00BD1120" w:rsidP="00BD1120">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FA2358" w14:textId="77777777" w:rsidR="00BD1120" w:rsidRPr="00E062F1" w:rsidRDefault="00BD1120" w:rsidP="00BD1120">
            <w:pPr>
              <w:pStyle w:val="TAC"/>
              <w:rPr>
                <w:szCs w:val="18"/>
              </w:rPr>
            </w:pPr>
            <w:r w:rsidRPr="00E062F1">
              <w:rPr>
                <w:rFonts w:cs="Arial"/>
                <w:lang w:eastAsia="zh-CN"/>
              </w:rPr>
              <w:t>0.3</w:t>
            </w:r>
          </w:p>
        </w:tc>
      </w:tr>
      <w:tr w:rsidR="00BD1120" w:rsidRPr="00E062F1" w14:paraId="1D3FF3F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9B827F2" w14:textId="77777777" w:rsidR="00BD1120" w:rsidRPr="00E062F1" w:rsidRDefault="00BD1120" w:rsidP="00BD1120">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tcPr>
          <w:p w14:paraId="78E128D5" w14:textId="77777777" w:rsidR="00BD1120" w:rsidRPr="00E062F1" w:rsidRDefault="00BD1120" w:rsidP="00BD1120">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0E85CE0"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4FF98192" w14:textId="77777777" w:rsidTr="00BD1120">
        <w:trPr>
          <w:jc w:val="center"/>
        </w:trPr>
        <w:tc>
          <w:tcPr>
            <w:tcW w:w="2221" w:type="dxa"/>
            <w:vMerge/>
            <w:tcBorders>
              <w:left w:val="single" w:sz="4" w:space="0" w:color="auto"/>
              <w:right w:val="single" w:sz="4" w:space="0" w:color="auto"/>
            </w:tcBorders>
            <w:vAlign w:val="center"/>
          </w:tcPr>
          <w:p w14:paraId="397FF91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82D7F0" w14:textId="77777777" w:rsidR="00BD1120" w:rsidRPr="00E062F1" w:rsidRDefault="00BD1120" w:rsidP="00BD1120">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FA31F6E"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08EFBCAD"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1ECAA3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4BA4B9" w14:textId="77777777" w:rsidR="00BD1120" w:rsidRPr="00E062F1" w:rsidRDefault="00BD1120" w:rsidP="00BD1120">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vAlign w:val="center"/>
          </w:tcPr>
          <w:p w14:paraId="73FB40BE"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4803E0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25F1DE" w14:textId="77777777" w:rsidR="00BD1120" w:rsidRPr="00E062F1" w:rsidRDefault="00BD1120" w:rsidP="00BD1120">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CB440"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BFCF4" w14:textId="77777777" w:rsidR="00BD1120" w:rsidRPr="00E062F1" w:rsidRDefault="00BD1120" w:rsidP="00BD1120">
            <w:pPr>
              <w:pStyle w:val="TAC"/>
              <w:rPr>
                <w:szCs w:val="18"/>
                <w:lang w:eastAsia="fr-FR"/>
              </w:rPr>
            </w:pPr>
            <w:r w:rsidRPr="00E062F1">
              <w:rPr>
                <w:rFonts w:cs="Arial"/>
                <w:szCs w:val="18"/>
              </w:rPr>
              <w:t>0.6</w:t>
            </w:r>
          </w:p>
        </w:tc>
      </w:tr>
      <w:tr w:rsidR="00BD1120" w:rsidRPr="00E062F1" w14:paraId="6EA300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C0C4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4472D0" w14:textId="77777777" w:rsidR="00BD1120" w:rsidRPr="00E062F1" w:rsidRDefault="00BD1120" w:rsidP="00BD112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567FB" w14:textId="77777777" w:rsidR="00BD1120" w:rsidRPr="00E062F1" w:rsidRDefault="00BD1120" w:rsidP="00BD1120">
            <w:pPr>
              <w:pStyle w:val="TAC"/>
              <w:rPr>
                <w:szCs w:val="18"/>
                <w:lang w:eastAsia="fr-FR"/>
              </w:rPr>
            </w:pPr>
            <w:r w:rsidRPr="00E062F1">
              <w:rPr>
                <w:rFonts w:cs="Arial"/>
                <w:szCs w:val="18"/>
              </w:rPr>
              <w:t>0.8</w:t>
            </w:r>
          </w:p>
        </w:tc>
      </w:tr>
      <w:tr w:rsidR="00BD1120" w:rsidRPr="00E062F1" w14:paraId="6C6F75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661C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65BC7C" w14:textId="77777777" w:rsidR="00BD1120" w:rsidRPr="00E062F1" w:rsidRDefault="00BD1120" w:rsidP="00BD112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CB319" w14:textId="77777777" w:rsidR="00BD1120" w:rsidRPr="00E062F1" w:rsidRDefault="00BD1120" w:rsidP="00BD1120">
            <w:pPr>
              <w:pStyle w:val="TAC"/>
              <w:rPr>
                <w:szCs w:val="18"/>
                <w:lang w:eastAsia="fr-FR"/>
              </w:rPr>
            </w:pPr>
            <w:r w:rsidRPr="00E062F1">
              <w:rPr>
                <w:rFonts w:cs="Arial"/>
                <w:szCs w:val="18"/>
              </w:rPr>
              <w:t>0.8</w:t>
            </w:r>
          </w:p>
        </w:tc>
      </w:tr>
      <w:tr w:rsidR="00BD1120" w:rsidRPr="00E062F1" w14:paraId="7198E8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FEDB7B" w14:textId="77777777" w:rsidR="00BD1120" w:rsidRPr="00E062F1" w:rsidRDefault="00BD1120" w:rsidP="00BD1120">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6A505"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659884" w14:textId="77777777" w:rsidR="00BD1120" w:rsidRPr="00E062F1" w:rsidRDefault="00BD1120" w:rsidP="00BD1120">
            <w:pPr>
              <w:pStyle w:val="TAC"/>
              <w:rPr>
                <w:szCs w:val="18"/>
              </w:rPr>
            </w:pPr>
            <w:r w:rsidRPr="00E062F1">
              <w:rPr>
                <w:rFonts w:cs="Arial"/>
                <w:szCs w:val="18"/>
              </w:rPr>
              <w:t>0.6</w:t>
            </w:r>
          </w:p>
        </w:tc>
      </w:tr>
      <w:tr w:rsidR="00BD1120" w:rsidRPr="00E062F1" w14:paraId="0ED3E02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6F88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A268A" w14:textId="77777777" w:rsidR="00BD1120" w:rsidRPr="00E062F1" w:rsidRDefault="00BD1120" w:rsidP="00BD112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57CDD" w14:textId="77777777" w:rsidR="00BD1120" w:rsidRPr="00E062F1" w:rsidRDefault="00BD1120" w:rsidP="00BD1120">
            <w:pPr>
              <w:pStyle w:val="TAC"/>
              <w:rPr>
                <w:szCs w:val="18"/>
              </w:rPr>
            </w:pPr>
            <w:r w:rsidRPr="00E062F1">
              <w:rPr>
                <w:rFonts w:cs="Arial"/>
                <w:szCs w:val="18"/>
              </w:rPr>
              <w:t>0.8</w:t>
            </w:r>
          </w:p>
        </w:tc>
      </w:tr>
      <w:tr w:rsidR="00BD1120" w:rsidRPr="00E062F1" w14:paraId="2F839B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B4F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30DE7A" w14:textId="77777777" w:rsidR="00BD1120" w:rsidRPr="00E062F1" w:rsidRDefault="00BD1120" w:rsidP="00BD112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3EEF8" w14:textId="77777777" w:rsidR="00BD1120" w:rsidRPr="00E062F1" w:rsidRDefault="00BD1120" w:rsidP="00BD1120">
            <w:pPr>
              <w:pStyle w:val="TAC"/>
              <w:rPr>
                <w:szCs w:val="18"/>
              </w:rPr>
            </w:pPr>
            <w:r w:rsidRPr="00E062F1">
              <w:rPr>
                <w:rFonts w:cs="Arial"/>
                <w:szCs w:val="18"/>
              </w:rPr>
              <w:t>0.8</w:t>
            </w:r>
          </w:p>
        </w:tc>
      </w:tr>
      <w:tr w:rsidR="00BD1120" w:rsidRPr="00E062F1" w14:paraId="1820E81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F71D5F" w14:textId="77777777" w:rsidR="00BD1120" w:rsidRPr="00E062F1" w:rsidRDefault="00BD1120" w:rsidP="00BD1120">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EBF32" w14:textId="77777777" w:rsidR="00BD1120" w:rsidRPr="00E062F1" w:rsidRDefault="00BD1120" w:rsidP="00BD1120">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9BA6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20EB9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73CE8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C72900" w14:textId="77777777" w:rsidR="00BD1120" w:rsidRPr="00E062F1" w:rsidRDefault="00BD1120" w:rsidP="00BD112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CA68F"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85238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61A4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A2BD7"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0DD9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43218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518B96" w14:textId="77777777" w:rsidR="00BD1120" w:rsidRPr="00E062F1" w:rsidRDefault="00BD1120" w:rsidP="00BD1120">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4E312" w14:textId="77777777" w:rsidR="00BD1120" w:rsidRPr="00E062F1" w:rsidRDefault="00BD1120" w:rsidP="00BD1120">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7DA6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38F5B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E88E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CB595"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EE90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42EAA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C8983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84E66E" w14:textId="77777777" w:rsidR="00BD1120" w:rsidRPr="00E062F1" w:rsidRDefault="00BD1120" w:rsidP="00BD1120">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8B90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5A02A3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629243" w14:textId="77777777" w:rsidR="00BD1120" w:rsidRPr="00E062F1" w:rsidRDefault="00BD1120" w:rsidP="00BD1120">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91F2D3" w14:textId="77777777" w:rsidR="00BD1120" w:rsidRPr="00E062F1" w:rsidRDefault="00BD1120" w:rsidP="00BD1120">
            <w:pPr>
              <w:pStyle w:val="TAC"/>
              <w:rPr>
                <w:rFonts w:eastAsia="MS Mincho" w:cs="Arial"/>
                <w:bCs/>
                <w:szCs w:val="18"/>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D645D" w14:textId="77777777" w:rsidR="00BD1120" w:rsidRPr="00E062F1" w:rsidRDefault="00BD1120" w:rsidP="00BD1120">
            <w:pPr>
              <w:pStyle w:val="TAC"/>
              <w:rPr>
                <w:rFonts w:eastAsia="MS Mincho" w:cs="Arial"/>
                <w:bCs/>
                <w:szCs w:val="18"/>
              </w:rPr>
            </w:pPr>
            <w:r w:rsidRPr="00E062F1">
              <w:rPr>
                <w:rFonts w:eastAsia="MS Mincho" w:cs="Arial"/>
                <w:lang w:eastAsia="zh-CN"/>
              </w:rPr>
              <w:t>0.</w:t>
            </w:r>
            <w:r w:rsidRPr="00E062F1">
              <w:rPr>
                <w:rFonts w:cs="Arial"/>
                <w:lang w:eastAsia="zh-CN"/>
              </w:rPr>
              <w:t>4</w:t>
            </w:r>
          </w:p>
        </w:tc>
      </w:tr>
      <w:tr w:rsidR="00BD1120" w:rsidRPr="00E062F1" w14:paraId="318534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803F12"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006D21" w14:textId="77777777" w:rsidR="00BD1120" w:rsidRPr="00E062F1" w:rsidRDefault="00BD1120" w:rsidP="00BD1120">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771CB" w14:textId="77777777" w:rsidR="00BD1120" w:rsidRPr="00E062F1" w:rsidRDefault="00BD1120" w:rsidP="00BD1120">
            <w:pPr>
              <w:pStyle w:val="TAC"/>
              <w:rPr>
                <w:rFonts w:eastAsia="MS Mincho" w:cs="Arial"/>
                <w:bCs/>
                <w:szCs w:val="18"/>
              </w:rPr>
            </w:pPr>
            <w:r w:rsidRPr="00E062F1">
              <w:rPr>
                <w:rFonts w:eastAsia="MS Mincho" w:cs="Arial"/>
                <w:lang w:eastAsia="zh-CN"/>
              </w:rPr>
              <w:t>0.3</w:t>
            </w:r>
          </w:p>
        </w:tc>
      </w:tr>
      <w:tr w:rsidR="00BD1120" w:rsidRPr="00E062F1" w14:paraId="6A53341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4CA69"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06D2" w14:textId="77777777" w:rsidR="00BD1120" w:rsidRPr="00E062F1" w:rsidRDefault="00BD1120" w:rsidP="00BD1120">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0769C" w14:textId="77777777" w:rsidR="00BD1120" w:rsidRPr="00E062F1" w:rsidRDefault="00BD1120" w:rsidP="00BD1120">
            <w:pPr>
              <w:pStyle w:val="TAC"/>
              <w:rPr>
                <w:rFonts w:eastAsia="MS Mincho" w:cs="Arial"/>
                <w:bCs/>
                <w:szCs w:val="18"/>
              </w:rPr>
            </w:pPr>
            <w:r w:rsidRPr="00E062F1">
              <w:rPr>
                <w:rFonts w:eastAsia="MS Mincho" w:cs="Arial"/>
                <w:lang w:eastAsia="zh-CN"/>
              </w:rPr>
              <w:t>0.8</w:t>
            </w:r>
          </w:p>
        </w:tc>
      </w:tr>
      <w:tr w:rsidR="00BD1120" w:rsidRPr="00E062F1" w14:paraId="7E1D9E6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1FBAC" w14:textId="77777777" w:rsidR="00BD1120" w:rsidRPr="00E062F1" w:rsidRDefault="00BD1120" w:rsidP="00BD1120">
            <w:pPr>
              <w:pStyle w:val="TAC"/>
              <w:rPr>
                <w:rFonts w:eastAsia="MS Mincho" w:cs="Arial"/>
                <w:bCs/>
                <w:szCs w:val="18"/>
              </w:rPr>
            </w:pPr>
            <w:r w:rsidRPr="00E062F1">
              <w:rPr>
                <w:rFonts w:eastAsia="MS Mincho" w:cs="Arial"/>
              </w:rPr>
              <w:t>DC_11-18</w:t>
            </w:r>
            <w:r w:rsidRPr="00E062F1">
              <w:rPr>
                <w:rFonts w:asciiTheme="minorEastAsia" w:hAnsiTheme="minorEastAsia" w:cs="Arial"/>
                <w:lang w:eastAsia="zh-CN"/>
              </w:rPr>
              <w:t>_</w:t>
            </w: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0BA7F" w14:textId="77777777" w:rsidR="00BD1120" w:rsidRPr="00E062F1" w:rsidRDefault="00BD1120" w:rsidP="00BD1120">
            <w:pPr>
              <w:pStyle w:val="TAC"/>
              <w:rPr>
                <w:rFonts w:eastAsia="MS Mincho" w:cs="Arial"/>
                <w:lang w:eastAsia="ja-JP"/>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F58C6" w14:textId="77777777" w:rsidR="00BD1120" w:rsidRPr="00E062F1" w:rsidRDefault="00BD1120" w:rsidP="00BD1120">
            <w:pPr>
              <w:pStyle w:val="TAC"/>
              <w:rPr>
                <w:rFonts w:eastAsia="MS Mincho" w:cs="Arial"/>
                <w:lang w:eastAsia="zh-CN"/>
              </w:rPr>
            </w:pPr>
            <w:r w:rsidRPr="00E062F1">
              <w:rPr>
                <w:rFonts w:eastAsia="MS Mincho" w:cs="Arial"/>
                <w:lang w:eastAsia="zh-CN"/>
              </w:rPr>
              <w:t>0.</w:t>
            </w:r>
            <w:r w:rsidRPr="00E062F1">
              <w:rPr>
                <w:rFonts w:cs="Arial"/>
                <w:lang w:eastAsia="zh-CN"/>
              </w:rPr>
              <w:t>4</w:t>
            </w:r>
          </w:p>
        </w:tc>
      </w:tr>
      <w:tr w:rsidR="00BD1120" w:rsidRPr="00E062F1" w14:paraId="2D9DE03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5407DA"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E1608" w14:textId="77777777" w:rsidR="00BD1120" w:rsidRPr="00E062F1" w:rsidRDefault="00BD1120" w:rsidP="00BD1120">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FF098" w14:textId="77777777" w:rsidR="00BD1120" w:rsidRPr="00E062F1" w:rsidRDefault="00BD1120" w:rsidP="00BD1120">
            <w:pPr>
              <w:pStyle w:val="TAC"/>
              <w:rPr>
                <w:rFonts w:eastAsia="MS Mincho" w:cs="Arial"/>
                <w:lang w:eastAsia="zh-CN"/>
              </w:rPr>
            </w:pPr>
            <w:r w:rsidRPr="00E062F1">
              <w:rPr>
                <w:rFonts w:eastAsia="MS Mincho" w:cs="Arial"/>
                <w:lang w:eastAsia="zh-CN"/>
              </w:rPr>
              <w:t>0.3</w:t>
            </w:r>
          </w:p>
        </w:tc>
      </w:tr>
      <w:tr w:rsidR="00BD1120" w:rsidRPr="00E062F1" w14:paraId="2992F5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AEA400"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D65290"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A51DB" w14:textId="77777777" w:rsidR="00BD1120" w:rsidRPr="00E062F1" w:rsidRDefault="00BD1120" w:rsidP="00BD1120">
            <w:pPr>
              <w:pStyle w:val="TAC"/>
              <w:rPr>
                <w:rFonts w:eastAsia="MS Mincho" w:cs="Arial"/>
                <w:lang w:eastAsia="zh-CN"/>
              </w:rPr>
            </w:pPr>
            <w:r w:rsidRPr="00E062F1">
              <w:rPr>
                <w:rFonts w:eastAsia="MS Mincho" w:cs="Arial"/>
                <w:lang w:eastAsia="zh-CN"/>
              </w:rPr>
              <w:t>0.8</w:t>
            </w:r>
          </w:p>
        </w:tc>
      </w:tr>
      <w:tr w:rsidR="00BD1120" w:rsidRPr="00E062F1" w14:paraId="0C75E8C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E60EBD" w14:textId="77777777" w:rsidR="00BD1120" w:rsidRPr="00E062F1" w:rsidRDefault="00BD1120" w:rsidP="00BD1120">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015B1"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D0781" w14:textId="77777777" w:rsidR="00BD1120" w:rsidRPr="00E062F1" w:rsidRDefault="00BD1120" w:rsidP="00BD1120">
            <w:pPr>
              <w:pStyle w:val="TAC"/>
              <w:rPr>
                <w:rFonts w:eastAsia="MS Mincho" w:cs="Arial"/>
                <w:lang w:eastAsia="zh-CN"/>
              </w:rPr>
            </w:pPr>
            <w:r w:rsidRPr="00E062F1">
              <w:rPr>
                <w:rFonts w:cs="Arial"/>
                <w:lang w:eastAsia="zh-CN"/>
              </w:rPr>
              <w:t>0.8</w:t>
            </w:r>
          </w:p>
        </w:tc>
      </w:tr>
      <w:tr w:rsidR="00BD1120" w:rsidRPr="00E062F1" w14:paraId="6084FA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6F2EEC"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67E269"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5A559" w14:textId="77777777" w:rsidR="00BD1120" w:rsidRPr="00E062F1" w:rsidRDefault="00BD1120" w:rsidP="00BD1120">
            <w:pPr>
              <w:pStyle w:val="TAC"/>
              <w:rPr>
                <w:rFonts w:eastAsia="MS Mincho" w:cs="Arial"/>
                <w:lang w:eastAsia="zh-CN"/>
              </w:rPr>
            </w:pPr>
            <w:r w:rsidRPr="00E062F1">
              <w:rPr>
                <w:rFonts w:cs="Arial"/>
                <w:lang w:eastAsia="zh-CN"/>
              </w:rPr>
              <w:t>0.4</w:t>
            </w:r>
          </w:p>
        </w:tc>
      </w:tr>
      <w:tr w:rsidR="00BD1120" w:rsidRPr="00E062F1" w14:paraId="034BD4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8E0942"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60EBB"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FE908" w14:textId="77777777" w:rsidR="00BD1120" w:rsidRPr="00E062F1" w:rsidRDefault="00BD1120" w:rsidP="00BD1120">
            <w:pPr>
              <w:pStyle w:val="TAC"/>
              <w:rPr>
                <w:rFonts w:eastAsia="MS Mincho" w:cs="Arial"/>
                <w:lang w:eastAsia="zh-CN"/>
              </w:rPr>
            </w:pPr>
            <w:r w:rsidRPr="00E062F1">
              <w:rPr>
                <w:rFonts w:cs="Arial"/>
                <w:lang w:eastAsia="zh-CN"/>
              </w:rPr>
              <w:t>0.8</w:t>
            </w:r>
          </w:p>
        </w:tc>
      </w:tr>
      <w:tr w:rsidR="00BD1120" w:rsidRPr="00E062F1" w14:paraId="529DEF8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2761ED" w14:textId="77777777" w:rsidR="00BD1120" w:rsidRPr="00E062F1" w:rsidRDefault="00BD1120" w:rsidP="00BD1120">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475FF" w14:textId="77777777" w:rsidR="00BD1120" w:rsidRPr="00E062F1" w:rsidRDefault="00BD1120" w:rsidP="00BD1120">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FB19E"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61B1AA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FA4AD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15A9D8" w14:textId="77777777" w:rsidR="00BD1120" w:rsidRPr="00E062F1" w:rsidRDefault="00BD1120" w:rsidP="00BD1120">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17C7E"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29C1E1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D436C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46CD55" w14:textId="77777777" w:rsidR="00BD1120" w:rsidRPr="00E062F1" w:rsidRDefault="00BD1120" w:rsidP="00BD1120">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009B9"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47E95A3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02A53E" w14:textId="77777777" w:rsidR="00BD1120" w:rsidRPr="00E062F1" w:rsidRDefault="00BD1120" w:rsidP="00BD1120">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9F9B7" w14:textId="77777777" w:rsidR="00BD1120" w:rsidRPr="00E062F1" w:rsidRDefault="00BD1120" w:rsidP="00BD112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DB22E" w14:textId="77777777" w:rsidR="00BD1120" w:rsidRPr="00E062F1" w:rsidRDefault="00BD1120" w:rsidP="00BD1120">
            <w:pPr>
              <w:pStyle w:val="TAC"/>
              <w:rPr>
                <w:rFonts w:cs="Arial"/>
                <w:lang w:eastAsia="zh-CN"/>
              </w:rPr>
            </w:pPr>
            <w:r w:rsidRPr="00E062F1">
              <w:rPr>
                <w:rFonts w:cs="Arial"/>
              </w:rPr>
              <w:t>0.3</w:t>
            </w:r>
          </w:p>
        </w:tc>
      </w:tr>
      <w:tr w:rsidR="00BD1120" w:rsidRPr="00E062F1" w14:paraId="5D12B5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7B39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1BB78"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197A0" w14:textId="77777777" w:rsidR="00BD1120" w:rsidRPr="00E062F1" w:rsidRDefault="00BD1120" w:rsidP="00BD1120">
            <w:pPr>
              <w:pStyle w:val="TAC"/>
              <w:rPr>
                <w:rFonts w:cs="Arial"/>
                <w:lang w:eastAsia="zh-CN"/>
              </w:rPr>
            </w:pPr>
            <w:r w:rsidRPr="00E062F1">
              <w:rPr>
                <w:rFonts w:cs="Arial"/>
              </w:rPr>
              <w:t>0.3</w:t>
            </w:r>
          </w:p>
        </w:tc>
      </w:tr>
      <w:tr w:rsidR="00BD1120" w:rsidRPr="00E062F1" w14:paraId="56C209B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3606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567084"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73FA9" w14:textId="77777777" w:rsidR="00BD1120" w:rsidRPr="00E062F1" w:rsidRDefault="00BD1120" w:rsidP="00BD1120">
            <w:pPr>
              <w:pStyle w:val="TAC"/>
              <w:rPr>
                <w:rFonts w:cs="Arial"/>
                <w:lang w:eastAsia="zh-CN"/>
              </w:rPr>
            </w:pPr>
            <w:r w:rsidRPr="00E062F1">
              <w:rPr>
                <w:rFonts w:cs="Arial"/>
              </w:rPr>
              <w:t>0.5</w:t>
            </w:r>
          </w:p>
        </w:tc>
      </w:tr>
      <w:tr w:rsidR="00BD1120" w:rsidRPr="00E062F1" w14:paraId="0E28425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FB8AB8" w14:textId="77777777" w:rsidR="00BD1120" w:rsidRPr="00E062F1" w:rsidRDefault="00BD1120" w:rsidP="00BD1120">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59B80"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B2B48" w14:textId="77777777" w:rsidR="00BD1120" w:rsidRPr="00E062F1" w:rsidRDefault="00BD1120" w:rsidP="00BD1120">
            <w:pPr>
              <w:pStyle w:val="TAC"/>
              <w:rPr>
                <w:rFonts w:cs="Arial"/>
              </w:rPr>
            </w:pPr>
            <w:r w:rsidRPr="00E062F1">
              <w:rPr>
                <w:rFonts w:cs="Arial"/>
              </w:rPr>
              <w:t>0.8</w:t>
            </w:r>
          </w:p>
        </w:tc>
      </w:tr>
      <w:tr w:rsidR="00BD1120" w:rsidRPr="00E062F1" w14:paraId="6DE0078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8523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EB113" w14:textId="77777777" w:rsidR="00BD1120" w:rsidRPr="00E062F1" w:rsidRDefault="00BD1120" w:rsidP="00BD1120">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BF0C2" w14:textId="77777777" w:rsidR="00BD1120" w:rsidRPr="00E062F1" w:rsidRDefault="00BD1120" w:rsidP="00BD1120">
            <w:pPr>
              <w:pStyle w:val="TAC"/>
              <w:rPr>
                <w:rFonts w:cs="Arial"/>
              </w:rPr>
            </w:pPr>
            <w:r w:rsidRPr="00E062F1">
              <w:rPr>
                <w:rFonts w:cs="Arial"/>
              </w:rPr>
              <w:t>0.3</w:t>
            </w:r>
          </w:p>
        </w:tc>
      </w:tr>
      <w:tr w:rsidR="00BD1120" w:rsidRPr="00E062F1" w14:paraId="0C8D64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8EE4E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F101D4"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028E3" w14:textId="77777777" w:rsidR="00BD1120" w:rsidRPr="00E062F1" w:rsidRDefault="00BD1120" w:rsidP="00BD1120">
            <w:pPr>
              <w:pStyle w:val="TAC"/>
              <w:rPr>
                <w:rFonts w:cs="Arial"/>
              </w:rPr>
            </w:pPr>
            <w:r w:rsidRPr="00E062F1">
              <w:rPr>
                <w:rFonts w:cs="Arial"/>
              </w:rPr>
              <w:t>0.5</w:t>
            </w:r>
          </w:p>
        </w:tc>
      </w:tr>
      <w:tr w:rsidR="00BD1120" w:rsidRPr="00E062F1" w14:paraId="659A058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55931D" w14:textId="77777777" w:rsidR="00BD1120" w:rsidRPr="00E062F1" w:rsidRDefault="00BD1120" w:rsidP="00BD1120">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988BE"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FA642" w14:textId="77777777" w:rsidR="00BD1120" w:rsidRPr="00E062F1" w:rsidRDefault="00BD1120" w:rsidP="00BD1120">
            <w:pPr>
              <w:pStyle w:val="TAC"/>
              <w:rPr>
                <w:rFonts w:cs="Arial"/>
              </w:rPr>
            </w:pPr>
            <w:r w:rsidRPr="00E062F1">
              <w:rPr>
                <w:rFonts w:cs="Arial"/>
                <w:lang w:eastAsia="zh-CN"/>
              </w:rPr>
              <w:t>0.5</w:t>
            </w:r>
          </w:p>
        </w:tc>
      </w:tr>
      <w:tr w:rsidR="00BD1120" w:rsidRPr="00E062F1" w14:paraId="5BB260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2AD7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556229" w14:textId="77777777" w:rsidR="00BD1120" w:rsidRPr="00E062F1" w:rsidRDefault="00BD1120" w:rsidP="00BD1120">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36DA7" w14:textId="77777777" w:rsidR="00BD1120" w:rsidRPr="00E062F1" w:rsidRDefault="00BD1120" w:rsidP="00BD1120">
            <w:pPr>
              <w:pStyle w:val="TAC"/>
              <w:rPr>
                <w:rFonts w:cs="Arial"/>
              </w:rPr>
            </w:pPr>
            <w:r w:rsidRPr="00E062F1">
              <w:rPr>
                <w:rFonts w:cs="Arial"/>
                <w:lang w:eastAsia="zh-CN"/>
              </w:rPr>
              <w:t>0.5</w:t>
            </w:r>
          </w:p>
        </w:tc>
      </w:tr>
      <w:tr w:rsidR="00BD1120" w:rsidRPr="00E062F1" w14:paraId="3A1223D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266D5A" w14:textId="77777777" w:rsidR="00BD1120" w:rsidRPr="00E062F1" w:rsidRDefault="00BD1120" w:rsidP="00BD1120">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DF2AF" w14:textId="77777777" w:rsidR="00BD1120" w:rsidRPr="00E062F1" w:rsidRDefault="00BD1120" w:rsidP="00BD112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3E702" w14:textId="77777777" w:rsidR="00BD1120" w:rsidRPr="00E062F1" w:rsidRDefault="00BD1120" w:rsidP="00BD1120">
            <w:pPr>
              <w:pStyle w:val="TAC"/>
              <w:rPr>
                <w:rFonts w:cs="Arial"/>
                <w:lang w:eastAsia="zh-CN"/>
              </w:rPr>
            </w:pPr>
            <w:r w:rsidRPr="00E062F1">
              <w:rPr>
                <w:rFonts w:cs="Arial"/>
              </w:rPr>
              <w:t>0.8</w:t>
            </w:r>
          </w:p>
        </w:tc>
      </w:tr>
      <w:tr w:rsidR="00BD1120" w:rsidRPr="00E062F1" w14:paraId="355F93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619D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B31EA"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6B6CC" w14:textId="77777777" w:rsidR="00BD1120" w:rsidRPr="00E062F1" w:rsidRDefault="00BD1120" w:rsidP="00BD1120">
            <w:pPr>
              <w:pStyle w:val="TAC"/>
              <w:rPr>
                <w:rFonts w:cs="Arial"/>
                <w:lang w:eastAsia="zh-CN"/>
              </w:rPr>
            </w:pPr>
            <w:r w:rsidRPr="00E062F1">
              <w:rPr>
                <w:rFonts w:cs="Arial"/>
              </w:rPr>
              <w:t>0.5</w:t>
            </w:r>
          </w:p>
        </w:tc>
      </w:tr>
      <w:tr w:rsidR="00BD1120" w:rsidRPr="00E062F1" w14:paraId="603DDC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350C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5EF800"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CEEB1" w14:textId="77777777" w:rsidR="00BD1120" w:rsidRPr="00E062F1" w:rsidRDefault="00BD1120" w:rsidP="00BD1120">
            <w:pPr>
              <w:pStyle w:val="TAC"/>
              <w:rPr>
                <w:rFonts w:cs="Arial"/>
                <w:lang w:eastAsia="zh-CN"/>
              </w:rPr>
            </w:pPr>
            <w:r w:rsidRPr="00E062F1">
              <w:rPr>
                <w:rFonts w:cs="Arial"/>
              </w:rPr>
              <w:t>0.5</w:t>
            </w:r>
          </w:p>
        </w:tc>
      </w:tr>
      <w:tr w:rsidR="00BD1120" w:rsidRPr="00E062F1" w14:paraId="635CC2F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35CA46" w14:textId="77777777" w:rsidR="00BD1120" w:rsidRPr="00E062F1" w:rsidRDefault="00BD1120" w:rsidP="00BD1120">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DC448"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7FEABA" w14:textId="77777777" w:rsidR="00BD1120" w:rsidRPr="00E062F1" w:rsidRDefault="00BD1120" w:rsidP="00BD1120">
            <w:pPr>
              <w:pStyle w:val="TAC"/>
              <w:rPr>
                <w:rFonts w:cs="Arial"/>
              </w:rPr>
            </w:pPr>
            <w:r w:rsidRPr="00E062F1">
              <w:rPr>
                <w:rFonts w:cs="Arial"/>
                <w:lang w:eastAsia="zh-CN"/>
              </w:rPr>
              <w:t>0.8</w:t>
            </w:r>
          </w:p>
        </w:tc>
      </w:tr>
      <w:tr w:rsidR="00BD1120" w:rsidRPr="00E062F1" w14:paraId="258B46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B0CF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1EFE46"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D9147" w14:textId="77777777" w:rsidR="00BD1120" w:rsidRPr="00E062F1" w:rsidRDefault="00BD1120" w:rsidP="00BD1120">
            <w:pPr>
              <w:pStyle w:val="TAC"/>
              <w:rPr>
                <w:rFonts w:cs="Arial"/>
              </w:rPr>
            </w:pPr>
            <w:r w:rsidRPr="00E062F1">
              <w:rPr>
                <w:rFonts w:cs="Arial"/>
                <w:lang w:eastAsia="zh-CN"/>
              </w:rPr>
              <w:t>0.5</w:t>
            </w:r>
          </w:p>
        </w:tc>
      </w:tr>
      <w:tr w:rsidR="00BD1120" w:rsidRPr="00E062F1" w14:paraId="357168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19CA8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C1581" w14:textId="77777777" w:rsidR="00BD1120" w:rsidRPr="00E062F1" w:rsidRDefault="00BD1120" w:rsidP="00BD1120">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1DBFD" w14:textId="77777777" w:rsidR="00BD1120" w:rsidRPr="00E062F1" w:rsidRDefault="00BD1120" w:rsidP="00BD1120">
            <w:pPr>
              <w:pStyle w:val="TAC"/>
              <w:rPr>
                <w:rFonts w:cs="Arial"/>
              </w:rPr>
            </w:pPr>
            <w:r w:rsidRPr="00E062F1">
              <w:rPr>
                <w:rFonts w:cs="Arial"/>
                <w:lang w:eastAsia="zh-CN"/>
              </w:rPr>
              <w:t>0.5</w:t>
            </w:r>
          </w:p>
        </w:tc>
      </w:tr>
      <w:tr w:rsidR="00BD1120" w:rsidRPr="00E062F1" w14:paraId="357C4B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D05B45" w14:textId="77777777" w:rsidR="00BD1120" w:rsidRPr="00E062F1" w:rsidRDefault="00BD1120" w:rsidP="00BD1120">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A4B60"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A452A" w14:textId="77777777" w:rsidR="00BD1120" w:rsidRPr="00E062F1" w:rsidRDefault="00BD1120" w:rsidP="00BD1120">
            <w:pPr>
              <w:pStyle w:val="TAC"/>
              <w:rPr>
                <w:rFonts w:cs="Arial"/>
              </w:rPr>
            </w:pPr>
            <w:r w:rsidRPr="00E062F1">
              <w:t>0.8</w:t>
            </w:r>
          </w:p>
        </w:tc>
      </w:tr>
      <w:tr w:rsidR="00BD1120" w:rsidRPr="00E062F1" w14:paraId="468CFD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61AA4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F4A4D"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24F67" w14:textId="77777777" w:rsidR="00BD1120" w:rsidRPr="00E062F1" w:rsidRDefault="00BD1120" w:rsidP="00BD1120">
            <w:pPr>
              <w:pStyle w:val="TAC"/>
              <w:rPr>
                <w:rFonts w:cs="Arial"/>
              </w:rPr>
            </w:pPr>
            <w:r w:rsidRPr="00E062F1">
              <w:t>0.3</w:t>
            </w:r>
          </w:p>
        </w:tc>
      </w:tr>
      <w:tr w:rsidR="00BD1120" w:rsidRPr="00E062F1" w14:paraId="4A1CCA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ECDF3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B329D"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1ACBF" w14:textId="77777777" w:rsidR="00BD1120" w:rsidRPr="00E062F1" w:rsidRDefault="00BD1120" w:rsidP="00BD1120">
            <w:pPr>
              <w:pStyle w:val="TAC"/>
              <w:rPr>
                <w:rFonts w:cs="Arial"/>
              </w:rPr>
            </w:pPr>
            <w:r w:rsidRPr="00E062F1">
              <w:t>0.3</w:t>
            </w:r>
          </w:p>
        </w:tc>
      </w:tr>
      <w:tr w:rsidR="00BD1120" w:rsidRPr="00E062F1" w14:paraId="4804FF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97CD33" w14:textId="77777777" w:rsidR="00BD1120" w:rsidRPr="00E062F1" w:rsidRDefault="00BD1120" w:rsidP="00BD1120">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7F784" w14:textId="77777777" w:rsidR="00BD1120" w:rsidRPr="00E062F1" w:rsidRDefault="00BD1120" w:rsidP="00BD112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F628F" w14:textId="77777777" w:rsidR="00BD1120" w:rsidRPr="00E062F1" w:rsidRDefault="00BD1120" w:rsidP="00BD1120">
            <w:pPr>
              <w:pStyle w:val="TAC"/>
              <w:rPr>
                <w:rFonts w:cs="Arial"/>
              </w:rPr>
            </w:pPr>
            <w:r w:rsidRPr="00E062F1">
              <w:rPr>
                <w:rFonts w:cs="Arial"/>
                <w:lang w:eastAsia="ja-JP"/>
              </w:rPr>
              <w:t>0.3</w:t>
            </w:r>
          </w:p>
        </w:tc>
      </w:tr>
      <w:tr w:rsidR="00BD1120" w:rsidRPr="00E062F1" w14:paraId="358277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C920E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0A30C" w14:textId="77777777" w:rsidR="00BD1120" w:rsidRPr="00E062F1" w:rsidRDefault="00BD1120" w:rsidP="00BD112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BEEBC" w14:textId="77777777" w:rsidR="00BD1120" w:rsidRPr="00E062F1" w:rsidRDefault="00BD1120" w:rsidP="00BD1120">
            <w:pPr>
              <w:pStyle w:val="TAC"/>
              <w:rPr>
                <w:rFonts w:cs="Arial"/>
              </w:rPr>
            </w:pPr>
            <w:r w:rsidRPr="00E062F1">
              <w:rPr>
                <w:rFonts w:cs="Arial"/>
                <w:lang w:eastAsia="ja-JP"/>
              </w:rPr>
              <w:t>0.8</w:t>
            </w:r>
          </w:p>
        </w:tc>
      </w:tr>
      <w:tr w:rsidR="00BD1120" w:rsidRPr="00E062F1" w14:paraId="3A7E9F9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4023A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3B17A" w14:textId="77777777" w:rsidR="00BD1120" w:rsidRPr="00E062F1" w:rsidRDefault="00BD1120" w:rsidP="00BD1120">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C74EF" w14:textId="77777777" w:rsidR="00BD1120" w:rsidRPr="00E062F1" w:rsidRDefault="00BD1120" w:rsidP="00BD1120">
            <w:pPr>
              <w:pStyle w:val="TAC"/>
              <w:rPr>
                <w:rFonts w:cs="Arial"/>
              </w:rPr>
            </w:pPr>
            <w:r w:rsidRPr="00E062F1">
              <w:rPr>
                <w:rFonts w:cs="Arial"/>
                <w:lang w:eastAsia="ja-JP"/>
              </w:rPr>
              <w:t>0.6</w:t>
            </w:r>
          </w:p>
        </w:tc>
      </w:tr>
      <w:tr w:rsidR="00BD1120" w:rsidRPr="00E062F1" w14:paraId="3EB119C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BDF2A6" w14:textId="77777777" w:rsidR="00BD1120" w:rsidRPr="00E062F1" w:rsidRDefault="00BD1120" w:rsidP="00BD1120">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28F03" w14:textId="77777777" w:rsidR="00BD1120" w:rsidRPr="00E062F1" w:rsidRDefault="00BD1120" w:rsidP="00BD112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55595" w14:textId="77777777" w:rsidR="00BD1120" w:rsidRPr="00E062F1" w:rsidRDefault="00BD1120" w:rsidP="00BD1120">
            <w:pPr>
              <w:pStyle w:val="TAC"/>
              <w:rPr>
                <w:rFonts w:cs="Arial"/>
              </w:rPr>
            </w:pPr>
            <w:r w:rsidRPr="00E062F1">
              <w:rPr>
                <w:rFonts w:cs="Arial"/>
                <w:lang w:eastAsia="ja-JP"/>
              </w:rPr>
              <w:t>0.3</w:t>
            </w:r>
          </w:p>
        </w:tc>
      </w:tr>
      <w:tr w:rsidR="00BD1120" w:rsidRPr="00E062F1" w14:paraId="616074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35FF2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89F5D9" w14:textId="77777777" w:rsidR="00BD1120" w:rsidRPr="00E062F1" w:rsidRDefault="00BD1120" w:rsidP="00BD112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963A5" w14:textId="77777777" w:rsidR="00BD1120" w:rsidRPr="00E062F1" w:rsidRDefault="00BD1120" w:rsidP="00BD1120">
            <w:pPr>
              <w:pStyle w:val="TAC"/>
              <w:rPr>
                <w:rFonts w:cs="Arial"/>
              </w:rPr>
            </w:pPr>
            <w:r w:rsidRPr="00E062F1">
              <w:rPr>
                <w:rFonts w:cs="Arial"/>
                <w:lang w:eastAsia="ja-JP"/>
              </w:rPr>
              <w:t>0.8</w:t>
            </w:r>
          </w:p>
        </w:tc>
      </w:tr>
      <w:tr w:rsidR="00BD1120" w:rsidRPr="00E062F1" w14:paraId="307FB1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A932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B14B5"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634AE" w14:textId="77777777" w:rsidR="00BD1120" w:rsidRPr="00E062F1" w:rsidRDefault="00BD1120" w:rsidP="00BD1120">
            <w:pPr>
              <w:pStyle w:val="TAC"/>
              <w:rPr>
                <w:rFonts w:cs="Arial"/>
              </w:rPr>
            </w:pPr>
            <w:r w:rsidRPr="00E062F1">
              <w:rPr>
                <w:rFonts w:cs="Arial"/>
                <w:lang w:eastAsia="ja-JP"/>
              </w:rPr>
              <w:t>0.6</w:t>
            </w:r>
          </w:p>
        </w:tc>
      </w:tr>
      <w:tr w:rsidR="00BD1120" w:rsidRPr="00E062F1" w14:paraId="1BAD39B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C0E83B" w14:textId="77777777" w:rsidR="00BD1120" w:rsidRPr="00E062F1" w:rsidRDefault="00BD1120" w:rsidP="00BD1120">
            <w:pPr>
              <w:pStyle w:val="TAC"/>
              <w:rPr>
                <w:rFonts w:cs="Arial"/>
                <w:lang w:eastAsia="zh-CN"/>
              </w:rPr>
            </w:pPr>
            <w:r w:rsidRPr="00E062F1">
              <w:rPr>
                <w:rFonts w:cs="Arial"/>
                <w:lang w:eastAsia="zh-CN"/>
              </w:rPr>
              <w:t>DC_13-66_n2</w:t>
            </w:r>
          </w:p>
          <w:p w14:paraId="5C99E770" w14:textId="77777777" w:rsidR="00BD1120" w:rsidRPr="00E062F1" w:rsidRDefault="00BD1120" w:rsidP="00BD1120">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0A2E2"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580DC"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06EB76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8BC1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78EF14"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89B5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05692F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BF5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882B5" w14:textId="77777777" w:rsidR="00BD1120" w:rsidRPr="00E062F1" w:rsidRDefault="00BD1120" w:rsidP="00BD1120">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B3B17"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3E99A18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50A448" w14:textId="77777777" w:rsidR="00BD1120" w:rsidRPr="00E062F1" w:rsidRDefault="00BD1120" w:rsidP="00BD1120">
            <w:pPr>
              <w:pStyle w:val="TAC"/>
              <w:rPr>
                <w:rFonts w:cs="Arial"/>
                <w:lang w:eastAsia="zh-CN"/>
              </w:rPr>
            </w:pPr>
            <w:r w:rsidRPr="00E062F1">
              <w:rPr>
                <w:rFonts w:cs="Arial"/>
                <w:lang w:eastAsia="zh-CN"/>
              </w:rPr>
              <w:t>DC_13-66_n48</w:t>
            </w:r>
          </w:p>
          <w:p w14:paraId="04BB51D9" w14:textId="77777777" w:rsidR="00BD1120" w:rsidRPr="00E062F1" w:rsidRDefault="00BD1120" w:rsidP="00BD1120">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FB6B1"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07B5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23380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6DD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03ACE"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CA56F"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138ADA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E0D40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33A435" w14:textId="77777777" w:rsidR="00BD1120" w:rsidRPr="00E062F1" w:rsidRDefault="00BD1120" w:rsidP="00BD1120">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F598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E29E23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FFE198" w14:textId="77777777" w:rsidR="00BD1120" w:rsidRPr="00E062F1" w:rsidRDefault="00BD1120" w:rsidP="00BD1120">
            <w:pPr>
              <w:pStyle w:val="TAC"/>
              <w:rPr>
                <w:rFonts w:cs="Arial"/>
                <w:szCs w:val="18"/>
              </w:rPr>
            </w:pPr>
            <w:r w:rsidRPr="00E062F1">
              <w:rPr>
                <w:rFonts w:cs="Arial"/>
                <w:szCs w:val="18"/>
              </w:rPr>
              <w:t>DC_13-66_n66</w:t>
            </w:r>
          </w:p>
          <w:p w14:paraId="037E5B37" w14:textId="77777777" w:rsidR="00BD1120" w:rsidRPr="00E062F1" w:rsidRDefault="00BD1120" w:rsidP="00BD1120">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DFC0A" w14:textId="77777777" w:rsidR="00BD1120" w:rsidRPr="00E062F1" w:rsidRDefault="00BD1120" w:rsidP="00BD1120">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AC1C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3197AF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D72A1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5DE30"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9B5A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C8CA3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8F264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C55D3" w14:textId="77777777" w:rsidR="00BD1120" w:rsidRPr="00E062F1" w:rsidRDefault="00BD1120" w:rsidP="00BD1120">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545E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226704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D01E16B" w14:textId="77777777" w:rsidR="00BD1120" w:rsidRPr="00E062F1" w:rsidRDefault="00BD1120" w:rsidP="00BD1120">
            <w:pPr>
              <w:pStyle w:val="TAC"/>
              <w:rPr>
                <w:rFonts w:cs="Arial"/>
                <w:lang w:eastAsia="fr-FR"/>
              </w:rPr>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318603" w14:textId="77777777" w:rsidR="00BD1120" w:rsidRPr="00E062F1" w:rsidRDefault="00BD1120" w:rsidP="00BD1120">
            <w:pPr>
              <w:pStyle w:val="TAC"/>
              <w:rPr>
                <w:rFonts w:cs="Arial"/>
              </w:rPr>
            </w:pPr>
            <w:r w:rsidRPr="00E062F1">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2EEE726"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57300C0A" w14:textId="77777777" w:rsidTr="00BD1120">
        <w:trPr>
          <w:jc w:val="center"/>
        </w:trPr>
        <w:tc>
          <w:tcPr>
            <w:tcW w:w="2221" w:type="dxa"/>
            <w:vMerge/>
            <w:tcBorders>
              <w:left w:val="single" w:sz="4" w:space="0" w:color="auto"/>
              <w:right w:val="single" w:sz="4" w:space="0" w:color="auto"/>
            </w:tcBorders>
            <w:vAlign w:val="center"/>
          </w:tcPr>
          <w:p w14:paraId="67AE149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C595CB9"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B46D397" w14:textId="77777777" w:rsidR="00BD1120" w:rsidRPr="00E062F1" w:rsidRDefault="00BD1120" w:rsidP="00BD1120">
            <w:pPr>
              <w:pStyle w:val="TAC"/>
              <w:rPr>
                <w:rFonts w:cs="Arial"/>
                <w:lang w:eastAsia="zh-CN"/>
              </w:rPr>
            </w:pPr>
            <w:r w:rsidRPr="00E062F1">
              <w:rPr>
                <w:rFonts w:eastAsia="MS Mincho" w:cs="Arial"/>
                <w:bCs/>
                <w:szCs w:val="18"/>
              </w:rPr>
              <w:t>0.6</w:t>
            </w:r>
          </w:p>
        </w:tc>
      </w:tr>
      <w:tr w:rsidR="00BD1120" w:rsidRPr="00E062F1" w14:paraId="6FDB4D7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94AC0B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CFE13A"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900697B"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06EE64F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3736B4" w14:textId="77777777" w:rsidR="00BD1120" w:rsidRPr="00E062F1" w:rsidRDefault="00BD1120" w:rsidP="00BD1120">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A7008" w14:textId="77777777" w:rsidR="00BD1120" w:rsidRPr="00E062F1" w:rsidRDefault="00BD1120" w:rsidP="00BD1120">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8B82C" w14:textId="77777777" w:rsidR="00BD1120" w:rsidRPr="00E062F1" w:rsidRDefault="00BD1120" w:rsidP="00BD1120">
            <w:pPr>
              <w:pStyle w:val="TAC"/>
              <w:rPr>
                <w:rFonts w:cs="Arial"/>
                <w:lang w:eastAsia="zh-CN"/>
              </w:rPr>
            </w:pPr>
            <w:r w:rsidRPr="00E062F1">
              <w:rPr>
                <w:rFonts w:cs="Arial"/>
              </w:rPr>
              <w:t>0.3</w:t>
            </w:r>
          </w:p>
        </w:tc>
      </w:tr>
      <w:tr w:rsidR="00BD1120" w:rsidRPr="00E062F1" w14:paraId="772F6B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A386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6EE6D5" w14:textId="77777777" w:rsidR="00BD1120" w:rsidRPr="00E062F1" w:rsidRDefault="00BD1120" w:rsidP="00BD112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A5803" w14:textId="77777777" w:rsidR="00BD1120" w:rsidRPr="00E062F1" w:rsidRDefault="00BD1120" w:rsidP="00BD1120">
            <w:pPr>
              <w:pStyle w:val="TAC"/>
              <w:rPr>
                <w:rFonts w:cs="Arial"/>
                <w:lang w:eastAsia="zh-CN"/>
              </w:rPr>
            </w:pPr>
            <w:r w:rsidRPr="00E062F1">
              <w:rPr>
                <w:rFonts w:cs="Arial"/>
              </w:rPr>
              <w:t>0.5</w:t>
            </w:r>
          </w:p>
        </w:tc>
      </w:tr>
      <w:tr w:rsidR="00BD1120" w:rsidRPr="00E062F1" w14:paraId="3270BA1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52D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4850E" w14:textId="77777777" w:rsidR="00BD1120" w:rsidRPr="00E062F1" w:rsidRDefault="00BD1120" w:rsidP="00BD1120">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1171F" w14:textId="77777777" w:rsidR="00BD1120" w:rsidRPr="00E062F1" w:rsidRDefault="00BD1120" w:rsidP="00BD1120">
            <w:pPr>
              <w:pStyle w:val="TAC"/>
              <w:rPr>
                <w:rFonts w:cs="Arial"/>
                <w:lang w:eastAsia="zh-CN"/>
              </w:rPr>
            </w:pPr>
            <w:r w:rsidRPr="00E062F1">
              <w:rPr>
                <w:rFonts w:cs="Arial"/>
              </w:rPr>
              <w:t>0.5</w:t>
            </w:r>
          </w:p>
        </w:tc>
      </w:tr>
      <w:tr w:rsidR="00BD1120" w:rsidRPr="00E062F1" w14:paraId="682F995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A08057" w14:textId="77777777" w:rsidR="00BD1120" w:rsidRPr="00E062F1" w:rsidRDefault="00BD1120" w:rsidP="00BD1120">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85DFA" w14:textId="77777777" w:rsidR="00BD1120" w:rsidRPr="00E062F1" w:rsidRDefault="00BD1120" w:rsidP="00BD1120">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0786"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3520931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1B5E0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F2F2D6" w14:textId="77777777" w:rsidR="00BD1120" w:rsidRPr="00E062F1" w:rsidRDefault="00BD1120" w:rsidP="00BD1120">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AA95F"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4EE4E9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B834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DF7E0" w14:textId="77777777" w:rsidR="00BD1120" w:rsidRPr="00E062F1" w:rsidRDefault="00BD1120" w:rsidP="00BD1120">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B44A3"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32DED60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D118AB" w14:textId="77777777" w:rsidR="00BD1120" w:rsidRPr="00E062F1" w:rsidRDefault="00BD1120" w:rsidP="00BD1120">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C24FF" w14:textId="77777777" w:rsidR="00BD1120" w:rsidRPr="00E062F1" w:rsidRDefault="00BD1120" w:rsidP="00BD1120">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14326A" w14:textId="77777777" w:rsidR="00BD1120" w:rsidRPr="00E062F1" w:rsidRDefault="00BD1120" w:rsidP="00BD1120">
            <w:pPr>
              <w:pStyle w:val="TAC"/>
              <w:rPr>
                <w:rFonts w:cs="Arial"/>
                <w:lang w:eastAsia="zh-CN"/>
              </w:rPr>
            </w:pPr>
            <w:r w:rsidRPr="00E062F1">
              <w:rPr>
                <w:rFonts w:cs="Arial"/>
                <w:bCs/>
                <w:szCs w:val="18"/>
              </w:rPr>
              <w:t>0.3</w:t>
            </w:r>
          </w:p>
        </w:tc>
      </w:tr>
      <w:tr w:rsidR="00BD1120" w:rsidRPr="00E062F1" w14:paraId="01A4C5E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C5123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7F198" w14:textId="77777777" w:rsidR="00BD1120" w:rsidRPr="00E062F1" w:rsidRDefault="00BD1120" w:rsidP="00BD1120">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BF723" w14:textId="77777777" w:rsidR="00BD1120" w:rsidRPr="00E062F1" w:rsidRDefault="00BD1120" w:rsidP="00BD1120">
            <w:pPr>
              <w:pStyle w:val="TAC"/>
              <w:rPr>
                <w:rFonts w:cs="Arial"/>
                <w:lang w:eastAsia="zh-CN"/>
              </w:rPr>
            </w:pPr>
            <w:r w:rsidRPr="00E062F1">
              <w:rPr>
                <w:rFonts w:cs="Arial"/>
                <w:bCs/>
                <w:szCs w:val="18"/>
              </w:rPr>
              <w:t>0.6</w:t>
            </w:r>
          </w:p>
        </w:tc>
      </w:tr>
      <w:tr w:rsidR="00BD1120" w:rsidRPr="00E062F1" w14:paraId="1D2346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4997C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13545" w14:textId="77777777" w:rsidR="00BD1120" w:rsidRPr="00E062F1" w:rsidRDefault="00BD1120" w:rsidP="00BD1120">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7553F9" w14:textId="77777777" w:rsidR="00BD1120" w:rsidRPr="00E062F1" w:rsidRDefault="00BD1120" w:rsidP="00BD1120">
            <w:pPr>
              <w:pStyle w:val="TAC"/>
              <w:rPr>
                <w:rFonts w:cs="Arial"/>
                <w:lang w:eastAsia="zh-CN"/>
              </w:rPr>
            </w:pPr>
            <w:r w:rsidRPr="00E062F1">
              <w:rPr>
                <w:rFonts w:cs="Arial"/>
                <w:bCs/>
                <w:szCs w:val="18"/>
              </w:rPr>
              <w:t>0.8</w:t>
            </w:r>
          </w:p>
        </w:tc>
      </w:tr>
      <w:tr w:rsidR="00BD1120" w:rsidRPr="00E062F1" w14:paraId="208067A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5904BF"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7FC11"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DC236"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2382F42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149F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423451"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DC2B2"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7670CF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CDBD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BEF33"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454AA"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21A3AC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C708DE"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C0B6F"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F728C"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562FC4A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4EB16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F96C1B"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5028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BCF98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7DD9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C8FB2"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16F16"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06FC90E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2C7D92"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A2036"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266C0"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A3391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4F5D1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B1E74F"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399E4"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4EE8B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6774A1" w14:textId="77777777" w:rsidR="00BD1120" w:rsidRPr="00E062F1" w:rsidRDefault="00BD1120" w:rsidP="00BD1120">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230D7" w14:textId="77777777" w:rsidR="00BD1120" w:rsidRPr="00E062F1" w:rsidRDefault="00BD1120" w:rsidP="00BD1120">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84E3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04C5A4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6D55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2A96A"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A46A9"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BD1120" w:rsidRPr="00E062F1" w14:paraId="6FC72F2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B4E2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2D935" w14:textId="77777777" w:rsidR="00BD1120" w:rsidRPr="00E062F1" w:rsidRDefault="00BD1120" w:rsidP="00BD1120">
            <w:pPr>
              <w:pStyle w:val="TAC"/>
              <w:rPr>
                <w:rFonts w:cs="Arial"/>
                <w:lang w:eastAsia="ja-JP"/>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39D5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2E11F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69A9C3" w14:textId="77777777" w:rsidR="00BD1120" w:rsidRPr="00E062F1" w:rsidRDefault="00BD1120" w:rsidP="00BD1120">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28491" w14:textId="77777777" w:rsidR="00BD1120" w:rsidRPr="00E062F1" w:rsidRDefault="00BD1120" w:rsidP="00BD112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489A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74812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8964D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FB938"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17D1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169B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1495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78E49" w14:textId="77777777" w:rsidR="00BD1120" w:rsidRPr="00E062F1" w:rsidRDefault="00BD1120" w:rsidP="00BD1120">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A4DC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CF1E96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4B8C39" w14:textId="77777777" w:rsidR="00BD1120" w:rsidRPr="00E062F1" w:rsidRDefault="00BD1120" w:rsidP="00BD1120">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F4B1D" w14:textId="77777777" w:rsidR="00BD1120" w:rsidRPr="00E062F1" w:rsidRDefault="00BD1120" w:rsidP="00BD112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15A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E7255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930AE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6F41A"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F404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932BE7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A3B5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2C535"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444D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1E1D2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C2599D"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4A937"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C59E6"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139E69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4AD6B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1BBD38"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6C132"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1461FD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B0D3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6A0B7"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06CFC"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6E7479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83D9B"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400D1E"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41F60"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09D727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714B5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54145"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5D207"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371A54A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20400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4BC48" w14:textId="77777777" w:rsidR="00BD1120" w:rsidRPr="00E062F1" w:rsidRDefault="00BD1120" w:rsidP="00BD1120">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80667"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05E68D1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2DEC67"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2D035"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A6237"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669D9E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0165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58654"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F416C"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37630A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CE0606"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9F42A"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8BCE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27FF3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A37A6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B7FE9"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6D400"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043FF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74DD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0EC0C"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C46C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4CE91A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AEE9EF"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15463" w14:textId="77777777" w:rsidR="00BD1120" w:rsidRPr="00E062F1" w:rsidRDefault="00BD1120" w:rsidP="00BD1120">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F24A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69D67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B5C1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4E5A9" w14:textId="77777777" w:rsidR="00BD1120" w:rsidRPr="00E062F1" w:rsidRDefault="00BD1120" w:rsidP="00BD1120">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B8B57"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20A86F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9FB80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3F6BA" w14:textId="77777777" w:rsidR="00BD1120" w:rsidRPr="00E062F1" w:rsidRDefault="00BD1120" w:rsidP="00BD1120">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D260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32193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CE1BFE" w14:textId="77777777" w:rsidR="00BD1120" w:rsidRPr="00E062F1" w:rsidRDefault="00BD1120" w:rsidP="00BD1120">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4D031"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3B77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FAF1E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3169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9883A"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BF767"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8B4A11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41C42" w14:textId="77777777" w:rsidR="00BD1120" w:rsidRPr="00E062F1" w:rsidRDefault="00BD1120" w:rsidP="00BD1120">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CCE51" w14:textId="77777777" w:rsidR="00BD1120" w:rsidRPr="00E062F1" w:rsidRDefault="00BD1120" w:rsidP="00BD1120">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3D80F"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170534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51A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D88E8"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9FCD5"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0DECF7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CDF3C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0DD011"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3ED8D"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22761E4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E8EC5E" w14:textId="77777777" w:rsidR="00BD1120" w:rsidRPr="00E062F1" w:rsidRDefault="00BD1120" w:rsidP="00BD1120">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0C2C4" w14:textId="77777777" w:rsidR="00BD1120" w:rsidRPr="00E062F1" w:rsidRDefault="00BD1120" w:rsidP="00BD112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CB344"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297692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747D2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F3436D" w14:textId="77777777" w:rsidR="00BD1120" w:rsidRPr="00E062F1" w:rsidRDefault="00BD1120" w:rsidP="00BD1120">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E6DC8"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551CAE7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EB4C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A4915" w14:textId="77777777" w:rsidR="00BD1120" w:rsidRPr="00E062F1" w:rsidRDefault="00BD1120" w:rsidP="00BD1120">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257BB"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3E8B012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5E3671" w14:textId="77777777" w:rsidR="00BD1120" w:rsidRPr="00E062F1" w:rsidRDefault="00BD1120" w:rsidP="00BD1120">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B68C3" w14:textId="77777777" w:rsidR="00BD1120" w:rsidRPr="00E062F1" w:rsidRDefault="00BD1120" w:rsidP="00BD112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EE745"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1AD418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B8331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8E1310" w14:textId="77777777" w:rsidR="00BD1120" w:rsidRPr="00E062F1" w:rsidRDefault="00BD1120" w:rsidP="00BD1120">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E2EBF"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752E9B8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B7DD2F" w14:textId="77777777" w:rsidR="00BD1120" w:rsidRPr="00E062F1" w:rsidRDefault="00BD1120" w:rsidP="00BD1120">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D4AC4" w14:textId="77777777" w:rsidR="00BD1120" w:rsidRPr="00E062F1" w:rsidRDefault="00BD1120" w:rsidP="00BD1120">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9E9E3" w14:textId="77777777" w:rsidR="00BD1120" w:rsidRPr="00E062F1" w:rsidRDefault="00BD1120" w:rsidP="00BD1120">
            <w:pPr>
              <w:pStyle w:val="TAC"/>
              <w:rPr>
                <w:rFonts w:cs="Arial"/>
                <w:lang w:eastAsia="zh-CN"/>
              </w:rPr>
            </w:pPr>
            <w:r w:rsidRPr="00E062F1">
              <w:rPr>
                <w:rFonts w:eastAsia="Malgun Gothic" w:cs="Arial"/>
                <w:szCs w:val="18"/>
                <w:lang w:eastAsia="ko-KR"/>
              </w:rPr>
              <w:t>0.3</w:t>
            </w:r>
          </w:p>
        </w:tc>
      </w:tr>
      <w:tr w:rsidR="00BD1120" w:rsidRPr="00E062F1" w14:paraId="2E18097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08F3D"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53D5E0" w14:textId="77777777" w:rsidR="00BD1120" w:rsidRPr="00E062F1" w:rsidRDefault="00BD1120" w:rsidP="00BD1120">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0CD7E" w14:textId="77777777" w:rsidR="00BD1120" w:rsidRPr="00E062F1" w:rsidRDefault="00BD1120" w:rsidP="00BD1120">
            <w:pPr>
              <w:pStyle w:val="TAC"/>
              <w:rPr>
                <w:rFonts w:cs="Arial"/>
                <w:lang w:eastAsia="zh-CN"/>
              </w:rPr>
            </w:pPr>
            <w:r w:rsidRPr="00E062F1">
              <w:rPr>
                <w:rFonts w:eastAsia="Malgun Gothic" w:cs="Arial"/>
                <w:szCs w:val="18"/>
                <w:lang w:eastAsia="ko-KR"/>
              </w:rPr>
              <w:t>0.8</w:t>
            </w:r>
          </w:p>
        </w:tc>
      </w:tr>
      <w:tr w:rsidR="00BD1120" w:rsidRPr="00E062F1" w14:paraId="4EBAA75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2F8733" w14:textId="77777777" w:rsidR="00BD1120" w:rsidRPr="00E062F1" w:rsidRDefault="00BD1120" w:rsidP="00BD1120">
            <w:pPr>
              <w:pStyle w:val="TAC"/>
            </w:pPr>
            <w:r w:rsidRPr="00E062F1">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28FA0" w14:textId="77777777" w:rsidR="00BD1120" w:rsidRPr="00E062F1" w:rsidRDefault="00BD1120" w:rsidP="00BD1120">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CB222" w14:textId="77777777" w:rsidR="00BD1120" w:rsidRPr="00E062F1" w:rsidRDefault="00BD1120" w:rsidP="00BD1120">
            <w:pPr>
              <w:pStyle w:val="TAC"/>
              <w:rPr>
                <w:rFonts w:cs="Arial"/>
                <w:lang w:eastAsia="zh-CN"/>
              </w:rPr>
            </w:pPr>
            <w:r w:rsidRPr="00E062F1">
              <w:rPr>
                <w:rFonts w:eastAsia="Malgun Gothic" w:cs="Arial"/>
                <w:szCs w:val="18"/>
                <w:lang w:eastAsia="ko-KR"/>
              </w:rPr>
              <w:t>0.3</w:t>
            </w:r>
          </w:p>
        </w:tc>
      </w:tr>
      <w:tr w:rsidR="00BD1120" w:rsidRPr="00E062F1" w14:paraId="0DC2E3A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B3223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FE0F" w14:textId="77777777" w:rsidR="00BD1120" w:rsidRPr="00E062F1" w:rsidRDefault="00BD1120" w:rsidP="00BD112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63EC6" w14:textId="77777777" w:rsidR="00BD1120" w:rsidRPr="00E062F1" w:rsidRDefault="00BD1120" w:rsidP="00BD1120">
            <w:pPr>
              <w:pStyle w:val="TAC"/>
              <w:rPr>
                <w:rFonts w:cs="Arial"/>
                <w:lang w:eastAsia="zh-CN"/>
              </w:rPr>
            </w:pPr>
            <w:r w:rsidRPr="00E062F1">
              <w:rPr>
                <w:rFonts w:eastAsia="Malgun Gothic" w:cs="Arial"/>
                <w:szCs w:val="18"/>
                <w:lang w:eastAsia="ko-KR"/>
              </w:rPr>
              <w:t>0.8</w:t>
            </w:r>
          </w:p>
        </w:tc>
      </w:tr>
      <w:tr w:rsidR="00BD1120" w:rsidRPr="00E062F1" w14:paraId="4F4B1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A57B6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7CF00B" w14:textId="77777777" w:rsidR="00BD1120" w:rsidRPr="00E062F1" w:rsidRDefault="00BD1120" w:rsidP="00BD1120">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1C1F9" w14:textId="77777777" w:rsidR="00BD1120" w:rsidRPr="00E062F1" w:rsidRDefault="00BD1120" w:rsidP="00BD1120">
            <w:pPr>
              <w:pStyle w:val="TAC"/>
              <w:rPr>
                <w:rFonts w:cs="Arial"/>
                <w:lang w:eastAsia="zh-CN"/>
              </w:rPr>
            </w:pPr>
            <w:r w:rsidRPr="00E062F1">
              <w:rPr>
                <w:rFonts w:eastAsia="Malgun Gothic" w:cs="Arial"/>
                <w:szCs w:val="18"/>
                <w:lang w:eastAsia="ko-KR"/>
              </w:rPr>
              <w:t>0.5</w:t>
            </w:r>
          </w:p>
        </w:tc>
      </w:tr>
      <w:tr w:rsidR="00BD1120" w:rsidRPr="00E062F1" w14:paraId="2FFC257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EC2B371" w14:textId="77777777" w:rsidR="00BD1120" w:rsidRPr="00E062F1" w:rsidRDefault="00BD1120" w:rsidP="00BD1120">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E6AABD9" w14:textId="77777777" w:rsidR="00BD1120" w:rsidRPr="00E062F1" w:rsidRDefault="00BD1120" w:rsidP="00BD1120">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D4F8DB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A74AF6" w14:textId="77777777" w:rsidTr="00BD1120">
        <w:trPr>
          <w:jc w:val="center"/>
        </w:trPr>
        <w:tc>
          <w:tcPr>
            <w:tcW w:w="2221" w:type="dxa"/>
            <w:vMerge/>
            <w:tcBorders>
              <w:left w:val="single" w:sz="4" w:space="0" w:color="auto"/>
              <w:right w:val="single" w:sz="4" w:space="0" w:color="auto"/>
            </w:tcBorders>
            <w:vAlign w:val="center"/>
          </w:tcPr>
          <w:p w14:paraId="7736B98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781B5B" w14:textId="77777777" w:rsidR="00BD1120" w:rsidRPr="00E062F1" w:rsidRDefault="00BD1120" w:rsidP="00BD1120">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BE253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E7A453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8F382E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F0BE78" w14:textId="77777777" w:rsidR="00BD1120" w:rsidRPr="00E062F1" w:rsidRDefault="00BD1120" w:rsidP="00BD1120">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EC7B511" w14:textId="77777777" w:rsidR="00BD1120" w:rsidRPr="00E062F1" w:rsidRDefault="00BD1120" w:rsidP="00BD1120">
            <w:pPr>
              <w:pStyle w:val="TAC"/>
              <w:rPr>
                <w:rFonts w:cs="Arial"/>
                <w:lang w:eastAsia="zh-CN"/>
              </w:rPr>
            </w:pPr>
            <w:r w:rsidRPr="00E062F1">
              <w:rPr>
                <w:rFonts w:eastAsia="Times New Roman" w:cs="Arial"/>
                <w:lang w:eastAsia="zh-CN"/>
              </w:rPr>
              <w:t>0.6</w:t>
            </w:r>
          </w:p>
        </w:tc>
      </w:tr>
      <w:tr w:rsidR="00BD1120" w:rsidRPr="00E062F1" w14:paraId="100C6F2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BE0228" w14:textId="77777777" w:rsidR="00BD1120" w:rsidRPr="00E062F1" w:rsidRDefault="00BD1120" w:rsidP="00BD1120">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594B1" w14:textId="77777777" w:rsidR="00BD1120" w:rsidRPr="00E062F1" w:rsidRDefault="00BD1120" w:rsidP="00BD1120">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6342D" w14:textId="77777777" w:rsidR="00BD1120" w:rsidRPr="00E062F1" w:rsidRDefault="00BD1120" w:rsidP="00BD1120">
            <w:pPr>
              <w:pStyle w:val="TAC"/>
              <w:rPr>
                <w:rFonts w:eastAsia="Malgun Gothic" w:cs="Arial"/>
                <w:szCs w:val="18"/>
                <w:lang w:eastAsia="ko-KR"/>
              </w:rPr>
            </w:pPr>
            <w:r w:rsidRPr="00E062F1">
              <w:rPr>
                <w:rFonts w:cs="Arial"/>
                <w:lang w:eastAsia="zh-CN"/>
              </w:rPr>
              <w:t>0.3</w:t>
            </w:r>
          </w:p>
        </w:tc>
      </w:tr>
      <w:tr w:rsidR="00BD1120" w:rsidRPr="00E062F1" w14:paraId="5D2A9F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10E59D"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458596" w14:textId="77777777" w:rsidR="00BD1120" w:rsidRPr="00E062F1" w:rsidRDefault="00BD1120" w:rsidP="00BD1120">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2A542" w14:textId="77777777" w:rsidR="00BD1120" w:rsidRPr="00E062F1" w:rsidRDefault="00BD1120" w:rsidP="00BD1120">
            <w:pPr>
              <w:pStyle w:val="TAC"/>
              <w:rPr>
                <w:rFonts w:eastAsia="Malgun Gothic" w:cs="Arial"/>
                <w:szCs w:val="18"/>
                <w:lang w:eastAsia="ko-KR"/>
              </w:rPr>
            </w:pPr>
            <w:r w:rsidRPr="00E062F1">
              <w:rPr>
                <w:rFonts w:cs="Arial"/>
                <w:lang w:eastAsia="zh-CN"/>
              </w:rPr>
              <w:t>0.6</w:t>
            </w:r>
          </w:p>
        </w:tc>
      </w:tr>
      <w:tr w:rsidR="00BD1120" w:rsidRPr="00E062F1" w14:paraId="7C392D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3CB3B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C78E0E" w14:textId="77777777" w:rsidR="00BD1120" w:rsidRPr="00E062F1" w:rsidRDefault="00BD1120" w:rsidP="00BD1120">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1A4B9" w14:textId="77777777" w:rsidR="00BD1120" w:rsidRPr="00E062F1" w:rsidRDefault="00BD1120" w:rsidP="00BD1120">
            <w:pPr>
              <w:pStyle w:val="TAC"/>
              <w:rPr>
                <w:rFonts w:eastAsia="Malgun Gothic" w:cs="Arial"/>
                <w:szCs w:val="18"/>
                <w:lang w:eastAsia="ko-KR"/>
              </w:rPr>
            </w:pPr>
            <w:r w:rsidRPr="00E062F1">
              <w:rPr>
                <w:rFonts w:cs="Arial"/>
                <w:lang w:eastAsia="zh-CN"/>
              </w:rPr>
              <w:t>0.6</w:t>
            </w:r>
          </w:p>
        </w:tc>
      </w:tr>
      <w:tr w:rsidR="00BD1120" w:rsidRPr="00E062F1" w14:paraId="4F8D3D3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43D22" w14:textId="77777777" w:rsidR="00BD1120" w:rsidRPr="00E062F1" w:rsidRDefault="00BD1120" w:rsidP="00BD1120">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A1F64" w14:textId="77777777" w:rsidR="00BD1120" w:rsidRPr="00E062F1" w:rsidRDefault="00BD1120" w:rsidP="00BD1120">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2F13B" w14:textId="77777777" w:rsidR="00BD1120" w:rsidRPr="00E062F1" w:rsidRDefault="00BD1120" w:rsidP="00BD1120">
            <w:pPr>
              <w:pStyle w:val="TAC"/>
              <w:rPr>
                <w:rFonts w:eastAsia="Malgun Gothic" w:cs="Arial"/>
                <w:szCs w:val="18"/>
                <w:lang w:eastAsia="ko-KR"/>
              </w:rPr>
            </w:pPr>
            <w:r w:rsidRPr="00E062F1">
              <w:rPr>
                <w:rFonts w:cs="Arial"/>
                <w:lang w:eastAsia="ko-KR"/>
              </w:rPr>
              <w:t>0.3</w:t>
            </w:r>
          </w:p>
        </w:tc>
      </w:tr>
      <w:tr w:rsidR="00BD1120" w:rsidRPr="00E062F1" w14:paraId="05A968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7296E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4555D" w14:textId="77777777" w:rsidR="00BD1120" w:rsidRPr="00E062F1" w:rsidRDefault="00BD1120" w:rsidP="00BD1120">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BC035" w14:textId="77777777" w:rsidR="00BD1120" w:rsidRPr="00E062F1" w:rsidRDefault="00BD1120" w:rsidP="00BD1120">
            <w:pPr>
              <w:pStyle w:val="TAC"/>
              <w:rPr>
                <w:rFonts w:eastAsia="Malgun Gothic" w:cs="Arial"/>
                <w:szCs w:val="18"/>
                <w:lang w:eastAsia="ko-KR"/>
              </w:rPr>
            </w:pPr>
            <w:r w:rsidRPr="00E062F1">
              <w:rPr>
                <w:rFonts w:cs="Arial"/>
                <w:lang w:eastAsia="ko-KR"/>
              </w:rPr>
              <w:t>0.3</w:t>
            </w:r>
          </w:p>
        </w:tc>
      </w:tr>
      <w:tr w:rsidR="00BD1120" w:rsidRPr="00E062F1" w14:paraId="3611B0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1CC50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BECB20" w14:textId="77777777" w:rsidR="00BD1120" w:rsidRPr="00E062F1" w:rsidRDefault="00BD1120" w:rsidP="00BD1120">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34598" w14:textId="77777777" w:rsidR="00BD1120" w:rsidRPr="00E062F1" w:rsidRDefault="00BD1120" w:rsidP="00BD1120">
            <w:pPr>
              <w:pStyle w:val="TAC"/>
              <w:rPr>
                <w:rFonts w:eastAsia="Malgun Gothic" w:cs="Arial"/>
                <w:szCs w:val="18"/>
                <w:lang w:eastAsia="ko-KR"/>
              </w:rPr>
            </w:pPr>
            <w:r w:rsidRPr="00E062F1">
              <w:rPr>
                <w:rFonts w:cs="Arial"/>
                <w:lang w:eastAsia="ko-KR"/>
              </w:rPr>
              <w:t>0.8</w:t>
            </w:r>
          </w:p>
        </w:tc>
      </w:tr>
      <w:tr w:rsidR="00BD1120" w:rsidRPr="00E062F1" w14:paraId="6F15ADB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A0DE5A" w14:textId="77777777" w:rsidR="00BD1120" w:rsidRPr="00E062F1" w:rsidRDefault="00BD1120" w:rsidP="00BD1120">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F1663" w14:textId="77777777" w:rsidR="00BD1120" w:rsidRPr="00E062F1" w:rsidRDefault="00BD1120" w:rsidP="00BD1120">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A98D3" w14:textId="77777777" w:rsidR="00BD1120" w:rsidRPr="00E062F1" w:rsidRDefault="00BD1120" w:rsidP="00BD1120">
            <w:pPr>
              <w:pStyle w:val="TAC"/>
              <w:rPr>
                <w:rFonts w:eastAsia="Malgun Gothic" w:cs="Arial"/>
                <w:szCs w:val="18"/>
                <w:lang w:eastAsia="ko-KR"/>
              </w:rPr>
            </w:pPr>
            <w:r w:rsidRPr="00E062F1">
              <w:rPr>
                <w:rFonts w:cs="Arial"/>
                <w:lang w:eastAsia="ko-KR"/>
              </w:rPr>
              <w:t>0.3</w:t>
            </w:r>
          </w:p>
        </w:tc>
      </w:tr>
      <w:tr w:rsidR="00BD1120" w:rsidRPr="00E062F1" w14:paraId="22D360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B6483B"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DD7ED" w14:textId="77777777" w:rsidR="00BD1120" w:rsidRPr="00E062F1" w:rsidRDefault="00BD1120" w:rsidP="00BD1120">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1666E" w14:textId="77777777" w:rsidR="00BD1120" w:rsidRPr="00E062F1" w:rsidRDefault="00BD1120" w:rsidP="00BD1120">
            <w:pPr>
              <w:pStyle w:val="TAC"/>
              <w:rPr>
                <w:rFonts w:eastAsia="Malgun Gothic" w:cs="Arial"/>
                <w:szCs w:val="18"/>
                <w:lang w:eastAsia="ko-KR"/>
              </w:rPr>
            </w:pPr>
            <w:r w:rsidRPr="00E062F1">
              <w:rPr>
                <w:rFonts w:cs="Arial"/>
                <w:lang w:eastAsia="ko-KR"/>
              </w:rPr>
              <w:t>0.5</w:t>
            </w:r>
          </w:p>
        </w:tc>
      </w:tr>
      <w:tr w:rsidR="00BD1120" w:rsidRPr="00E062F1" w14:paraId="2B0E9D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35865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6EB633" w14:textId="77777777" w:rsidR="00BD1120" w:rsidRPr="00E062F1" w:rsidRDefault="00BD1120" w:rsidP="00BD1120">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0CE7F" w14:textId="77777777" w:rsidR="00BD1120" w:rsidRPr="00E062F1" w:rsidRDefault="00BD1120" w:rsidP="00BD1120">
            <w:pPr>
              <w:pStyle w:val="TAC"/>
              <w:rPr>
                <w:rFonts w:eastAsia="Malgun Gothic" w:cs="Arial"/>
                <w:szCs w:val="18"/>
                <w:lang w:eastAsia="ko-KR"/>
              </w:rPr>
            </w:pPr>
            <w:r w:rsidRPr="00E062F1">
              <w:rPr>
                <w:rFonts w:cs="Arial"/>
                <w:lang w:eastAsia="ko-KR"/>
              </w:rPr>
              <w:t>0.8</w:t>
            </w:r>
          </w:p>
        </w:tc>
      </w:tr>
      <w:tr w:rsidR="00BD1120" w:rsidRPr="00E062F1" w14:paraId="67F2986F"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AB57188" w14:textId="77777777" w:rsidR="00BD1120" w:rsidRPr="00E062F1" w:rsidRDefault="00BD1120" w:rsidP="00BD112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4DD15116" w14:textId="77777777" w:rsidR="00BD1120" w:rsidRPr="00E062F1" w:rsidRDefault="00BD1120" w:rsidP="00BD1120">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2209B4C"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4B8E28E7" w14:textId="77777777" w:rsidTr="00BD1120">
        <w:trPr>
          <w:jc w:val="center"/>
        </w:trPr>
        <w:tc>
          <w:tcPr>
            <w:tcW w:w="2221" w:type="dxa"/>
            <w:vMerge/>
            <w:tcBorders>
              <w:left w:val="single" w:sz="4" w:space="0" w:color="auto"/>
              <w:right w:val="single" w:sz="4" w:space="0" w:color="auto"/>
            </w:tcBorders>
            <w:vAlign w:val="center"/>
          </w:tcPr>
          <w:p w14:paraId="60CED4D5"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C7C88A" w14:textId="77777777" w:rsidR="00BD1120" w:rsidRPr="00E062F1" w:rsidRDefault="00BD1120" w:rsidP="00BD1120">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0655C2F" w14:textId="77777777" w:rsidR="00BD1120" w:rsidRPr="00E062F1" w:rsidRDefault="00BD1120" w:rsidP="00BD1120">
            <w:pPr>
              <w:pStyle w:val="TAC"/>
              <w:rPr>
                <w:rFonts w:cs="Arial"/>
                <w:lang w:eastAsia="ko-KR"/>
              </w:rPr>
            </w:pPr>
            <w:r w:rsidRPr="00E062F1">
              <w:rPr>
                <w:rFonts w:cs="Arial"/>
                <w:lang w:eastAsia="zh-CN"/>
              </w:rPr>
              <w:t>0.3</w:t>
            </w:r>
          </w:p>
        </w:tc>
      </w:tr>
      <w:tr w:rsidR="00BD1120" w:rsidRPr="00E062F1" w14:paraId="75A0AFB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7C3F7B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040360" w14:textId="77777777" w:rsidR="00BD1120" w:rsidRPr="00E062F1" w:rsidRDefault="00BD1120" w:rsidP="00BD1120">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9023B10"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7BF3DD5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814C88" w14:textId="77777777" w:rsidR="00BD1120" w:rsidRPr="00E062F1" w:rsidRDefault="00BD1120" w:rsidP="00BD1120">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1C376" w14:textId="77777777" w:rsidR="00BD1120" w:rsidRPr="00E062F1" w:rsidRDefault="00BD1120" w:rsidP="00BD112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47FB4" w14:textId="77777777" w:rsidR="00BD1120" w:rsidRPr="00E062F1" w:rsidRDefault="00BD1120" w:rsidP="00BD1120">
            <w:pPr>
              <w:pStyle w:val="TAC"/>
              <w:rPr>
                <w:rFonts w:cs="Arial"/>
                <w:lang w:eastAsia="zh-CN"/>
              </w:rPr>
            </w:pPr>
            <w:r w:rsidRPr="00E062F1">
              <w:rPr>
                <w:rFonts w:eastAsia="Malgun Gothic" w:cs="Arial"/>
                <w:szCs w:val="18"/>
                <w:lang w:eastAsia="ko-KR"/>
              </w:rPr>
              <w:t>0.4</w:t>
            </w:r>
          </w:p>
        </w:tc>
      </w:tr>
      <w:tr w:rsidR="00BD1120" w:rsidRPr="00E062F1" w14:paraId="2B67972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7FB20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E1CA6" w14:textId="77777777" w:rsidR="00BD1120" w:rsidRPr="00E062F1" w:rsidRDefault="00BD1120" w:rsidP="00BD1120">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DDF2D" w14:textId="77777777" w:rsidR="00BD1120" w:rsidRPr="00E062F1" w:rsidRDefault="00BD1120" w:rsidP="00BD1120">
            <w:pPr>
              <w:pStyle w:val="TAC"/>
              <w:rPr>
                <w:rFonts w:cs="Arial"/>
                <w:lang w:eastAsia="zh-CN"/>
              </w:rPr>
            </w:pPr>
            <w:r w:rsidRPr="00E062F1">
              <w:rPr>
                <w:rFonts w:eastAsia="Malgun Gothic" w:cs="Arial"/>
                <w:szCs w:val="18"/>
                <w:lang w:eastAsia="ko-KR"/>
              </w:rPr>
              <w:t>0.4</w:t>
            </w:r>
          </w:p>
        </w:tc>
      </w:tr>
      <w:tr w:rsidR="00BD1120" w:rsidRPr="00E062F1" w14:paraId="576CE2F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1E1918" w14:textId="77777777" w:rsidR="00BD1120" w:rsidRPr="00E062F1" w:rsidRDefault="00BD1120" w:rsidP="00BD1120">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57F77" w14:textId="77777777" w:rsidR="00BD1120" w:rsidRPr="00E062F1" w:rsidRDefault="00BD1120" w:rsidP="00BD112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7D897" w14:textId="77777777" w:rsidR="00BD1120" w:rsidRPr="00E062F1" w:rsidRDefault="00BD1120" w:rsidP="00BD1120">
            <w:pPr>
              <w:pStyle w:val="TAC"/>
              <w:rPr>
                <w:rFonts w:cs="Arial"/>
                <w:lang w:eastAsia="zh-CN"/>
              </w:rPr>
            </w:pPr>
            <w:r w:rsidRPr="00E062F1">
              <w:rPr>
                <w:rFonts w:eastAsia="Malgun Gothic" w:cs="Arial"/>
                <w:szCs w:val="18"/>
                <w:lang w:eastAsia="ko-KR"/>
              </w:rPr>
              <w:t>0.5</w:t>
            </w:r>
          </w:p>
        </w:tc>
      </w:tr>
      <w:tr w:rsidR="00BD1120" w:rsidRPr="00E062F1" w14:paraId="453B64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4BC38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7A799" w14:textId="77777777" w:rsidR="00BD1120" w:rsidRPr="00E062F1" w:rsidRDefault="00BD1120" w:rsidP="00BD1120">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53E7F" w14:textId="77777777" w:rsidR="00BD1120" w:rsidRPr="00E062F1" w:rsidRDefault="00BD1120" w:rsidP="00BD1120">
            <w:pPr>
              <w:pStyle w:val="TAC"/>
              <w:rPr>
                <w:rFonts w:cs="Arial"/>
                <w:lang w:eastAsia="zh-CN"/>
              </w:rPr>
            </w:pPr>
            <w:r w:rsidRPr="00E062F1">
              <w:rPr>
                <w:rFonts w:eastAsia="Malgun Gothic" w:cs="Arial"/>
                <w:szCs w:val="18"/>
                <w:lang w:eastAsia="ko-KR"/>
              </w:rPr>
              <w:t>0.7</w:t>
            </w:r>
          </w:p>
        </w:tc>
      </w:tr>
      <w:tr w:rsidR="00BD1120" w:rsidRPr="00E062F1" w14:paraId="409F03D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8C84E9" w14:textId="77777777" w:rsidR="00BD1120" w:rsidRPr="00E062F1" w:rsidRDefault="00BD1120" w:rsidP="00BD1120">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38768" w14:textId="77777777" w:rsidR="00BD1120" w:rsidRPr="00E062F1" w:rsidRDefault="00BD1120" w:rsidP="00BD112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E736D"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FB927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638136"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0C53E" w14:textId="77777777" w:rsidR="00BD1120" w:rsidRPr="00E062F1" w:rsidRDefault="00BD1120" w:rsidP="00BD1120">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BA014"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CB8D8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21231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C34A5" w14:textId="77777777" w:rsidR="00BD1120" w:rsidRPr="00E062F1" w:rsidRDefault="00BD1120" w:rsidP="00BD112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C918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6E54C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666B2B" w14:textId="77777777" w:rsidR="00BD1120" w:rsidRPr="00E062F1" w:rsidRDefault="00BD1120" w:rsidP="00BD1120">
            <w:pPr>
              <w:pStyle w:val="TAC"/>
            </w:pPr>
            <w:r w:rsidRPr="00E062F1">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A024D" w14:textId="77777777" w:rsidR="00BD1120" w:rsidRPr="00E062F1" w:rsidRDefault="00BD1120" w:rsidP="00BD112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A707D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C4CBA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A6533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38540" w14:textId="77777777" w:rsidR="00BD1120" w:rsidRPr="00E062F1" w:rsidRDefault="00BD1120" w:rsidP="00BD1120">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5ABD66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6CA5C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AE044E" w14:textId="77777777" w:rsidR="00BD1120" w:rsidRPr="00E062F1" w:rsidRDefault="00BD1120" w:rsidP="00BD1120">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7E4FF" w14:textId="77777777" w:rsidR="00BD1120" w:rsidRPr="00E062F1" w:rsidRDefault="00BD1120" w:rsidP="00BD112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49017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4F2B94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3BD61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911463" w14:textId="77777777" w:rsidR="00BD1120" w:rsidRPr="00E062F1" w:rsidRDefault="00BD1120" w:rsidP="00BD1120">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EC7E04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45BC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BA1A2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8A29B4" w14:textId="77777777" w:rsidR="00BD1120" w:rsidRPr="00E062F1" w:rsidRDefault="00BD1120" w:rsidP="00BD1120">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36EA89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1C5382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F4F0C" w14:textId="77777777" w:rsidR="00BD1120" w:rsidRPr="00E062F1" w:rsidRDefault="00BD1120" w:rsidP="00BD1120">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87260" w14:textId="77777777" w:rsidR="00BD1120" w:rsidRPr="00E062F1" w:rsidRDefault="00BD1120" w:rsidP="00BD1120">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89FBF" w14:textId="77777777" w:rsidR="00BD1120" w:rsidRPr="00E062F1" w:rsidRDefault="00BD1120" w:rsidP="00BD1120">
            <w:pPr>
              <w:pStyle w:val="TAC"/>
              <w:rPr>
                <w:rFonts w:cs="Arial"/>
                <w:lang w:eastAsia="zh-CN"/>
              </w:rPr>
            </w:pPr>
            <w:r w:rsidRPr="00E062F1">
              <w:rPr>
                <w:szCs w:val="18"/>
                <w:lang w:eastAsia="ja-JP"/>
              </w:rPr>
              <w:t>0.6</w:t>
            </w:r>
          </w:p>
        </w:tc>
      </w:tr>
      <w:tr w:rsidR="00BD1120" w:rsidRPr="00E062F1" w14:paraId="5BE862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0915B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35251" w14:textId="77777777" w:rsidR="00BD1120" w:rsidRPr="00E062F1" w:rsidRDefault="00BD1120" w:rsidP="00BD1120">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9CDC8" w14:textId="77777777" w:rsidR="00BD1120" w:rsidRPr="00E062F1" w:rsidRDefault="00BD1120" w:rsidP="00BD1120">
            <w:pPr>
              <w:pStyle w:val="TAC"/>
              <w:rPr>
                <w:rFonts w:cs="Arial"/>
                <w:lang w:eastAsia="zh-CN"/>
              </w:rPr>
            </w:pPr>
            <w:r w:rsidRPr="00E062F1">
              <w:rPr>
                <w:szCs w:val="18"/>
                <w:lang w:eastAsia="ja-JP"/>
              </w:rPr>
              <w:t>0.8</w:t>
            </w:r>
          </w:p>
        </w:tc>
      </w:tr>
      <w:tr w:rsidR="00BD1120" w:rsidRPr="00E062F1" w14:paraId="087AFBB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D0931C0" w14:textId="77777777" w:rsidR="00BD1120" w:rsidRPr="00E062F1" w:rsidRDefault="00BD1120" w:rsidP="00BD1120">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64C68191" w14:textId="77777777" w:rsidR="00BD1120" w:rsidRPr="00E062F1" w:rsidRDefault="00BD1120" w:rsidP="00BD112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E658A64" w14:textId="77777777" w:rsidR="00BD1120" w:rsidRPr="00E062F1" w:rsidRDefault="00BD1120" w:rsidP="00BD1120">
            <w:pPr>
              <w:pStyle w:val="TAC"/>
              <w:rPr>
                <w:rFonts w:eastAsia="Malgun Gothic" w:cs="Arial"/>
                <w:szCs w:val="18"/>
                <w:lang w:eastAsia="ko-KR"/>
              </w:rPr>
            </w:pPr>
            <w:r w:rsidRPr="00E062F1">
              <w:rPr>
                <w:rFonts w:cs="Arial"/>
                <w:lang w:eastAsia="zh-CN"/>
              </w:rPr>
              <w:t>0.5</w:t>
            </w:r>
          </w:p>
        </w:tc>
      </w:tr>
      <w:tr w:rsidR="00BD1120" w:rsidRPr="00E062F1" w14:paraId="60F9C125" w14:textId="77777777" w:rsidTr="00BD1120">
        <w:trPr>
          <w:jc w:val="center"/>
        </w:trPr>
        <w:tc>
          <w:tcPr>
            <w:tcW w:w="2221" w:type="dxa"/>
            <w:vMerge/>
            <w:tcBorders>
              <w:left w:val="single" w:sz="4" w:space="0" w:color="auto"/>
              <w:right w:val="single" w:sz="4" w:space="0" w:color="auto"/>
            </w:tcBorders>
            <w:vAlign w:val="center"/>
          </w:tcPr>
          <w:p w14:paraId="71167536" w14:textId="77777777" w:rsidR="00BD1120" w:rsidRPr="00E062F1" w:rsidRDefault="00BD1120" w:rsidP="00BD112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9B9680" w14:textId="77777777" w:rsidR="00BD1120" w:rsidRPr="00E062F1" w:rsidRDefault="00BD1120" w:rsidP="00BD1120">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CE965F8" w14:textId="77777777" w:rsidR="00BD1120" w:rsidRPr="00E062F1" w:rsidRDefault="00BD1120" w:rsidP="00BD1120">
            <w:pPr>
              <w:pStyle w:val="TAC"/>
              <w:rPr>
                <w:rFonts w:eastAsia="Malgun Gothic" w:cs="Arial"/>
                <w:szCs w:val="18"/>
                <w:lang w:eastAsia="ko-KR"/>
              </w:rPr>
            </w:pPr>
            <w:r w:rsidRPr="00E062F1">
              <w:rPr>
                <w:rFonts w:cs="Arial"/>
                <w:lang w:eastAsia="zh-CN"/>
              </w:rPr>
              <w:t>0.3</w:t>
            </w:r>
          </w:p>
        </w:tc>
      </w:tr>
      <w:tr w:rsidR="00BD1120" w:rsidRPr="00E062F1" w14:paraId="79C64FF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873916A" w14:textId="77777777" w:rsidR="00BD1120" w:rsidRPr="00E062F1" w:rsidRDefault="00BD1120" w:rsidP="00BD112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49E7BB5" w14:textId="77777777" w:rsidR="00BD1120" w:rsidRPr="00E062F1" w:rsidRDefault="00BD1120" w:rsidP="00BD1120">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EFC8D52" w14:textId="77777777" w:rsidR="00BD1120" w:rsidRPr="00E062F1" w:rsidRDefault="00BD1120" w:rsidP="00BD1120">
            <w:pPr>
              <w:pStyle w:val="TAC"/>
              <w:rPr>
                <w:rFonts w:eastAsia="Malgun Gothic" w:cs="Arial"/>
                <w:szCs w:val="18"/>
                <w:lang w:eastAsia="ko-KR"/>
              </w:rPr>
            </w:pPr>
            <w:r w:rsidRPr="00E062F1">
              <w:rPr>
                <w:rFonts w:cs="Arial"/>
                <w:lang w:eastAsia="zh-CN"/>
              </w:rPr>
              <w:t>0.8</w:t>
            </w:r>
          </w:p>
        </w:tc>
      </w:tr>
      <w:tr w:rsidR="00BD1120" w:rsidRPr="00E062F1" w14:paraId="6542F1A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F69404" w14:textId="77777777" w:rsidR="00BD1120" w:rsidRPr="00E062F1" w:rsidRDefault="00BD1120" w:rsidP="00BD1120">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993CD6" w14:textId="77777777" w:rsidR="00BD1120" w:rsidRPr="00E062F1" w:rsidRDefault="00BD1120" w:rsidP="00BD112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FC059" w14:textId="77777777" w:rsidR="00BD1120" w:rsidRPr="00E062F1" w:rsidRDefault="00BD1120" w:rsidP="00BD1120">
            <w:pPr>
              <w:pStyle w:val="TAC"/>
              <w:rPr>
                <w:rFonts w:cs="Arial"/>
                <w:lang w:eastAsia="zh-CN"/>
              </w:rPr>
            </w:pPr>
            <w:r w:rsidRPr="00E062F1">
              <w:rPr>
                <w:rFonts w:eastAsia="Malgun Gothic" w:cs="Arial"/>
                <w:szCs w:val="18"/>
                <w:lang w:eastAsia="ko-KR"/>
              </w:rPr>
              <w:t>0.5</w:t>
            </w:r>
          </w:p>
        </w:tc>
      </w:tr>
      <w:tr w:rsidR="00BD1120" w:rsidRPr="00E062F1" w14:paraId="7AACE9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3E171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7E13B" w14:textId="77777777" w:rsidR="00BD1120" w:rsidRPr="00E062F1" w:rsidRDefault="00BD1120" w:rsidP="00BD112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89083" w14:textId="77777777" w:rsidR="00BD1120" w:rsidRPr="00E062F1" w:rsidRDefault="00BD1120" w:rsidP="00BD1120">
            <w:pPr>
              <w:pStyle w:val="TAC"/>
              <w:rPr>
                <w:rFonts w:cs="Arial"/>
                <w:lang w:eastAsia="zh-CN"/>
              </w:rPr>
            </w:pPr>
            <w:r w:rsidRPr="00E062F1">
              <w:rPr>
                <w:rFonts w:eastAsia="Malgun Gothic" w:cs="Arial"/>
                <w:szCs w:val="18"/>
                <w:lang w:eastAsia="ko-KR"/>
              </w:rPr>
              <w:t>0.8</w:t>
            </w:r>
          </w:p>
        </w:tc>
      </w:tr>
      <w:tr w:rsidR="00BD1120" w:rsidRPr="00E062F1" w14:paraId="2EE3B7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9D7DE" w14:textId="77777777" w:rsidR="00BD1120" w:rsidRPr="00E062F1" w:rsidRDefault="00BD1120" w:rsidP="00BD1120">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B3FC8" w14:textId="77777777" w:rsidR="00BD1120" w:rsidRPr="00E062F1" w:rsidRDefault="00BD1120" w:rsidP="00BD112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AB738" w14:textId="77777777" w:rsidR="00BD1120" w:rsidRPr="00E062F1" w:rsidRDefault="00BD1120" w:rsidP="00BD1120">
            <w:pPr>
              <w:pStyle w:val="TAC"/>
              <w:rPr>
                <w:rFonts w:cs="Arial"/>
                <w:lang w:eastAsia="zh-CN"/>
              </w:rPr>
            </w:pPr>
            <w:r w:rsidRPr="00E062F1">
              <w:rPr>
                <w:rFonts w:eastAsia="Malgun Gothic" w:cs="Arial"/>
                <w:szCs w:val="18"/>
                <w:lang w:eastAsia="ko-KR"/>
              </w:rPr>
              <w:t>0.5</w:t>
            </w:r>
          </w:p>
        </w:tc>
      </w:tr>
      <w:tr w:rsidR="00BD1120" w:rsidRPr="00E062F1" w14:paraId="35D4224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0541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633BF" w14:textId="77777777" w:rsidR="00BD1120" w:rsidRPr="00E062F1" w:rsidRDefault="00BD1120" w:rsidP="00BD112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BEDF1" w14:textId="77777777" w:rsidR="00BD1120" w:rsidRPr="00E062F1" w:rsidRDefault="00BD1120" w:rsidP="00BD1120">
            <w:pPr>
              <w:pStyle w:val="TAC"/>
              <w:rPr>
                <w:rFonts w:cs="Arial"/>
                <w:lang w:eastAsia="zh-CN"/>
              </w:rPr>
            </w:pPr>
            <w:r w:rsidRPr="00E062F1">
              <w:rPr>
                <w:rFonts w:eastAsia="Malgun Gothic" w:cs="Arial"/>
                <w:szCs w:val="18"/>
                <w:lang w:eastAsia="ko-KR"/>
              </w:rPr>
              <w:t>0.8</w:t>
            </w:r>
          </w:p>
        </w:tc>
      </w:tr>
      <w:tr w:rsidR="00BD1120" w:rsidRPr="00E062F1" w14:paraId="33B6FD8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349F18" w14:textId="77777777" w:rsidR="00BD1120" w:rsidRPr="00E062F1" w:rsidRDefault="00BD1120" w:rsidP="00BD1120">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81B42" w14:textId="77777777" w:rsidR="00BD1120" w:rsidRPr="00E062F1" w:rsidRDefault="00BD1120" w:rsidP="00BD1120">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8E0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3BBFC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29083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2D46ED" w14:textId="77777777" w:rsidR="00BD1120" w:rsidRPr="00E062F1" w:rsidRDefault="00BD1120" w:rsidP="00BD1120">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6D23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9B196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59B4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82C811" w14:textId="77777777" w:rsidR="00BD1120" w:rsidRPr="00E062F1" w:rsidRDefault="00BD1120" w:rsidP="00BD1120">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1DC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F14DAB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F0AE65" w14:textId="77777777" w:rsidR="00BD1120" w:rsidRPr="00E062F1" w:rsidRDefault="00BD1120" w:rsidP="00BD1120">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F3B72" w14:textId="77777777" w:rsidR="00BD1120" w:rsidRPr="00E062F1" w:rsidRDefault="00BD1120" w:rsidP="00BD112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86DAF" w14:textId="77777777" w:rsidR="00BD1120" w:rsidRPr="00E062F1" w:rsidRDefault="00BD1120" w:rsidP="00BD1120">
            <w:pPr>
              <w:pStyle w:val="TAC"/>
              <w:rPr>
                <w:rFonts w:cs="Arial"/>
                <w:szCs w:val="18"/>
                <w:lang w:eastAsia="ja-JP"/>
              </w:rPr>
            </w:pPr>
            <w:r w:rsidRPr="00E062F1">
              <w:rPr>
                <w:rFonts w:cs="Arial"/>
                <w:lang w:eastAsia="zh-CN"/>
              </w:rPr>
              <w:t>0.6</w:t>
            </w:r>
          </w:p>
        </w:tc>
      </w:tr>
      <w:tr w:rsidR="00BD1120" w:rsidRPr="00E062F1" w14:paraId="2767F17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7A05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6EAE68"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570DF" w14:textId="77777777" w:rsidR="00BD1120" w:rsidRPr="00E062F1" w:rsidRDefault="00BD1120" w:rsidP="00BD1120">
            <w:pPr>
              <w:pStyle w:val="TAC"/>
              <w:rPr>
                <w:rFonts w:cs="Arial"/>
                <w:szCs w:val="18"/>
                <w:lang w:eastAsia="ja-JP"/>
              </w:rPr>
            </w:pPr>
            <w:r w:rsidRPr="00E062F1">
              <w:rPr>
                <w:rFonts w:cs="Arial"/>
                <w:lang w:eastAsia="zh-CN"/>
              </w:rPr>
              <w:t>0.8</w:t>
            </w:r>
          </w:p>
        </w:tc>
      </w:tr>
      <w:tr w:rsidR="00BD1120" w:rsidRPr="00E062F1" w14:paraId="6DB10F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A7C6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E20F6" w14:textId="77777777" w:rsidR="00BD1120" w:rsidRPr="00E062F1" w:rsidRDefault="00BD1120" w:rsidP="00BD1120">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33ABC" w14:textId="77777777" w:rsidR="00BD1120" w:rsidRPr="00E062F1" w:rsidRDefault="00BD1120" w:rsidP="00BD1120">
            <w:pPr>
              <w:pStyle w:val="TAC"/>
              <w:rPr>
                <w:rFonts w:cs="Arial"/>
                <w:szCs w:val="18"/>
                <w:lang w:eastAsia="ja-JP"/>
              </w:rPr>
            </w:pPr>
            <w:r w:rsidRPr="00E062F1">
              <w:rPr>
                <w:rFonts w:cs="Arial"/>
                <w:lang w:eastAsia="zh-CN"/>
              </w:rPr>
              <w:t>0.6</w:t>
            </w:r>
          </w:p>
        </w:tc>
      </w:tr>
      <w:tr w:rsidR="00BD1120" w:rsidRPr="00E062F1" w14:paraId="18BFB68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9BF809" w14:textId="77777777" w:rsidR="00BD1120" w:rsidRPr="00E062F1" w:rsidRDefault="00BD1120" w:rsidP="00BD1120">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74AA9" w14:textId="77777777" w:rsidR="00BD1120" w:rsidRPr="00E062F1" w:rsidRDefault="00BD1120" w:rsidP="00BD112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8039E"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6F1F9D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C9B1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BD859"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677C7C"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596B51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D8ED3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21E31" w14:textId="77777777" w:rsidR="00BD1120" w:rsidRPr="00E062F1" w:rsidRDefault="00BD1120" w:rsidP="00BD1120">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D2041"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420F561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51DC212" w14:textId="77777777" w:rsidR="00BD1120" w:rsidRPr="00E062F1" w:rsidRDefault="00BD1120" w:rsidP="00BD1120">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vAlign w:val="center"/>
          </w:tcPr>
          <w:p w14:paraId="61AAD91F" w14:textId="77777777" w:rsidR="00BD1120" w:rsidRPr="00E062F1" w:rsidRDefault="00BD1120" w:rsidP="00BD1120">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2585705" w14:textId="77777777" w:rsidR="00BD1120" w:rsidRPr="00E062F1" w:rsidRDefault="00BD1120" w:rsidP="00BD1120">
            <w:pPr>
              <w:pStyle w:val="TAC"/>
              <w:rPr>
                <w:rFonts w:cs="Arial"/>
                <w:szCs w:val="18"/>
                <w:lang w:eastAsia="zh-CN"/>
              </w:rPr>
            </w:pPr>
            <w:r w:rsidRPr="00E062F1">
              <w:rPr>
                <w:lang w:eastAsia="zh-CN"/>
              </w:rPr>
              <w:t>0.6</w:t>
            </w:r>
          </w:p>
        </w:tc>
      </w:tr>
      <w:tr w:rsidR="00BD1120" w:rsidRPr="00E062F1" w14:paraId="65716AA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165E91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AC47E4" w14:textId="77777777" w:rsidR="00BD1120" w:rsidRPr="00E062F1" w:rsidRDefault="00BD1120" w:rsidP="00BD112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4EA734" w14:textId="77777777" w:rsidR="00BD1120" w:rsidRPr="00E062F1" w:rsidRDefault="00BD1120" w:rsidP="00BD1120">
            <w:pPr>
              <w:pStyle w:val="TAC"/>
              <w:rPr>
                <w:rFonts w:cs="Arial"/>
                <w:szCs w:val="18"/>
                <w:lang w:eastAsia="zh-CN"/>
              </w:rPr>
            </w:pPr>
            <w:r w:rsidRPr="00E062F1">
              <w:rPr>
                <w:lang w:eastAsia="zh-CN"/>
              </w:rPr>
              <w:t>0.8</w:t>
            </w:r>
          </w:p>
        </w:tc>
      </w:tr>
      <w:tr w:rsidR="00BD1120" w:rsidRPr="00E062F1" w14:paraId="37F1495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147C54"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2742F" w14:textId="77777777" w:rsidR="00BD1120" w:rsidRPr="00E062F1" w:rsidRDefault="00BD1120" w:rsidP="00BD1120">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02ED4" w14:textId="77777777" w:rsidR="00BD1120" w:rsidRPr="00E062F1" w:rsidRDefault="00BD1120" w:rsidP="00BD1120">
            <w:pPr>
              <w:pStyle w:val="TAC"/>
              <w:rPr>
                <w:rFonts w:cs="Arial"/>
                <w:szCs w:val="18"/>
                <w:lang w:eastAsia="ja-JP"/>
              </w:rPr>
            </w:pPr>
            <w:r w:rsidRPr="00E062F1">
              <w:rPr>
                <w:rFonts w:cs="Arial"/>
                <w:lang w:eastAsia="ja-JP"/>
              </w:rPr>
              <w:t>0.4</w:t>
            </w:r>
          </w:p>
        </w:tc>
      </w:tr>
      <w:tr w:rsidR="00BD1120" w:rsidRPr="00E062F1" w14:paraId="799D23A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967B2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F28AA" w14:textId="77777777" w:rsidR="00BD1120" w:rsidRPr="00E062F1" w:rsidRDefault="00BD1120" w:rsidP="00BD1120">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7BCA7"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19AAAD4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6E18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A1A9D9" w14:textId="77777777" w:rsidR="00BD1120" w:rsidRPr="00E062F1" w:rsidRDefault="00BD1120" w:rsidP="00BD1120">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DB237"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03D1860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C6CA65"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F6EB7"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73D25" w14:textId="77777777" w:rsidR="00BD1120" w:rsidRPr="00E062F1" w:rsidRDefault="00BD1120" w:rsidP="00BD1120">
            <w:pPr>
              <w:pStyle w:val="TAC"/>
              <w:rPr>
                <w:rFonts w:cs="Arial"/>
                <w:lang w:eastAsia="ja-JP"/>
              </w:rPr>
            </w:pPr>
            <w:r w:rsidRPr="00E062F1">
              <w:rPr>
                <w:rFonts w:cs="Arial"/>
                <w:lang w:eastAsia="ja-JP"/>
              </w:rPr>
              <w:t>0.4</w:t>
            </w:r>
          </w:p>
        </w:tc>
      </w:tr>
      <w:tr w:rsidR="00BD1120" w:rsidRPr="00E062F1" w14:paraId="628BE4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000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DEEB6F"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ACCB3"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5BFF41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D8CDF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1DC4A"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CC3C5"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2855209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1B189"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4BFB1"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ACADC" w14:textId="77777777" w:rsidR="00BD1120" w:rsidRPr="00E062F1" w:rsidRDefault="00BD1120" w:rsidP="00BD1120">
            <w:pPr>
              <w:pStyle w:val="TAC"/>
              <w:rPr>
                <w:rFonts w:cs="Arial"/>
                <w:lang w:eastAsia="ja-JP"/>
              </w:rPr>
            </w:pPr>
            <w:r w:rsidRPr="00E062F1">
              <w:rPr>
                <w:rFonts w:cs="Arial"/>
                <w:lang w:eastAsia="ja-JP"/>
              </w:rPr>
              <w:t>0.4</w:t>
            </w:r>
          </w:p>
        </w:tc>
      </w:tr>
      <w:tr w:rsidR="00BD1120" w:rsidRPr="00E062F1" w14:paraId="56BFA7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CFB29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0443F9"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06280"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6E320D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872C7C" w14:textId="77777777" w:rsidR="00BD1120" w:rsidRPr="00E062F1" w:rsidRDefault="00BD1120" w:rsidP="00BD1120">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25EC0" w14:textId="77777777" w:rsidR="00BD1120" w:rsidRPr="00E062F1" w:rsidRDefault="00BD1120" w:rsidP="00BD1120">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9AD17" w14:textId="77777777" w:rsidR="00BD1120" w:rsidRPr="00E062F1" w:rsidRDefault="00BD1120" w:rsidP="00BD1120">
            <w:pPr>
              <w:pStyle w:val="TAC"/>
              <w:rPr>
                <w:lang w:eastAsia="ja-JP"/>
              </w:rPr>
            </w:pPr>
            <w:r w:rsidRPr="00E062F1">
              <w:rPr>
                <w:rFonts w:eastAsia="Malgun Gothic" w:cs="Arial"/>
                <w:lang w:eastAsia="ko-KR"/>
              </w:rPr>
              <w:t>0.4</w:t>
            </w:r>
          </w:p>
        </w:tc>
      </w:tr>
      <w:tr w:rsidR="00BD1120" w:rsidRPr="00E062F1" w14:paraId="75D102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8E931"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26A8C9" w14:textId="77777777" w:rsidR="00BD1120" w:rsidRPr="00E062F1" w:rsidRDefault="00BD1120" w:rsidP="00BD1120">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5F266" w14:textId="77777777" w:rsidR="00BD1120" w:rsidRPr="00E062F1" w:rsidRDefault="00BD1120" w:rsidP="00BD1120">
            <w:pPr>
              <w:pStyle w:val="TAC"/>
              <w:rPr>
                <w:lang w:eastAsia="ja-JP"/>
              </w:rPr>
            </w:pPr>
            <w:r w:rsidRPr="00E062F1">
              <w:rPr>
                <w:rFonts w:eastAsia="Malgun Gothic" w:cs="Arial"/>
                <w:lang w:eastAsia="ko-KR"/>
              </w:rPr>
              <w:t>0.8</w:t>
            </w:r>
          </w:p>
        </w:tc>
      </w:tr>
      <w:tr w:rsidR="00BD1120" w:rsidRPr="00E062F1" w14:paraId="609EBF9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BD0B5" w14:textId="77777777" w:rsidR="00BD1120" w:rsidRPr="00E062F1" w:rsidRDefault="00BD1120" w:rsidP="00BD1120">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2A8C3" w14:textId="77777777" w:rsidR="00BD1120" w:rsidRPr="00E062F1" w:rsidRDefault="00BD1120" w:rsidP="00BD1120">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1282B" w14:textId="77777777" w:rsidR="00BD1120" w:rsidRPr="00E062F1" w:rsidRDefault="00BD1120" w:rsidP="00BD1120">
            <w:pPr>
              <w:pStyle w:val="TAC"/>
              <w:rPr>
                <w:lang w:eastAsia="ja-JP"/>
              </w:rPr>
            </w:pPr>
            <w:r w:rsidRPr="00E062F1">
              <w:rPr>
                <w:rFonts w:eastAsia="Malgun Gothic" w:cs="Arial"/>
                <w:lang w:eastAsia="ko-KR"/>
              </w:rPr>
              <w:t>0.4</w:t>
            </w:r>
          </w:p>
        </w:tc>
      </w:tr>
      <w:tr w:rsidR="00BD1120" w:rsidRPr="00E062F1" w14:paraId="46547B4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2969CF"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D157F" w14:textId="77777777" w:rsidR="00BD1120" w:rsidRPr="00E062F1" w:rsidRDefault="00BD1120" w:rsidP="00BD112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BE872C" w14:textId="77777777" w:rsidR="00BD1120" w:rsidRPr="00E062F1" w:rsidRDefault="00BD1120" w:rsidP="00BD1120">
            <w:pPr>
              <w:pStyle w:val="TAC"/>
              <w:rPr>
                <w:lang w:eastAsia="ja-JP"/>
              </w:rPr>
            </w:pPr>
            <w:r w:rsidRPr="00E062F1">
              <w:rPr>
                <w:rFonts w:eastAsia="Malgun Gothic" w:cs="Arial"/>
                <w:lang w:eastAsia="ko-KR"/>
              </w:rPr>
              <w:t>0.8</w:t>
            </w:r>
          </w:p>
        </w:tc>
      </w:tr>
      <w:tr w:rsidR="00BD1120" w:rsidRPr="00E062F1" w14:paraId="4A35713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091F0B"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F8A5D7" w14:textId="77777777" w:rsidR="00BD1120" w:rsidRPr="00E062F1" w:rsidRDefault="00BD1120" w:rsidP="00BD1120">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EEF77" w14:textId="77777777" w:rsidR="00BD1120" w:rsidRPr="00E062F1" w:rsidRDefault="00BD1120" w:rsidP="00BD1120">
            <w:pPr>
              <w:pStyle w:val="TAC"/>
              <w:rPr>
                <w:lang w:eastAsia="ja-JP"/>
              </w:rPr>
            </w:pPr>
            <w:r w:rsidRPr="00E062F1">
              <w:rPr>
                <w:rFonts w:eastAsia="Malgun Gothic" w:cs="Arial"/>
                <w:lang w:eastAsia="ko-KR"/>
              </w:rPr>
              <w:t>0.5</w:t>
            </w:r>
          </w:p>
        </w:tc>
      </w:tr>
      <w:tr w:rsidR="00BD1120" w:rsidRPr="00E062F1" w14:paraId="65B06B2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44FB4E" w14:textId="77777777" w:rsidR="00BD1120" w:rsidRPr="00E062F1" w:rsidRDefault="00BD1120" w:rsidP="00BD1120">
            <w:pPr>
              <w:pStyle w:val="TAC"/>
              <w:rPr>
                <w:rFonts w:cs="Arial"/>
                <w:lang w:eastAsia="ja-JP"/>
              </w:rPr>
            </w:pPr>
            <w:r w:rsidRPr="00E062F1">
              <w:rPr>
                <w:rFonts w:cs="Arial"/>
                <w:lang w:eastAsia="ja-JP"/>
              </w:rPr>
              <w:t>DC_25-41_n41</w:t>
            </w:r>
          </w:p>
          <w:p w14:paraId="1469E59C" w14:textId="77777777" w:rsidR="00BD1120" w:rsidRPr="00E062F1" w:rsidRDefault="00BD1120" w:rsidP="00BD1120">
            <w:pPr>
              <w:pStyle w:val="TAC"/>
              <w:rPr>
                <w:rFonts w:cs="Arial"/>
              </w:rPr>
            </w:pPr>
            <w:r w:rsidRPr="00E062F1">
              <w:rPr>
                <w:rFonts w:cs="Arial"/>
              </w:rPr>
              <w:t>DC_25_(n)41</w:t>
            </w:r>
          </w:p>
          <w:p w14:paraId="3D9A5854" w14:textId="77777777" w:rsidR="00BD1120" w:rsidRPr="00E062F1" w:rsidRDefault="00BD1120" w:rsidP="00BD1120">
            <w:pPr>
              <w:pStyle w:val="TAC"/>
              <w:rPr>
                <w:rFonts w:cs="Arial"/>
                <w:lang w:eastAsia="fr-FR"/>
              </w:rPr>
            </w:pPr>
            <w:r w:rsidRPr="00E062F1">
              <w:rPr>
                <w:rFonts w:cs="Arial"/>
              </w:rPr>
              <w:t>DC_25-25-41_n41</w:t>
            </w:r>
          </w:p>
          <w:p w14:paraId="653B735E" w14:textId="77777777" w:rsidR="00BD1120" w:rsidRPr="00E062F1" w:rsidRDefault="00BD1120" w:rsidP="00BD1120">
            <w:pPr>
              <w:pStyle w:val="TAC"/>
              <w:rPr>
                <w:rFonts w:cs="Arial"/>
                <w:bCs/>
                <w:szCs w:val="18"/>
              </w:rPr>
            </w:pPr>
            <w:r w:rsidRPr="00E062F1">
              <w:rPr>
                <w:rFonts w:cs="Arial"/>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5C9B8" w14:textId="77777777" w:rsidR="00BD1120" w:rsidRPr="00E062F1" w:rsidRDefault="00BD1120" w:rsidP="00BD1120">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87941" w14:textId="77777777" w:rsidR="00BD1120" w:rsidRPr="00E062F1" w:rsidRDefault="00BD1120" w:rsidP="00BD1120">
            <w:pPr>
              <w:pStyle w:val="TAC"/>
              <w:rPr>
                <w:rFonts w:cs="Arial"/>
                <w:bCs/>
                <w:szCs w:val="18"/>
              </w:rPr>
            </w:pPr>
            <w:r w:rsidRPr="00E062F1">
              <w:t>0.5</w:t>
            </w:r>
          </w:p>
        </w:tc>
      </w:tr>
      <w:tr w:rsidR="00BD1120" w:rsidRPr="00E062F1" w14:paraId="57841D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0CC93C" w14:textId="77777777" w:rsidR="00BD1120" w:rsidRPr="00E062F1" w:rsidRDefault="00BD1120" w:rsidP="00BD112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190D07F" w14:textId="77777777" w:rsidR="00BD1120" w:rsidRPr="00E062F1" w:rsidRDefault="00BD1120" w:rsidP="00BD1120">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B7FD7" w14:textId="77777777" w:rsidR="00BD1120" w:rsidRPr="00E062F1" w:rsidRDefault="00BD1120" w:rsidP="00BD1120">
            <w:pPr>
              <w:pStyle w:val="TAC"/>
              <w:rPr>
                <w:rFonts w:cs="Arial"/>
                <w:bCs/>
                <w:szCs w:val="18"/>
              </w:rPr>
            </w:pPr>
            <w:r w:rsidRPr="00E062F1">
              <w:rPr>
                <w:rFonts w:cs="Arial"/>
              </w:rPr>
              <w:t>0.4</w:t>
            </w:r>
            <w:r w:rsidRPr="00E062F1">
              <w:rPr>
                <w:rFonts w:cs="Arial"/>
                <w:vertAlign w:val="superscript"/>
              </w:rPr>
              <w:t>1</w:t>
            </w:r>
          </w:p>
        </w:tc>
      </w:tr>
      <w:tr w:rsidR="00BD1120" w:rsidRPr="00E062F1" w14:paraId="77CA823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F21F1" w14:textId="77777777" w:rsidR="00BD1120" w:rsidRPr="00E062F1" w:rsidRDefault="00BD1120" w:rsidP="00BD112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C75BAFE" w14:textId="77777777" w:rsidR="00BD1120" w:rsidRPr="00E062F1" w:rsidRDefault="00BD1120" w:rsidP="00BD112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39511" w14:textId="77777777" w:rsidR="00BD1120" w:rsidRPr="00E062F1" w:rsidRDefault="00BD1120" w:rsidP="00BD1120">
            <w:pPr>
              <w:pStyle w:val="TAC"/>
              <w:rPr>
                <w:rFonts w:cs="Arial"/>
                <w:bCs/>
                <w:szCs w:val="18"/>
              </w:rPr>
            </w:pPr>
            <w:r w:rsidRPr="00E062F1">
              <w:rPr>
                <w:rFonts w:cs="Arial"/>
              </w:rPr>
              <w:t>0.9</w:t>
            </w:r>
            <w:r w:rsidRPr="00E062F1">
              <w:rPr>
                <w:rFonts w:cs="Arial"/>
                <w:vertAlign w:val="superscript"/>
              </w:rPr>
              <w:t>2</w:t>
            </w:r>
          </w:p>
        </w:tc>
      </w:tr>
      <w:tr w:rsidR="00BD1120" w:rsidRPr="00E062F1" w14:paraId="5FD621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27E67" w14:textId="77777777" w:rsidR="00BD1120" w:rsidRPr="00E062F1" w:rsidRDefault="00BD1120" w:rsidP="00BD112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7E80A2A" w14:textId="77777777" w:rsidR="00BD1120" w:rsidRPr="00E062F1" w:rsidRDefault="00BD1120" w:rsidP="00BD1120">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AB172" w14:textId="77777777" w:rsidR="00BD1120" w:rsidRPr="00E062F1" w:rsidRDefault="00BD1120" w:rsidP="00BD1120">
            <w:pPr>
              <w:pStyle w:val="TAC"/>
              <w:rPr>
                <w:rFonts w:cs="Arial"/>
                <w:bCs/>
                <w:szCs w:val="18"/>
              </w:rPr>
            </w:pPr>
            <w:r w:rsidRPr="00E062F1">
              <w:rPr>
                <w:rFonts w:cs="Arial"/>
              </w:rPr>
              <w:t>0.4</w:t>
            </w:r>
            <w:r w:rsidRPr="00E062F1">
              <w:rPr>
                <w:rFonts w:cs="Arial"/>
                <w:vertAlign w:val="superscript"/>
              </w:rPr>
              <w:t>1</w:t>
            </w:r>
          </w:p>
        </w:tc>
      </w:tr>
      <w:tr w:rsidR="00BD1120" w:rsidRPr="00E062F1" w14:paraId="71A91B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C1CA1A" w14:textId="77777777" w:rsidR="00BD1120" w:rsidRPr="00E062F1" w:rsidRDefault="00BD1120" w:rsidP="00BD112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9731C7E" w14:textId="77777777" w:rsidR="00BD1120" w:rsidRPr="00E062F1" w:rsidRDefault="00BD1120" w:rsidP="00BD112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18C778" w14:textId="77777777" w:rsidR="00BD1120" w:rsidRPr="00E062F1" w:rsidRDefault="00BD1120" w:rsidP="00BD1120">
            <w:pPr>
              <w:pStyle w:val="TAC"/>
              <w:rPr>
                <w:rFonts w:cs="Arial"/>
                <w:bCs/>
                <w:szCs w:val="18"/>
              </w:rPr>
            </w:pPr>
            <w:r w:rsidRPr="00E062F1">
              <w:rPr>
                <w:rFonts w:cs="Arial"/>
              </w:rPr>
              <w:t>0.9</w:t>
            </w:r>
            <w:r w:rsidRPr="00E062F1">
              <w:rPr>
                <w:rFonts w:cs="Arial"/>
                <w:vertAlign w:val="superscript"/>
              </w:rPr>
              <w:t>2</w:t>
            </w:r>
          </w:p>
        </w:tc>
      </w:tr>
      <w:tr w:rsidR="00BD1120" w:rsidRPr="00E062F1" w14:paraId="54DC6E5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F84DD0C" w14:textId="77777777" w:rsidR="00BD1120" w:rsidRPr="00E062F1" w:rsidRDefault="00BD1120" w:rsidP="00BD1120">
            <w:pPr>
              <w:pStyle w:val="TAC"/>
              <w:rPr>
                <w:rFonts w:cs="Arial"/>
                <w:bCs/>
                <w:szCs w:val="18"/>
              </w:rPr>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2102AE" w14:textId="77777777" w:rsidR="00BD1120" w:rsidRPr="00E062F1" w:rsidRDefault="00BD1120" w:rsidP="00BD1120">
            <w:pPr>
              <w:pStyle w:val="TAC"/>
              <w:rPr>
                <w:rFonts w:cs="Arial"/>
                <w:bCs/>
                <w:szCs w:val="18"/>
              </w:rPr>
            </w:pPr>
            <w:r w:rsidRPr="00E062F1">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870A7A6" w14:textId="77777777" w:rsidR="00BD1120" w:rsidRPr="00E062F1" w:rsidRDefault="00BD1120" w:rsidP="00BD1120">
            <w:pPr>
              <w:pStyle w:val="TAC"/>
              <w:rPr>
                <w:rFonts w:cs="Arial"/>
                <w:bCs/>
                <w:szCs w:val="18"/>
              </w:rPr>
            </w:pPr>
            <w:r w:rsidRPr="00E062F1">
              <w:rPr>
                <w:rFonts w:eastAsia="MS Mincho" w:cs="Arial"/>
                <w:bCs/>
                <w:szCs w:val="18"/>
              </w:rPr>
              <w:t>0.</w:t>
            </w:r>
            <w:r w:rsidRPr="00E062F1">
              <w:rPr>
                <w:rFonts w:eastAsia="DengXian" w:cs="Arial"/>
                <w:bCs/>
                <w:szCs w:val="18"/>
                <w:lang w:eastAsia="zh-CN"/>
              </w:rPr>
              <w:t>5</w:t>
            </w:r>
          </w:p>
        </w:tc>
      </w:tr>
      <w:tr w:rsidR="00BD1120" w:rsidRPr="00E062F1" w14:paraId="735C3F4A" w14:textId="77777777" w:rsidTr="00BD1120">
        <w:trPr>
          <w:jc w:val="center"/>
        </w:trPr>
        <w:tc>
          <w:tcPr>
            <w:tcW w:w="2221" w:type="dxa"/>
            <w:vMerge/>
            <w:tcBorders>
              <w:left w:val="single" w:sz="4" w:space="0" w:color="auto"/>
              <w:right w:val="single" w:sz="4" w:space="0" w:color="auto"/>
            </w:tcBorders>
            <w:vAlign w:val="center"/>
          </w:tcPr>
          <w:p w14:paraId="27829E35" w14:textId="77777777" w:rsidR="00BD1120" w:rsidRPr="00E062F1" w:rsidRDefault="00BD1120" w:rsidP="00BD112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8FC287A" w14:textId="77777777" w:rsidR="00BD1120" w:rsidRPr="00E062F1" w:rsidRDefault="00BD1120" w:rsidP="00BD1120">
            <w:pPr>
              <w:pStyle w:val="TAC"/>
              <w:rPr>
                <w:rFonts w:cs="Arial"/>
                <w:bCs/>
                <w:szCs w:val="18"/>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CA9A643" w14:textId="77777777" w:rsidR="00BD1120" w:rsidRPr="00E062F1" w:rsidRDefault="00BD1120" w:rsidP="00BD1120">
            <w:pPr>
              <w:pStyle w:val="TAC"/>
              <w:rPr>
                <w:rFonts w:cs="Arial"/>
                <w:bCs/>
                <w:szCs w:val="18"/>
              </w:rPr>
            </w:pPr>
            <w:r w:rsidRPr="00E062F1">
              <w:rPr>
                <w:rFonts w:eastAsia="MS Mincho" w:cs="Arial"/>
                <w:bCs/>
                <w:szCs w:val="18"/>
              </w:rPr>
              <w:t>0.</w:t>
            </w:r>
            <w:r w:rsidRPr="00E062F1">
              <w:rPr>
                <w:rFonts w:eastAsia="DengXian" w:cs="Arial"/>
                <w:bCs/>
                <w:szCs w:val="18"/>
                <w:lang w:eastAsia="zh-CN"/>
              </w:rPr>
              <w:t>6</w:t>
            </w:r>
          </w:p>
        </w:tc>
      </w:tr>
      <w:tr w:rsidR="00BD1120" w:rsidRPr="00E062F1" w14:paraId="09C36BB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4F4E9C0" w14:textId="77777777" w:rsidR="00BD1120" w:rsidRPr="00E062F1" w:rsidRDefault="00BD1120" w:rsidP="00BD112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2B84BEF" w14:textId="77777777" w:rsidR="00BD1120" w:rsidRPr="00E062F1" w:rsidRDefault="00BD1120" w:rsidP="00BD1120">
            <w:pPr>
              <w:pStyle w:val="TAC"/>
              <w:rPr>
                <w:rFonts w:cs="Arial"/>
                <w:bCs/>
                <w:szCs w:val="18"/>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345D9DA" w14:textId="77777777" w:rsidR="00BD1120" w:rsidRPr="00E062F1" w:rsidRDefault="00BD1120" w:rsidP="00BD1120">
            <w:pPr>
              <w:pStyle w:val="TAC"/>
              <w:rPr>
                <w:rFonts w:cs="Arial"/>
                <w:bCs/>
                <w:szCs w:val="18"/>
              </w:rPr>
            </w:pPr>
            <w:r w:rsidRPr="00E062F1">
              <w:rPr>
                <w:rFonts w:eastAsia="MS Mincho" w:cs="Arial"/>
                <w:bCs/>
                <w:szCs w:val="18"/>
              </w:rPr>
              <w:t>0.8</w:t>
            </w:r>
          </w:p>
        </w:tc>
      </w:tr>
      <w:tr w:rsidR="00BD1120" w:rsidRPr="00E062F1" w14:paraId="6BF0FA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083E6C" w14:textId="77777777" w:rsidR="00BD1120" w:rsidRPr="00E062F1" w:rsidRDefault="00BD1120" w:rsidP="00BD1120">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F8123" w14:textId="77777777" w:rsidR="00BD1120" w:rsidRPr="00E062F1" w:rsidRDefault="00BD1120" w:rsidP="00BD1120">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9F5A1" w14:textId="77777777" w:rsidR="00BD1120" w:rsidRPr="00E062F1" w:rsidRDefault="00BD1120" w:rsidP="00BD1120">
            <w:pPr>
              <w:pStyle w:val="TAC"/>
              <w:rPr>
                <w:rFonts w:eastAsia="Malgun Gothic" w:cs="Arial"/>
                <w:lang w:eastAsia="ko-KR"/>
              </w:rPr>
            </w:pPr>
            <w:r w:rsidRPr="00E062F1">
              <w:rPr>
                <w:rFonts w:cs="Arial"/>
                <w:bCs/>
                <w:szCs w:val="18"/>
              </w:rPr>
              <w:t>0.3</w:t>
            </w:r>
          </w:p>
        </w:tc>
      </w:tr>
      <w:tr w:rsidR="00BD1120" w:rsidRPr="00E062F1" w14:paraId="1C2FA8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B89942"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C47BA" w14:textId="77777777" w:rsidR="00BD1120" w:rsidRPr="00E062F1" w:rsidRDefault="00BD1120" w:rsidP="00BD1120">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880BE" w14:textId="77777777" w:rsidR="00BD1120" w:rsidRPr="00E062F1" w:rsidRDefault="00BD1120" w:rsidP="00BD1120">
            <w:pPr>
              <w:pStyle w:val="TAC"/>
              <w:rPr>
                <w:rFonts w:eastAsia="Malgun Gothic" w:cs="Arial"/>
                <w:lang w:eastAsia="ko-KR"/>
              </w:rPr>
            </w:pPr>
            <w:r w:rsidRPr="00E062F1">
              <w:rPr>
                <w:rFonts w:cs="Arial"/>
                <w:bCs/>
                <w:szCs w:val="18"/>
              </w:rPr>
              <w:t>0.6</w:t>
            </w:r>
          </w:p>
        </w:tc>
      </w:tr>
      <w:tr w:rsidR="00BD1120" w:rsidRPr="00E062F1" w14:paraId="2139B7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2C3AC"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297FB7"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56E6B" w14:textId="77777777" w:rsidR="00BD1120" w:rsidRPr="00E062F1" w:rsidRDefault="00BD1120" w:rsidP="00BD1120">
            <w:pPr>
              <w:pStyle w:val="TAC"/>
              <w:rPr>
                <w:rFonts w:eastAsia="Malgun Gothic" w:cs="Arial"/>
                <w:lang w:eastAsia="ko-KR"/>
              </w:rPr>
            </w:pPr>
            <w:r w:rsidRPr="00E062F1">
              <w:rPr>
                <w:rFonts w:cs="Arial"/>
                <w:bCs/>
                <w:szCs w:val="18"/>
              </w:rPr>
              <w:t>0.8</w:t>
            </w:r>
          </w:p>
        </w:tc>
      </w:tr>
      <w:tr w:rsidR="00BD1120" w:rsidRPr="00E062F1" w14:paraId="1D6C738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47E8D2" w14:textId="77777777" w:rsidR="00BD1120" w:rsidRPr="00E062F1" w:rsidRDefault="00BD1120" w:rsidP="00BD1120">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BA7FD" w14:textId="77777777" w:rsidR="00BD1120" w:rsidRPr="00E062F1" w:rsidRDefault="00BD1120" w:rsidP="00BD1120">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87DBD" w14:textId="77777777" w:rsidR="00BD1120" w:rsidRPr="00E062F1" w:rsidRDefault="00BD1120" w:rsidP="00BD1120">
            <w:pPr>
              <w:pStyle w:val="TAC"/>
              <w:rPr>
                <w:rFonts w:cs="Arial"/>
                <w:bCs/>
                <w:szCs w:val="18"/>
              </w:rPr>
            </w:pPr>
            <w:r w:rsidRPr="00E062F1">
              <w:rPr>
                <w:rFonts w:eastAsia="Malgun Gothic" w:cs="Arial"/>
                <w:szCs w:val="18"/>
                <w:lang w:eastAsia="ko-KR"/>
              </w:rPr>
              <w:t>0.3</w:t>
            </w:r>
          </w:p>
        </w:tc>
      </w:tr>
      <w:tr w:rsidR="00BD1120" w:rsidRPr="00E062F1" w14:paraId="0B83C20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99FBC1"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C0DE8" w14:textId="77777777" w:rsidR="00BD1120" w:rsidRPr="00E062F1" w:rsidRDefault="00BD1120" w:rsidP="00BD1120">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E3B40" w14:textId="77777777" w:rsidR="00BD1120" w:rsidRPr="00E062F1" w:rsidRDefault="00BD1120" w:rsidP="00BD1120">
            <w:pPr>
              <w:pStyle w:val="TAC"/>
              <w:rPr>
                <w:rFonts w:cs="Arial"/>
                <w:bCs/>
                <w:szCs w:val="18"/>
              </w:rPr>
            </w:pPr>
            <w:r w:rsidRPr="00E062F1">
              <w:rPr>
                <w:rFonts w:eastAsia="Malgun Gothic" w:cs="Arial"/>
                <w:szCs w:val="18"/>
                <w:lang w:eastAsia="ko-KR"/>
              </w:rPr>
              <w:t>0.3</w:t>
            </w:r>
          </w:p>
        </w:tc>
      </w:tr>
      <w:tr w:rsidR="00BD1120" w:rsidRPr="00E062F1" w14:paraId="5F1A55C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B80EE4"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01413" w14:textId="77777777" w:rsidR="00BD1120" w:rsidRPr="00E062F1" w:rsidRDefault="00BD1120" w:rsidP="00BD1120">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EEF2C" w14:textId="77777777" w:rsidR="00BD1120" w:rsidRPr="00E062F1" w:rsidRDefault="00BD1120" w:rsidP="00BD1120">
            <w:pPr>
              <w:pStyle w:val="TAC"/>
              <w:rPr>
                <w:rFonts w:cs="Arial"/>
                <w:bCs/>
                <w:szCs w:val="18"/>
              </w:rPr>
            </w:pPr>
            <w:r w:rsidRPr="00E062F1">
              <w:rPr>
                <w:rFonts w:eastAsia="Malgun Gothic" w:cs="Arial"/>
                <w:szCs w:val="18"/>
                <w:lang w:eastAsia="ko-KR"/>
              </w:rPr>
              <w:t>0.8</w:t>
            </w:r>
          </w:p>
        </w:tc>
      </w:tr>
      <w:tr w:rsidR="00BD1120" w:rsidRPr="00E062F1" w14:paraId="7FA1D58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58C72D" w14:textId="77777777" w:rsidR="00BD1120" w:rsidRPr="00E062F1" w:rsidRDefault="00BD1120" w:rsidP="00BD1120">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DB8B4"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3A370" w14:textId="77777777" w:rsidR="00BD1120" w:rsidRPr="00E062F1" w:rsidRDefault="00BD1120" w:rsidP="00BD1120">
            <w:pPr>
              <w:pStyle w:val="TAC"/>
              <w:rPr>
                <w:rFonts w:cs="Arial"/>
                <w:lang w:eastAsia="ja-JP"/>
              </w:rPr>
            </w:pPr>
            <w:r w:rsidRPr="00E062F1">
              <w:rPr>
                <w:lang w:eastAsia="zh-CN"/>
              </w:rPr>
              <w:t>0.5</w:t>
            </w:r>
          </w:p>
        </w:tc>
      </w:tr>
      <w:tr w:rsidR="00BD1120" w:rsidRPr="00E062F1" w14:paraId="1D58EA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A889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A616BE"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33870" w14:textId="77777777" w:rsidR="00BD1120" w:rsidRPr="00E062F1" w:rsidRDefault="00BD1120" w:rsidP="00BD1120">
            <w:pPr>
              <w:pStyle w:val="TAC"/>
              <w:rPr>
                <w:rFonts w:cs="Arial"/>
                <w:lang w:eastAsia="ja-JP"/>
              </w:rPr>
            </w:pPr>
            <w:r w:rsidRPr="00E062F1">
              <w:rPr>
                <w:lang w:eastAsia="zh-CN"/>
              </w:rPr>
              <w:t>0.3</w:t>
            </w:r>
          </w:p>
        </w:tc>
      </w:tr>
      <w:tr w:rsidR="00BD1120" w:rsidRPr="00E062F1" w14:paraId="7392A9D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A5B0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355D1"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FFBFB" w14:textId="77777777" w:rsidR="00BD1120" w:rsidRPr="00E062F1" w:rsidRDefault="00BD1120" w:rsidP="00BD1120">
            <w:pPr>
              <w:pStyle w:val="TAC"/>
              <w:rPr>
                <w:rFonts w:cs="Arial"/>
                <w:lang w:eastAsia="ja-JP"/>
              </w:rPr>
            </w:pPr>
            <w:r w:rsidRPr="00E062F1">
              <w:rPr>
                <w:lang w:eastAsia="zh-CN"/>
              </w:rPr>
              <w:t>0.8</w:t>
            </w:r>
          </w:p>
        </w:tc>
      </w:tr>
      <w:tr w:rsidR="00BD1120" w:rsidRPr="00E062F1" w14:paraId="168435B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8A9F68" w14:textId="77777777" w:rsidR="00BD1120" w:rsidRPr="00E062F1" w:rsidRDefault="00BD1120" w:rsidP="00BD1120">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22DD3"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4D7B6" w14:textId="77777777" w:rsidR="00BD1120" w:rsidRPr="00E062F1" w:rsidRDefault="00BD1120" w:rsidP="00BD1120">
            <w:pPr>
              <w:pStyle w:val="TAC"/>
              <w:rPr>
                <w:rFonts w:cs="Arial"/>
                <w:lang w:eastAsia="ja-JP"/>
              </w:rPr>
            </w:pPr>
            <w:r w:rsidRPr="00E062F1">
              <w:rPr>
                <w:lang w:eastAsia="zh-CN"/>
              </w:rPr>
              <w:t>0.5</w:t>
            </w:r>
          </w:p>
        </w:tc>
      </w:tr>
      <w:tr w:rsidR="00BD1120" w:rsidRPr="00E062F1" w14:paraId="37261F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D63B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B7C3E4"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2DC31" w14:textId="77777777" w:rsidR="00BD1120" w:rsidRPr="00E062F1" w:rsidRDefault="00BD1120" w:rsidP="00BD1120">
            <w:pPr>
              <w:pStyle w:val="TAC"/>
              <w:rPr>
                <w:rFonts w:cs="Arial"/>
                <w:lang w:eastAsia="ja-JP"/>
              </w:rPr>
            </w:pPr>
            <w:r w:rsidRPr="00E062F1">
              <w:rPr>
                <w:lang w:eastAsia="zh-CN"/>
              </w:rPr>
              <w:t>0.3</w:t>
            </w:r>
          </w:p>
        </w:tc>
      </w:tr>
      <w:tr w:rsidR="00BD1120" w:rsidRPr="00E062F1" w14:paraId="29B8BAA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A22A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404F5D"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155E3" w14:textId="77777777" w:rsidR="00BD1120" w:rsidRPr="00E062F1" w:rsidRDefault="00BD1120" w:rsidP="00BD1120">
            <w:pPr>
              <w:pStyle w:val="TAC"/>
              <w:rPr>
                <w:rFonts w:cs="Arial"/>
                <w:lang w:eastAsia="ja-JP"/>
              </w:rPr>
            </w:pPr>
            <w:r w:rsidRPr="00E062F1">
              <w:rPr>
                <w:lang w:eastAsia="zh-CN"/>
              </w:rPr>
              <w:t>0.8</w:t>
            </w:r>
          </w:p>
        </w:tc>
      </w:tr>
      <w:tr w:rsidR="00BD1120" w:rsidRPr="00E062F1" w14:paraId="4AECB68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DDAD07" w14:textId="77777777" w:rsidR="00BD1120" w:rsidRPr="00E062F1" w:rsidRDefault="00BD1120" w:rsidP="00BD1120">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3B1E6"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C7B8E" w14:textId="77777777" w:rsidR="00BD1120" w:rsidRPr="00E062F1" w:rsidRDefault="00BD1120" w:rsidP="00BD1120">
            <w:pPr>
              <w:pStyle w:val="TAC"/>
              <w:rPr>
                <w:rFonts w:cs="Arial"/>
                <w:lang w:eastAsia="ja-JP"/>
              </w:rPr>
            </w:pPr>
            <w:r w:rsidRPr="00E062F1">
              <w:rPr>
                <w:lang w:eastAsia="zh-CN"/>
              </w:rPr>
              <w:t>0.3</w:t>
            </w:r>
          </w:p>
        </w:tc>
      </w:tr>
      <w:tr w:rsidR="00BD1120" w:rsidRPr="00E062F1" w14:paraId="1A461C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22240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C8D4A"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50FA6" w14:textId="77777777" w:rsidR="00BD1120" w:rsidRPr="00E062F1" w:rsidRDefault="00BD1120" w:rsidP="00BD1120">
            <w:pPr>
              <w:pStyle w:val="TAC"/>
              <w:rPr>
                <w:rFonts w:cs="Arial"/>
                <w:lang w:eastAsia="ja-JP"/>
              </w:rPr>
            </w:pPr>
            <w:r w:rsidRPr="00E062F1">
              <w:rPr>
                <w:lang w:eastAsia="zh-CN"/>
              </w:rPr>
              <w:t>0.3</w:t>
            </w:r>
          </w:p>
        </w:tc>
      </w:tr>
      <w:tr w:rsidR="00BD1120" w:rsidRPr="00E062F1" w14:paraId="60927D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CEF22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D8DA7" w14:textId="77777777" w:rsidR="00BD1120" w:rsidRPr="00E062F1" w:rsidRDefault="00BD1120" w:rsidP="00BD1120">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00952" w14:textId="77777777" w:rsidR="00BD1120" w:rsidRPr="00E062F1" w:rsidRDefault="00BD1120" w:rsidP="00BD1120">
            <w:pPr>
              <w:pStyle w:val="TAC"/>
              <w:rPr>
                <w:rFonts w:cs="Arial"/>
                <w:lang w:eastAsia="ja-JP"/>
              </w:rPr>
            </w:pPr>
            <w:r w:rsidRPr="00E062F1">
              <w:rPr>
                <w:lang w:eastAsia="zh-CN"/>
              </w:rPr>
              <w:t>0.8</w:t>
            </w:r>
          </w:p>
        </w:tc>
      </w:tr>
      <w:tr w:rsidR="00BD1120" w:rsidRPr="00E062F1" w14:paraId="3062969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F2358F" w14:textId="77777777" w:rsidR="00BD1120" w:rsidRPr="00E062F1" w:rsidRDefault="00BD1120" w:rsidP="00BD1120">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D9F57"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6B822" w14:textId="77777777" w:rsidR="00BD1120" w:rsidRPr="00E062F1" w:rsidRDefault="00BD1120" w:rsidP="00BD1120">
            <w:pPr>
              <w:pStyle w:val="TAC"/>
              <w:rPr>
                <w:rFonts w:eastAsia="Malgun Gothic" w:cs="Arial"/>
                <w:lang w:eastAsia="ko-KR"/>
              </w:rPr>
            </w:pPr>
            <w:r w:rsidRPr="00E062F1">
              <w:rPr>
                <w:lang w:eastAsia="ja-JP"/>
              </w:rPr>
              <w:t>0.5</w:t>
            </w:r>
          </w:p>
        </w:tc>
      </w:tr>
      <w:tr w:rsidR="00BD1120" w:rsidRPr="00E062F1" w14:paraId="001172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70494"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77BAE" w14:textId="77777777" w:rsidR="00BD1120" w:rsidRPr="00E062F1" w:rsidRDefault="00BD1120" w:rsidP="00BD1120">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09ADB" w14:textId="77777777" w:rsidR="00BD1120" w:rsidRPr="00E062F1" w:rsidRDefault="00BD1120" w:rsidP="00BD1120">
            <w:pPr>
              <w:pStyle w:val="TAC"/>
              <w:rPr>
                <w:rFonts w:eastAsia="Malgun Gothic" w:cs="Arial"/>
                <w:lang w:eastAsia="ko-KR"/>
              </w:rPr>
            </w:pPr>
            <w:r w:rsidRPr="00E062F1">
              <w:rPr>
                <w:lang w:eastAsia="ja-JP"/>
              </w:rPr>
              <w:t>0.6</w:t>
            </w:r>
          </w:p>
        </w:tc>
      </w:tr>
      <w:tr w:rsidR="00BD1120" w:rsidRPr="00E062F1" w14:paraId="60D2F3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10DD5"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5C6C9C" w14:textId="77777777" w:rsidR="00BD1120" w:rsidRPr="00E062F1" w:rsidRDefault="00BD1120" w:rsidP="00BD112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F880B" w14:textId="77777777" w:rsidR="00BD1120" w:rsidRPr="00E062F1" w:rsidRDefault="00BD1120" w:rsidP="00BD1120">
            <w:pPr>
              <w:pStyle w:val="TAC"/>
              <w:rPr>
                <w:rFonts w:eastAsia="Malgun Gothic" w:cs="Arial"/>
                <w:lang w:eastAsia="ko-KR"/>
              </w:rPr>
            </w:pPr>
            <w:r w:rsidRPr="00E062F1">
              <w:rPr>
                <w:lang w:eastAsia="ja-JP"/>
              </w:rPr>
              <w:t>0.3</w:t>
            </w:r>
          </w:p>
        </w:tc>
      </w:tr>
      <w:tr w:rsidR="00BD1120" w:rsidRPr="00E062F1" w14:paraId="5FC8DFC2"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17C3FB05" w14:textId="77777777" w:rsidR="00BD1120" w:rsidRPr="00E062F1" w:rsidRDefault="00BD1120" w:rsidP="00BD1120">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819D7F" w14:textId="77777777" w:rsidR="00BD1120" w:rsidRPr="00E062F1" w:rsidRDefault="00BD1120" w:rsidP="00BD1120">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B83F133" w14:textId="77777777" w:rsidR="00BD1120" w:rsidRPr="00E062F1" w:rsidRDefault="00BD1120" w:rsidP="00BD1120">
            <w:pPr>
              <w:pStyle w:val="TAC"/>
              <w:rPr>
                <w:lang w:eastAsia="ja-JP"/>
              </w:rPr>
            </w:pPr>
            <w:r w:rsidRPr="00E062F1">
              <w:rPr>
                <w:lang w:eastAsia="ja-JP"/>
              </w:rPr>
              <w:t>0.5</w:t>
            </w:r>
          </w:p>
        </w:tc>
      </w:tr>
      <w:tr w:rsidR="00BD1120" w:rsidRPr="00E062F1" w14:paraId="101FC7B0" w14:textId="77777777" w:rsidTr="00BD1120">
        <w:trPr>
          <w:jc w:val="center"/>
        </w:trPr>
        <w:tc>
          <w:tcPr>
            <w:tcW w:w="2221" w:type="dxa"/>
            <w:vMerge/>
            <w:tcBorders>
              <w:left w:val="single" w:sz="4" w:space="0" w:color="auto"/>
              <w:right w:val="single" w:sz="4" w:space="0" w:color="auto"/>
            </w:tcBorders>
            <w:vAlign w:val="center"/>
          </w:tcPr>
          <w:p w14:paraId="383CF217"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5202351" w14:textId="77777777" w:rsidR="00BD1120" w:rsidRPr="00E062F1" w:rsidRDefault="00BD1120" w:rsidP="00BD1120">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CF78E6E" w14:textId="77777777" w:rsidR="00BD1120" w:rsidRPr="00E062F1" w:rsidRDefault="00BD1120" w:rsidP="00BD1120">
            <w:pPr>
              <w:pStyle w:val="TAC"/>
              <w:rPr>
                <w:lang w:eastAsia="ja-JP"/>
              </w:rPr>
            </w:pPr>
            <w:r w:rsidRPr="00E062F1">
              <w:rPr>
                <w:lang w:eastAsia="ja-JP"/>
              </w:rPr>
              <w:t>0.3</w:t>
            </w:r>
            <w:r w:rsidRPr="008322E0">
              <w:rPr>
                <w:vertAlign w:val="superscript"/>
                <w:lang w:eastAsia="ja-JP"/>
              </w:rPr>
              <w:t>5</w:t>
            </w:r>
          </w:p>
        </w:tc>
      </w:tr>
      <w:tr w:rsidR="00BD1120" w:rsidRPr="00E062F1" w14:paraId="3F8DCC3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E3C677B"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5AAA88" w14:textId="77777777" w:rsidR="00BD1120" w:rsidRPr="00E062F1" w:rsidRDefault="00BD1120" w:rsidP="00BD1120">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4CFCDF" w14:textId="77777777" w:rsidR="00BD1120" w:rsidRPr="00E062F1" w:rsidRDefault="00BD1120" w:rsidP="00BD1120">
            <w:pPr>
              <w:pStyle w:val="TAC"/>
              <w:rPr>
                <w:lang w:eastAsia="ja-JP"/>
              </w:rPr>
            </w:pPr>
            <w:r w:rsidRPr="00E062F1">
              <w:rPr>
                <w:lang w:eastAsia="ja-JP"/>
              </w:rPr>
              <w:t>0.8</w:t>
            </w:r>
            <w:r w:rsidRPr="00E062F1">
              <w:rPr>
                <w:vertAlign w:val="superscript"/>
                <w:lang w:eastAsia="ja-JP"/>
              </w:rPr>
              <w:t>5</w:t>
            </w:r>
          </w:p>
        </w:tc>
      </w:tr>
      <w:tr w:rsidR="00BD1120" w:rsidRPr="00E062F1" w14:paraId="6F6F5D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DFD4E3" w14:textId="77777777" w:rsidR="00BD1120" w:rsidRPr="00E062F1" w:rsidRDefault="00BD1120" w:rsidP="00BD112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6D4D1"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F3349" w14:textId="77777777" w:rsidR="00BD1120" w:rsidRPr="00E062F1" w:rsidRDefault="00BD1120" w:rsidP="00BD1120">
            <w:pPr>
              <w:pStyle w:val="TAC"/>
              <w:rPr>
                <w:rFonts w:cs="Arial"/>
                <w:lang w:eastAsia="ja-JP"/>
              </w:rPr>
            </w:pPr>
            <w:r w:rsidRPr="00E062F1">
              <w:rPr>
                <w:lang w:eastAsia="ja-JP"/>
              </w:rPr>
              <w:t>0.5</w:t>
            </w:r>
          </w:p>
        </w:tc>
      </w:tr>
      <w:tr w:rsidR="00BD1120" w:rsidRPr="00E062F1" w14:paraId="1B5020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E32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9BE3E8" w14:textId="77777777" w:rsidR="00BD1120" w:rsidRPr="00E062F1" w:rsidRDefault="00BD1120" w:rsidP="00BD112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2FDD1" w14:textId="77777777" w:rsidR="00BD1120" w:rsidRPr="00E062F1" w:rsidRDefault="00BD1120" w:rsidP="00BD1120">
            <w:pPr>
              <w:pStyle w:val="TAC"/>
              <w:rPr>
                <w:rFonts w:cs="Arial"/>
                <w:lang w:eastAsia="ja-JP"/>
              </w:rPr>
            </w:pPr>
            <w:r w:rsidRPr="00E062F1">
              <w:rPr>
                <w:lang w:eastAsia="ja-JP"/>
              </w:rPr>
              <w:t>0.8</w:t>
            </w:r>
          </w:p>
        </w:tc>
      </w:tr>
      <w:tr w:rsidR="00BD1120" w:rsidRPr="00E062F1" w14:paraId="72620E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E614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174E04" w14:textId="77777777" w:rsidR="00BD1120" w:rsidRPr="00E062F1" w:rsidRDefault="00BD1120" w:rsidP="00BD1120">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8CC4B" w14:textId="77777777" w:rsidR="00BD1120" w:rsidRPr="00E062F1" w:rsidRDefault="00BD1120" w:rsidP="00BD1120">
            <w:pPr>
              <w:pStyle w:val="TAC"/>
              <w:rPr>
                <w:rFonts w:cs="Arial"/>
                <w:lang w:eastAsia="ja-JP"/>
              </w:rPr>
            </w:pPr>
            <w:r w:rsidRPr="00E062F1">
              <w:rPr>
                <w:lang w:eastAsia="ja-JP"/>
              </w:rPr>
              <w:t>0.8</w:t>
            </w:r>
          </w:p>
        </w:tc>
      </w:tr>
      <w:tr w:rsidR="00BD1120" w:rsidRPr="00E062F1" w14:paraId="625C419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C8363" w14:textId="77777777" w:rsidR="00BD1120" w:rsidRPr="00E062F1" w:rsidRDefault="00BD1120" w:rsidP="00BD112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A94A40"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2588F" w14:textId="77777777" w:rsidR="00BD1120" w:rsidRPr="00E062F1" w:rsidRDefault="00BD1120" w:rsidP="00BD1120">
            <w:pPr>
              <w:pStyle w:val="TAC"/>
              <w:rPr>
                <w:rFonts w:cs="Arial"/>
                <w:lang w:eastAsia="ja-JP"/>
              </w:rPr>
            </w:pPr>
            <w:r w:rsidRPr="00E062F1">
              <w:rPr>
                <w:lang w:eastAsia="ja-JP"/>
              </w:rPr>
              <w:t>0.5</w:t>
            </w:r>
          </w:p>
        </w:tc>
      </w:tr>
      <w:tr w:rsidR="00BD1120" w:rsidRPr="00E062F1" w14:paraId="78A2D9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CF6F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AAB1DB" w14:textId="77777777" w:rsidR="00BD1120" w:rsidRPr="00E062F1" w:rsidRDefault="00BD1120" w:rsidP="00BD112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5CF6A" w14:textId="77777777" w:rsidR="00BD1120" w:rsidRPr="00E062F1" w:rsidRDefault="00BD1120" w:rsidP="00BD1120">
            <w:pPr>
              <w:pStyle w:val="TAC"/>
              <w:rPr>
                <w:rFonts w:cs="Arial"/>
                <w:lang w:eastAsia="ja-JP"/>
              </w:rPr>
            </w:pPr>
            <w:r w:rsidRPr="00E062F1">
              <w:rPr>
                <w:lang w:eastAsia="ja-JP"/>
              </w:rPr>
              <w:t>0.8</w:t>
            </w:r>
          </w:p>
        </w:tc>
      </w:tr>
      <w:tr w:rsidR="00BD1120" w:rsidRPr="00E062F1" w14:paraId="685DB16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7DA0C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D66D4" w14:textId="77777777" w:rsidR="00BD1120" w:rsidRPr="00E062F1" w:rsidRDefault="00BD1120" w:rsidP="00BD112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EB4E0" w14:textId="77777777" w:rsidR="00BD1120" w:rsidRPr="00E062F1" w:rsidRDefault="00BD1120" w:rsidP="00BD1120">
            <w:pPr>
              <w:pStyle w:val="TAC"/>
              <w:rPr>
                <w:rFonts w:cs="Arial"/>
                <w:lang w:eastAsia="ja-JP"/>
              </w:rPr>
            </w:pPr>
            <w:r w:rsidRPr="00E062F1">
              <w:rPr>
                <w:lang w:eastAsia="ja-JP"/>
              </w:rPr>
              <w:t>0.8</w:t>
            </w:r>
          </w:p>
        </w:tc>
      </w:tr>
      <w:tr w:rsidR="00BD1120" w:rsidRPr="00E062F1" w14:paraId="6F9DA6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6B361F"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83993" w14:textId="77777777" w:rsidR="00BD1120" w:rsidRPr="00E062F1" w:rsidRDefault="00BD1120" w:rsidP="00BD1120">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58F0C" w14:textId="77777777" w:rsidR="00BD1120" w:rsidRPr="00E062F1" w:rsidRDefault="00BD1120" w:rsidP="00BD1120">
            <w:pPr>
              <w:pStyle w:val="TAC"/>
              <w:rPr>
                <w:lang w:eastAsia="ja-JP"/>
              </w:rPr>
            </w:pPr>
            <w:r w:rsidRPr="00E062F1">
              <w:rPr>
                <w:rFonts w:cs="Arial"/>
                <w:szCs w:val="18"/>
                <w:lang w:eastAsia="ja-JP"/>
              </w:rPr>
              <w:t>0.5</w:t>
            </w:r>
          </w:p>
        </w:tc>
      </w:tr>
      <w:tr w:rsidR="00BD1120" w:rsidRPr="00E062F1" w14:paraId="413EE7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0D940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F5876C" w14:textId="77777777" w:rsidR="00BD1120" w:rsidRPr="00E062F1" w:rsidRDefault="00BD1120" w:rsidP="00BD1120">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905C4" w14:textId="77777777" w:rsidR="00BD1120" w:rsidRPr="00E062F1" w:rsidRDefault="00BD1120" w:rsidP="00BD1120">
            <w:pPr>
              <w:pStyle w:val="TAC"/>
              <w:rPr>
                <w:lang w:eastAsia="ja-JP"/>
              </w:rPr>
            </w:pPr>
            <w:r w:rsidRPr="00E062F1">
              <w:rPr>
                <w:rFonts w:cs="Arial"/>
                <w:szCs w:val="18"/>
                <w:lang w:eastAsia="ja-JP"/>
              </w:rPr>
              <w:t>0.8</w:t>
            </w:r>
          </w:p>
        </w:tc>
      </w:tr>
      <w:tr w:rsidR="00BD1120" w:rsidRPr="00E062F1" w14:paraId="0D2F937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3B55AD" w14:textId="77777777" w:rsidR="00BD1120" w:rsidRPr="00E062F1" w:rsidRDefault="00BD1120" w:rsidP="00BD1120">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2A13D" w14:textId="77777777" w:rsidR="00BD1120" w:rsidRPr="00E062F1" w:rsidRDefault="00BD1120" w:rsidP="00BD112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0A7BC"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19EBB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910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3EABA7"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BF910"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615C7E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79915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9D7B4" w14:textId="77777777" w:rsidR="00BD1120" w:rsidRPr="00E062F1" w:rsidRDefault="00BD1120" w:rsidP="00BD1120">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4DC19"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B4796A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6A0EA9" w14:textId="77777777" w:rsidR="00BD1120" w:rsidRPr="00E062F1" w:rsidRDefault="00BD1120" w:rsidP="00BD1120">
            <w:pPr>
              <w:pStyle w:val="TAC"/>
              <w:rPr>
                <w:rFonts w:cs="Arial"/>
                <w:lang w:eastAsia="ja-JP"/>
              </w:rPr>
            </w:pPr>
            <w:r w:rsidRPr="00E062F1">
              <w:rPr>
                <w:rFonts w:cs="Arial"/>
                <w:lang w:eastAsia="ja-JP"/>
              </w:rPr>
              <w:t>DC_29-66_n2</w:t>
            </w:r>
          </w:p>
          <w:p w14:paraId="63C129AE" w14:textId="77777777" w:rsidR="00BD1120" w:rsidRPr="00E062F1" w:rsidRDefault="00BD1120" w:rsidP="00BD1120">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8F293"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E964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AA8DE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6A75D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82475"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B647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2CB8DB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6E9419" w14:textId="77777777" w:rsidR="00BD1120" w:rsidRPr="00E062F1" w:rsidRDefault="00BD1120" w:rsidP="00BD1120">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46ADC"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4436D" w14:textId="77777777" w:rsidR="00BD1120" w:rsidRPr="00E062F1" w:rsidRDefault="00BD1120" w:rsidP="00BD1120">
            <w:pPr>
              <w:pStyle w:val="TAC"/>
              <w:rPr>
                <w:rFonts w:cs="Arial"/>
                <w:lang w:eastAsia="zh-CN"/>
              </w:rPr>
            </w:pPr>
            <w:r w:rsidRPr="00E062F1">
              <w:rPr>
                <w:rFonts w:cs="Arial"/>
              </w:rPr>
              <w:t>0.3</w:t>
            </w:r>
          </w:p>
        </w:tc>
      </w:tr>
      <w:tr w:rsidR="00BD1120" w:rsidRPr="00E062F1" w14:paraId="748B7A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081BD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FEA35"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8BF9B" w14:textId="77777777" w:rsidR="00BD1120" w:rsidRPr="00E062F1" w:rsidRDefault="00BD1120" w:rsidP="00BD1120">
            <w:pPr>
              <w:pStyle w:val="TAC"/>
              <w:rPr>
                <w:rFonts w:cs="Arial"/>
                <w:lang w:eastAsia="zh-CN"/>
              </w:rPr>
            </w:pPr>
            <w:r w:rsidRPr="00E062F1">
              <w:rPr>
                <w:rFonts w:cs="Arial"/>
              </w:rPr>
              <w:t>0.5</w:t>
            </w:r>
          </w:p>
        </w:tc>
      </w:tr>
      <w:tr w:rsidR="00BD1120" w:rsidRPr="00E062F1" w14:paraId="10AED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EDD86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398A6"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53D8BF" w14:textId="77777777" w:rsidR="00BD1120" w:rsidRPr="00E062F1" w:rsidRDefault="00BD1120" w:rsidP="00BD1120">
            <w:pPr>
              <w:pStyle w:val="TAC"/>
              <w:rPr>
                <w:rFonts w:cs="Arial"/>
                <w:lang w:eastAsia="zh-CN"/>
              </w:rPr>
            </w:pPr>
            <w:r w:rsidRPr="00E062F1">
              <w:rPr>
                <w:rFonts w:cs="Arial"/>
              </w:rPr>
              <w:t>0.5</w:t>
            </w:r>
          </w:p>
        </w:tc>
      </w:tr>
      <w:tr w:rsidR="00BD1120" w:rsidRPr="00E062F1" w14:paraId="60A1B3F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FC3FE" w14:textId="77777777" w:rsidR="00BD1120" w:rsidRPr="00E062F1" w:rsidRDefault="00BD1120" w:rsidP="00BD1120">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EA99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CAFD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828C39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8249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A7882"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DF83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28AE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E3DDE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5D34C"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7CA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6FB120"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ABE7654" w14:textId="77777777" w:rsidR="00BD1120" w:rsidRPr="00E062F1" w:rsidRDefault="00BD1120" w:rsidP="00BD1120">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vAlign w:val="center"/>
          </w:tcPr>
          <w:p w14:paraId="67CE3314"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C8A79C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9B4B730" w14:textId="77777777" w:rsidTr="00BD1120">
        <w:trPr>
          <w:jc w:val="center"/>
        </w:trPr>
        <w:tc>
          <w:tcPr>
            <w:tcW w:w="2221" w:type="dxa"/>
            <w:vMerge/>
            <w:tcBorders>
              <w:left w:val="single" w:sz="4" w:space="0" w:color="auto"/>
              <w:right w:val="single" w:sz="4" w:space="0" w:color="auto"/>
            </w:tcBorders>
            <w:vAlign w:val="center"/>
          </w:tcPr>
          <w:p w14:paraId="32EAD1A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79898B" w14:textId="77777777" w:rsidR="00BD1120" w:rsidRPr="00E062F1" w:rsidRDefault="00BD1120" w:rsidP="00BD1120">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29E9B3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C57C53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4E487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1FC20B" w14:textId="77777777" w:rsidR="00BD1120" w:rsidRPr="00E062F1" w:rsidRDefault="00BD1120" w:rsidP="00BD1120">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363F26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EDB3C1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E35C0B8" w14:textId="77777777" w:rsidR="00BD1120" w:rsidRPr="00E062F1" w:rsidRDefault="00BD1120" w:rsidP="00BD1120">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6F2F48DA"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40AD6B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28E9B0" w14:textId="77777777" w:rsidTr="00BD1120">
        <w:trPr>
          <w:jc w:val="center"/>
        </w:trPr>
        <w:tc>
          <w:tcPr>
            <w:tcW w:w="2221" w:type="dxa"/>
            <w:vMerge/>
            <w:tcBorders>
              <w:left w:val="single" w:sz="4" w:space="0" w:color="auto"/>
              <w:right w:val="single" w:sz="4" w:space="0" w:color="auto"/>
            </w:tcBorders>
            <w:vAlign w:val="center"/>
          </w:tcPr>
          <w:p w14:paraId="2B9DE90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013F67" w14:textId="77777777" w:rsidR="00BD1120" w:rsidRPr="00E062F1" w:rsidRDefault="00BD1120" w:rsidP="00BD1120">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EEA43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EF2283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899D6E8" w14:textId="77777777" w:rsidR="00BD1120" w:rsidRPr="00E062F1" w:rsidRDefault="00BD1120" w:rsidP="00BD1120">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70D6778B"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EB4F39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6AD4014" w14:textId="77777777" w:rsidTr="00BD1120">
        <w:trPr>
          <w:jc w:val="center"/>
        </w:trPr>
        <w:tc>
          <w:tcPr>
            <w:tcW w:w="2221" w:type="dxa"/>
            <w:vMerge/>
            <w:tcBorders>
              <w:left w:val="single" w:sz="4" w:space="0" w:color="auto"/>
              <w:right w:val="single" w:sz="4" w:space="0" w:color="auto"/>
            </w:tcBorders>
            <w:vAlign w:val="center"/>
          </w:tcPr>
          <w:p w14:paraId="1AFCEA7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BCC5ED" w14:textId="77777777" w:rsidR="00BD1120" w:rsidRPr="00E062F1" w:rsidRDefault="00BD1120" w:rsidP="00BD1120">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C02135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82451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F803E0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D912BA" w14:textId="77777777" w:rsidR="00BD1120" w:rsidRPr="00E062F1" w:rsidRDefault="00BD1120" w:rsidP="00BD1120">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3B01E2C" w14:textId="77777777" w:rsidR="00BD1120" w:rsidRPr="00E062F1" w:rsidRDefault="00BD1120" w:rsidP="00BD1120">
            <w:pPr>
              <w:pStyle w:val="TAC"/>
              <w:rPr>
                <w:rFonts w:cs="Arial"/>
                <w:lang w:eastAsia="zh-CN"/>
              </w:rPr>
            </w:pPr>
            <w:r w:rsidRPr="00E062F1">
              <w:rPr>
                <w:rFonts w:eastAsia="Malgun Gothic" w:cs="Arial"/>
                <w:lang w:eastAsia="ko-KR"/>
              </w:rPr>
              <w:t>0.8</w:t>
            </w:r>
          </w:p>
        </w:tc>
      </w:tr>
      <w:tr w:rsidR="00BD1120" w:rsidRPr="00E062F1" w14:paraId="64E194D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EA16BA7" w14:textId="77777777" w:rsidR="00BD1120" w:rsidRPr="00E062F1" w:rsidRDefault="00BD1120" w:rsidP="00BD1120">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1ABDFE0"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9B87807"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BD1120" w:rsidRPr="00E062F1" w14:paraId="28024D68" w14:textId="77777777" w:rsidTr="00BD1120">
        <w:trPr>
          <w:jc w:val="center"/>
        </w:trPr>
        <w:tc>
          <w:tcPr>
            <w:tcW w:w="2221" w:type="dxa"/>
            <w:vMerge/>
            <w:tcBorders>
              <w:left w:val="single" w:sz="4" w:space="0" w:color="auto"/>
              <w:right w:val="single" w:sz="4" w:space="0" w:color="auto"/>
            </w:tcBorders>
            <w:vAlign w:val="center"/>
          </w:tcPr>
          <w:p w14:paraId="3D18A07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D13904"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9854059"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BD1120" w:rsidRPr="00E062F1" w14:paraId="7D701B4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B6055A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C32E27"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CE6E74"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07D09AB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0D3430A" w14:textId="77777777" w:rsidR="00BD1120" w:rsidRPr="00E062F1" w:rsidRDefault="00BD1120" w:rsidP="00BD1120">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3BFC527"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EFB3FEE"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BD1120" w:rsidRPr="00E062F1" w14:paraId="69760EE5" w14:textId="77777777" w:rsidTr="00BD1120">
        <w:trPr>
          <w:jc w:val="center"/>
        </w:trPr>
        <w:tc>
          <w:tcPr>
            <w:tcW w:w="2221" w:type="dxa"/>
            <w:vMerge/>
            <w:tcBorders>
              <w:left w:val="single" w:sz="4" w:space="0" w:color="auto"/>
              <w:right w:val="single" w:sz="4" w:space="0" w:color="auto"/>
            </w:tcBorders>
            <w:vAlign w:val="center"/>
          </w:tcPr>
          <w:p w14:paraId="68CBAE0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DF2232"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2FBD17"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BD1120" w:rsidRPr="00E062F1" w14:paraId="00092A1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12644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1DDBA1"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7F8B20"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3B06F5C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AA05133" w14:textId="77777777" w:rsidR="00BD1120" w:rsidRPr="00E062F1" w:rsidRDefault="00BD1120" w:rsidP="00BD1120">
            <w:pPr>
              <w:pStyle w:val="TAC"/>
              <w:rPr>
                <w:rFonts w:cs="Arial"/>
              </w:rPr>
            </w:pPr>
            <w:r w:rsidRPr="00E062F1">
              <w:rPr>
                <w:rFonts w:eastAsia="MS Mincho" w:cs="Arial"/>
                <w:bCs/>
                <w:szCs w:val="18"/>
              </w:rPr>
              <w:t>DC_41_n28-n7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3580F1B"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44876EC"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74465C41" w14:textId="77777777" w:rsidTr="00BD1120">
        <w:trPr>
          <w:jc w:val="center"/>
        </w:trPr>
        <w:tc>
          <w:tcPr>
            <w:tcW w:w="2221" w:type="dxa"/>
            <w:vMerge/>
            <w:tcBorders>
              <w:left w:val="single" w:sz="4" w:space="0" w:color="auto"/>
              <w:right w:val="single" w:sz="4" w:space="0" w:color="auto"/>
            </w:tcBorders>
            <w:vAlign w:val="center"/>
          </w:tcPr>
          <w:p w14:paraId="1510B0E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5FA2A7" w14:textId="77777777" w:rsidR="00BD1120" w:rsidRPr="00E062F1" w:rsidRDefault="00BD1120" w:rsidP="00BD1120">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BEFA980"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BD1120" w:rsidRPr="00E062F1" w14:paraId="577E976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A4E11C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0C5243"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3BCA7CF"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4A42C68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E821C49" w14:textId="77777777" w:rsidR="00BD1120" w:rsidRPr="00E062F1" w:rsidRDefault="00BD1120" w:rsidP="00BD1120">
            <w:pPr>
              <w:pStyle w:val="TAC"/>
              <w:rPr>
                <w:rFonts w:cs="Arial"/>
              </w:rPr>
            </w:pPr>
            <w:r w:rsidRPr="00E062F1">
              <w:rPr>
                <w:rFonts w:eastAsia="MS Mincho" w:cs="Arial"/>
                <w:bCs/>
                <w:szCs w:val="18"/>
              </w:rPr>
              <w:t>DC_41_n28-n7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083F143"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0CB81E3"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60761CEE" w14:textId="77777777" w:rsidTr="00BD1120">
        <w:trPr>
          <w:jc w:val="center"/>
        </w:trPr>
        <w:tc>
          <w:tcPr>
            <w:tcW w:w="2221" w:type="dxa"/>
            <w:vMerge/>
            <w:tcBorders>
              <w:left w:val="single" w:sz="4" w:space="0" w:color="auto"/>
              <w:right w:val="single" w:sz="4" w:space="0" w:color="auto"/>
            </w:tcBorders>
            <w:vAlign w:val="center"/>
          </w:tcPr>
          <w:p w14:paraId="7EC79D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F91E96" w14:textId="77777777" w:rsidR="00BD1120" w:rsidRPr="00E062F1" w:rsidRDefault="00BD1120" w:rsidP="00BD1120">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2173C6E"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BD1120" w:rsidRPr="00E062F1" w14:paraId="11A8B31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E40AF8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9B8CF1"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47AAF6D"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1D0DD3B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FEAE5E1" w14:textId="77777777" w:rsidR="00BD1120" w:rsidRPr="00E062F1" w:rsidRDefault="00BD1120" w:rsidP="00BD1120">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41819386" w14:textId="77777777" w:rsidR="00BD1120" w:rsidRPr="00E062F1" w:rsidRDefault="00BD1120" w:rsidP="00BD1120">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3054AA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93E7B4" w14:textId="77777777" w:rsidTr="00BD1120">
        <w:trPr>
          <w:jc w:val="center"/>
        </w:trPr>
        <w:tc>
          <w:tcPr>
            <w:tcW w:w="2221" w:type="dxa"/>
            <w:vMerge/>
            <w:tcBorders>
              <w:left w:val="single" w:sz="4" w:space="0" w:color="auto"/>
              <w:right w:val="single" w:sz="4" w:space="0" w:color="auto"/>
            </w:tcBorders>
            <w:vAlign w:val="center"/>
          </w:tcPr>
          <w:p w14:paraId="3680E92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7D61CD" w14:textId="77777777" w:rsidR="00BD1120" w:rsidRPr="00E062F1" w:rsidRDefault="00BD1120" w:rsidP="00BD1120">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71DA6C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0783DB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02C9BD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634A77" w14:textId="77777777" w:rsidR="00BD1120" w:rsidRPr="00E062F1" w:rsidRDefault="00BD1120" w:rsidP="00BD1120">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E2C9C6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B0141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E33392" w14:textId="77777777" w:rsidR="00BD1120" w:rsidRPr="00E062F1" w:rsidRDefault="00BD1120" w:rsidP="00BD1120">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E4F70" w14:textId="77777777" w:rsidR="00BD1120" w:rsidRPr="00E062F1" w:rsidRDefault="00BD1120" w:rsidP="00BD1120">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A6F0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439FFA8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46E19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84E11" w14:textId="77777777" w:rsidR="00BD1120" w:rsidRPr="00E062F1" w:rsidRDefault="00BD1120" w:rsidP="00BD1120">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7CC9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CFA96E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B89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4447E" w14:textId="77777777" w:rsidR="00BD1120" w:rsidRPr="00E062F1" w:rsidRDefault="00BD1120" w:rsidP="00BD1120">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45696"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B394AA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BF0AA" w14:textId="77777777" w:rsidR="00BD1120" w:rsidRPr="00E062F1" w:rsidRDefault="00BD1120" w:rsidP="00BD1120">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C6DF1" w14:textId="77777777" w:rsidR="00BD1120" w:rsidRPr="00E062F1" w:rsidRDefault="00BD1120" w:rsidP="00BD1120">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29BA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52691C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F2AAD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195DC" w14:textId="77777777" w:rsidR="00BD1120" w:rsidRPr="00E062F1" w:rsidRDefault="00BD1120" w:rsidP="00BD1120">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EEDE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06F93AD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873C2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1BD419" w14:textId="77777777" w:rsidR="00BD1120" w:rsidRPr="00E062F1" w:rsidRDefault="00BD1120" w:rsidP="00BD112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4AFCD"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01067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523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9F9F4E"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AF605B"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012C5BB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6F4238"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74C1963" w14:textId="77777777" w:rsidR="00BD1120" w:rsidRPr="00E062F1" w:rsidRDefault="00BD1120" w:rsidP="00BD1120">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D76C9E6" w14:textId="77777777" w:rsidR="00BD1120" w:rsidRPr="00E062F1" w:rsidRDefault="00BD1120" w:rsidP="00BD1120">
            <w:pPr>
              <w:pStyle w:val="TAC"/>
              <w:rPr>
                <w:rFonts w:cs="Arial"/>
                <w:lang w:eastAsia="ja-JP"/>
              </w:rPr>
            </w:pPr>
            <w:r w:rsidRPr="00E062F1">
              <w:rPr>
                <w:rFonts w:cs="Arial"/>
                <w:lang w:eastAsia="ja-JP"/>
              </w:rPr>
              <w:t>0.8</w:t>
            </w:r>
            <w:r w:rsidRPr="00E062F1">
              <w:rPr>
                <w:rFonts w:cs="Arial"/>
                <w:vertAlign w:val="superscript"/>
                <w:lang w:eastAsia="ja-JP"/>
              </w:rPr>
              <w:t>1</w:t>
            </w:r>
          </w:p>
        </w:tc>
      </w:tr>
      <w:tr w:rsidR="00BD1120" w:rsidRPr="00E062F1" w14:paraId="425711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74955"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155112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7FF141" w14:textId="77777777" w:rsidR="00BD1120" w:rsidRPr="00E062F1" w:rsidRDefault="00BD1120" w:rsidP="00BD1120">
            <w:pPr>
              <w:pStyle w:val="TAC"/>
              <w:rPr>
                <w:rFonts w:cs="Arial"/>
                <w:lang w:eastAsia="ja-JP"/>
              </w:rPr>
            </w:pPr>
            <w:r w:rsidRPr="00E062F1">
              <w:rPr>
                <w:rFonts w:cs="Arial"/>
                <w:lang w:eastAsia="ja-JP"/>
              </w:rPr>
              <w:t>1.3</w:t>
            </w:r>
            <w:r w:rsidRPr="00E062F1">
              <w:rPr>
                <w:rFonts w:cs="Arial"/>
                <w:vertAlign w:val="superscript"/>
                <w:lang w:eastAsia="ja-JP"/>
              </w:rPr>
              <w:t>2</w:t>
            </w:r>
          </w:p>
        </w:tc>
      </w:tr>
      <w:tr w:rsidR="00BD1120" w:rsidRPr="00E062F1" w14:paraId="53659C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56E35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5BAC2A"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885E5"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1A0775F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958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92F7C" w14:textId="77777777" w:rsidR="00BD1120" w:rsidRPr="00E062F1" w:rsidRDefault="00BD1120" w:rsidP="00BD1120">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F803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EA283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B460583" w14:textId="77777777" w:rsidR="00BD1120" w:rsidRPr="00E062F1" w:rsidRDefault="00BD1120" w:rsidP="00BD1120">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384E3893" w14:textId="77777777" w:rsidR="00BD1120" w:rsidRPr="00E062F1" w:rsidRDefault="00BD1120" w:rsidP="00BD1120">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tcPr>
          <w:p w14:paraId="2BDD2BE8" w14:textId="77777777" w:rsidR="00BD1120" w:rsidRPr="00E062F1" w:rsidRDefault="00BD1120" w:rsidP="00BD1120">
            <w:pPr>
              <w:pStyle w:val="TAC"/>
              <w:rPr>
                <w:rFonts w:cs="Arial"/>
              </w:rPr>
            </w:pPr>
            <w:r w:rsidRPr="00E062F1">
              <w:t>0.5</w:t>
            </w:r>
          </w:p>
        </w:tc>
      </w:tr>
      <w:tr w:rsidR="00BD1120" w:rsidRPr="00E062F1" w14:paraId="3E3CF60F" w14:textId="77777777" w:rsidTr="00BD1120">
        <w:trPr>
          <w:jc w:val="center"/>
        </w:trPr>
        <w:tc>
          <w:tcPr>
            <w:tcW w:w="2221" w:type="dxa"/>
            <w:vMerge/>
            <w:tcBorders>
              <w:left w:val="single" w:sz="4" w:space="0" w:color="auto"/>
              <w:right w:val="single" w:sz="4" w:space="0" w:color="auto"/>
            </w:tcBorders>
            <w:vAlign w:val="center"/>
          </w:tcPr>
          <w:p w14:paraId="5815A40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4205B8" w14:textId="77777777" w:rsidR="00BD1120" w:rsidRPr="00E062F1" w:rsidRDefault="00BD1120" w:rsidP="00BD1120">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6CE23CA2" w14:textId="77777777" w:rsidR="00BD1120" w:rsidRPr="00E062F1" w:rsidRDefault="00BD1120" w:rsidP="00BD1120">
            <w:pPr>
              <w:pStyle w:val="TAC"/>
              <w:rPr>
                <w:rFonts w:cs="Arial"/>
              </w:rPr>
            </w:pPr>
            <w:r w:rsidRPr="00E062F1">
              <w:t>0.8</w:t>
            </w:r>
          </w:p>
        </w:tc>
      </w:tr>
      <w:tr w:rsidR="00BD1120" w:rsidRPr="00E062F1" w14:paraId="3675EB54"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3B863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D9C52F" w14:textId="77777777" w:rsidR="00BD1120" w:rsidRPr="00E062F1" w:rsidRDefault="00BD1120" w:rsidP="00BD1120">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246E4C68" w14:textId="77777777" w:rsidR="00BD1120" w:rsidRPr="00E062F1" w:rsidRDefault="00BD1120" w:rsidP="00BD1120">
            <w:pPr>
              <w:pStyle w:val="TAC"/>
              <w:rPr>
                <w:rFonts w:cs="Arial"/>
              </w:rPr>
            </w:pPr>
            <w:r w:rsidRPr="00E062F1">
              <w:t>0.8</w:t>
            </w:r>
          </w:p>
        </w:tc>
      </w:tr>
      <w:tr w:rsidR="00BD1120" w:rsidRPr="00E062F1" w14:paraId="17F62C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D1BC2C" w14:textId="77777777" w:rsidR="00BD1120" w:rsidRPr="00E062F1" w:rsidRDefault="00BD1120" w:rsidP="00BD1120">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CC8D6" w14:textId="77777777" w:rsidR="00BD1120" w:rsidRPr="00E062F1" w:rsidRDefault="00BD1120" w:rsidP="00BD112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1A651" w14:textId="77777777" w:rsidR="00BD1120" w:rsidRPr="00E062F1" w:rsidRDefault="00BD1120" w:rsidP="00BD1120">
            <w:pPr>
              <w:pStyle w:val="TAC"/>
              <w:rPr>
                <w:rFonts w:cs="Arial"/>
                <w:lang w:eastAsia="zh-CN"/>
              </w:rPr>
            </w:pPr>
            <w:r w:rsidRPr="00E062F1">
              <w:rPr>
                <w:rFonts w:cs="Arial"/>
              </w:rPr>
              <w:t>0.3</w:t>
            </w:r>
          </w:p>
        </w:tc>
      </w:tr>
      <w:tr w:rsidR="00BD1120" w:rsidRPr="00E062F1" w14:paraId="0EF658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14D68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76D833" w14:textId="77777777" w:rsidR="00BD1120" w:rsidRPr="00E062F1" w:rsidRDefault="00BD1120" w:rsidP="00BD1120">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11098" w14:textId="77777777" w:rsidR="00BD1120" w:rsidRPr="00E062F1" w:rsidRDefault="00BD1120" w:rsidP="00BD1120">
            <w:pPr>
              <w:pStyle w:val="TAC"/>
              <w:rPr>
                <w:rFonts w:cs="Arial"/>
                <w:lang w:eastAsia="zh-CN"/>
              </w:rPr>
            </w:pPr>
            <w:r w:rsidRPr="00E062F1">
              <w:rPr>
                <w:rFonts w:cs="Arial"/>
              </w:rPr>
              <w:t>0.3</w:t>
            </w:r>
          </w:p>
        </w:tc>
      </w:tr>
      <w:tr w:rsidR="00BD1120" w:rsidRPr="00E062F1" w14:paraId="1F9162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B30849" w14:textId="77777777" w:rsidR="00BD1120" w:rsidRPr="00E062F1" w:rsidRDefault="00BD1120" w:rsidP="00BD1120">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18C4C"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006C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F56E4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82706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E905B" w14:textId="77777777" w:rsidR="00BD1120" w:rsidRPr="00E062F1" w:rsidRDefault="00BD1120" w:rsidP="00BD1120">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4DFB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C7A77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930E18" w14:textId="77777777" w:rsidR="00BD1120" w:rsidRPr="00E062F1" w:rsidRDefault="00BD1120" w:rsidP="00BD1120">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06EDB"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9B3F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962193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4D28D8"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24C4E0" w14:textId="77777777" w:rsidR="00BD1120" w:rsidRPr="00E062F1" w:rsidRDefault="00BD1120" w:rsidP="00BD1120">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1C07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4A6C96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6ED184"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869B5" w14:textId="77777777" w:rsidR="00BD1120" w:rsidRPr="00E062F1" w:rsidRDefault="00BD1120" w:rsidP="00BD1120">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BF36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5655D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888931" w14:textId="77777777" w:rsidR="00BD1120" w:rsidRPr="00E062F1" w:rsidRDefault="00BD1120" w:rsidP="00BD1120">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41FC7" w14:textId="77777777" w:rsidR="00BD1120" w:rsidRPr="00E062F1" w:rsidRDefault="00BD1120" w:rsidP="00BD1120">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3DC3F" w14:textId="77777777" w:rsidR="00BD1120" w:rsidRPr="00E062F1" w:rsidRDefault="00BD1120" w:rsidP="00BD1120">
            <w:pPr>
              <w:pStyle w:val="TAC"/>
              <w:rPr>
                <w:rFonts w:cs="Arial"/>
                <w:lang w:eastAsia="zh-CN"/>
              </w:rPr>
            </w:pPr>
            <w:r w:rsidRPr="00E062F1">
              <w:rPr>
                <w:rFonts w:cs="Arial"/>
              </w:rPr>
              <w:t>0.3</w:t>
            </w:r>
          </w:p>
        </w:tc>
      </w:tr>
      <w:tr w:rsidR="00BD1120" w:rsidRPr="00E062F1" w14:paraId="3A2E7D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52C4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043FC" w14:textId="77777777" w:rsidR="00BD1120" w:rsidRPr="00E062F1" w:rsidRDefault="00BD1120" w:rsidP="00BD1120">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CEA20" w14:textId="77777777" w:rsidR="00BD1120" w:rsidRPr="00E062F1" w:rsidRDefault="00BD1120" w:rsidP="00BD1120">
            <w:pPr>
              <w:pStyle w:val="TAC"/>
              <w:rPr>
                <w:rFonts w:cs="Arial"/>
                <w:lang w:eastAsia="zh-CN"/>
              </w:rPr>
            </w:pPr>
            <w:r w:rsidRPr="00E062F1">
              <w:rPr>
                <w:rFonts w:cs="Arial"/>
              </w:rPr>
              <w:t>0.3</w:t>
            </w:r>
          </w:p>
        </w:tc>
      </w:tr>
      <w:tr w:rsidR="00BD1120" w:rsidRPr="00E062F1" w14:paraId="2B131A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BDA9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D6DC2" w14:textId="77777777" w:rsidR="00BD1120" w:rsidRPr="00E062F1" w:rsidRDefault="00BD1120" w:rsidP="00BD1120">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866F8" w14:textId="77777777" w:rsidR="00BD1120" w:rsidRPr="00E062F1" w:rsidRDefault="00BD1120" w:rsidP="00BD1120">
            <w:pPr>
              <w:pStyle w:val="TAC"/>
              <w:rPr>
                <w:rFonts w:cs="Arial"/>
                <w:lang w:eastAsia="zh-CN"/>
              </w:rPr>
            </w:pPr>
            <w:r w:rsidRPr="00E062F1">
              <w:rPr>
                <w:rFonts w:cs="Arial"/>
              </w:rPr>
              <w:t>0.3</w:t>
            </w:r>
          </w:p>
        </w:tc>
      </w:tr>
      <w:tr w:rsidR="00BD1120" w:rsidRPr="00E062F1" w14:paraId="081D03E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EB80C1" w14:textId="77777777" w:rsidR="00BD1120" w:rsidRPr="00E062F1" w:rsidRDefault="00BD1120" w:rsidP="00BD1120">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73C0F" w14:textId="77777777" w:rsidR="00BD1120" w:rsidRPr="00E062F1" w:rsidRDefault="00BD1120" w:rsidP="00BD1120">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8046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2A008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ADE9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AA8A3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4683E"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092F71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FCC6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D0D937" w14:textId="77777777" w:rsidR="00BD1120" w:rsidRPr="00E062F1" w:rsidRDefault="00BD1120" w:rsidP="00BD1120">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9F881"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316182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2FEEA4" w14:textId="77777777" w:rsidR="00BD1120" w:rsidRPr="00E062F1" w:rsidRDefault="00BD1120" w:rsidP="00BD1120">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E31518" w14:textId="77777777" w:rsidR="00BD1120" w:rsidRPr="00E062F1" w:rsidRDefault="00BD1120" w:rsidP="00BD1120">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D1BF4"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5E359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8CEE8"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66C1A"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E08C5"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46CC3E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D328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79087"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042B8"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730424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8FFE2E" w14:textId="77777777" w:rsidR="00BD1120" w:rsidRPr="00E062F1" w:rsidRDefault="00BD1120" w:rsidP="00BD1120">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6E78E" w14:textId="77777777" w:rsidR="00BD1120" w:rsidRPr="00E062F1" w:rsidRDefault="00BD1120" w:rsidP="00BD112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DF8F1"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3EE03A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83BE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E2D16"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4729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2CAA7D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0E331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CBFADE" w14:textId="77777777" w:rsidR="00BD1120" w:rsidRPr="00E062F1" w:rsidRDefault="00BD1120" w:rsidP="00BD1120">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3B885"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2E0E299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A4ABB2" w14:textId="77777777" w:rsidR="00BD1120" w:rsidRPr="00E062F1" w:rsidRDefault="00BD1120" w:rsidP="00BD1120">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B8E92" w14:textId="77777777" w:rsidR="00BD1120" w:rsidRPr="00E062F1" w:rsidRDefault="00BD1120" w:rsidP="00BD1120">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97F1B" w14:textId="77777777" w:rsidR="00BD1120" w:rsidRPr="00E062F1" w:rsidRDefault="00BD1120" w:rsidP="00BD1120">
            <w:pPr>
              <w:pStyle w:val="TAC"/>
              <w:rPr>
                <w:rFonts w:cs="Arial"/>
                <w:lang w:eastAsia="ja-JP"/>
              </w:rPr>
            </w:pPr>
            <w:r>
              <w:rPr>
                <w:rFonts w:cs="Arial"/>
                <w:lang w:eastAsia="ja-JP"/>
              </w:rPr>
              <w:t>0.3</w:t>
            </w:r>
          </w:p>
        </w:tc>
      </w:tr>
      <w:tr w:rsidR="00BD1120" w:rsidRPr="00E062F1" w14:paraId="3EC862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5F612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1EC4FA"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75A1A"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13676E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7888AC" w14:textId="77777777" w:rsidR="00BD1120" w:rsidRPr="00E062F1" w:rsidRDefault="00BD1120" w:rsidP="00BD1120">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FE7BB" w14:textId="77777777" w:rsidR="00BD1120" w:rsidRPr="00E062F1" w:rsidRDefault="00BD1120" w:rsidP="00BD1120">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9C214" w14:textId="77777777" w:rsidR="00BD1120" w:rsidRPr="00E062F1" w:rsidRDefault="00BD1120" w:rsidP="00BD1120">
            <w:pPr>
              <w:pStyle w:val="TAC"/>
              <w:rPr>
                <w:rFonts w:cs="Arial"/>
                <w:szCs w:val="18"/>
                <w:lang w:eastAsia="ja-JP"/>
              </w:rPr>
            </w:pPr>
            <w:r w:rsidRPr="00E062F1">
              <w:rPr>
                <w:rFonts w:cs="Arial"/>
                <w:bCs/>
                <w:szCs w:val="18"/>
              </w:rPr>
              <w:t>0.6</w:t>
            </w:r>
          </w:p>
        </w:tc>
      </w:tr>
      <w:tr w:rsidR="00BD1120" w:rsidRPr="00E062F1" w14:paraId="0393DC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0AF5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6689F1" w14:textId="77777777" w:rsidR="00BD1120" w:rsidRPr="00E062F1" w:rsidRDefault="00BD1120" w:rsidP="00BD1120">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6ED8B" w14:textId="77777777" w:rsidR="00BD1120" w:rsidRPr="00E062F1" w:rsidRDefault="00BD1120" w:rsidP="00BD1120">
            <w:pPr>
              <w:pStyle w:val="TAC"/>
              <w:rPr>
                <w:rFonts w:cs="Arial"/>
                <w:szCs w:val="18"/>
                <w:lang w:eastAsia="ja-JP"/>
              </w:rPr>
            </w:pPr>
            <w:r w:rsidRPr="00E062F1">
              <w:rPr>
                <w:rFonts w:cs="Arial"/>
                <w:bCs/>
                <w:szCs w:val="18"/>
              </w:rPr>
              <w:t>0.5</w:t>
            </w:r>
          </w:p>
        </w:tc>
      </w:tr>
      <w:tr w:rsidR="00BD1120" w:rsidRPr="00E062F1" w14:paraId="5CE3D6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721C0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A6ADF"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2D28A" w14:textId="77777777" w:rsidR="00BD1120" w:rsidRPr="00E062F1" w:rsidRDefault="00BD1120" w:rsidP="00BD1120">
            <w:pPr>
              <w:pStyle w:val="TAC"/>
              <w:rPr>
                <w:rFonts w:cs="Arial"/>
                <w:szCs w:val="18"/>
                <w:lang w:eastAsia="ja-JP"/>
              </w:rPr>
            </w:pPr>
            <w:r w:rsidRPr="00E062F1">
              <w:rPr>
                <w:rFonts w:cs="Arial"/>
                <w:bCs/>
                <w:szCs w:val="18"/>
              </w:rPr>
              <w:t>0.8</w:t>
            </w:r>
          </w:p>
        </w:tc>
      </w:tr>
      <w:tr w:rsidR="00BD1120" w:rsidRPr="00E062F1" w14:paraId="5502EA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B026FC" w14:textId="77777777" w:rsidR="00BD1120" w:rsidRPr="00E062F1" w:rsidRDefault="00BD1120" w:rsidP="00BD1120">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44D7E" w14:textId="77777777" w:rsidR="00BD1120" w:rsidRPr="00E062F1" w:rsidRDefault="00BD1120" w:rsidP="00BD1120">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D9A3D" w14:textId="77777777" w:rsidR="00BD1120" w:rsidRPr="00E062F1" w:rsidRDefault="00BD1120" w:rsidP="00BD1120">
            <w:pPr>
              <w:pStyle w:val="TAC"/>
              <w:rPr>
                <w:rFonts w:cs="Arial"/>
                <w:bCs/>
                <w:szCs w:val="18"/>
              </w:rPr>
            </w:pPr>
            <w:r w:rsidRPr="00E062F1">
              <w:rPr>
                <w:rFonts w:cs="Arial"/>
                <w:lang w:eastAsia="zh-CN"/>
              </w:rPr>
              <w:t>0.8</w:t>
            </w:r>
          </w:p>
        </w:tc>
      </w:tr>
      <w:tr w:rsidR="00BD1120" w:rsidRPr="00E062F1" w14:paraId="37E977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0AB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25234B" w14:textId="77777777" w:rsidR="00BD1120" w:rsidRPr="00E062F1" w:rsidRDefault="00BD1120" w:rsidP="00BD1120">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7CBFD" w14:textId="77777777" w:rsidR="00BD1120" w:rsidRPr="00E062F1" w:rsidRDefault="00BD1120" w:rsidP="00BD1120">
            <w:pPr>
              <w:pStyle w:val="TAC"/>
              <w:rPr>
                <w:rFonts w:cs="Arial"/>
                <w:bCs/>
                <w:szCs w:val="18"/>
              </w:rPr>
            </w:pPr>
            <w:r w:rsidRPr="00E062F1">
              <w:rPr>
                <w:rFonts w:cs="Arial"/>
                <w:lang w:eastAsia="zh-CN"/>
              </w:rPr>
              <w:t>0.8</w:t>
            </w:r>
          </w:p>
        </w:tc>
      </w:tr>
      <w:tr w:rsidR="00BD1120" w:rsidRPr="00E062F1" w14:paraId="7B7295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92053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DEAC5B" w14:textId="77777777" w:rsidR="00BD1120" w:rsidRPr="00E062F1" w:rsidRDefault="00BD1120" w:rsidP="00BD1120">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6DA54" w14:textId="77777777" w:rsidR="00BD1120" w:rsidRPr="00E062F1" w:rsidRDefault="00BD1120" w:rsidP="00BD1120">
            <w:pPr>
              <w:pStyle w:val="TAC"/>
              <w:rPr>
                <w:rFonts w:cs="Arial"/>
                <w:bCs/>
                <w:szCs w:val="18"/>
              </w:rPr>
            </w:pPr>
            <w:r w:rsidRPr="00E062F1">
              <w:rPr>
                <w:rFonts w:cs="Arial"/>
                <w:lang w:eastAsia="zh-CN"/>
              </w:rPr>
              <w:t>0.5</w:t>
            </w:r>
          </w:p>
        </w:tc>
      </w:tr>
      <w:tr w:rsidR="00BD1120" w:rsidRPr="00E062F1" w14:paraId="31BBF1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F10411" w14:textId="77777777" w:rsidR="00BD1120" w:rsidRPr="00E062F1" w:rsidRDefault="00BD1120" w:rsidP="00BD1120">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5F570"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5ADDE"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505D8E2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AB1C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C32137" w14:textId="77777777" w:rsidR="00BD1120" w:rsidRPr="00E062F1" w:rsidRDefault="00BD1120" w:rsidP="00BD1120">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E39D6"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5EF166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23259E" w14:textId="77777777" w:rsidR="00BD1120" w:rsidRPr="00E062F1" w:rsidRDefault="00BD1120" w:rsidP="00BD1120">
            <w:pPr>
              <w:pStyle w:val="TAC"/>
              <w:rPr>
                <w:rFonts w:cs="Arial"/>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F66E1C2"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FB4A1" w14:textId="77777777" w:rsidR="00BD1120" w:rsidRPr="00E062F1" w:rsidRDefault="00BD1120" w:rsidP="00BD1120">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BD1120" w:rsidRPr="00E062F1" w14:paraId="6DF587C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F8BFF6" w14:textId="77777777" w:rsidR="00BD1120" w:rsidRPr="00E062F1" w:rsidRDefault="00BD1120" w:rsidP="00BD1120">
            <w:pPr>
              <w:pStyle w:val="TAC"/>
              <w:rPr>
                <w:rFonts w:cs="Arial"/>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AE920C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C299E" w14:textId="77777777" w:rsidR="00BD1120" w:rsidRPr="00E062F1" w:rsidRDefault="00BD1120" w:rsidP="00BD1120">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BD1120" w:rsidRPr="00E062F1" w14:paraId="662382F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68023D" w14:textId="77777777" w:rsidR="00BD1120" w:rsidRPr="00E062F1" w:rsidRDefault="00BD1120" w:rsidP="00BD1120">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AC9AE" w14:textId="77777777" w:rsidR="00BD1120" w:rsidRPr="00E062F1" w:rsidRDefault="00BD1120" w:rsidP="00BD1120">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80B3B" w14:textId="77777777" w:rsidR="00BD1120" w:rsidRPr="00E062F1" w:rsidRDefault="00BD1120" w:rsidP="00BD1120">
            <w:pPr>
              <w:pStyle w:val="TAC"/>
              <w:rPr>
                <w:rFonts w:cs="Arial"/>
                <w:szCs w:val="18"/>
                <w:lang w:eastAsia="ja-JP"/>
              </w:rPr>
            </w:pPr>
            <w:r w:rsidRPr="00E062F1">
              <w:rPr>
                <w:rFonts w:eastAsia="Malgun Gothic" w:cs="Arial"/>
                <w:szCs w:val="18"/>
                <w:lang w:eastAsia="ko-KR"/>
              </w:rPr>
              <w:t>0.5</w:t>
            </w:r>
          </w:p>
        </w:tc>
      </w:tr>
      <w:tr w:rsidR="00BD1120" w:rsidRPr="00E062F1" w14:paraId="710667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632D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CF61FC" w14:textId="77777777" w:rsidR="00BD1120" w:rsidRPr="00E062F1" w:rsidRDefault="00BD1120" w:rsidP="00BD1120">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ED24A" w14:textId="77777777" w:rsidR="00BD1120" w:rsidRPr="00E062F1" w:rsidRDefault="00BD1120" w:rsidP="00BD1120">
            <w:pPr>
              <w:pStyle w:val="TAC"/>
              <w:rPr>
                <w:rFonts w:cs="Arial"/>
                <w:szCs w:val="18"/>
                <w:lang w:eastAsia="ja-JP"/>
              </w:rPr>
            </w:pPr>
            <w:r w:rsidRPr="00E062F1">
              <w:rPr>
                <w:rFonts w:eastAsia="Malgun Gothic" w:cs="Arial"/>
                <w:szCs w:val="18"/>
                <w:lang w:eastAsia="ko-KR"/>
              </w:rPr>
              <w:t>0.5</w:t>
            </w:r>
          </w:p>
        </w:tc>
      </w:tr>
      <w:tr w:rsidR="00BD1120" w:rsidRPr="00E062F1" w14:paraId="6AE1A7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16F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1C174" w14:textId="77777777" w:rsidR="00BD1120" w:rsidRPr="00E062F1" w:rsidRDefault="00BD1120" w:rsidP="00BD1120">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74653" w14:textId="77777777" w:rsidR="00BD1120" w:rsidRPr="00E062F1" w:rsidRDefault="00BD1120" w:rsidP="00BD1120">
            <w:pPr>
              <w:pStyle w:val="TAC"/>
              <w:rPr>
                <w:rFonts w:cs="Arial"/>
                <w:szCs w:val="18"/>
                <w:lang w:eastAsia="ja-JP"/>
              </w:rPr>
            </w:pPr>
            <w:r w:rsidRPr="00E062F1">
              <w:rPr>
                <w:rFonts w:eastAsia="Malgun Gothic" w:cs="Arial"/>
                <w:szCs w:val="18"/>
                <w:lang w:eastAsia="ko-KR"/>
              </w:rPr>
              <w:t>0.3</w:t>
            </w:r>
          </w:p>
        </w:tc>
      </w:tr>
      <w:tr w:rsidR="00BD1120" w:rsidRPr="00E062F1" w14:paraId="2867758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DD2BA2C" w14:textId="77777777" w:rsidR="00BD1120" w:rsidRPr="00E062F1" w:rsidRDefault="00BD1120" w:rsidP="00BD1120">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483D0E03" w14:textId="77777777" w:rsidR="00BD1120" w:rsidRPr="00E062F1" w:rsidRDefault="00BD1120" w:rsidP="00BD1120">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4F75CF" w14:textId="77777777" w:rsidR="00BD1120" w:rsidRPr="00E062F1" w:rsidRDefault="00BD1120" w:rsidP="00BD1120">
            <w:pPr>
              <w:pStyle w:val="TAC"/>
              <w:rPr>
                <w:rFonts w:eastAsia="Malgun Gothic" w:cs="Arial"/>
                <w:szCs w:val="18"/>
                <w:lang w:eastAsia="ko-KR"/>
              </w:rPr>
            </w:pPr>
            <w:r w:rsidRPr="00E062F1">
              <w:rPr>
                <w:rFonts w:cs="Arial"/>
                <w:bCs/>
                <w:szCs w:val="18"/>
              </w:rPr>
              <w:t>0.6</w:t>
            </w:r>
          </w:p>
        </w:tc>
      </w:tr>
      <w:tr w:rsidR="00BD1120" w:rsidRPr="00E062F1" w14:paraId="18EF2FC4" w14:textId="77777777" w:rsidTr="00BD1120">
        <w:trPr>
          <w:jc w:val="center"/>
        </w:trPr>
        <w:tc>
          <w:tcPr>
            <w:tcW w:w="2221" w:type="dxa"/>
            <w:vMerge/>
            <w:tcBorders>
              <w:left w:val="single" w:sz="4" w:space="0" w:color="auto"/>
              <w:right w:val="single" w:sz="4" w:space="0" w:color="auto"/>
            </w:tcBorders>
            <w:vAlign w:val="center"/>
          </w:tcPr>
          <w:p w14:paraId="24152C3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4D0D58" w14:textId="77777777" w:rsidR="00BD1120" w:rsidRPr="00E062F1" w:rsidRDefault="00BD1120" w:rsidP="00BD1120">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605D5FE" w14:textId="77777777" w:rsidR="00BD1120" w:rsidRPr="00E062F1" w:rsidRDefault="00BD1120" w:rsidP="00BD1120">
            <w:pPr>
              <w:pStyle w:val="TAC"/>
              <w:rPr>
                <w:rFonts w:eastAsia="Malgun Gothic" w:cs="Arial"/>
                <w:szCs w:val="18"/>
                <w:lang w:eastAsia="ko-KR"/>
              </w:rPr>
            </w:pPr>
            <w:r w:rsidRPr="00E062F1">
              <w:rPr>
                <w:rFonts w:cs="Arial"/>
                <w:bCs/>
                <w:szCs w:val="18"/>
              </w:rPr>
              <w:t>0.5</w:t>
            </w:r>
          </w:p>
        </w:tc>
      </w:tr>
      <w:tr w:rsidR="00BD1120" w:rsidRPr="00E062F1" w14:paraId="79B63AC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B0838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68F58C" w14:textId="77777777" w:rsidR="00BD1120" w:rsidRPr="00E062F1" w:rsidRDefault="00BD1120" w:rsidP="00BD1120">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A10128" w14:textId="77777777" w:rsidR="00BD1120" w:rsidRPr="00E062F1" w:rsidRDefault="00BD1120" w:rsidP="00BD1120">
            <w:pPr>
              <w:pStyle w:val="TAC"/>
              <w:rPr>
                <w:rFonts w:eastAsia="Malgun Gothic" w:cs="Arial"/>
                <w:szCs w:val="18"/>
                <w:lang w:eastAsia="ko-KR"/>
              </w:rPr>
            </w:pPr>
            <w:r w:rsidRPr="00E062F1">
              <w:rPr>
                <w:rFonts w:cs="Arial"/>
                <w:bCs/>
                <w:szCs w:val="18"/>
              </w:rPr>
              <w:t>0.8</w:t>
            </w:r>
          </w:p>
        </w:tc>
      </w:tr>
      <w:tr w:rsidR="00BD1120" w:rsidRPr="00E062F1" w14:paraId="4AB880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F945DF" w14:textId="77777777" w:rsidR="00BD1120" w:rsidRPr="00E062F1" w:rsidRDefault="00BD1120" w:rsidP="00BD1120">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A5FBE" w14:textId="77777777" w:rsidR="00BD1120" w:rsidRPr="00E062F1" w:rsidRDefault="00BD1120" w:rsidP="00BD1120">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37CCCB"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1947EF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2A93B3"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3710841" w14:textId="77777777" w:rsidR="00BD1120" w:rsidRPr="00E062F1" w:rsidRDefault="00BD1120" w:rsidP="00BD1120">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6715E" w14:textId="77777777" w:rsidR="00BD1120" w:rsidRPr="00E062F1" w:rsidRDefault="00BD1120" w:rsidP="00BD1120">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BD1120" w:rsidRPr="00E062F1" w14:paraId="46C800F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D7F81"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60172B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BDF08" w14:textId="77777777" w:rsidR="00BD1120" w:rsidRPr="00E062F1" w:rsidRDefault="00BD1120" w:rsidP="00BD1120">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BD1120" w:rsidRPr="00E062F1" w14:paraId="0D995D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DA9D8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DA7061" w14:textId="77777777" w:rsidR="00BD1120" w:rsidRPr="00E062F1" w:rsidRDefault="00BD1120" w:rsidP="00BD1120">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60A63" w14:textId="77777777" w:rsidR="00BD1120" w:rsidRPr="00E062F1" w:rsidRDefault="00BD1120" w:rsidP="00BD1120">
            <w:pPr>
              <w:pStyle w:val="TAC"/>
              <w:rPr>
                <w:rFonts w:cs="Arial"/>
                <w:lang w:eastAsia="ja-JP"/>
              </w:rPr>
            </w:pPr>
            <w:r w:rsidRPr="00E062F1">
              <w:rPr>
                <w:rFonts w:cs="Arial"/>
                <w:szCs w:val="18"/>
                <w:lang w:eastAsia="zh-CN"/>
              </w:rPr>
              <w:t>0.6</w:t>
            </w:r>
          </w:p>
        </w:tc>
      </w:tr>
      <w:tr w:rsidR="00BD1120" w:rsidRPr="00E062F1" w14:paraId="0CF243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B5C88E" w14:textId="77777777" w:rsidR="00BD1120" w:rsidRPr="00E062F1" w:rsidRDefault="00BD1120" w:rsidP="00BD1120">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BDFE8" w14:textId="77777777" w:rsidR="00BD1120" w:rsidRPr="00E062F1" w:rsidRDefault="00BD1120" w:rsidP="00BD1120">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9857A" w14:textId="77777777" w:rsidR="00BD1120" w:rsidRPr="00E062F1" w:rsidRDefault="00BD1120" w:rsidP="00BD1120">
            <w:pPr>
              <w:pStyle w:val="TAC"/>
              <w:rPr>
                <w:rFonts w:cs="Arial"/>
                <w:lang w:eastAsia="ja-JP"/>
              </w:rPr>
            </w:pPr>
            <w:r w:rsidRPr="00E062F1">
              <w:rPr>
                <w:rFonts w:eastAsia="MS Mincho" w:cs="Arial"/>
                <w:bCs/>
                <w:szCs w:val="18"/>
              </w:rPr>
              <w:t>0.6</w:t>
            </w:r>
          </w:p>
        </w:tc>
      </w:tr>
      <w:tr w:rsidR="00BD1120" w:rsidRPr="00E062F1" w14:paraId="25E4723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A4F8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AFE63" w14:textId="77777777" w:rsidR="00BD1120" w:rsidRPr="00E062F1" w:rsidRDefault="00BD1120" w:rsidP="00BD1120">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DE2D9" w14:textId="77777777" w:rsidR="00BD1120" w:rsidRPr="00E062F1" w:rsidRDefault="00BD1120" w:rsidP="00BD1120">
            <w:pPr>
              <w:pStyle w:val="TAC"/>
              <w:rPr>
                <w:rFonts w:cs="Arial"/>
                <w:lang w:eastAsia="ja-JP"/>
              </w:rPr>
            </w:pPr>
            <w:r w:rsidRPr="00E062F1">
              <w:rPr>
                <w:rFonts w:eastAsia="MS Mincho" w:cs="Arial"/>
                <w:bCs/>
                <w:szCs w:val="18"/>
              </w:rPr>
              <w:t>0.6</w:t>
            </w:r>
          </w:p>
        </w:tc>
      </w:tr>
      <w:tr w:rsidR="00BD1120" w:rsidRPr="00E062F1" w14:paraId="4DDFAD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FEFB4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AB554" w14:textId="77777777" w:rsidR="00BD1120" w:rsidRPr="00E062F1" w:rsidRDefault="00BD1120" w:rsidP="00BD1120">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B0585" w14:textId="77777777" w:rsidR="00BD1120" w:rsidRPr="00E062F1" w:rsidRDefault="00BD1120" w:rsidP="00BD1120">
            <w:pPr>
              <w:pStyle w:val="TAC"/>
              <w:rPr>
                <w:rFonts w:cs="Arial"/>
                <w:lang w:eastAsia="ja-JP"/>
              </w:rPr>
            </w:pPr>
            <w:r w:rsidRPr="00E062F1">
              <w:rPr>
                <w:rFonts w:eastAsia="MS Mincho" w:cs="Arial"/>
                <w:bCs/>
                <w:szCs w:val="18"/>
              </w:rPr>
              <w:t>0.8</w:t>
            </w:r>
          </w:p>
        </w:tc>
      </w:tr>
      <w:tr w:rsidR="00BD1120" w:rsidRPr="00E062F1" w14:paraId="246EE63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0B825D" w14:textId="77777777" w:rsidR="00BD1120" w:rsidRPr="00E062F1" w:rsidRDefault="00BD1120" w:rsidP="00BD1120">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4E3A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D7A06"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4D5E0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81872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2A69C2" w14:textId="77777777" w:rsidR="00BD1120" w:rsidRPr="00E062F1" w:rsidRDefault="00BD1120" w:rsidP="00BD1120">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83714"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482E09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54B3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C42A43"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65B00"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644956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2419E9" w14:textId="77777777" w:rsidR="00BD1120" w:rsidRPr="00E062F1" w:rsidRDefault="00BD1120" w:rsidP="00BD1120">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02C972"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7176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E5442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8D4F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4B7F9"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26EE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C590E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524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662E1" w14:textId="77777777" w:rsidR="00BD1120" w:rsidRPr="00E062F1" w:rsidRDefault="00BD1120" w:rsidP="00BD112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C0FD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D42B38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85FC88" w14:textId="77777777" w:rsidR="00BD1120" w:rsidRPr="00E062F1" w:rsidRDefault="00BD1120" w:rsidP="00BD1120">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5CA8B"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807D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3442B43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E20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B565E"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D2E37"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2410FCD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7AF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8BA27"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A2B6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6204A98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FC04F" w14:textId="77777777" w:rsidR="00BD1120" w:rsidRPr="00E062F1" w:rsidRDefault="00BD1120" w:rsidP="00BD1120">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15D21"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EB14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085ABD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E919C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8ED0CA"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CCBFF"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BEB3C3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FEB8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AE777"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EA922"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1C892B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71F309" w14:textId="77777777" w:rsidR="00BD1120" w:rsidRPr="00E062F1" w:rsidRDefault="00BD1120" w:rsidP="00BD1120">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546DB"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C2E4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612D4B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5C337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2ED32A"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7CCEC"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DB924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FCE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8A3251" w14:textId="77777777" w:rsidR="00BD1120" w:rsidRPr="00E062F1" w:rsidRDefault="00BD1120" w:rsidP="00BD1120">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93F2C"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07111439" w14:textId="77777777" w:rsidTr="00BD1120">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2B14821" w14:textId="77777777" w:rsidR="00BD1120" w:rsidRPr="00E062F1" w:rsidRDefault="00BD1120" w:rsidP="00BD1120">
            <w:pPr>
              <w:pStyle w:val="TAN"/>
            </w:pPr>
            <w:r w:rsidRPr="00E062F1">
              <w:t>NOTE 1:</w:t>
            </w:r>
            <w:r w:rsidRPr="00E062F1">
              <w:tab/>
              <w:t>The requirement is applied for UE transmitting on the frequency range of 2545 - 2690 MHz.</w:t>
            </w:r>
          </w:p>
          <w:p w14:paraId="0628EFDC" w14:textId="77777777" w:rsidR="00BD1120" w:rsidRPr="00E062F1" w:rsidRDefault="00BD1120" w:rsidP="00BD1120">
            <w:pPr>
              <w:pStyle w:val="TAN"/>
              <w:rPr>
                <w:lang w:eastAsia="fr-FR"/>
              </w:rPr>
            </w:pPr>
            <w:r w:rsidRPr="00E062F1">
              <w:t>NOTE 2:</w:t>
            </w:r>
            <w:r w:rsidRPr="00E062F1">
              <w:tab/>
              <w:t>The requirement is applied for UE transmitting on the frequency range of 2496 - 2545 MHz.</w:t>
            </w:r>
          </w:p>
          <w:p w14:paraId="6B86848A" w14:textId="77777777" w:rsidR="00BD1120" w:rsidRPr="00E062F1" w:rsidRDefault="00BD1120" w:rsidP="00BD1120">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22979620" w14:textId="77777777" w:rsidR="00BD1120" w:rsidRPr="00E062F1" w:rsidRDefault="00BD1120" w:rsidP="00BD1120">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2C6703FF" w14:textId="77777777" w:rsidR="00BD1120" w:rsidRPr="00E062F1" w:rsidRDefault="00BD1120" w:rsidP="00BD1120">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7D5E6421" w14:textId="77777777" w:rsidR="00BD1120" w:rsidRDefault="00BD1120" w:rsidP="00BD1120"/>
    <w:p w14:paraId="25D65152" w14:textId="77777777" w:rsidR="00BD1120" w:rsidRPr="00E062F1" w:rsidRDefault="00BD1120" w:rsidP="00BD1120">
      <w:pPr>
        <w:pStyle w:val="Heading6"/>
      </w:pPr>
      <w:bookmarkStart w:id="49" w:name="_Toc21351601"/>
      <w:bookmarkStart w:id="50" w:name="_Toc29807183"/>
      <w:bookmarkStart w:id="51" w:name="_Toc36648897"/>
      <w:bookmarkStart w:id="52" w:name="_Toc36651622"/>
      <w:bookmarkStart w:id="53" w:name="_Toc37256556"/>
      <w:bookmarkStart w:id="54" w:name="_Toc37256897"/>
      <w:bookmarkStart w:id="55" w:name="_Toc45890603"/>
      <w:bookmarkStart w:id="56" w:name="_Toc45891827"/>
      <w:bookmarkStart w:id="57" w:name="_Toc45892237"/>
      <w:bookmarkStart w:id="58" w:name="_Toc45892647"/>
      <w:bookmarkStart w:id="59" w:name="_Toc52353060"/>
      <w:bookmarkStart w:id="60" w:name="_Toc53174883"/>
      <w:r w:rsidRPr="00E062F1">
        <w:t>6.2B.4.2.3.3</w:t>
      </w:r>
      <w:r w:rsidRPr="00E062F1">
        <w:tab/>
        <w:t>ΔT</w:t>
      </w:r>
      <w:r w:rsidRPr="00E062F1">
        <w:rPr>
          <w:vertAlign w:val="subscript"/>
        </w:rPr>
        <w:t>IB,c</w:t>
      </w:r>
      <w:r w:rsidRPr="00E062F1">
        <w:t xml:space="preserve"> for EN-DC four bands</w:t>
      </w:r>
      <w:bookmarkEnd w:id="49"/>
      <w:bookmarkEnd w:id="50"/>
      <w:bookmarkEnd w:id="51"/>
      <w:bookmarkEnd w:id="52"/>
      <w:bookmarkEnd w:id="53"/>
      <w:bookmarkEnd w:id="54"/>
      <w:bookmarkEnd w:id="55"/>
      <w:bookmarkEnd w:id="56"/>
      <w:bookmarkEnd w:id="57"/>
      <w:bookmarkEnd w:id="58"/>
      <w:bookmarkEnd w:id="59"/>
      <w:bookmarkEnd w:id="60"/>
    </w:p>
    <w:p w14:paraId="29FA877D" w14:textId="77777777" w:rsidR="00BD1120" w:rsidRPr="00E062F1" w:rsidRDefault="00BD1120" w:rsidP="00BD1120">
      <w:pPr>
        <w:pStyle w:val="TH"/>
      </w:pPr>
      <w:r w:rsidRPr="00E062F1">
        <w:t>Table 6.2B.4.2.3.3-1: ΔT</w:t>
      </w:r>
      <w:r w:rsidRPr="00E062F1">
        <w:rPr>
          <w:vertAlign w:val="subscript"/>
        </w:rPr>
        <w:t>IB,c</w:t>
      </w:r>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1120" w:rsidRPr="00E062F1" w14:paraId="0A0E8620" w14:textId="77777777" w:rsidTr="00BD1120">
        <w:trPr>
          <w:tblHeader/>
          <w:jc w:val="center"/>
        </w:trPr>
        <w:tc>
          <w:tcPr>
            <w:tcW w:w="2336" w:type="dxa"/>
          </w:tcPr>
          <w:p w14:paraId="0B2C91F1" w14:textId="77777777" w:rsidR="00BD1120" w:rsidRPr="00E062F1" w:rsidRDefault="00BD1120" w:rsidP="00BD1120">
            <w:pPr>
              <w:pStyle w:val="TAH"/>
              <w:keepNext w:val="0"/>
              <w:rPr>
                <w:rFonts w:cs="Arial"/>
              </w:rPr>
            </w:pPr>
            <w:r w:rsidRPr="00E062F1">
              <w:rPr>
                <w:rFonts w:cs="Arial"/>
              </w:rPr>
              <w:t>Inter-band EN-DC configuration</w:t>
            </w:r>
          </w:p>
        </w:tc>
        <w:tc>
          <w:tcPr>
            <w:tcW w:w="2952" w:type="dxa"/>
          </w:tcPr>
          <w:p w14:paraId="47E7819F" w14:textId="77777777" w:rsidR="00BD1120" w:rsidRPr="00E062F1" w:rsidRDefault="00BD1120" w:rsidP="00BD1120">
            <w:pPr>
              <w:pStyle w:val="TAH"/>
              <w:keepNext w:val="0"/>
              <w:rPr>
                <w:rFonts w:cs="Arial"/>
              </w:rPr>
            </w:pPr>
            <w:r w:rsidRPr="00E062F1">
              <w:rPr>
                <w:rFonts w:cs="Arial"/>
              </w:rPr>
              <w:t>E-UTRA or NR Band</w:t>
            </w:r>
          </w:p>
        </w:tc>
        <w:tc>
          <w:tcPr>
            <w:tcW w:w="2952" w:type="dxa"/>
          </w:tcPr>
          <w:p w14:paraId="17649E03" w14:textId="77777777" w:rsidR="00BD1120" w:rsidRPr="00E062F1" w:rsidRDefault="00BD1120" w:rsidP="00BD1120">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BD1120" w:rsidRPr="00E062F1" w14:paraId="695B0E57" w14:textId="77777777" w:rsidTr="00BD1120">
        <w:trPr>
          <w:jc w:val="center"/>
        </w:trPr>
        <w:tc>
          <w:tcPr>
            <w:tcW w:w="2336" w:type="dxa"/>
            <w:vMerge w:val="restart"/>
            <w:vAlign w:val="center"/>
          </w:tcPr>
          <w:p w14:paraId="6A3C3378" w14:textId="77777777" w:rsidR="00BD1120" w:rsidRPr="00E062F1" w:rsidRDefault="00BD1120" w:rsidP="00BD1120">
            <w:pPr>
              <w:pStyle w:val="TAC"/>
              <w:keepNext w:val="0"/>
              <w:rPr>
                <w:rFonts w:cs="Arial"/>
                <w:szCs w:val="18"/>
                <w:lang w:eastAsia="zh-CN"/>
              </w:rPr>
            </w:pPr>
            <w:r w:rsidRPr="00E062F1">
              <w:rPr>
                <w:rFonts w:cs="Arial"/>
                <w:szCs w:val="18"/>
                <w:lang w:eastAsia="zh-CN"/>
              </w:rPr>
              <w:t>DC_1-3-5_n78</w:t>
            </w:r>
          </w:p>
        </w:tc>
        <w:tc>
          <w:tcPr>
            <w:tcW w:w="2952" w:type="dxa"/>
          </w:tcPr>
          <w:p w14:paraId="228F6520"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722750FE" w14:textId="77777777" w:rsidR="00BD1120" w:rsidRPr="00E062F1" w:rsidRDefault="00BD1120" w:rsidP="00BD1120">
            <w:pPr>
              <w:pStyle w:val="TAC"/>
              <w:keepNext w:val="0"/>
              <w:rPr>
                <w:rFonts w:cs="Arial"/>
                <w:szCs w:val="18"/>
                <w:lang w:eastAsia="zh-CN"/>
              </w:rPr>
            </w:pPr>
            <w:r w:rsidRPr="00E062F1">
              <w:rPr>
                <w:rFonts w:cs="Arial"/>
                <w:lang w:eastAsia="ja-JP"/>
              </w:rPr>
              <w:t>0.6</w:t>
            </w:r>
          </w:p>
        </w:tc>
      </w:tr>
      <w:tr w:rsidR="00BD1120" w:rsidRPr="00E062F1" w14:paraId="494BA134" w14:textId="77777777" w:rsidTr="00BD1120">
        <w:trPr>
          <w:jc w:val="center"/>
        </w:trPr>
        <w:tc>
          <w:tcPr>
            <w:tcW w:w="2336" w:type="dxa"/>
            <w:vMerge/>
            <w:vAlign w:val="center"/>
          </w:tcPr>
          <w:p w14:paraId="6542195D" w14:textId="77777777" w:rsidR="00BD1120" w:rsidRPr="00E062F1" w:rsidRDefault="00BD1120" w:rsidP="00BD1120">
            <w:pPr>
              <w:pStyle w:val="TAC"/>
              <w:keepNext w:val="0"/>
              <w:rPr>
                <w:rFonts w:cs="Arial"/>
                <w:szCs w:val="18"/>
                <w:lang w:eastAsia="zh-CN"/>
              </w:rPr>
            </w:pPr>
          </w:p>
        </w:tc>
        <w:tc>
          <w:tcPr>
            <w:tcW w:w="2952" w:type="dxa"/>
          </w:tcPr>
          <w:p w14:paraId="33D3E4FF" w14:textId="77777777" w:rsidR="00BD1120" w:rsidRPr="00E062F1" w:rsidRDefault="00BD1120" w:rsidP="00BD1120">
            <w:pPr>
              <w:pStyle w:val="TAC"/>
              <w:keepNext w:val="0"/>
              <w:rPr>
                <w:rFonts w:cs="Arial"/>
                <w:szCs w:val="18"/>
                <w:lang w:eastAsia="zh-CN"/>
              </w:rPr>
            </w:pPr>
            <w:r w:rsidRPr="00E062F1">
              <w:rPr>
                <w:rFonts w:cs="Arial"/>
                <w:lang w:eastAsia="zh-CN"/>
              </w:rPr>
              <w:t>3</w:t>
            </w:r>
          </w:p>
        </w:tc>
        <w:tc>
          <w:tcPr>
            <w:tcW w:w="2952" w:type="dxa"/>
            <w:vAlign w:val="center"/>
          </w:tcPr>
          <w:p w14:paraId="6304C6CD" w14:textId="77777777" w:rsidR="00BD1120" w:rsidRPr="00E062F1" w:rsidRDefault="00BD1120" w:rsidP="00BD1120">
            <w:pPr>
              <w:pStyle w:val="TAC"/>
              <w:keepNext w:val="0"/>
              <w:rPr>
                <w:rFonts w:cs="Arial"/>
                <w:szCs w:val="18"/>
                <w:lang w:eastAsia="zh-CN"/>
              </w:rPr>
            </w:pPr>
            <w:r w:rsidRPr="00E062F1">
              <w:rPr>
                <w:rFonts w:cs="Arial"/>
                <w:lang w:eastAsia="ja-JP"/>
              </w:rPr>
              <w:t>0.6</w:t>
            </w:r>
          </w:p>
        </w:tc>
      </w:tr>
      <w:tr w:rsidR="00BD1120" w:rsidRPr="00E062F1" w14:paraId="676992FF" w14:textId="77777777" w:rsidTr="00BD1120">
        <w:trPr>
          <w:jc w:val="center"/>
        </w:trPr>
        <w:tc>
          <w:tcPr>
            <w:tcW w:w="2336" w:type="dxa"/>
            <w:vMerge/>
            <w:vAlign w:val="center"/>
          </w:tcPr>
          <w:p w14:paraId="757435F5" w14:textId="77777777" w:rsidR="00BD1120" w:rsidRPr="00E062F1" w:rsidRDefault="00BD1120" w:rsidP="00BD1120">
            <w:pPr>
              <w:pStyle w:val="TAC"/>
              <w:keepNext w:val="0"/>
              <w:rPr>
                <w:rFonts w:cs="Arial"/>
                <w:szCs w:val="18"/>
                <w:lang w:eastAsia="zh-CN"/>
              </w:rPr>
            </w:pPr>
          </w:p>
        </w:tc>
        <w:tc>
          <w:tcPr>
            <w:tcW w:w="2952" w:type="dxa"/>
          </w:tcPr>
          <w:p w14:paraId="0646F1B1" w14:textId="77777777" w:rsidR="00BD1120" w:rsidRPr="00E062F1" w:rsidRDefault="00BD1120" w:rsidP="00BD1120">
            <w:pPr>
              <w:pStyle w:val="TAC"/>
              <w:keepNext w:val="0"/>
              <w:rPr>
                <w:rFonts w:cs="Arial"/>
                <w:szCs w:val="18"/>
                <w:lang w:eastAsia="zh-CN"/>
              </w:rPr>
            </w:pPr>
            <w:r w:rsidRPr="00E062F1">
              <w:rPr>
                <w:rFonts w:cs="Arial"/>
                <w:lang w:eastAsia="zh-CN"/>
              </w:rPr>
              <w:t>5</w:t>
            </w:r>
          </w:p>
        </w:tc>
        <w:tc>
          <w:tcPr>
            <w:tcW w:w="2952" w:type="dxa"/>
            <w:vAlign w:val="center"/>
          </w:tcPr>
          <w:p w14:paraId="6AB2C62D" w14:textId="77777777" w:rsidR="00BD1120" w:rsidRPr="00E062F1" w:rsidRDefault="00BD1120" w:rsidP="00BD1120">
            <w:pPr>
              <w:pStyle w:val="TAC"/>
              <w:keepNext w:val="0"/>
              <w:rPr>
                <w:rFonts w:cs="Arial"/>
                <w:szCs w:val="18"/>
                <w:lang w:eastAsia="zh-CN"/>
              </w:rPr>
            </w:pPr>
            <w:r w:rsidRPr="00E062F1">
              <w:rPr>
                <w:rFonts w:cs="Arial"/>
                <w:lang w:eastAsia="ja-JP"/>
              </w:rPr>
              <w:t>0.3</w:t>
            </w:r>
          </w:p>
        </w:tc>
      </w:tr>
      <w:tr w:rsidR="00BD1120" w:rsidRPr="00E062F1" w14:paraId="4DE807FC" w14:textId="77777777" w:rsidTr="00BD1120">
        <w:trPr>
          <w:jc w:val="center"/>
        </w:trPr>
        <w:tc>
          <w:tcPr>
            <w:tcW w:w="2336" w:type="dxa"/>
            <w:vMerge/>
            <w:vAlign w:val="center"/>
          </w:tcPr>
          <w:p w14:paraId="58393AFE" w14:textId="77777777" w:rsidR="00BD1120" w:rsidRPr="00E062F1" w:rsidRDefault="00BD1120" w:rsidP="00BD1120">
            <w:pPr>
              <w:pStyle w:val="TAC"/>
              <w:keepNext w:val="0"/>
              <w:rPr>
                <w:rFonts w:cs="Arial"/>
                <w:szCs w:val="18"/>
                <w:lang w:eastAsia="zh-CN"/>
              </w:rPr>
            </w:pPr>
          </w:p>
        </w:tc>
        <w:tc>
          <w:tcPr>
            <w:tcW w:w="2952" w:type="dxa"/>
          </w:tcPr>
          <w:p w14:paraId="269913DE" w14:textId="77777777" w:rsidR="00BD1120" w:rsidRPr="00E062F1" w:rsidRDefault="00BD1120" w:rsidP="00BD1120">
            <w:pPr>
              <w:pStyle w:val="TAC"/>
              <w:keepNext w:val="0"/>
              <w:rPr>
                <w:rFonts w:cs="Arial"/>
                <w:szCs w:val="18"/>
                <w:lang w:eastAsia="zh-CN"/>
              </w:rPr>
            </w:pPr>
            <w:r w:rsidRPr="00E062F1">
              <w:rPr>
                <w:rFonts w:cs="Arial"/>
                <w:lang w:eastAsia="ja-JP"/>
              </w:rPr>
              <w:t>n7</w:t>
            </w:r>
            <w:r w:rsidRPr="00E062F1">
              <w:rPr>
                <w:rFonts w:cs="Arial"/>
                <w:lang w:eastAsia="zh-CN"/>
              </w:rPr>
              <w:t>8</w:t>
            </w:r>
          </w:p>
        </w:tc>
        <w:tc>
          <w:tcPr>
            <w:tcW w:w="2952" w:type="dxa"/>
            <w:vAlign w:val="center"/>
          </w:tcPr>
          <w:p w14:paraId="599BED36" w14:textId="77777777" w:rsidR="00BD1120" w:rsidRPr="00E062F1" w:rsidRDefault="00BD1120" w:rsidP="00BD1120">
            <w:pPr>
              <w:pStyle w:val="TAC"/>
              <w:keepNext w:val="0"/>
              <w:rPr>
                <w:rFonts w:cs="Arial"/>
                <w:szCs w:val="18"/>
                <w:lang w:eastAsia="zh-CN"/>
              </w:rPr>
            </w:pPr>
            <w:r w:rsidRPr="00E062F1">
              <w:rPr>
                <w:rFonts w:cs="Arial"/>
                <w:lang w:eastAsia="ja-JP"/>
              </w:rPr>
              <w:t>0.8</w:t>
            </w:r>
          </w:p>
        </w:tc>
      </w:tr>
      <w:tr w:rsidR="00BD1120" w:rsidRPr="00E062F1" w14:paraId="3D5E280A" w14:textId="77777777" w:rsidTr="00BD1120">
        <w:trPr>
          <w:jc w:val="center"/>
        </w:trPr>
        <w:tc>
          <w:tcPr>
            <w:tcW w:w="2336" w:type="dxa"/>
            <w:vMerge w:val="restart"/>
            <w:vAlign w:val="center"/>
          </w:tcPr>
          <w:p w14:paraId="59872071" w14:textId="77777777" w:rsidR="00BD1120" w:rsidRPr="00E062F1" w:rsidRDefault="00BD1120" w:rsidP="00BD1120">
            <w:pPr>
              <w:pStyle w:val="TAC"/>
              <w:rPr>
                <w:rFonts w:cs="Arial"/>
                <w:szCs w:val="18"/>
              </w:rPr>
            </w:pPr>
            <w:r w:rsidRPr="00E062F1">
              <w:rPr>
                <w:rFonts w:cs="Arial"/>
                <w:lang w:eastAsia="zh-CN"/>
              </w:rPr>
              <w:t>DC_1-3-5_n79</w:t>
            </w:r>
          </w:p>
        </w:tc>
        <w:tc>
          <w:tcPr>
            <w:tcW w:w="2952" w:type="dxa"/>
          </w:tcPr>
          <w:p w14:paraId="2FF47D59" w14:textId="77777777" w:rsidR="00BD1120" w:rsidRPr="00E062F1" w:rsidRDefault="00BD1120" w:rsidP="00BD1120">
            <w:pPr>
              <w:pStyle w:val="TAC"/>
              <w:rPr>
                <w:rFonts w:cs="Arial"/>
                <w:szCs w:val="18"/>
                <w:lang w:eastAsia="zh-CN"/>
              </w:rPr>
            </w:pPr>
            <w:r w:rsidRPr="00E062F1">
              <w:rPr>
                <w:rFonts w:cs="Arial"/>
                <w:lang w:eastAsia="zh-CN"/>
              </w:rPr>
              <w:t>1</w:t>
            </w:r>
          </w:p>
        </w:tc>
        <w:tc>
          <w:tcPr>
            <w:tcW w:w="2952" w:type="dxa"/>
            <w:vAlign w:val="center"/>
          </w:tcPr>
          <w:p w14:paraId="51798131" w14:textId="77777777" w:rsidR="00BD1120" w:rsidRPr="00E062F1" w:rsidRDefault="00BD1120" w:rsidP="00BD1120">
            <w:pPr>
              <w:pStyle w:val="TAC"/>
              <w:rPr>
                <w:rFonts w:cs="Arial"/>
                <w:szCs w:val="18"/>
                <w:lang w:eastAsia="zh-CN"/>
              </w:rPr>
            </w:pPr>
            <w:r w:rsidRPr="00E062F1">
              <w:rPr>
                <w:rFonts w:cs="Arial"/>
                <w:lang w:eastAsia="zh-CN"/>
              </w:rPr>
              <w:t>0</w:t>
            </w:r>
            <w:r w:rsidRPr="00E062F1">
              <w:rPr>
                <w:rFonts w:cs="Arial"/>
                <w:lang w:eastAsia="ko-KR"/>
              </w:rPr>
              <w:t>.3</w:t>
            </w:r>
          </w:p>
        </w:tc>
      </w:tr>
      <w:tr w:rsidR="00BD1120" w:rsidRPr="00E062F1" w14:paraId="5F7F70AD" w14:textId="77777777" w:rsidTr="00BD1120">
        <w:trPr>
          <w:jc w:val="center"/>
        </w:trPr>
        <w:tc>
          <w:tcPr>
            <w:tcW w:w="2336" w:type="dxa"/>
            <w:vMerge/>
            <w:vAlign w:val="center"/>
          </w:tcPr>
          <w:p w14:paraId="6032EF68" w14:textId="77777777" w:rsidR="00BD1120" w:rsidRPr="00E062F1" w:rsidRDefault="00BD1120" w:rsidP="00BD1120">
            <w:pPr>
              <w:pStyle w:val="TAH"/>
              <w:rPr>
                <w:rFonts w:cs="Arial"/>
                <w:b w:val="0"/>
                <w:szCs w:val="18"/>
              </w:rPr>
            </w:pPr>
          </w:p>
        </w:tc>
        <w:tc>
          <w:tcPr>
            <w:tcW w:w="2952" w:type="dxa"/>
          </w:tcPr>
          <w:p w14:paraId="1D175894" w14:textId="77777777" w:rsidR="00BD1120" w:rsidRPr="00E062F1" w:rsidRDefault="00BD1120" w:rsidP="00BD1120">
            <w:pPr>
              <w:pStyle w:val="TAC"/>
              <w:rPr>
                <w:rFonts w:cs="Arial"/>
                <w:szCs w:val="18"/>
                <w:lang w:eastAsia="zh-CN"/>
              </w:rPr>
            </w:pPr>
            <w:r w:rsidRPr="00E062F1">
              <w:rPr>
                <w:rFonts w:cs="Arial"/>
                <w:lang w:eastAsia="zh-CN"/>
              </w:rPr>
              <w:t>3</w:t>
            </w:r>
          </w:p>
        </w:tc>
        <w:tc>
          <w:tcPr>
            <w:tcW w:w="2952" w:type="dxa"/>
            <w:vAlign w:val="center"/>
          </w:tcPr>
          <w:p w14:paraId="23ADD98B" w14:textId="77777777" w:rsidR="00BD1120" w:rsidRPr="00E062F1" w:rsidRDefault="00BD1120" w:rsidP="00BD1120">
            <w:pPr>
              <w:pStyle w:val="TAC"/>
              <w:rPr>
                <w:rFonts w:cs="Arial"/>
                <w:szCs w:val="18"/>
                <w:lang w:eastAsia="zh-CN"/>
              </w:rPr>
            </w:pPr>
            <w:r w:rsidRPr="00E062F1">
              <w:rPr>
                <w:rFonts w:cs="Arial"/>
                <w:lang w:eastAsia="zh-CN"/>
              </w:rPr>
              <w:t>0</w:t>
            </w:r>
            <w:r w:rsidRPr="00E062F1">
              <w:rPr>
                <w:rFonts w:cs="Arial"/>
                <w:lang w:eastAsia="ko-KR"/>
              </w:rPr>
              <w:t>.3</w:t>
            </w:r>
          </w:p>
        </w:tc>
      </w:tr>
      <w:tr w:rsidR="00BD1120" w:rsidRPr="00E062F1" w14:paraId="1894A708" w14:textId="77777777" w:rsidTr="00BD1120">
        <w:trPr>
          <w:jc w:val="center"/>
        </w:trPr>
        <w:tc>
          <w:tcPr>
            <w:tcW w:w="2336" w:type="dxa"/>
            <w:vMerge/>
            <w:vAlign w:val="center"/>
          </w:tcPr>
          <w:p w14:paraId="37128C1E" w14:textId="77777777" w:rsidR="00BD1120" w:rsidRPr="00E062F1" w:rsidRDefault="00BD1120" w:rsidP="00BD1120">
            <w:pPr>
              <w:pStyle w:val="TAH"/>
              <w:rPr>
                <w:rFonts w:cs="Arial"/>
                <w:b w:val="0"/>
                <w:szCs w:val="18"/>
              </w:rPr>
            </w:pPr>
          </w:p>
        </w:tc>
        <w:tc>
          <w:tcPr>
            <w:tcW w:w="2952" w:type="dxa"/>
          </w:tcPr>
          <w:p w14:paraId="5D962A9F" w14:textId="77777777" w:rsidR="00BD1120" w:rsidRPr="00E062F1" w:rsidRDefault="00BD1120" w:rsidP="00BD1120">
            <w:pPr>
              <w:pStyle w:val="TAC"/>
              <w:rPr>
                <w:rFonts w:cs="Arial"/>
                <w:szCs w:val="18"/>
                <w:lang w:eastAsia="zh-CN"/>
              </w:rPr>
            </w:pPr>
            <w:r w:rsidRPr="00E062F1">
              <w:rPr>
                <w:rFonts w:cs="Arial"/>
                <w:lang w:eastAsia="zh-CN"/>
              </w:rPr>
              <w:t>5</w:t>
            </w:r>
          </w:p>
        </w:tc>
        <w:tc>
          <w:tcPr>
            <w:tcW w:w="2952" w:type="dxa"/>
            <w:vAlign w:val="center"/>
          </w:tcPr>
          <w:p w14:paraId="64EDF9CA" w14:textId="77777777" w:rsidR="00BD1120" w:rsidRPr="00E062F1" w:rsidRDefault="00BD1120" w:rsidP="00BD1120">
            <w:pPr>
              <w:pStyle w:val="TAC"/>
              <w:rPr>
                <w:rFonts w:cs="Arial"/>
                <w:szCs w:val="18"/>
                <w:lang w:eastAsia="zh-CN"/>
              </w:rPr>
            </w:pPr>
            <w:r w:rsidRPr="00E062F1">
              <w:rPr>
                <w:rFonts w:cs="Arial"/>
                <w:lang w:eastAsia="ko-KR"/>
              </w:rPr>
              <w:t>0.3</w:t>
            </w:r>
          </w:p>
        </w:tc>
      </w:tr>
      <w:tr w:rsidR="00BD1120" w:rsidRPr="00E062F1" w14:paraId="749769D9" w14:textId="77777777" w:rsidTr="00BD1120">
        <w:trPr>
          <w:jc w:val="center"/>
        </w:trPr>
        <w:tc>
          <w:tcPr>
            <w:tcW w:w="2336" w:type="dxa"/>
            <w:vMerge w:val="restart"/>
            <w:vAlign w:val="center"/>
          </w:tcPr>
          <w:p w14:paraId="19D89FEC" w14:textId="77777777" w:rsidR="00BD1120" w:rsidRPr="00E062F1" w:rsidRDefault="00BD1120" w:rsidP="00BD1120">
            <w:pPr>
              <w:pStyle w:val="TAC"/>
              <w:rPr>
                <w:rFonts w:cs="Arial"/>
                <w:szCs w:val="18"/>
                <w:lang w:eastAsia="zh-CN"/>
              </w:rPr>
            </w:pPr>
            <w:r w:rsidRPr="00E062F1">
              <w:rPr>
                <w:rFonts w:cs="Arial"/>
                <w:szCs w:val="18"/>
                <w:lang w:eastAsia="zh-CN"/>
              </w:rPr>
              <w:t>DC_1-3-7_n5</w:t>
            </w:r>
          </w:p>
        </w:tc>
        <w:tc>
          <w:tcPr>
            <w:tcW w:w="2952" w:type="dxa"/>
          </w:tcPr>
          <w:p w14:paraId="267BD530"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77AE4B9B"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07544DB3" w14:textId="77777777" w:rsidTr="00BD1120">
        <w:trPr>
          <w:jc w:val="center"/>
        </w:trPr>
        <w:tc>
          <w:tcPr>
            <w:tcW w:w="2336" w:type="dxa"/>
            <w:vMerge/>
            <w:vAlign w:val="center"/>
          </w:tcPr>
          <w:p w14:paraId="6FC4A370" w14:textId="77777777" w:rsidR="00BD1120" w:rsidRPr="00E062F1" w:rsidRDefault="00BD1120" w:rsidP="00BD1120">
            <w:pPr>
              <w:pStyle w:val="TAC"/>
              <w:rPr>
                <w:rFonts w:cs="Arial"/>
                <w:szCs w:val="18"/>
                <w:lang w:eastAsia="zh-CN"/>
              </w:rPr>
            </w:pPr>
          </w:p>
        </w:tc>
        <w:tc>
          <w:tcPr>
            <w:tcW w:w="2952" w:type="dxa"/>
          </w:tcPr>
          <w:p w14:paraId="65BEF865"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6A4C2C81"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212278F9" w14:textId="77777777" w:rsidTr="00BD1120">
        <w:trPr>
          <w:jc w:val="center"/>
        </w:trPr>
        <w:tc>
          <w:tcPr>
            <w:tcW w:w="2336" w:type="dxa"/>
            <w:vMerge/>
            <w:vAlign w:val="center"/>
          </w:tcPr>
          <w:p w14:paraId="483570AB" w14:textId="77777777" w:rsidR="00BD1120" w:rsidRPr="00E062F1" w:rsidRDefault="00BD1120" w:rsidP="00BD1120">
            <w:pPr>
              <w:pStyle w:val="TAC"/>
              <w:rPr>
                <w:rFonts w:cs="Arial"/>
                <w:szCs w:val="18"/>
                <w:lang w:eastAsia="zh-CN"/>
              </w:rPr>
            </w:pPr>
          </w:p>
        </w:tc>
        <w:tc>
          <w:tcPr>
            <w:tcW w:w="2952" w:type="dxa"/>
          </w:tcPr>
          <w:p w14:paraId="45302324" w14:textId="77777777" w:rsidR="00BD1120" w:rsidRPr="00E062F1" w:rsidRDefault="00BD1120" w:rsidP="00BD1120">
            <w:pPr>
              <w:pStyle w:val="TAC"/>
              <w:rPr>
                <w:rFonts w:cs="Arial"/>
                <w:szCs w:val="18"/>
                <w:lang w:eastAsia="zh-CN"/>
              </w:rPr>
            </w:pPr>
            <w:r w:rsidRPr="00E062F1">
              <w:rPr>
                <w:rFonts w:cs="Arial"/>
                <w:szCs w:val="18"/>
                <w:lang w:eastAsia="zh-CN"/>
              </w:rPr>
              <w:t>7</w:t>
            </w:r>
          </w:p>
        </w:tc>
        <w:tc>
          <w:tcPr>
            <w:tcW w:w="2952" w:type="dxa"/>
            <w:vAlign w:val="center"/>
          </w:tcPr>
          <w:p w14:paraId="62C0FFCE"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240CB34A" w14:textId="77777777" w:rsidTr="00BD1120">
        <w:trPr>
          <w:jc w:val="center"/>
        </w:trPr>
        <w:tc>
          <w:tcPr>
            <w:tcW w:w="2336" w:type="dxa"/>
            <w:vMerge/>
            <w:vAlign w:val="center"/>
          </w:tcPr>
          <w:p w14:paraId="4287BAF4" w14:textId="77777777" w:rsidR="00BD1120" w:rsidRPr="00E062F1" w:rsidRDefault="00BD1120" w:rsidP="00BD1120">
            <w:pPr>
              <w:pStyle w:val="TAC"/>
              <w:rPr>
                <w:rFonts w:cs="Arial"/>
                <w:szCs w:val="18"/>
                <w:lang w:eastAsia="zh-CN"/>
              </w:rPr>
            </w:pPr>
          </w:p>
        </w:tc>
        <w:tc>
          <w:tcPr>
            <w:tcW w:w="2952" w:type="dxa"/>
          </w:tcPr>
          <w:p w14:paraId="6C1BFBF4" w14:textId="77777777" w:rsidR="00BD1120" w:rsidRPr="00E062F1" w:rsidRDefault="00BD1120" w:rsidP="00BD1120">
            <w:pPr>
              <w:pStyle w:val="TAC"/>
              <w:rPr>
                <w:rFonts w:cs="Arial"/>
                <w:szCs w:val="18"/>
                <w:lang w:eastAsia="zh-CN"/>
              </w:rPr>
            </w:pPr>
            <w:r w:rsidRPr="00E062F1">
              <w:rPr>
                <w:rFonts w:cs="Arial"/>
                <w:szCs w:val="18"/>
                <w:lang w:eastAsia="zh-CN"/>
              </w:rPr>
              <w:t>n5</w:t>
            </w:r>
          </w:p>
        </w:tc>
        <w:tc>
          <w:tcPr>
            <w:tcW w:w="2952" w:type="dxa"/>
            <w:vAlign w:val="center"/>
          </w:tcPr>
          <w:p w14:paraId="089DAD44" w14:textId="77777777" w:rsidR="00BD1120" w:rsidRPr="00E062F1" w:rsidRDefault="00BD1120" w:rsidP="00BD1120">
            <w:pPr>
              <w:pStyle w:val="TAC"/>
              <w:rPr>
                <w:rFonts w:cs="Arial"/>
                <w:szCs w:val="18"/>
                <w:lang w:eastAsia="zh-CN"/>
              </w:rPr>
            </w:pPr>
            <w:r w:rsidRPr="00E062F1">
              <w:rPr>
                <w:rFonts w:cs="Arial"/>
                <w:szCs w:val="18"/>
                <w:lang w:eastAsia="ja-JP"/>
              </w:rPr>
              <w:t>0.3</w:t>
            </w:r>
          </w:p>
        </w:tc>
      </w:tr>
      <w:tr w:rsidR="00BD1120" w:rsidRPr="00E062F1" w14:paraId="50A9368B" w14:textId="77777777" w:rsidTr="00BD1120">
        <w:trPr>
          <w:jc w:val="center"/>
        </w:trPr>
        <w:tc>
          <w:tcPr>
            <w:tcW w:w="2336" w:type="dxa"/>
            <w:vMerge w:val="restart"/>
            <w:vAlign w:val="center"/>
          </w:tcPr>
          <w:p w14:paraId="1646F075"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DC_1-3-7_n7</w:t>
            </w:r>
          </w:p>
        </w:tc>
        <w:tc>
          <w:tcPr>
            <w:tcW w:w="2952" w:type="dxa"/>
          </w:tcPr>
          <w:p w14:paraId="3A83726D" w14:textId="77777777" w:rsidR="00BD1120" w:rsidRPr="00E062F1" w:rsidRDefault="00BD1120" w:rsidP="00BD1120">
            <w:pPr>
              <w:pStyle w:val="TAC"/>
              <w:keepNext w:val="0"/>
              <w:rPr>
                <w:rFonts w:cs="Arial"/>
                <w:lang w:eastAsia="zh-TW"/>
              </w:rPr>
            </w:pPr>
            <w:r w:rsidRPr="00E062F1">
              <w:rPr>
                <w:rFonts w:cs="Arial"/>
                <w:szCs w:val="18"/>
                <w:lang w:eastAsia="zh-CN"/>
              </w:rPr>
              <w:t>1</w:t>
            </w:r>
          </w:p>
        </w:tc>
        <w:tc>
          <w:tcPr>
            <w:tcW w:w="2952" w:type="dxa"/>
            <w:vAlign w:val="center"/>
          </w:tcPr>
          <w:p w14:paraId="5FC982BB"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0.6</w:t>
            </w:r>
          </w:p>
        </w:tc>
      </w:tr>
      <w:tr w:rsidR="00BD1120" w:rsidRPr="00E062F1" w14:paraId="20C4110B" w14:textId="77777777" w:rsidTr="00BD1120">
        <w:trPr>
          <w:jc w:val="center"/>
        </w:trPr>
        <w:tc>
          <w:tcPr>
            <w:tcW w:w="2336" w:type="dxa"/>
            <w:vMerge/>
            <w:vAlign w:val="center"/>
          </w:tcPr>
          <w:p w14:paraId="069E60F2" w14:textId="77777777" w:rsidR="00BD1120" w:rsidRPr="00E062F1" w:rsidRDefault="00BD1120" w:rsidP="00BD1120">
            <w:pPr>
              <w:pStyle w:val="TAC"/>
              <w:keepNext w:val="0"/>
              <w:rPr>
                <w:rFonts w:cs="Arial"/>
                <w:szCs w:val="18"/>
                <w:lang w:eastAsia="zh-CN"/>
              </w:rPr>
            </w:pPr>
          </w:p>
        </w:tc>
        <w:tc>
          <w:tcPr>
            <w:tcW w:w="2952" w:type="dxa"/>
          </w:tcPr>
          <w:p w14:paraId="04F9CD5A" w14:textId="77777777" w:rsidR="00BD1120" w:rsidRPr="00E062F1" w:rsidRDefault="00BD1120" w:rsidP="00BD1120">
            <w:pPr>
              <w:pStyle w:val="TAC"/>
              <w:keepNext w:val="0"/>
              <w:rPr>
                <w:rFonts w:cs="Arial"/>
                <w:lang w:eastAsia="zh-TW"/>
              </w:rPr>
            </w:pPr>
            <w:r w:rsidRPr="00E062F1">
              <w:rPr>
                <w:rFonts w:cs="Arial"/>
                <w:szCs w:val="18"/>
                <w:lang w:eastAsia="zh-CN"/>
              </w:rPr>
              <w:t>3</w:t>
            </w:r>
          </w:p>
        </w:tc>
        <w:tc>
          <w:tcPr>
            <w:tcW w:w="2952" w:type="dxa"/>
            <w:vAlign w:val="center"/>
          </w:tcPr>
          <w:p w14:paraId="7E47BA53"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0.6</w:t>
            </w:r>
          </w:p>
        </w:tc>
      </w:tr>
      <w:tr w:rsidR="00BD1120" w:rsidRPr="00E062F1" w14:paraId="549E0C84" w14:textId="77777777" w:rsidTr="00BD1120">
        <w:trPr>
          <w:jc w:val="center"/>
        </w:trPr>
        <w:tc>
          <w:tcPr>
            <w:tcW w:w="2336" w:type="dxa"/>
            <w:vMerge/>
            <w:vAlign w:val="center"/>
          </w:tcPr>
          <w:p w14:paraId="1CCE9576" w14:textId="77777777" w:rsidR="00BD1120" w:rsidRPr="00E062F1" w:rsidRDefault="00BD1120" w:rsidP="00BD1120">
            <w:pPr>
              <w:pStyle w:val="TAC"/>
              <w:keepNext w:val="0"/>
              <w:rPr>
                <w:rFonts w:cs="Arial"/>
                <w:szCs w:val="18"/>
                <w:lang w:eastAsia="zh-CN"/>
              </w:rPr>
            </w:pPr>
          </w:p>
        </w:tc>
        <w:tc>
          <w:tcPr>
            <w:tcW w:w="2952" w:type="dxa"/>
          </w:tcPr>
          <w:p w14:paraId="3C4887C4" w14:textId="77777777" w:rsidR="00BD1120" w:rsidRPr="00E062F1" w:rsidRDefault="00BD1120" w:rsidP="00BD1120">
            <w:pPr>
              <w:pStyle w:val="TAC"/>
              <w:keepNext w:val="0"/>
              <w:rPr>
                <w:rFonts w:cs="Arial"/>
                <w:lang w:eastAsia="zh-TW"/>
              </w:rPr>
            </w:pPr>
            <w:r w:rsidRPr="00E062F1">
              <w:rPr>
                <w:rFonts w:cs="Arial"/>
                <w:szCs w:val="18"/>
                <w:lang w:eastAsia="zh-CN"/>
              </w:rPr>
              <w:t>7</w:t>
            </w:r>
          </w:p>
        </w:tc>
        <w:tc>
          <w:tcPr>
            <w:tcW w:w="2952" w:type="dxa"/>
            <w:vAlign w:val="center"/>
          </w:tcPr>
          <w:p w14:paraId="458D3103"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0.6</w:t>
            </w:r>
          </w:p>
        </w:tc>
      </w:tr>
      <w:tr w:rsidR="00BD1120" w:rsidRPr="00E062F1" w14:paraId="341FA4F4" w14:textId="77777777" w:rsidTr="00BD1120">
        <w:trPr>
          <w:jc w:val="center"/>
        </w:trPr>
        <w:tc>
          <w:tcPr>
            <w:tcW w:w="2336" w:type="dxa"/>
            <w:vMerge/>
            <w:vAlign w:val="center"/>
          </w:tcPr>
          <w:p w14:paraId="4E530848" w14:textId="77777777" w:rsidR="00BD1120" w:rsidRPr="00E062F1" w:rsidRDefault="00BD1120" w:rsidP="00BD1120">
            <w:pPr>
              <w:pStyle w:val="TAC"/>
              <w:keepNext w:val="0"/>
              <w:rPr>
                <w:rFonts w:cs="Arial"/>
                <w:szCs w:val="18"/>
                <w:lang w:eastAsia="zh-CN"/>
              </w:rPr>
            </w:pPr>
          </w:p>
        </w:tc>
        <w:tc>
          <w:tcPr>
            <w:tcW w:w="2952" w:type="dxa"/>
          </w:tcPr>
          <w:p w14:paraId="6271944F" w14:textId="77777777" w:rsidR="00BD1120" w:rsidRPr="00E062F1" w:rsidRDefault="00BD1120" w:rsidP="00BD1120">
            <w:pPr>
              <w:pStyle w:val="TAC"/>
              <w:keepNext w:val="0"/>
              <w:rPr>
                <w:rFonts w:cs="Arial"/>
                <w:lang w:eastAsia="zh-TW"/>
              </w:rPr>
            </w:pPr>
            <w:r w:rsidRPr="00E062F1">
              <w:rPr>
                <w:rFonts w:cs="Arial"/>
                <w:szCs w:val="18"/>
                <w:lang w:eastAsia="zh-CN"/>
              </w:rPr>
              <w:t>n7</w:t>
            </w:r>
          </w:p>
        </w:tc>
        <w:tc>
          <w:tcPr>
            <w:tcW w:w="2952" w:type="dxa"/>
            <w:vAlign w:val="center"/>
          </w:tcPr>
          <w:p w14:paraId="3A5398F4"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0.6</w:t>
            </w:r>
          </w:p>
        </w:tc>
      </w:tr>
      <w:tr w:rsidR="00BD1120" w:rsidRPr="00E062F1" w14:paraId="5823355E" w14:textId="77777777" w:rsidTr="00BD1120">
        <w:trPr>
          <w:jc w:val="center"/>
        </w:trPr>
        <w:tc>
          <w:tcPr>
            <w:tcW w:w="2336" w:type="dxa"/>
            <w:vMerge w:val="restart"/>
            <w:vAlign w:val="center"/>
          </w:tcPr>
          <w:p w14:paraId="3D07F617" w14:textId="77777777" w:rsidR="00BD1120" w:rsidRPr="00E062F1" w:rsidRDefault="00BD1120" w:rsidP="00BD1120">
            <w:pPr>
              <w:pStyle w:val="TAC"/>
              <w:keepNext w:val="0"/>
              <w:rPr>
                <w:rFonts w:cs="Arial"/>
                <w:szCs w:val="18"/>
                <w:lang w:eastAsia="zh-CN"/>
              </w:rPr>
            </w:pPr>
            <w:r>
              <w:rPr>
                <w:rFonts w:cs="Arial"/>
              </w:rPr>
              <w:t>DC_1-3-7_n8</w:t>
            </w:r>
          </w:p>
        </w:tc>
        <w:tc>
          <w:tcPr>
            <w:tcW w:w="2952" w:type="dxa"/>
          </w:tcPr>
          <w:p w14:paraId="757894D6" w14:textId="77777777" w:rsidR="00BD1120" w:rsidRPr="00E062F1" w:rsidRDefault="00BD1120" w:rsidP="00BD1120">
            <w:pPr>
              <w:pStyle w:val="TAC"/>
              <w:keepNext w:val="0"/>
              <w:rPr>
                <w:rFonts w:cs="Arial"/>
                <w:szCs w:val="18"/>
                <w:lang w:eastAsia="zh-CN"/>
              </w:rPr>
            </w:pPr>
            <w:r w:rsidRPr="003C6B03">
              <w:rPr>
                <w:rFonts w:cs="Arial" w:hint="eastAsia"/>
                <w:lang w:eastAsia="zh-CN"/>
              </w:rPr>
              <w:t>1</w:t>
            </w:r>
          </w:p>
        </w:tc>
        <w:tc>
          <w:tcPr>
            <w:tcW w:w="2952" w:type="dxa"/>
            <w:vAlign w:val="center"/>
          </w:tcPr>
          <w:p w14:paraId="2DF2D6B2" w14:textId="77777777" w:rsidR="00BD1120" w:rsidRPr="00E062F1" w:rsidRDefault="00BD1120" w:rsidP="00BD1120">
            <w:pPr>
              <w:pStyle w:val="TAC"/>
              <w:keepNext w:val="0"/>
              <w:rPr>
                <w:rFonts w:cs="Arial"/>
                <w:szCs w:val="18"/>
                <w:lang w:eastAsia="ja-JP"/>
              </w:rPr>
            </w:pPr>
            <w:r w:rsidRPr="003C6B03">
              <w:rPr>
                <w:rFonts w:cs="Arial" w:hint="eastAsia"/>
                <w:lang w:eastAsia="zh-CN"/>
              </w:rPr>
              <w:t>0</w:t>
            </w:r>
            <w:r w:rsidRPr="003C6B03">
              <w:rPr>
                <w:rFonts w:cs="Arial"/>
                <w:lang w:eastAsia="zh-CN"/>
              </w:rPr>
              <w:t>.6</w:t>
            </w:r>
          </w:p>
        </w:tc>
      </w:tr>
      <w:tr w:rsidR="00BD1120" w:rsidRPr="00E062F1" w14:paraId="73653279" w14:textId="77777777" w:rsidTr="00BD1120">
        <w:trPr>
          <w:jc w:val="center"/>
        </w:trPr>
        <w:tc>
          <w:tcPr>
            <w:tcW w:w="2336" w:type="dxa"/>
            <w:vMerge/>
            <w:vAlign w:val="center"/>
          </w:tcPr>
          <w:p w14:paraId="59C334A8" w14:textId="77777777" w:rsidR="00BD1120" w:rsidRPr="00E062F1" w:rsidRDefault="00BD1120" w:rsidP="00BD1120">
            <w:pPr>
              <w:pStyle w:val="TAC"/>
              <w:keepNext w:val="0"/>
              <w:rPr>
                <w:rFonts w:cs="Arial"/>
                <w:szCs w:val="18"/>
                <w:lang w:eastAsia="zh-CN"/>
              </w:rPr>
            </w:pPr>
          </w:p>
        </w:tc>
        <w:tc>
          <w:tcPr>
            <w:tcW w:w="2952" w:type="dxa"/>
          </w:tcPr>
          <w:p w14:paraId="30C8053F" w14:textId="77777777" w:rsidR="00BD1120" w:rsidRPr="00E062F1" w:rsidRDefault="00BD1120" w:rsidP="00BD1120">
            <w:pPr>
              <w:pStyle w:val="TAC"/>
              <w:keepNext w:val="0"/>
              <w:rPr>
                <w:rFonts w:cs="Arial"/>
                <w:szCs w:val="18"/>
                <w:lang w:eastAsia="zh-CN"/>
              </w:rPr>
            </w:pPr>
            <w:r>
              <w:rPr>
                <w:rFonts w:cs="Arial"/>
                <w:lang w:eastAsia="zh-CN"/>
              </w:rPr>
              <w:t>3</w:t>
            </w:r>
          </w:p>
        </w:tc>
        <w:tc>
          <w:tcPr>
            <w:tcW w:w="2952" w:type="dxa"/>
            <w:vAlign w:val="center"/>
          </w:tcPr>
          <w:p w14:paraId="047E112A" w14:textId="77777777" w:rsidR="00BD1120" w:rsidRPr="00E062F1" w:rsidRDefault="00BD1120" w:rsidP="00BD1120">
            <w:pPr>
              <w:pStyle w:val="TAC"/>
              <w:keepNext w:val="0"/>
              <w:rPr>
                <w:rFonts w:cs="Arial"/>
                <w:szCs w:val="18"/>
                <w:lang w:eastAsia="ja-JP"/>
              </w:rPr>
            </w:pPr>
            <w:r>
              <w:rPr>
                <w:rFonts w:cs="Arial" w:hint="eastAsia"/>
                <w:lang w:eastAsia="zh-CN"/>
              </w:rPr>
              <w:t>0.6</w:t>
            </w:r>
          </w:p>
        </w:tc>
      </w:tr>
      <w:tr w:rsidR="00BD1120" w:rsidRPr="00E062F1" w14:paraId="54915E64" w14:textId="77777777" w:rsidTr="00BD1120">
        <w:trPr>
          <w:jc w:val="center"/>
        </w:trPr>
        <w:tc>
          <w:tcPr>
            <w:tcW w:w="2336" w:type="dxa"/>
            <w:vMerge/>
            <w:vAlign w:val="center"/>
          </w:tcPr>
          <w:p w14:paraId="0C4E5155" w14:textId="77777777" w:rsidR="00BD1120" w:rsidRPr="00E062F1" w:rsidRDefault="00BD1120" w:rsidP="00BD1120">
            <w:pPr>
              <w:pStyle w:val="TAC"/>
              <w:keepNext w:val="0"/>
              <w:rPr>
                <w:rFonts w:cs="Arial"/>
                <w:szCs w:val="18"/>
                <w:lang w:eastAsia="zh-CN"/>
              </w:rPr>
            </w:pPr>
          </w:p>
        </w:tc>
        <w:tc>
          <w:tcPr>
            <w:tcW w:w="2952" w:type="dxa"/>
          </w:tcPr>
          <w:p w14:paraId="3392E9A5" w14:textId="77777777" w:rsidR="00BD1120" w:rsidRPr="00E062F1" w:rsidRDefault="00BD1120" w:rsidP="00BD1120">
            <w:pPr>
              <w:pStyle w:val="TAC"/>
              <w:keepNext w:val="0"/>
              <w:rPr>
                <w:rFonts w:cs="Arial"/>
                <w:szCs w:val="18"/>
                <w:lang w:eastAsia="zh-CN"/>
              </w:rPr>
            </w:pPr>
            <w:r>
              <w:rPr>
                <w:rFonts w:cs="Arial"/>
                <w:lang w:eastAsia="zh-CN"/>
              </w:rPr>
              <w:t>7</w:t>
            </w:r>
          </w:p>
        </w:tc>
        <w:tc>
          <w:tcPr>
            <w:tcW w:w="2952" w:type="dxa"/>
            <w:vAlign w:val="center"/>
          </w:tcPr>
          <w:p w14:paraId="261A2886" w14:textId="77777777" w:rsidR="00BD1120" w:rsidRPr="00E062F1" w:rsidRDefault="00BD1120" w:rsidP="00BD1120">
            <w:pPr>
              <w:pStyle w:val="TAC"/>
              <w:keepNext w:val="0"/>
              <w:rPr>
                <w:rFonts w:cs="Arial"/>
                <w:szCs w:val="18"/>
                <w:lang w:eastAsia="ja-JP"/>
              </w:rPr>
            </w:pPr>
            <w:r>
              <w:rPr>
                <w:rFonts w:cs="Arial" w:hint="eastAsia"/>
                <w:lang w:eastAsia="zh-CN"/>
              </w:rPr>
              <w:t>0.</w:t>
            </w:r>
            <w:r>
              <w:rPr>
                <w:rFonts w:cs="Arial"/>
                <w:lang w:eastAsia="zh-CN"/>
              </w:rPr>
              <w:t>6</w:t>
            </w:r>
          </w:p>
        </w:tc>
      </w:tr>
      <w:tr w:rsidR="00BD1120" w:rsidRPr="00E062F1" w14:paraId="6696AF9C" w14:textId="77777777" w:rsidTr="00BD1120">
        <w:trPr>
          <w:jc w:val="center"/>
        </w:trPr>
        <w:tc>
          <w:tcPr>
            <w:tcW w:w="2336" w:type="dxa"/>
            <w:vMerge/>
            <w:vAlign w:val="center"/>
          </w:tcPr>
          <w:p w14:paraId="67DF07A1" w14:textId="77777777" w:rsidR="00BD1120" w:rsidRPr="00E062F1" w:rsidRDefault="00BD1120" w:rsidP="00BD1120">
            <w:pPr>
              <w:pStyle w:val="TAC"/>
              <w:keepNext w:val="0"/>
              <w:rPr>
                <w:rFonts w:cs="Arial"/>
                <w:szCs w:val="18"/>
                <w:lang w:eastAsia="zh-CN"/>
              </w:rPr>
            </w:pPr>
          </w:p>
        </w:tc>
        <w:tc>
          <w:tcPr>
            <w:tcW w:w="2952" w:type="dxa"/>
          </w:tcPr>
          <w:p w14:paraId="72349B81" w14:textId="77777777" w:rsidR="00BD1120" w:rsidRPr="00E062F1" w:rsidRDefault="00BD1120" w:rsidP="00BD1120">
            <w:pPr>
              <w:pStyle w:val="TAC"/>
              <w:keepNext w:val="0"/>
              <w:rPr>
                <w:rFonts w:cs="Arial"/>
                <w:szCs w:val="18"/>
                <w:lang w:eastAsia="zh-CN"/>
              </w:rPr>
            </w:pPr>
            <w:r w:rsidRPr="00563C22">
              <w:rPr>
                <w:rFonts w:cs="Arial" w:hint="eastAsia"/>
                <w:lang w:eastAsia="zh-CN"/>
              </w:rPr>
              <w:t>n</w:t>
            </w:r>
            <w:r>
              <w:rPr>
                <w:rFonts w:cs="Arial"/>
                <w:lang w:eastAsia="zh-CN"/>
              </w:rPr>
              <w:t>8</w:t>
            </w:r>
          </w:p>
        </w:tc>
        <w:tc>
          <w:tcPr>
            <w:tcW w:w="2952" w:type="dxa"/>
            <w:vAlign w:val="center"/>
          </w:tcPr>
          <w:p w14:paraId="673E92E8" w14:textId="77777777" w:rsidR="00BD1120" w:rsidRPr="00E062F1" w:rsidRDefault="00BD1120" w:rsidP="00BD1120">
            <w:pPr>
              <w:pStyle w:val="TAC"/>
              <w:keepNext w:val="0"/>
              <w:rPr>
                <w:rFonts w:cs="Arial"/>
                <w:szCs w:val="18"/>
                <w:lang w:eastAsia="ja-JP"/>
              </w:rPr>
            </w:pPr>
            <w:r>
              <w:rPr>
                <w:rFonts w:cs="Arial" w:hint="eastAsia"/>
                <w:lang w:eastAsia="zh-CN"/>
              </w:rPr>
              <w:t>0.</w:t>
            </w:r>
            <w:r>
              <w:rPr>
                <w:rFonts w:cs="Arial"/>
                <w:lang w:eastAsia="zh-CN"/>
              </w:rPr>
              <w:t>3</w:t>
            </w:r>
          </w:p>
        </w:tc>
      </w:tr>
      <w:tr w:rsidR="00BD1120" w:rsidRPr="00E062F1" w14:paraId="112C29E9" w14:textId="77777777" w:rsidTr="00BD1120">
        <w:trPr>
          <w:jc w:val="center"/>
        </w:trPr>
        <w:tc>
          <w:tcPr>
            <w:tcW w:w="2336" w:type="dxa"/>
            <w:vMerge w:val="restart"/>
            <w:vAlign w:val="center"/>
          </w:tcPr>
          <w:p w14:paraId="3DDBF200"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DC_1-3-7_n28</w:t>
            </w:r>
          </w:p>
        </w:tc>
        <w:tc>
          <w:tcPr>
            <w:tcW w:w="2952" w:type="dxa"/>
          </w:tcPr>
          <w:p w14:paraId="39DFCD48" w14:textId="77777777" w:rsidR="00BD1120" w:rsidRPr="00E062F1" w:rsidRDefault="00BD1120" w:rsidP="00BD1120">
            <w:pPr>
              <w:pStyle w:val="TAC"/>
              <w:keepNext w:val="0"/>
              <w:rPr>
                <w:rFonts w:cs="Arial"/>
                <w:szCs w:val="18"/>
                <w:lang w:eastAsia="zh-CN"/>
              </w:rPr>
            </w:pPr>
            <w:r w:rsidRPr="00E062F1">
              <w:rPr>
                <w:rFonts w:cs="Arial"/>
                <w:lang w:eastAsia="zh-TW"/>
              </w:rPr>
              <w:t>1</w:t>
            </w:r>
          </w:p>
        </w:tc>
        <w:tc>
          <w:tcPr>
            <w:tcW w:w="2952" w:type="dxa"/>
            <w:vAlign w:val="center"/>
          </w:tcPr>
          <w:p w14:paraId="59D3107B" w14:textId="77777777" w:rsidR="00BD1120" w:rsidRPr="00E062F1" w:rsidRDefault="00BD1120" w:rsidP="00BD1120">
            <w:pPr>
              <w:pStyle w:val="TAC"/>
              <w:keepNext w:val="0"/>
              <w:rPr>
                <w:rFonts w:cs="Arial"/>
                <w:szCs w:val="18"/>
                <w:lang w:eastAsia="zh-CN"/>
              </w:rPr>
            </w:pPr>
            <w:r w:rsidRPr="00E062F1">
              <w:rPr>
                <w:rFonts w:eastAsia="Malgun Gothic" w:cs="Arial"/>
                <w:lang w:eastAsia="ko-KR"/>
              </w:rPr>
              <w:t>0.6</w:t>
            </w:r>
          </w:p>
        </w:tc>
      </w:tr>
      <w:tr w:rsidR="00BD1120" w:rsidRPr="00E062F1" w14:paraId="48B56BB4" w14:textId="77777777" w:rsidTr="00BD1120">
        <w:trPr>
          <w:jc w:val="center"/>
        </w:trPr>
        <w:tc>
          <w:tcPr>
            <w:tcW w:w="2336" w:type="dxa"/>
            <w:vMerge/>
            <w:vAlign w:val="center"/>
          </w:tcPr>
          <w:p w14:paraId="66508059" w14:textId="77777777" w:rsidR="00BD1120" w:rsidRPr="00E062F1" w:rsidRDefault="00BD1120" w:rsidP="00BD1120">
            <w:pPr>
              <w:pStyle w:val="TAC"/>
              <w:keepNext w:val="0"/>
              <w:rPr>
                <w:rFonts w:cs="Arial"/>
                <w:szCs w:val="18"/>
                <w:lang w:eastAsia="zh-CN"/>
              </w:rPr>
            </w:pPr>
          </w:p>
        </w:tc>
        <w:tc>
          <w:tcPr>
            <w:tcW w:w="2952" w:type="dxa"/>
          </w:tcPr>
          <w:p w14:paraId="3958B2B8" w14:textId="77777777" w:rsidR="00BD1120" w:rsidRPr="00E062F1" w:rsidRDefault="00BD1120" w:rsidP="00BD1120">
            <w:pPr>
              <w:pStyle w:val="TAC"/>
              <w:keepNext w:val="0"/>
              <w:rPr>
                <w:rFonts w:cs="Arial"/>
                <w:szCs w:val="18"/>
                <w:lang w:eastAsia="zh-CN"/>
              </w:rPr>
            </w:pPr>
            <w:r w:rsidRPr="00E062F1">
              <w:rPr>
                <w:rFonts w:cs="Arial"/>
                <w:lang w:eastAsia="zh-TW"/>
              </w:rPr>
              <w:t>3</w:t>
            </w:r>
          </w:p>
        </w:tc>
        <w:tc>
          <w:tcPr>
            <w:tcW w:w="2952" w:type="dxa"/>
            <w:vAlign w:val="center"/>
          </w:tcPr>
          <w:p w14:paraId="1ACD1543" w14:textId="77777777" w:rsidR="00BD1120" w:rsidRPr="00E062F1" w:rsidRDefault="00BD1120" w:rsidP="00BD1120">
            <w:pPr>
              <w:pStyle w:val="TAC"/>
              <w:keepNext w:val="0"/>
              <w:rPr>
                <w:rFonts w:cs="Arial"/>
                <w:szCs w:val="18"/>
                <w:lang w:eastAsia="zh-CN"/>
              </w:rPr>
            </w:pPr>
            <w:r w:rsidRPr="00E062F1">
              <w:rPr>
                <w:rFonts w:eastAsia="Malgun Gothic" w:cs="Arial"/>
                <w:lang w:eastAsia="ko-KR"/>
              </w:rPr>
              <w:t>0.6</w:t>
            </w:r>
          </w:p>
        </w:tc>
      </w:tr>
      <w:tr w:rsidR="00BD1120" w:rsidRPr="00E062F1" w14:paraId="444061AA" w14:textId="77777777" w:rsidTr="00BD1120">
        <w:trPr>
          <w:jc w:val="center"/>
        </w:trPr>
        <w:tc>
          <w:tcPr>
            <w:tcW w:w="2336" w:type="dxa"/>
            <w:vMerge/>
            <w:vAlign w:val="center"/>
          </w:tcPr>
          <w:p w14:paraId="72F1B35A" w14:textId="77777777" w:rsidR="00BD1120" w:rsidRPr="00E062F1" w:rsidRDefault="00BD1120" w:rsidP="00BD1120">
            <w:pPr>
              <w:pStyle w:val="TAC"/>
              <w:keepNext w:val="0"/>
              <w:rPr>
                <w:rFonts w:cs="Arial"/>
                <w:szCs w:val="18"/>
                <w:lang w:eastAsia="zh-CN"/>
              </w:rPr>
            </w:pPr>
          </w:p>
        </w:tc>
        <w:tc>
          <w:tcPr>
            <w:tcW w:w="2952" w:type="dxa"/>
          </w:tcPr>
          <w:p w14:paraId="3D7A712B" w14:textId="77777777" w:rsidR="00BD1120" w:rsidRPr="00E062F1" w:rsidRDefault="00BD1120" w:rsidP="00BD1120">
            <w:pPr>
              <w:pStyle w:val="TAC"/>
              <w:keepNext w:val="0"/>
              <w:rPr>
                <w:rFonts w:cs="Arial"/>
                <w:szCs w:val="18"/>
                <w:lang w:eastAsia="zh-CN"/>
              </w:rPr>
            </w:pPr>
            <w:r w:rsidRPr="00E062F1">
              <w:rPr>
                <w:rFonts w:cs="Arial"/>
                <w:lang w:eastAsia="zh-TW"/>
              </w:rPr>
              <w:t>7</w:t>
            </w:r>
          </w:p>
        </w:tc>
        <w:tc>
          <w:tcPr>
            <w:tcW w:w="2952" w:type="dxa"/>
            <w:vAlign w:val="center"/>
          </w:tcPr>
          <w:p w14:paraId="1D5440A3" w14:textId="77777777" w:rsidR="00BD1120" w:rsidRPr="00E062F1" w:rsidRDefault="00BD1120" w:rsidP="00BD1120">
            <w:pPr>
              <w:pStyle w:val="TAC"/>
              <w:keepNext w:val="0"/>
              <w:rPr>
                <w:rFonts w:cs="Arial"/>
                <w:szCs w:val="18"/>
                <w:lang w:eastAsia="zh-CN"/>
              </w:rPr>
            </w:pPr>
            <w:r w:rsidRPr="00E062F1">
              <w:rPr>
                <w:rFonts w:eastAsia="Malgun Gothic" w:cs="Arial"/>
                <w:lang w:eastAsia="ko-KR"/>
              </w:rPr>
              <w:t>0.6</w:t>
            </w:r>
          </w:p>
        </w:tc>
      </w:tr>
      <w:tr w:rsidR="00BD1120" w:rsidRPr="00E062F1" w14:paraId="1C9B25BE" w14:textId="77777777" w:rsidTr="00BD1120">
        <w:trPr>
          <w:jc w:val="center"/>
        </w:trPr>
        <w:tc>
          <w:tcPr>
            <w:tcW w:w="2336" w:type="dxa"/>
            <w:vMerge/>
            <w:vAlign w:val="center"/>
          </w:tcPr>
          <w:p w14:paraId="74EF964A" w14:textId="77777777" w:rsidR="00BD1120" w:rsidRPr="00E062F1" w:rsidRDefault="00BD1120" w:rsidP="00BD1120">
            <w:pPr>
              <w:pStyle w:val="TAC"/>
              <w:keepNext w:val="0"/>
              <w:rPr>
                <w:rFonts w:cs="Arial"/>
                <w:szCs w:val="18"/>
                <w:lang w:eastAsia="zh-CN"/>
              </w:rPr>
            </w:pPr>
          </w:p>
        </w:tc>
        <w:tc>
          <w:tcPr>
            <w:tcW w:w="2952" w:type="dxa"/>
          </w:tcPr>
          <w:p w14:paraId="2665856D" w14:textId="77777777" w:rsidR="00BD1120" w:rsidRPr="00E062F1" w:rsidRDefault="00BD1120" w:rsidP="00BD1120">
            <w:pPr>
              <w:pStyle w:val="TAC"/>
              <w:keepNext w:val="0"/>
              <w:rPr>
                <w:rFonts w:cs="Arial"/>
                <w:szCs w:val="18"/>
                <w:lang w:eastAsia="zh-CN"/>
              </w:rPr>
            </w:pPr>
            <w:r w:rsidRPr="00E062F1">
              <w:rPr>
                <w:rFonts w:cs="Arial"/>
                <w:lang w:eastAsia="ja-JP"/>
              </w:rPr>
              <w:t>n</w:t>
            </w:r>
            <w:r w:rsidRPr="00E062F1">
              <w:rPr>
                <w:rFonts w:cs="Arial"/>
                <w:lang w:eastAsia="zh-TW"/>
              </w:rPr>
              <w:t>28</w:t>
            </w:r>
          </w:p>
        </w:tc>
        <w:tc>
          <w:tcPr>
            <w:tcW w:w="2952" w:type="dxa"/>
            <w:vAlign w:val="center"/>
          </w:tcPr>
          <w:p w14:paraId="1FBC79D8" w14:textId="77777777" w:rsidR="00BD1120" w:rsidRPr="00E062F1" w:rsidRDefault="00BD1120" w:rsidP="00BD1120">
            <w:pPr>
              <w:pStyle w:val="TAC"/>
              <w:keepNext w:val="0"/>
              <w:rPr>
                <w:rFonts w:cs="Arial"/>
                <w:szCs w:val="18"/>
                <w:lang w:eastAsia="zh-CN"/>
              </w:rPr>
            </w:pPr>
            <w:r w:rsidRPr="00E062F1">
              <w:rPr>
                <w:rFonts w:eastAsia="Malgun Gothic" w:cs="Arial"/>
                <w:lang w:eastAsia="ko-KR"/>
              </w:rPr>
              <w:t>0.6</w:t>
            </w:r>
          </w:p>
        </w:tc>
      </w:tr>
      <w:tr w:rsidR="00BD1120" w:rsidRPr="00E062F1" w14:paraId="062A1CEE" w14:textId="77777777" w:rsidTr="00BD1120">
        <w:trPr>
          <w:jc w:val="center"/>
        </w:trPr>
        <w:tc>
          <w:tcPr>
            <w:tcW w:w="2336" w:type="dxa"/>
            <w:vMerge w:val="restart"/>
            <w:vAlign w:val="center"/>
          </w:tcPr>
          <w:p w14:paraId="0703AE70" w14:textId="77777777" w:rsidR="00BD1120" w:rsidRPr="00E062F1" w:rsidRDefault="00BD1120" w:rsidP="00BD1120">
            <w:pPr>
              <w:pStyle w:val="TAC"/>
              <w:keepNext w:val="0"/>
              <w:rPr>
                <w:rFonts w:cs="Arial"/>
                <w:szCs w:val="18"/>
                <w:lang w:eastAsia="zh-CN"/>
              </w:rPr>
            </w:pPr>
            <w:r w:rsidRPr="00412AE3">
              <w:rPr>
                <w:rFonts w:eastAsia="Malgun Gothic"/>
                <w:lang w:val="fi-FI" w:eastAsia="ko-KR"/>
              </w:rPr>
              <w:t>DC_1-3-7_n40</w:t>
            </w:r>
          </w:p>
        </w:tc>
        <w:tc>
          <w:tcPr>
            <w:tcW w:w="2952" w:type="dxa"/>
          </w:tcPr>
          <w:p w14:paraId="3347ABF2" w14:textId="77777777" w:rsidR="00BD1120" w:rsidRPr="00E062F1" w:rsidRDefault="00BD1120" w:rsidP="00BD1120">
            <w:pPr>
              <w:pStyle w:val="TAC"/>
              <w:keepNext w:val="0"/>
              <w:rPr>
                <w:rFonts w:cs="Arial"/>
                <w:lang w:eastAsia="ja-JP"/>
              </w:rPr>
            </w:pPr>
            <w:r>
              <w:rPr>
                <w:rFonts w:cs="Arial"/>
                <w:lang w:eastAsia="fi-FI"/>
              </w:rPr>
              <w:t>1</w:t>
            </w:r>
          </w:p>
        </w:tc>
        <w:tc>
          <w:tcPr>
            <w:tcW w:w="2952" w:type="dxa"/>
            <w:vAlign w:val="center"/>
          </w:tcPr>
          <w:p w14:paraId="5F9C31A9" w14:textId="77777777" w:rsidR="00BD1120" w:rsidRPr="00E062F1" w:rsidRDefault="00BD1120" w:rsidP="00BD1120">
            <w:pPr>
              <w:pStyle w:val="TAC"/>
              <w:keepNext w:val="0"/>
              <w:rPr>
                <w:rFonts w:eastAsia="Malgun Gothic" w:cs="Arial"/>
                <w:lang w:eastAsia="ko-KR"/>
              </w:rPr>
            </w:pPr>
            <w:r w:rsidRPr="00412AE3">
              <w:rPr>
                <w:rFonts w:cs="Arial"/>
              </w:rPr>
              <w:t>0.6</w:t>
            </w:r>
          </w:p>
        </w:tc>
      </w:tr>
      <w:tr w:rsidR="00BD1120" w:rsidRPr="00E062F1" w14:paraId="0EAD419B" w14:textId="77777777" w:rsidTr="00BD1120">
        <w:trPr>
          <w:jc w:val="center"/>
        </w:trPr>
        <w:tc>
          <w:tcPr>
            <w:tcW w:w="2336" w:type="dxa"/>
            <w:vMerge/>
            <w:vAlign w:val="center"/>
          </w:tcPr>
          <w:p w14:paraId="18A48598" w14:textId="77777777" w:rsidR="00BD1120" w:rsidRPr="00E062F1" w:rsidRDefault="00BD1120" w:rsidP="00BD1120">
            <w:pPr>
              <w:pStyle w:val="TAC"/>
              <w:keepNext w:val="0"/>
              <w:rPr>
                <w:rFonts w:cs="Arial"/>
                <w:szCs w:val="18"/>
                <w:lang w:eastAsia="zh-CN"/>
              </w:rPr>
            </w:pPr>
          </w:p>
        </w:tc>
        <w:tc>
          <w:tcPr>
            <w:tcW w:w="2952" w:type="dxa"/>
          </w:tcPr>
          <w:p w14:paraId="7AA5D55B" w14:textId="77777777" w:rsidR="00BD1120" w:rsidRPr="00E062F1" w:rsidRDefault="00BD1120" w:rsidP="00BD1120">
            <w:pPr>
              <w:pStyle w:val="TAC"/>
              <w:keepNext w:val="0"/>
              <w:rPr>
                <w:rFonts w:cs="Arial"/>
                <w:lang w:eastAsia="ja-JP"/>
              </w:rPr>
            </w:pPr>
            <w:r>
              <w:rPr>
                <w:rFonts w:cs="Arial"/>
                <w:lang w:eastAsia="fi-FI"/>
              </w:rPr>
              <w:t>3</w:t>
            </w:r>
          </w:p>
        </w:tc>
        <w:tc>
          <w:tcPr>
            <w:tcW w:w="2952" w:type="dxa"/>
            <w:vAlign w:val="center"/>
          </w:tcPr>
          <w:p w14:paraId="46F70CA7" w14:textId="77777777" w:rsidR="00BD1120" w:rsidRPr="00E062F1" w:rsidRDefault="00BD1120" w:rsidP="00BD1120">
            <w:pPr>
              <w:pStyle w:val="TAC"/>
              <w:keepNext w:val="0"/>
              <w:rPr>
                <w:rFonts w:eastAsia="Malgun Gothic" w:cs="Arial"/>
                <w:lang w:eastAsia="ko-KR"/>
              </w:rPr>
            </w:pPr>
            <w:r w:rsidRPr="00412AE3">
              <w:rPr>
                <w:rFonts w:cs="Arial"/>
              </w:rPr>
              <w:t>0.6</w:t>
            </w:r>
          </w:p>
        </w:tc>
      </w:tr>
      <w:tr w:rsidR="00BD1120" w:rsidRPr="00E062F1" w14:paraId="131437ED" w14:textId="77777777" w:rsidTr="00BD1120">
        <w:trPr>
          <w:jc w:val="center"/>
        </w:trPr>
        <w:tc>
          <w:tcPr>
            <w:tcW w:w="2336" w:type="dxa"/>
            <w:vMerge/>
            <w:vAlign w:val="center"/>
          </w:tcPr>
          <w:p w14:paraId="27BA901B" w14:textId="77777777" w:rsidR="00BD1120" w:rsidRPr="00E062F1" w:rsidRDefault="00BD1120" w:rsidP="00BD1120">
            <w:pPr>
              <w:pStyle w:val="TAC"/>
              <w:keepNext w:val="0"/>
              <w:rPr>
                <w:rFonts w:cs="Arial"/>
                <w:szCs w:val="18"/>
                <w:lang w:eastAsia="zh-CN"/>
              </w:rPr>
            </w:pPr>
          </w:p>
        </w:tc>
        <w:tc>
          <w:tcPr>
            <w:tcW w:w="2952" w:type="dxa"/>
          </w:tcPr>
          <w:p w14:paraId="3B372983" w14:textId="77777777" w:rsidR="00BD1120" w:rsidRPr="00E062F1" w:rsidRDefault="00BD1120" w:rsidP="00BD1120">
            <w:pPr>
              <w:pStyle w:val="TAC"/>
              <w:keepNext w:val="0"/>
              <w:rPr>
                <w:rFonts w:cs="Arial"/>
                <w:lang w:eastAsia="ja-JP"/>
              </w:rPr>
            </w:pPr>
            <w:r>
              <w:rPr>
                <w:rFonts w:cs="Arial"/>
                <w:lang w:eastAsia="fi-FI"/>
              </w:rPr>
              <w:t>7</w:t>
            </w:r>
          </w:p>
        </w:tc>
        <w:tc>
          <w:tcPr>
            <w:tcW w:w="2952" w:type="dxa"/>
            <w:vAlign w:val="center"/>
          </w:tcPr>
          <w:p w14:paraId="4E4047ED" w14:textId="77777777" w:rsidR="00BD1120" w:rsidRPr="00E062F1" w:rsidRDefault="00BD1120" w:rsidP="00BD1120">
            <w:pPr>
              <w:pStyle w:val="TAC"/>
              <w:keepNext w:val="0"/>
              <w:rPr>
                <w:rFonts w:eastAsia="Malgun Gothic" w:cs="Arial"/>
                <w:lang w:eastAsia="ko-KR"/>
              </w:rPr>
            </w:pPr>
            <w:r w:rsidRPr="00412AE3">
              <w:rPr>
                <w:rFonts w:cs="Arial"/>
              </w:rPr>
              <w:t>0.8</w:t>
            </w:r>
          </w:p>
        </w:tc>
      </w:tr>
      <w:tr w:rsidR="00BD1120" w:rsidRPr="00E062F1" w14:paraId="13EA8C70" w14:textId="77777777" w:rsidTr="00BD1120">
        <w:trPr>
          <w:jc w:val="center"/>
        </w:trPr>
        <w:tc>
          <w:tcPr>
            <w:tcW w:w="2336" w:type="dxa"/>
            <w:vMerge/>
            <w:vAlign w:val="center"/>
          </w:tcPr>
          <w:p w14:paraId="09B236FF" w14:textId="77777777" w:rsidR="00BD1120" w:rsidRPr="00E062F1" w:rsidRDefault="00BD1120" w:rsidP="00BD1120">
            <w:pPr>
              <w:pStyle w:val="TAC"/>
              <w:keepNext w:val="0"/>
              <w:rPr>
                <w:rFonts w:cs="Arial"/>
                <w:szCs w:val="18"/>
                <w:lang w:eastAsia="zh-CN"/>
              </w:rPr>
            </w:pPr>
          </w:p>
        </w:tc>
        <w:tc>
          <w:tcPr>
            <w:tcW w:w="2952" w:type="dxa"/>
          </w:tcPr>
          <w:p w14:paraId="14F49B72" w14:textId="77777777" w:rsidR="00BD1120" w:rsidRPr="00E062F1" w:rsidRDefault="00BD1120" w:rsidP="00BD1120">
            <w:pPr>
              <w:pStyle w:val="TAC"/>
              <w:keepNext w:val="0"/>
              <w:rPr>
                <w:rFonts w:cs="Arial"/>
                <w:lang w:eastAsia="ja-JP"/>
              </w:rPr>
            </w:pPr>
            <w:r>
              <w:rPr>
                <w:rFonts w:cs="Arial"/>
                <w:lang w:eastAsia="fi-FI"/>
              </w:rPr>
              <w:t>n40</w:t>
            </w:r>
          </w:p>
        </w:tc>
        <w:tc>
          <w:tcPr>
            <w:tcW w:w="2952" w:type="dxa"/>
            <w:vAlign w:val="center"/>
          </w:tcPr>
          <w:p w14:paraId="06FC30D8" w14:textId="77777777" w:rsidR="00BD1120" w:rsidRPr="00E062F1" w:rsidRDefault="00BD1120" w:rsidP="00BD1120">
            <w:pPr>
              <w:pStyle w:val="TAC"/>
              <w:keepNext w:val="0"/>
              <w:rPr>
                <w:rFonts w:eastAsia="Malgun Gothic" w:cs="Arial"/>
                <w:lang w:eastAsia="ko-KR"/>
              </w:rPr>
            </w:pPr>
            <w:r w:rsidRPr="00412AE3">
              <w:rPr>
                <w:rFonts w:cs="Arial"/>
              </w:rPr>
              <w:t>0.9</w:t>
            </w:r>
          </w:p>
        </w:tc>
      </w:tr>
      <w:tr w:rsidR="00BD1120" w:rsidRPr="00E062F1" w14:paraId="51616E80" w14:textId="77777777" w:rsidTr="00BD1120">
        <w:trPr>
          <w:jc w:val="center"/>
        </w:trPr>
        <w:tc>
          <w:tcPr>
            <w:tcW w:w="2336" w:type="dxa"/>
            <w:vMerge w:val="restart"/>
            <w:vAlign w:val="center"/>
          </w:tcPr>
          <w:p w14:paraId="281A607B"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DC_1-3-7_n78</w:t>
            </w:r>
          </w:p>
          <w:p w14:paraId="16F42694" w14:textId="77777777" w:rsidR="00BD1120" w:rsidRPr="00E062F1" w:rsidRDefault="00BD1120" w:rsidP="00BD1120">
            <w:pPr>
              <w:pStyle w:val="TAC"/>
              <w:rPr>
                <w:rFonts w:cs="Arial"/>
                <w:szCs w:val="18"/>
                <w:lang w:eastAsia="zh-CN"/>
              </w:rPr>
            </w:pPr>
            <w:r w:rsidRPr="00E062F1">
              <w:rPr>
                <w:rFonts w:cs="Arial"/>
                <w:szCs w:val="18"/>
                <w:lang w:eastAsia="zh-CN"/>
              </w:rPr>
              <w:t>DC_1-3-7-7_n78</w:t>
            </w:r>
          </w:p>
          <w:p w14:paraId="2F78B1B7" w14:textId="77777777" w:rsidR="00BD1120" w:rsidRPr="00E062F1" w:rsidRDefault="00BD1120" w:rsidP="00BD1120">
            <w:pPr>
              <w:pStyle w:val="TAC"/>
              <w:keepNext w:val="0"/>
              <w:rPr>
                <w:rFonts w:cs="Arial"/>
                <w:szCs w:val="18"/>
              </w:rPr>
            </w:pPr>
            <w:r w:rsidRPr="00E062F1">
              <w:rPr>
                <w:rFonts w:cs="Arial"/>
                <w:szCs w:val="18"/>
                <w:lang w:eastAsia="zh-CN"/>
              </w:rPr>
              <w:t>DC_1-3_n7-n78</w:t>
            </w:r>
          </w:p>
        </w:tc>
        <w:tc>
          <w:tcPr>
            <w:tcW w:w="2952" w:type="dxa"/>
          </w:tcPr>
          <w:p w14:paraId="44468AED"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614C90F2"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36EFF9F4" w14:textId="77777777" w:rsidTr="00BD1120">
        <w:trPr>
          <w:jc w:val="center"/>
        </w:trPr>
        <w:tc>
          <w:tcPr>
            <w:tcW w:w="2336" w:type="dxa"/>
            <w:vMerge/>
            <w:vAlign w:val="center"/>
          </w:tcPr>
          <w:p w14:paraId="21D9157E" w14:textId="77777777" w:rsidR="00BD1120" w:rsidRPr="00E062F1" w:rsidRDefault="00BD1120" w:rsidP="00BD1120">
            <w:pPr>
              <w:pStyle w:val="TAH"/>
              <w:keepNext w:val="0"/>
              <w:rPr>
                <w:rFonts w:cs="Arial"/>
                <w:b w:val="0"/>
                <w:szCs w:val="18"/>
              </w:rPr>
            </w:pPr>
          </w:p>
        </w:tc>
        <w:tc>
          <w:tcPr>
            <w:tcW w:w="2952" w:type="dxa"/>
          </w:tcPr>
          <w:p w14:paraId="201A5951"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2DE14A66"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4BA59CC8" w14:textId="77777777" w:rsidTr="00BD1120">
        <w:trPr>
          <w:jc w:val="center"/>
        </w:trPr>
        <w:tc>
          <w:tcPr>
            <w:tcW w:w="2336" w:type="dxa"/>
            <w:vMerge/>
            <w:vAlign w:val="center"/>
          </w:tcPr>
          <w:p w14:paraId="2F54E9BF" w14:textId="77777777" w:rsidR="00BD1120" w:rsidRPr="00E062F1" w:rsidRDefault="00BD1120" w:rsidP="00BD1120">
            <w:pPr>
              <w:pStyle w:val="TAH"/>
              <w:keepNext w:val="0"/>
              <w:rPr>
                <w:rFonts w:cs="Arial"/>
                <w:b w:val="0"/>
                <w:szCs w:val="18"/>
              </w:rPr>
            </w:pPr>
          </w:p>
        </w:tc>
        <w:tc>
          <w:tcPr>
            <w:tcW w:w="2952" w:type="dxa"/>
          </w:tcPr>
          <w:p w14:paraId="679811A3" w14:textId="77777777" w:rsidR="00BD1120" w:rsidRPr="00E062F1" w:rsidRDefault="00BD1120" w:rsidP="00BD1120">
            <w:pPr>
              <w:pStyle w:val="TAC"/>
              <w:keepNext w:val="0"/>
              <w:rPr>
                <w:rFonts w:cs="Arial"/>
                <w:szCs w:val="18"/>
                <w:lang w:eastAsia="zh-CN"/>
              </w:rPr>
            </w:pPr>
            <w:r w:rsidRPr="00E062F1">
              <w:rPr>
                <w:rFonts w:cs="Arial"/>
                <w:szCs w:val="18"/>
                <w:lang w:eastAsia="zh-CN"/>
              </w:rPr>
              <w:t>7 or n7</w:t>
            </w:r>
          </w:p>
        </w:tc>
        <w:tc>
          <w:tcPr>
            <w:tcW w:w="2952" w:type="dxa"/>
            <w:vAlign w:val="center"/>
          </w:tcPr>
          <w:p w14:paraId="4FE97E78"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08C101F7" w14:textId="77777777" w:rsidTr="00BD1120">
        <w:trPr>
          <w:jc w:val="center"/>
        </w:trPr>
        <w:tc>
          <w:tcPr>
            <w:tcW w:w="2336" w:type="dxa"/>
            <w:vMerge/>
            <w:vAlign w:val="center"/>
          </w:tcPr>
          <w:p w14:paraId="2B7C80AB" w14:textId="77777777" w:rsidR="00BD1120" w:rsidRPr="00E062F1" w:rsidRDefault="00BD1120" w:rsidP="00BD1120">
            <w:pPr>
              <w:pStyle w:val="TAH"/>
              <w:keepNext w:val="0"/>
              <w:rPr>
                <w:rFonts w:cs="Arial"/>
                <w:b w:val="0"/>
                <w:szCs w:val="18"/>
              </w:rPr>
            </w:pPr>
          </w:p>
        </w:tc>
        <w:tc>
          <w:tcPr>
            <w:tcW w:w="2952" w:type="dxa"/>
          </w:tcPr>
          <w:p w14:paraId="6260FC0E" w14:textId="77777777" w:rsidR="00BD1120" w:rsidRPr="00E062F1" w:rsidRDefault="00BD1120" w:rsidP="00BD1120">
            <w:pPr>
              <w:pStyle w:val="TAC"/>
              <w:keepNext w:val="0"/>
              <w:rPr>
                <w:rFonts w:cs="Arial"/>
                <w:szCs w:val="18"/>
                <w:lang w:eastAsia="zh-CN"/>
              </w:rPr>
            </w:pPr>
            <w:r w:rsidRPr="00E062F1">
              <w:rPr>
                <w:rFonts w:cs="Arial"/>
                <w:szCs w:val="18"/>
                <w:lang w:eastAsia="zh-CN"/>
              </w:rPr>
              <w:t>n78</w:t>
            </w:r>
          </w:p>
        </w:tc>
        <w:tc>
          <w:tcPr>
            <w:tcW w:w="2952" w:type="dxa"/>
            <w:vAlign w:val="center"/>
          </w:tcPr>
          <w:p w14:paraId="3DB2A06B" w14:textId="77777777" w:rsidR="00BD1120" w:rsidRPr="00E062F1" w:rsidRDefault="00BD1120" w:rsidP="00BD1120">
            <w:pPr>
              <w:pStyle w:val="TAC"/>
              <w:keepNext w:val="0"/>
              <w:rPr>
                <w:rFonts w:cs="Arial"/>
                <w:szCs w:val="18"/>
                <w:lang w:eastAsia="zh-CN"/>
              </w:rPr>
            </w:pPr>
            <w:r w:rsidRPr="00E062F1">
              <w:rPr>
                <w:rFonts w:cs="Arial"/>
                <w:szCs w:val="18"/>
                <w:lang w:eastAsia="zh-CN"/>
              </w:rPr>
              <w:t>0.8</w:t>
            </w:r>
          </w:p>
        </w:tc>
      </w:tr>
      <w:tr w:rsidR="00BD1120" w:rsidRPr="00E062F1" w14:paraId="6D793589" w14:textId="77777777" w:rsidTr="00BD1120">
        <w:trPr>
          <w:jc w:val="center"/>
        </w:trPr>
        <w:tc>
          <w:tcPr>
            <w:tcW w:w="2336" w:type="dxa"/>
            <w:vMerge w:val="restart"/>
            <w:vAlign w:val="center"/>
          </w:tcPr>
          <w:p w14:paraId="6F751314" w14:textId="77777777" w:rsidR="00BD1120" w:rsidRPr="00E062F1" w:rsidRDefault="00BD1120" w:rsidP="00BD1120">
            <w:pPr>
              <w:pStyle w:val="TAC"/>
              <w:rPr>
                <w:rFonts w:cs="Arial"/>
                <w:szCs w:val="18"/>
                <w:lang w:eastAsia="zh-CN"/>
              </w:rPr>
            </w:pPr>
            <w:r>
              <w:rPr>
                <w:rFonts w:cs="Arial"/>
                <w:szCs w:val="18"/>
                <w:lang w:eastAsia="zh-CN"/>
              </w:rPr>
              <w:t>DC_1-3-8_n28</w:t>
            </w:r>
          </w:p>
        </w:tc>
        <w:tc>
          <w:tcPr>
            <w:tcW w:w="2952" w:type="dxa"/>
          </w:tcPr>
          <w:p w14:paraId="7969E8DD" w14:textId="77777777" w:rsidR="00BD1120" w:rsidRPr="00E062F1" w:rsidRDefault="00BD1120" w:rsidP="00BD1120">
            <w:pPr>
              <w:pStyle w:val="TAC"/>
              <w:rPr>
                <w:rFonts w:cs="Arial"/>
                <w:szCs w:val="18"/>
                <w:lang w:eastAsia="zh-CN"/>
              </w:rPr>
            </w:pPr>
            <w:r>
              <w:rPr>
                <w:rFonts w:cs="Arial"/>
                <w:szCs w:val="18"/>
                <w:lang w:eastAsia="zh-CN"/>
              </w:rPr>
              <w:t>1</w:t>
            </w:r>
          </w:p>
        </w:tc>
        <w:tc>
          <w:tcPr>
            <w:tcW w:w="2952" w:type="dxa"/>
            <w:vAlign w:val="center"/>
          </w:tcPr>
          <w:p w14:paraId="6F175733" w14:textId="77777777" w:rsidR="00BD1120" w:rsidRPr="00E062F1" w:rsidRDefault="00BD1120" w:rsidP="00BD1120">
            <w:pPr>
              <w:pStyle w:val="TAC"/>
              <w:rPr>
                <w:rFonts w:cs="Arial"/>
                <w:lang w:eastAsia="zh-CN"/>
              </w:rPr>
            </w:pPr>
            <w:r>
              <w:rPr>
                <w:rFonts w:cs="Arial"/>
                <w:szCs w:val="18"/>
                <w:lang w:eastAsia="zh-CN"/>
              </w:rPr>
              <w:t>0.3</w:t>
            </w:r>
          </w:p>
        </w:tc>
      </w:tr>
      <w:tr w:rsidR="00BD1120" w:rsidRPr="00E062F1" w14:paraId="11F5E36E" w14:textId="77777777" w:rsidTr="00BD1120">
        <w:trPr>
          <w:jc w:val="center"/>
        </w:trPr>
        <w:tc>
          <w:tcPr>
            <w:tcW w:w="2336" w:type="dxa"/>
            <w:vMerge/>
            <w:vAlign w:val="center"/>
          </w:tcPr>
          <w:p w14:paraId="5E07CC44" w14:textId="77777777" w:rsidR="00BD1120" w:rsidRPr="00E062F1" w:rsidRDefault="00BD1120" w:rsidP="00BD1120">
            <w:pPr>
              <w:pStyle w:val="TAC"/>
              <w:rPr>
                <w:rFonts w:cs="Arial"/>
                <w:szCs w:val="18"/>
                <w:lang w:eastAsia="zh-CN"/>
              </w:rPr>
            </w:pPr>
          </w:p>
        </w:tc>
        <w:tc>
          <w:tcPr>
            <w:tcW w:w="2952" w:type="dxa"/>
          </w:tcPr>
          <w:p w14:paraId="6C344483" w14:textId="77777777" w:rsidR="00BD1120" w:rsidRPr="00E062F1" w:rsidRDefault="00BD1120" w:rsidP="00BD1120">
            <w:pPr>
              <w:pStyle w:val="TAC"/>
              <w:rPr>
                <w:rFonts w:cs="Arial"/>
                <w:szCs w:val="18"/>
                <w:lang w:eastAsia="zh-CN"/>
              </w:rPr>
            </w:pPr>
            <w:r>
              <w:rPr>
                <w:rFonts w:cs="Arial"/>
                <w:szCs w:val="18"/>
                <w:lang w:eastAsia="zh-CN"/>
              </w:rPr>
              <w:t>3</w:t>
            </w:r>
          </w:p>
        </w:tc>
        <w:tc>
          <w:tcPr>
            <w:tcW w:w="2952" w:type="dxa"/>
            <w:vAlign w:val="center"/>
          </w:tcPr>
          <w:p w14:paraId="2C354070" w14:textId="77777777" w:rsidR="00BD1120" w:rsidRPr="00E062F1" w:rsidRDefault="00BD1120" w:rsidP="00BD1120">
            <w:pPr>
              <w:pStyle w:val="TAC"/>
              <w:rPr>
                <w:rFonts w:cs="Arial"/>
                <w:lang w:eastAsia="zh-CN"/>
              </w:rPr>
            </w:pPr>
            <w:r>
              <w:rPr>
                <w:rFonts w:cs="Arial"/>
                <w:szCs w:val="18"/>
                <w:lang w:eastAsia="zh-CN"/>
              </w:rPr>
              <w:t>0.3</w:t>
            </w:r>
          </w:p>
        </w:tc>
      </w:tr>
      <w:tr w:rsidR="00BD1120" w:rsidRPr="00E062F1" w14:paraId="4420A857" w14:textId="77777777" w:rsidTr="00BD1120">
        <w:trPr>
          <w:jc w:val="center"/>
        </w:trPr>
        <w:tc>
          <w:tcPr>
            <w:tcW w:w="2336" w:type="dxa"/>
            <w:vMerge/>
            <w:vAlign w:val="center"/>
          </w:tcPr>
          <w:p w14:paraId="2122A52A" w14:textId="77777777" w:rsidR="00BD1120" w:rsidRPr="00E062F1" w:rsidRDefault="00BD1120" w:rsidP="00BD1120">
            <w:pPr>
              <w:pStyle w:val="TAC"/>
              <w:rPr>
                <w:rFonts w:cs="Arial"/>
                <w:szCs w:val="18"/>
                <w:lang w:eastAsia="zh-CN"/>
              </w:rPr>
            </w:pPr>
          </w:p>
        </w:tc>
        <w:tc>
          <w:tcPr>
            <w:tcW w:w="2952" w:type="dxa"/>
          </w:tcPr>
          <w:p w14:paraId="49270A8F" w14:textId="77777777" w:rsidR="00BD1120" w:rsidRPr="00E062F1" w:rsidRDefault="00BD1120" w:rsidP="00BD1120">
            <w:pPr>
              <w:pStyle w:val="TAC"/>
              <w:rPr>
                <w:rFonts w:cs="Arial"/>
                <w:szCs w:val="18"/>
                <w:lang w:eastAsia="zh-CN"/>
              </w:rPr>
            </w:pPr>
            <w:r>
              <w:rPr>
                <w:rFonts w:cs="Arial"/>
                <w:szCs w:val="18"/>
                <w:lang w:eastAsia="zh-CN"/>
              </w:rPr>
              <w:t>8</w:t>
            </w:r>
          </w:p>
        </w:tc>
        <w:tc>
          <w:tcPr>
            <w:tcW w:w="2952" w:type="dxa"/>
            <w:vAlign w:val="center"/>
          </w:tcPr>
          <w:p w14:paraId="79CCE2AB" w14:textId="77777777" w:rsidR="00BD1120" w:rsidRPr="00E062F1" w:rsidRDefault="00BD1120" w:rsidP="00BD1120">
            <w:pPr>
              <w:pStyle w:val="TAC"/>
              <w:rPr>
                <w:rFonts w:cs="Arial"/>
                <w:lang w:eastAsia="zh-CN"/>
              </w:rPr>
            </w:pPr>
            <w:r>
              <w:rPr>
                <w:rFonts w:cs="Arial"/>
                <w:szCs w:val="18"/>
                <w:lang w:eastAsia="zh-CN"/>
              </w:rPr>
              <w:t>0.6</w:t>
            </w:r>
          </w:p>
        </w:tc>
      </w:tr>
      <w:tr w:rsidR="00BD1120" w:rsidRPr="00E062F1" w14:paraId="7266391A" w14:textId="77777777" w:rsidTr="00BD1120">
        <w:trPr>
          <w:jc w:val="center"/>
        </w:trPr>
        <w:tc>
          <w:tcPr>
            <w:tcW w:w="2336" w:type="dxa"/>
            <w:vMerge/>
            <w:vAlign w:val="center"/>
          </w:tcPr>
          <w:p w14:paraId="33E6F2F0" w14:textId="77777777" w:rsidR="00BD1120" w:rsidRPr="00E062F1" w:rsidRDefault="00BD1120" w:rsidP="00BD1120">
            <w:pPr>
              <w:pStyle w:val="TAC"/>
              <w:rPr>
                <w:rFonts w:cs="Arial"/>
                <w:szCs w:val="18"/>
                <w:lang w:eastAsia="zh-CN"/>
              </w:rPr>
            </w:pPr>
          </w:p>
        </w:tc>
        <w:tc>
          <w:tcPr>
            <w:tcW w:w="2952" w:type="dxa"/>
          </w:tcPr>
          <w:p w14:paraId="3E02B927" w14:textId="77777777" w:rsidR="00BD1120" w:rsidRPr="00E062F1" w:rsidRDefault="00BD1120" w:rsidP="00BD1120">
            <w:pPr>
              <w:pStyle w:val="TAC"/>
              <w:rPr>
                <w:rFonts w:cs="Arial"/>
                <w:szCs w:val="18"/>
                <w:lang w:eastAsia="zh-CN"/>
              </w:rPr>
            </w:pPr>
            <w:r>
              <w:rPr>
                <w:rFonts w:cs="Arial"/>
                <w:szCs w:val="18"/>
                <w:lang w:eastAsia="zh-CN"/>
              </w:rPr>
              <w:t>n28</w:t>
            </w:r>
          </w:p>
        </w:tc>
        <w:tc>
          <w:tcPr>
            <w:tcW w:w="2952" w:type="dxa"/>
            <w:vAlign w:val="center"/>
          </w:tcPr>
          <w:p w14:paraId="0985F074" w14:textId="77777777" w:rsidR="00BD1120" w:rsidRPr="00E062F1" w:rsidRDefault="00BD1120" w:rsidP="00BD1120">
            <w:pPr>
              <w:pStyle w:val="TAC"/>
              <w:rPr>
                <w:rFonts w:cs="Arial"/>
                <w:lang w:eastAsia="zh-CN"/>
              </w:rPr>
            </w:pPr>
            <w:r>
              <w:rPr>
                <w:rFonts w:cs="Arial"/>
                <w:szCs w:val="18"/>
                <w:lang w:eastAsia="zh-CN"/>
              </w:rPr>
              <w:t>0.6</w:t>
            </w:r>
          </w:p>
        </w:tc>
      </w:tr>
      <w:tr w:rsidR="00BD1120" w:rsidRPr="00E062F1" w14:paraId="19EFA1F6" w14:textId="77777777" w:rsidTr="00BD1120">
        <w:trPr>
          <w:jc w:val="center"/>
        </w:trPr>
        <w:tc>
          <w:tcPr>
            <w:tcW w:w="2336" w:type="dxa"/>
            <w:vMerge w:val="restart"/>
            <w:vAlign w:val="center"/>
          </w:tcPr>
          <w:p w14:paraId="56A985AB" w14:textId="77777777" w:rsidR="00BD1120" w:rsidRPr="00E062F1" w:rsidRDefault="00BD1120" w:rsidP="00BD1120">
            <w:pPr>
              <w:pStyle w:val="TAC"/>
              <w:rPr>
                <w:rFonts w:cs="Arial"/>
                <w:szCs w:val="18"/>
              </w:rPr>
            </w:pPr>
            <w:r w:rsidRPr="00E062F1">
              <w:rPr>
                <w:rFonts w:cs="Arial"/>
                <w:szCs w:val="18"/>
                <w:lang w:eastAsia="zh-CN"/>
              </w:rPr>
              <w:t>DC_1-3-8_n77</w:t>
            </w:r>
          </w:p>
        </w:tc>
        <w:tc>
          <w:tcPr>
            <w:tcW w:w="2952" w:type="dxa"/>
          </w:tcPr>
          <w:p w14:paraId="4079C843"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1B0495B3"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1782B4B6" w14:textId="77777777" w:rsidTr="00BD1120">
        <w:trPr>
          <w:jc w:val="center"/>
        </w:trPr>
        <w:tc>
          <w:tcPr>
            <w:tcW w:w="2336" w:type="dxa"/>
            <w:vMerge/>
            <w:vAlign w:val="center"/>
          </w:tcPr>
          <w:p w14:paraId="19251B1C" w14:textId="77777777" w:rsidR="00BD1120" w:rsidRPr="00E062F1" w:rsidRDefault="00BD1120" w:rsidP="00BD1120">
            <w:pPr>
              <w:pStyle w:val="TAH"/>
              <w:rPr>
                <w:rFonts w:cs="Arial"/>
                <w:b w:val="0"/>
                <w:szCs w:val="18"/>
              </w:rPr>
            </w:pPr>
          </w:p>
        </w:tc>
        <w:tc>
          <w:tcPr>
            <w:tcW w:w="2952" w:type="dxa"/>
          </w:tcPr>
          <w:p w14:paraId="3F8DB240"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39FC1A1E"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43168784" w14:textId="77777777" w:rsidTr="00BD1120">
        <w:trPr>
          <w:jc w:val="center"/>
        </w:trPr>
        <w:tc>
          <w:tcPr>
            <w:tcW w:w="2336" w:type="dxa"/>
            <w:vMerge/>
            <w:vAlign w:val="center"/>
          </w:tcPr>
          <w:p w14:paraId="0C5B6C5B" w14:textId="77777777" w:rsidR="00BD1120" w:rsidRPr="00E062F1" w:rsidRDefault="00BD1120" w:rsidP="00BD1120">
            <w:pPr>
              <w:pStyle w:val="TAH"/>
              <w:rPr>
                <w:rFonts w:cs="Arial"/>
                <w:b w:val="0"/>
                <w:szCs w:val="18"/>
              </w:rPr>
            </w:pPr>
          </w:p>
        </w:tc>
        <w:tc>
          <w:tcPr>
            <w:tcW w:w="2952" w:type="dxa"/>
          </w:tcPr>
          <w:p w14:paraId="2A58A86A" w14:textId="77777777" w:rsidR="00BD1120" w:rsidRPr="00E062F1" w:rsidRDefault="00BD1120" w:rsidP="00BD1120">
            <w:pPr>
              <w:pStyle w:val="TAC"/>
              <w:rPr>
                <w:rFonts w:cs="Arial"/>
                <w:szCs w:val="18"/>
                <w:lang w:eastAsia="zh-CN"/>
              </w:rPr>
            </w:pPr>
            <w:r w:rsidRPr="00E062F1">
              <w:rPr>
                <w:rFonts w:cs="Arial"/>
                <w:szCs w:val="18"/>
                <w:lang w:eastAsia="zh-CN"/>
              </w:rPr>
              <w:t>8</w:t>
            </w:r>
          </w:p>
        </w:tc>
        <w:tc>
          <w:tcPr>
            <w:tcW w:w="2952" w:type="dxa"/>
            <w:vAlign w:val="center"/>
          </w:tcPr>
          <w:p w14:paraId="2641BDAE"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7660D4B9" w14:textId="77777777" w:rsidTr="00BD1120">
        <w:trPr>
          <w:jc w:val="center"/>
        </w:trPr>
        <w:tc>
          <w:tcPr>
            <w:tcW w:w="2336" w:type="dxa"/>
            <w:vMerge/>
            <w:vAlign w:val="center"/>
          </w:tcPr>
          <w:p w14:paraId="52599B7C" w14:textId="77777777" w:rsidR="00BD1120" w:rsidRPr="00E062F1" w:rsidRDefault="00BD1120" w:rsidP="00BD1120">
            <w:pPr>
              <w:pStyle w:val="TAH"/>
              <w:rPr>
                <w:rFonts w:cs="Arial"/>
                <w:b w:val="0"/>
                <w:szCs w:val="18"/>
              </w:rPr>
            </w:pPr>
          </w:p>
        </w:tc>
        <w:tc>
          <w:tcPr>
            <w:tcW w:w="2952" w:type="dxa"/>
          </w:tcPr>
          <w:p w14:paraId="52AEB74B" w14:textId="77777777" w:rsidR="00BD1120" w:rsidRPr="00E062F1" w:rsidRDefault="00BD1120" w:rsidP="00BD1120">
            <w:pPr>
              <w:pStyle w:val="TAC"/>
              <w:rPr>
                <w:rFonts w:cs="Arial"/>
                <w:szCs w:val="18"/>
                <w:lang w:eastAsia="zh-CN"/>
              </w:rPr>
            </w:pPr>
            <w:r w:rsidRPr="00E062F1">
              <w:rPr>
                <w:rFonts w:cs="Arial"/>
                <w:szCs w:val="18"/>
                <w:lang w:eastAsia="zh-CN"/>
              </w:rPr>
              <w:t>n77</w:t>
            </w:r>
          </w:p>
        </w:tc>
        <w:tc>
          <w:tcPr>
            <w:tcW w:w="2952" w:type="dxa"/>
            <w:vAlign w:val="center"/>
          </w:tcPr>
          <w:p w14:paraId="13BA8A85"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74FBD5B0" w14:textId="77777777" w:rsidTr="00BD1120">
        <w:trPr>
          <w:jc w:val="center"/>
        </w:trPr>
        <w:tc>
          <w:tcPr>
            <w:tcW w:w="2336" w:type="dxa"/>
            <w:vMerge w:val="restart"/>
            <w:vAlign w:val="center"/>
          </w:tcPr>
          <w:p w14:paraId="7BCDB730" w14:textId="77777777" w:rsidR="00BD1120" w:rsidRPr="00E062F1" w:rsidRDefault="00BD1120" w:rsidP="00BD1120">
            <w:pPr>
              <w:pStyle w:val="TAC"/>
              <w:keepNext w:val="0"/>
              <w:rPr>
                <w:rFonts w:cs="Arial"/>
                <w:szCs w:val="18"/>
              </w:rPr>
            </w:pPr>
            <w:r w:rsidRPr="00E062F1">
              <w:rPr>
                <w:rFonts w:cs="Arial"/>
                <w:szCs w:val="18"/>
                <w:lang w:eastAsia="zh-CN"/>
              </w:rPr>
              <w:t>DC_1-3-8_n78</w:t>
            </w:r>
          </w:p>
        </w:tc>
        <w:tc>
          <w:tcPr>
            <w:tcW w:w="2952" w:type="dxa"/>
          </w:tcPr>
          <w:p w14:paraId="1DF9A18E"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0CB77478"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655E9A12" w14:textId="77777777" w:rsidTr="00BD1120">
        <w:trPr>
          <w:jc w:val="center"/>
        </w:trPr>
        <w:tc>
          <w:tcPr>
            <w:tcW w:w="2336" w:type="dxa"/>
            <w:vMerge/>
            <w:vAlign w:val="center"/>
          </w:tcPr>
          <w:p w14:paraId="7C41C6AE" w14:textId="77777777" w:rsidR="00BD1120" w:rsidRPr="00E062F1" w:rsidRDefault="00BD1120" w:rsidP="00BD1120">
            <w:pPr>
              <w:pStyle w:val="TAH"/>
              <w:keepNext w:val="0"/>
              <w:rPr>
                <w:rFonts w:cs="Arial"/>
                <w:b w:val="0"/>
                <w:szCs w:val="18"/>
              </w:rPr>
            </w:pPr>
          </w:p>
        </w:tc>
        <w:tc>
          <w:tcPr>
            <w:tcW w:w="2952" w:type="dxa"/>
          </w:tcPr>
          <w:p w14:paraId="02700A42"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1F4641FF"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16792EDA" w14:textId="77777777" w:rsidTr="00BD1120">
        <w:trPr>
          <w:jc w:val="center"/>
        </w:trPr>
        <w:tc>
          <w:tcPr>
            <w:tcW w:w="2336" w:type="dxa"/>
            <w:vMerge/>
            <w:vAlign w:val="center"/>
          </w:tcPr>
          <w:p w14:paraId="79498B7D" w14:textId="77777777" w:rsidR="00BD1120" w:rsidRPr="00E062F1" w:rsidRDefault="00BD1120" w:rsidP="00BD1120">
            <w:pPr>
              <w:pStyle w:val="TAH"/>
              <w:keepNext w:val="0"/>
              <w:rPr>
                <w:rFonts w:cs="Arial"/>
                <w:b w:val="0"/>
                <w:szCs w:val="18"/>
              </w:rPr>
            </w:pPr>
          </w:p>
        </w:tc>
        <w:tc>
          <w:tcPr>
            <w:tcW w:w="2952" w:type="dxa"/>
          </w:tcPr>
          <w:p w14:paraId="15792A48" w14:textId="77777777" w:rsidR="00BD1120" w:rsidRPr="00E062F1" w:rsidRDefault="00BD1120" w:rsidP="00BD1120">
            <w:pPr>
              <w:pStyle w:val="TAC"/>
              <w:keepNext w:val="0"/>
              <w:rPr>
                <w:rFonts w:cs="Arial"/>
                <w:szCs w:val="18"/>
                <w:lang w:eastAsia="zh-CN"/>
              </w:rPr>
            </w:pPr>
            <w:r w:rsidRPr="00E062F1">
              <w:rPr>
                <w:rFonts w:cs="Arial"/>
                <w:szCs w:val="18"/>
                <w:lang w:eastAsia="zh-CN"/>
              </w:rPr>
              <w:t>8</w:t>
            </w:r>
          </w:p>
        </w:tc>
        <w:tc>
          <w:tcPr>
            <w:tcW w:w="2952" w:type="dxa"/>
            <w:vAlign w:val="center"/>
          </w:tcPr>
          <w:p w14:paraId="6457C6F9"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C94F2D0" w14:textId="77777777" w:rsidTr="00BD1120">
        <w:trPr>
          <w:jc w:val="center"/>
        </w:trPr>
        <w:tc>
          <w:tcPr>
            <w:tcW w:w="2336" w:type="dxa"/>
            <w:vMerge/>
            <w:vAlign w:val="center"/>
          </w:tcPr>
          <w:p w14:paraId="4207265B" w14:textId="77777777" w:rsidR="00BD1120" w:rsidRPr="00E062F1" w:rsidRDefault="00BD1120" w:rsidP="00BD1120">
            <w:pPr>
              <w:pStyle w:val="TAH"/>
              <w:keepNext w:val="0"/>
              <w:rPr>
                <w:rFonts w:cs="Arial"/>
                <w:b w:val="0"/>
                <w:szCs w:val="18"/>
              </w:rPr>
            </w:pPr>
          </w:p>
        </w:tc>
        <w:tc>
          <w:tcPr>
            <w:tcW w:w="2952" w:type="dxa"/>
          </w:tcPr>
          <w:p w14:paraId="27573DA3" w14:textId="77777777" w:rsidR="00BD1120" w:rsidRPr="00E062F1" w:rsidRDefault="00BD1120" w:rsidP="00BD1120">
            <w:pPr>
              <w:pStyle w:val="TAC"/>
              <w:keepNext w:val="0"/>
              <w:rPr>
                <w:rFonts w:cs="Arial"/>
                <w:szCs w:val="18"/>
                <w:lang w:eastAsia="zh-CN"/>
              </w:rPr>
            </w:pPr>
            <w:r w:rsidRPr="00E062F1">
              <w:rPr>
                <w:rFonts w:cs="Arial"/>
                <w:szCs w:val="18"/>
                <w:lang w:eastAsia="zh-CN"/>
              </w:rPr>
              <w:t>n78</w:t>
            </w:r>
          </w:p>
        </w:tc>
        <w:tc>
          <w:tcPr>
            <w:tcW w:w="2952" w:type="dxa"/>
            <w:vAlign w:val="center"/>
          </w:tcPr>
          <w:p w14:paraId="58E4621E" w14:textId="77777777" w:rsidR="00BD1120" w:rsidRPr="00E062F1" w:rsidRDefault="00BD1120" w:rsidP="00BD1120">
            <w:pPr>
              <w:pStyle w:val="TAC"/>
              <w:keepNext w:val="0"/>
              <w:rPr>
                <w:rFonts w:cs="Arial"/>
                <w:szCs w:val="18"/>
                <w:lang w:eastAsia="zh-CN"/>
              </w:rPr>
            </w:pPr>
            <w:r w:rsidRPr="00E062F1">
              <w:rPr>
                <w:rFonts w:cs="Arial"/>
                <w:lang w:eastAsia="zh-CN"/>
              </w:rPr>
              <w:t>0.8</w:t>
            </w:r>
          </w:p>
        </w:tc>
      </w:tr>
      <w:tr w:rsidR="00BD1120" w:rsidRPr="00E062F1" w14:paraId="08595D5F" w14:textId="77777777" w:rsidTr="00BD1120">
        <w:trPr>
          <w:jc w:val="center"/>
        </w:trPr>
        <w:tc>
          <w:tcPr>
            <w:tcW w:w="2336" w:type="dxa"/>
            <w:vMerge w:val="restart"/>
            <w:vAlign w:val="center"/>
          </w:tcPr>
          <w:p w14:paraId="0933EE35" w14:textId="77777777" w:rsidR="00BD1120" w:rsidRPr="00E062F1" w:rsidRDefault="00BD1120" w:rsidP="00BD1120">
            <w:pPr>
              <w:pStyle w:val="TAC"/>
              <w:rPr>
                <w:rFonts w:cs="Arial"/>
                <w:szCs w:val="18"/>
              </w:rPr>
            </w:pPr>
            <w:r w:rsidRPr="00E062F1">
              <w:rPr>
                <w:rFonts w:cs="Arial"/>
                <w:szCs w:val="18"/>
                <w:lang w:eastAsia="zh-CN"/>
              </w:rPr>
              <w:t>DC_1-3-8_n79</w:t>
            </w:r>
          </w:p>
        </w:tc>
        <w:tc>
          <w:tcPr>
            <w:tcW w:w="2952" w:type="dxa"/>
          </w:tcPr>
          <w:p w14:paraId="28461629"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23CCF17F"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398CB16" w14:textId="77777777" w:rsidTr="00BD1120">
        <w:trPr>
          <w:jc w:val="center"/>
        </w:trPr>
        <w:tc>
          <w:tcPr>
            <w:tcW w:w="2336" w:type="dxa"/>
            <w:vMerge/>
            <w:vAlign w:val="center"/>
          </w:tcPr>
          <w:p w14:paraId="675FBCE2" w14:textId="77777777" w:rsidR="00BD1120" w:rsidRPr="00E062F1" w:rsidRDefault="00BD1120" w:rsidP="00BD1120">
            <w:pPr>
              <w:pStyle w:val="TAH"/>
              <w:rPr>
                <w:rFonts w:cs="Arial"/>
                <w:b w:val="0"/>
                <w:szCs w:val="18"/>
              </w:rPr>
            </w:pPr>
          </w:p>
        </w:tc>
        <w:tc>
          <w:tcPr>
            <w:tcW w:w="2952" w:type="dxa"/>
          </w:tcPr>
          <w:p w14:paraId="5EDE0CDB"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07A016D6"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18F8D2A" w14:textId="77777777" w:rsidTr="00BD1120">
        <w:trPr>
          <w:jc w:val="center"/>
        </w:trPr>
        <w:tc>
          <w:tcPr>
            <w:tcW w:w="2336" w:type="dxa"/>
            <w:vMerge/>
            <w:vAlign w:val="center"/>
          </w:tcPr>
          <w:p w14:paraId="37B3DF70" w14:textId="77777777" w:rsidR="00BD1120" w:rsidRPr="00E062F1" w:rsidRDefault="00BD1120" w:rsidP="00BD1120">
            <w:pPr>
              <w:pStyle w:val="TAH"/>
              <w:rPr>
                <w:rFonts w:cs="Arial"/>
                <w:b w:val="0"/>
                <w:szCs w:val="18"/>
              </w:rPr>
            </w:pPr>
          </w:p>
        </w:tc>
        <w:tc>
          <w:tcPr>
            <w:tcW w:w="2952" w:type="dxa"/>
          </w:tcPr>
          <w:p w14:paraId="0A8F9A5E" w14:textId="77777777" w:rsidR="00BD1120" w:rsidRPr="00E062F1" w:rsidRDefault="00BD1120" w:rsidP="00BD1120">
            <w:pPr>
              <w:pStyle w:val="TAC"/>
              <w:rPr>
                <w:rFonts w:cs="Arial"/>
                <w:szCs w:val="18"/>
                <w:lang w:eastAsia="zh-CN"/>
              </w:rPr>
            </w:pPr>
            <w:r w:rsidRPr="00E062F1">
              <w:rPr>
                <w:rFonts w:cs="Arial"/>
                <w:szCs w:val="18"/>
                <w:lang w:eastAsia="zh-CN"/>
              </w:rPr>
              <w:t>8</w:t>
            </w:r>
          </w:p>
        </w:tc>
        <w:tc>
          <w:tcPr>
            <w:tcW w:w="2952" w:type="dxa"/>
            <w:vAlign w:val="center"/>
          </w:tcPr>
          <w:p w14:paraId="4221B0FC"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5A670B6A" w14:textId="77777777" w:rsidTr="00BD1120">
        <w:trPr>
          <w:jc w:val="center"/>
        </w:trPr>
        <w:tc>
          <w:tcPr>
            <w:tcW w:w="2336" w:type="dxa"/>
            <w:vMerge w:val="restart"/>
            <w:vAlign w:val="center"/>
          </w:tcPr>
          <w:p w14:paraId="1B274107" w14:textId="77777777" w:rsidR="00BD1120" w:rsidRPr="00E062F1" w:rsidRDefault="00BD1120" w:rsidP="00BD1120">
            <w:pPr>
              <w:pStyle w:val="TAC"/>
              <w:keepNext w:val="0"/>
              <w:rPr>
                <w:rFonts w:cs="Arial"/>
                <w:szCs w:val="18"/>
              </w:rPr>
            </w:pPr>
            <w:r w:rsidRPr="00E062F1">
              <w:rPr>
                <w:rFonts w:cs="Arial"/>
                <w:szCs w:val="18"/>
                <w:lang w:eastAsia="zh-CN"/>
              </w:rPr>
              <w:t>DC_1-3-28_n5</w:t>
            </w:r>
          </w:p>
        </w:tc>
        <w:tc>
          <w:tcPr>
            <w:tcW w:w="2952" w:type="dxa"/>
          </w:tcPr>
          <w:p w14:paraId="4BF668EF"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472465ED" w14:textId="77777777" w:rsidR="00BD1120" w:rsidRPr="00E062F1" w:rsidRDefault="00BD1120" w:rsidP="00BD1120">
            <w:pPr>
              <w:pStyle w:val="TAC"/>
              <w:keepNext w:val="0"/>
              <w:rPr>
                <w:rFonts w:cs="Arial"/>
                <w:szCs w:val="18"/>
                <w:lang w:eastAsia="zh-CN"/>
              </w:rPr>
            </w:pPr>
            <w:r w:rsidRPr="00E062F1">
              <w:rPr>
                <w:rFonts w:cs="Arial"/>
                <w:szCs w:val="18"/>
                <w:lang w:eastAsia="ja-JP"/>
              </w:rPr>
              <w:t>0.3</w:t>
            </w:r>
          </w:p>
        </w:tc>
      </w:tr>
      <w:tr w:rsidR="00BD1120" w:rsidRPr="00E062F1" w14:paraId="03F2865F" w14:textId="77777777" w:rsidTr="00BD1120">
        <w:trPr>
          <w:jc w:val="center"/>
        </w:trPr>
        <w:tc>
          <w:tcPr>
            <w:tcW w:w="2336" w:type="dxa"/>
            <w:vMerge/>
            <w:vAlign w:val="center"/>
          </w:tcPr>
          <w:p w14:paraId="3E2DC4F0" w14:textId="77777777" w:rsidR="00BD1120" w:rsidRPr="00E062F1" w:rsidRDefault="00BD1120" w:rsidP="00BD1120">
            <w:pPr>
              <w:pStyle w:val="TAH"/>
              <w:keepNext w:val="0"/>
              <w:rPr>
                <w:rFonts w:cs="Arial"/>
                <w:b w:val="0"/>
                <w:szCs w:val="18"/>
              </w:rPr>
            </w:pPr>
          </w:p>
        </w:tc>
        <w:tc>
          <w:tcPr>
            <w:tcW w:w="2952" w:type="dxa"/>
          </w:tcPr>
          <w:p w14:paraId="7CE90672"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12A94CC3" w14:textId="77777777" w:rsidR="00BD1120" w:rsidRPr="00E062F1" w:rsidRDefault="00BD1120" w:rsidP="00BD1120">
            <w:pPr>
              <w:pStyle w:val="TAC"/>
              <w:keepNext w:val="0"/>
              <w:rPr>
                <w:rFonts w:cs="Arial"/>
                <w:szCs w:val="18"/>
                <w:lang w:eastAsia="zh-CN"/>
              </w:rPr>
            </w:pPr>
            <w:r w:rsidRPr="00E062F1">
              <w:rPr>
                <w:rFonts w:cs="Arial"/>
                <w:szCs w:val="18"/>
                <w:lang w:eastAsia="ja-JP"/>
              </w:rPr>
              <w:t>0.3</w:t>
            </w:r>
          </w:p>
        </w:tc>
      </w:tr>
      <w:tr w:rsidR="00BD1120" w:rsidRPr="00E062F1" w14:paraId="0C78503C" w14:textId="77777777" w:rsidTr="00BD1120">
        <w:trPr>
          <w:jc w:val="center"/>
        </w:trPr>
        <w:tc>
          <w:tcPr>
            <w:tcW w:w="2336" w:type="dxa"/>
            <w:vMerge/>
            <w:vAlign w:val="center"/>
          </w:tcPr>
          <w:p w14:paraId="0A19A077" w14:textId="77777777" w:rsidR="00BD1120" w:rsidRPr="00E062F1" w:rsidRDefault="00BD1120" w:rsidP="00BD1120">
            <w:pPr>
              <w:pStyle w:val="TAH"/>
              <w:keepNext w:val="0"/>
              <w:rPr>
                <w:rFonts w:cs="Arial"/>
                <w:b w:val="0"/>
                <w:szCs w:val="18"/>
              </w:rPr>
            </w:pPr>
          </w:p>
        </w:tc>
        <w:tc>
          <w:tcPr>
            <w:tcW w:w="2952" w:type="dxa"/>
          </w:tcPr>
          <w:p w14:paraId="142DA051" w14:textId="77777777" w:rsidR="00BD1120" w:rsidRPr="00E062F1" w:rsidRDefault="00BD1120" w:rsidP="00BD1120">
            <w:pPr>
              <w:pStyle w:val="TAC"/>
              <w:keepNext w:val="0"/>
              <w:rPr>
                <w:rFonts w:cs="Arial"/>
                <w:szCs w:val="18"/>
                <w:lang w:eastAsia="zh-CN"/>
              </w:rPr>
            </w:pPr>
            <w:r w:rsidRPr="00E062F1">
              <w:rPr>
                <w:rFonts w:cs="Arial"/>
                <w:szCs w:val="18"/>
                <w:lang w:eastAsia="zh-CN"/>
              </w:rPr>
              <w:t>28</w:t>
            </w:r>
          </w:p>
        </w:tc>
        <w:tc>
          <w:tcPr>
            <w:tcW w:w="2952" w:type="dxa"/>
            <w:vAlign w:val="center"/>
          </w:tcPr>
          <w:p w14:paraId="356C07E9" w14:textId="77777777" w:rsidR="00BD1120" w:rsidRPr="00E062F1" w:rsidRDefault="00BD1120" w:rsidP="00BD1120">
            <w:pPr>
              <w:pStyle w:val="TAC"/>
              <w:keepNext w:val="0"/>
              <w:rPr>
                <w:rFonts w:cs="Arial"/>
                <w:szCs w:val="18"/>
                <w:lang w:eastAsia="zh-CN"/>
              </w:rPr>
            </w:pPr>
            <w:r w:rsidRPr="00E062F1">
              <w:rPr>
                <w:rFonts w:cs="Arial"/>
                <w:szCs w:val="18"/>
                <w:lang w:eastAsia="ja-JP"/>
              </w:rPr>
              <w:t>0.6</w:t>
            </w:r>
          </w:p>
        </w:tc>
      </w:tr>
      <w:tr w:rsidR="00BD1120" w:rsidRPr="00E062F1" w14:paraId="46536091" w14:textId="77777777" w:rsidTr="00BD1120">
        <w:trPr>
          <w:jc w:val="center"/>
        </w:trPr>
        <w:tc>
          <w:tcPr>
            <w:tcW w:w="2336" w:type="dxa"/>
            <w:vMerge/>
            <w:vAlign w:val="center"/>
          </w:tcPr>
          <w:p w14:paraId="7EAAD86C" w14:textId="77777777" w:rsidR="00BD1120" w:rsidRPr="00E062F1" w:rsidRDefault="00BD1120" w:rsidP="00BD1120">
            <w:pPr>
              <w:pStyle w:val="TAH"/>
              <w:keepNext w:val="0"/>
              <w:rPr>
                <w:rFonts w:cs="Arial"/>
                <w:b w:val="0"/>
                <w:szCs w:val="18"/>
              </w:rPr>
            </w:pPr>
          </w:p>
        </w:tc>
        <w:tc>
          <w:tcPr>
            <w:tcW w:w="2952" w:type="dxa"/>
          </w:tcPr>
          <w:p w14:paraId="7B3DA423" w14:textId="77777777" w:rsidR="00BD1120" w:rsidRPr="00E062F1" w:rsidRDefault="00BD1120" w:rsidP="00BD1120">
            <w:pPr>
              <w:pStyle w:val="TAC"/>
              <w:keepNext w:val="0"/>
              <w:rPr>
                <w:rFonts w:cs="Arial"/>
                <w:szCs w:val="18"/>
                <w:lang w:eastAsia="zh-CN"/>
              </w:rPr>
            </w:pPr>
            <w:r w:rsidRPr="00E062F1">
              <w:rPr>
                <w:rFonts w:cs="Arial"/>
                <w:szCs w:val="18"/>
                <w:lang w:eastAsia="zh-CN"/>
              </w:rPr>
              <w:t>n5</w:t>
            </w:r>
          </w:p>
        </w:tc>
        <w:tc>
          <w:tcPr>
            <w:tcW w:w="2952" w:type="dxa"/>
            <w:vAlign w:val="center"/>
          </w:tcPr>
          <w:p w14:paraId="06CECB21" w14:textId="77777777" w:rsidR="00BD1120" w:rsidRPr="00E062F1" w:rsidRDefault="00BD1120" w:rsidP="00BD1120">
            <w:pPr>
              <w:pStyle w:val="TAC"/>
              <w:keepNext w:val="0"/>
              <w:rPr>
                <w:rFonts w:cs="Arial"/>
                <w:szCs w:val="18"/>
                <w:lang w:eastAsia="zh-CN"/>
              </w:rPr>
            </w:pPr>
            <w:r w:rsidRPr="00E062F1">
              <w:rPr>
                <w:rFonts w:cs="Arial"/>
                <w:szCs w:val="18"/>
                <w:lang w:eastAsia="ja-JP"/>
              </w:rPr>
              <w:t>0.6</w:t>
            </w:r>
          </w:p>
        </w:tc>
      </w:tr>
      <w:tr w:rsidR="00BD1120" w:rsidRPr="00E062F1" w14:paraId="318975AA" w14:textId="77777777" w:rsidTr="00BD1120">
        <w:trPr>
          <w:jc w:val="center"/>
        </w:trPr>
        <w:tc>
          <w:tcPr>
            <w:tcW w:w="2336" w:type="dxa"/>
            <w:vMerge w:val="restart"/>
            <w:vAlign w:val="center"/>
          </w:tcPr>
          <w:p w14:paraId="07AC81A2" w14:textId="77777777" w:rsidR="00BD1120" w:rsidRPr="00E062F1" w:rsidRDefault="00BD1120" w:rsidP="00BD1120">
            <w:pPr>
              <w:pStyle w:val="TAH"/>
              <w:keepNext w:val="0"/>
              <w:rPr>
                <w:rFonts w:cs="Arial"/>
                <w:b w:val="0"/>
                <w:szCs w:val="18"/>
              </w:rPr>
            </w:pPr>
            <w:r w:rsidRPr="00E062F1">
              <w:rPr>
                <w:rFonts w:cs="Arial"/>
                <w:b w:val="0"/>
                <w:szCs w:val="18"/>
                <w:lang w:eastAsia="zh-CN"/>
              </w:rPr>
              <w:t>DC_1-3-28_n7</w:t>
            </w:r>
          </w:p>
        </w:tc>
        <w:tc>
          <w:tcPr>
            <w:tcW w:w="2952" w:type="dxa"/>
          </w:tcPr>
          <w:p w14:paraId="7FF5C6FD"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12DFDF62"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68C1B93D" w14:textId="77777777" w:rsidTr="00BD1120">
        <w:trPr>
          <w:jc w:val="center"/>
        </w:trPr>
        <w:tc>
          <w:tcPr>
            <w:tcW w:w="2336" w:type="dxa"/>
            <w:vMerge/>
            <w:vAlign w:val="center"/>
          </w:tcPr>
          <w:p w14:paraId="0173C40B" w14:textId="77777777" w:rsidR="00BD1120" w:rsidRPr="00E062F1" w:rsidRDefault="00BD1120" w:rsidP="00BD1120">
            <w:pPr>
              <w:pStyle w:val="TAH"/>
              <w:keepNext w:val="0"/>
              <w:rPr>
                <w:rFonts w:cs="Arial"/>
                <w:b w:val="0"/>
                <w:szCs w:val="18"/>
              </w:rPr>
            </w:pPr>
          </w:p>
        </w:tc>
        <w:tc>
          <w:tcPr>
            <w:tcW w:w="2952" w:type="dxa"/>
          </w:tcPr>
          <w:p w14:paraId="51347FD6"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6619042A"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2E2A0426" w14:textId="77777777" w:rsidTr="00BD1120">
        <w:trPr>
          <w:jc w:val="center"/>
        </w:trPr>
        <w:tc>
          <w:tcPr>
            <w:tcW w:w="2336" w:type="dxa"/>
            <w:vMerge/>
            <w:vAlign w:val="center"/>
          </w:tcPr>
          <w:p w14:paraId="6AEC4E45" w14:textId="77777777" w:rsidR="00BD1120" w:rsidRPr="00E062F1" w:rsidRDefault="00BD1120" w:rsidP="00BD1120">
            <w:pPr>
              <w:pStyle w:val="TAH"/>
              <w:keepNext w:val="0"/>
              <w:rPr>
                <w:rFonts w:cs="Arial"/>
                <w:b w:val="0"/>
                <w:szCs w:val="18"/>
              </w:rPr>
            </w:pPr>
          </w:p>
        </w:tc>
        <w:tc>
          <w:tcPr>
            <w:tcW w:w="2952" w:type="dxa"/>
          </w:tcPr>
          <w:p w14:paraId="0683A99A" w14:textId="77777777" w:rsidR="00BD1120" w:rsidRPr="00E062F1" w:rsidRDefault="00BD1120" w:rsidP="00BD1120">
            <w:pPr>
              <w:pStyle w:val="TAC"/>
              <w:keepNext w:val="0"/>
              <w:rPr>
                <w:rFonts w:cs="Arial"/>
                <w:szCs w:val="18"/>
                <w:lang w:eastAsia="zh-CN"/>
              </w:rPr>
            </w:pPr>
            <w:r w:rsidRPr="00E062F1">
              <w:rPr>
                <w:rFonts w:cs="Arial"/>
                <w:szCs w:val="18"/>
                <w:lang w:eastAsia="zh-CN"/>
              </w:rPr>
              <w:t>28</w:t>
            </w:r>
          </w:p>
        </w:tc>
        <w:tc>
          <w:tcPr>
            <w:tcW w:w="2952" w:type="dxa"/>
            <w:vAlign w:val="center"/>
          </w:tcPr>
          <w:p w14:paraId="040E283B"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4E23C24D" w14:textId="77777777" w:rsidTr="00BD1120">
        <w:trPr>
          <w:jc w:val="center"/>
        </w:trPr>
        <w:tc>
          <w:tcPr>
            <w:tcW w:w="2336" w:type="dxa"/>
            <w:vMerge/>
            <w:vAlign w:val="center"/>
          </w:tcPr>
          <w:p w14:paraId="1CEDFFCC" w14:textId="77777777" w:rsidR="00BD1120" w:rsidRPr="00E062F1" w:rsidRDefault="00BD1120" w:rsidP="00BD1120">
            <w:pPr>
              <w:pStyle w:val="TAH"/>
              <w:keepNext w:val="0"/>
              <w:rPr>
                <w:rFonts w:cs="Arial"/>
                <w:b w:val="0"/>
                <w:szCs w:val="18"/>
              </w:rPr>
            </w:pPr>
          </w:p>
        </w:tc>
        <w:tc>
          <w:tcPr>
            <w:tcW w:w="2952" w:type="dxa"/>
          </w:tcPr>
          <w:p w14:paraId="717AEE5A" w14:textId="77777777" w:rsidR="00BD1120" w:rsidRPr="00E062F1" w:rsidRDefault="00BD1120" w:rsidP="00BD1120">
            <w:pPr>
              <w:pStyle w:val="TAC"/>
              <w:keepNext w:val="0"/>
              <w:rPr>
                <w:rFonts w:cs="Arial"/>
                <w:szCs w:val="18"/>
                <w:lang w:eastAsia="zh-CN"/>
              </w:rPr>
            </w:pPr>
            <w:r w:rsidRPr="00E062F1">
              <w:rPr>
                <w:rFonts w:cs="Arial"/>
                <w:szCs w:val="18"/>
                <w:lang w:eastAsia="zh-CN"/>
              </w:rPr>
              <w:t>n7</w:t>
            </w:r>
          </w:p>
        </w:tc>
        <w:tc>
          <w:tcPr>
            <w:tcW w:w="2952" w:type="dxa"/>
            <w:vAlign w:val="center"/>
          </w:tcPr>
          <w:p w14:paraId="1416EA35"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079A4229" w14:textId="77777777" w:rsidTr="00BD1120">
        <w:trPr>
          <w:jc w:val="center"/>
        </w:trPr>
        <w:tc>
          <w:tcPr>
            <w:tcW w:w="2336" w:type="dxa"/>
            <w:vMerge w:val="restart"/>
            <w:vAlign w:val="center"/>
          </w:tcPr>
          <w:p w14:paraId="4CE1F603" w14:textId="77777777" w:rsidR="00BD1120" w:rsidRPr="00E062F1" w:rsidRDefault="00BD1120" w:rsidP="00BD1120">
            <w:pPr>
              <w:pStyle w:val="TAC"/>
              <w:rPr>
                <w:b/>
              </w:rPr>
            </w:pPr>
            <w:r w:rsidRPr="00D65BE6">
              <w:rPr>
                <w:noProof/>
                <w:lang w:eastAsia="zh-CN"/>
              </w:rPr>
              <w:t>DC_</w:t>
            </w:r>
            <w:r>
              <w:rPr>
                <w:lang w:eastAsia="ja-JP"/>
              </w:rPr>
              <w:t>1-3-28_n40</w:t>
            </w:r>
          </w:p>
        </w:tc>
        <w:tc>
          <w:tcPr>
            <w:tcW w:w="2952" w:type="dxa"/>
          </w:tcPr>
          <w:p w14:paraId="13A7BC77" w14:textId="77777777" w:rsidR="00BD1120" w:rsidRPr="00E062F1" w:rsidRDefault="00BD1120" w:rsidP="00BD1120">
            <w:pPr>
              <w:pStyle w:val="TAC"/>
              <w:rPr>
                <w:lang w:eastAsia="zh-CN"/>
              </w:rPr>
            </w:pPr>
            <w:r>
              <w:rPr>
                <w:lang w:eastAsia="zh-CN"/>
              </w:rPr>
              <w:t>1</w:t>
            </w:r>
          </w:p>
        </w:tc>
        <w:tc>
          <w:tcPr>
            <w:tcW w:w="2952" w:type="dxa"/>
            <w:vAlign w:val="center"/>
          </w:tcPr>
          <w:p w14:paraId="24F5DFDF" w14:textId="77777777" w:rsidR="00BD1120" w:rsidRPr="00E062F1" w:rsidRDefault="00BD1120" w:rsidP="00BD1120">
            <w:pPr>
              <w:pStyle w:val="TAC"/>
              <w:rPr>
                <w:lang w:eastAsia="ja-JP"/>
              </w:rPr>
            </w:pPr>
            <w:r w:rsidRPr="004A46E1">
              <w:t>0.5</w:t>
            </w:r>
          </w:p>
        </w:tc>
      </w:tr>
      <w:tr w:rsidR="00BD1120" w:rsidRPr="00E062F1" w14:paraId="48B1BDA1" w14:textId="77777777" w:rsidTr="00BD1120">
        <w:trPr>
          <w:jc w:val="center"/>
        </w:trPr>
        <w:tc>
          <w:tcPr>
            <w:tcW w:w="2336" w:type="dxa"/>
            <w:vMerge/>
            <w:vAlign w:val="center"/>
          </w:tcPr>
          <w:p w14:paraId="43E8D1B2" w14:textId="77777777" w:rsidR="00BD1120" w:rsidRPr="00E062F1" w:rsidRDefault="00BD1120" w:rsidP="00BD1120">
            <w:pPr>
              <w:pStyle w:val="TAC"/>
              <w:rPr>
                <w:b/>
              </w:rPr>
            </w:pPr>
          </w:p>
        </w:tc>
        <w:tc>
          <w:tcPr>
            <w:tcW w:w="2952" w:type="dxa"/>
          </w:tcPr>
          <w:p w14:paraId="55C17959" w14:textId="77777777" w:rsidR="00BD1120" w:rsidRPr="00E062F1" w:rsidRDefault="00BD1120" w:rsidP="00BD1120">
            <w:pPr>
              <w:pStyle w:val="TAC"/>
              <w:rPr>
                <w:lang w:eastAsia="zh-CN"/>
              </w:rPr>
            </w:pPr>
            <w:r>
              <w:rPr>
                <w:lang w:eastAsia="zh-CN"/>
              </w:rPr>
              <w:t>3</w:t>
            </w:r>
          </w:p>
        </w:tc>
        <w:tc>
          <w:tcPr>
            <w:tcW w:w="2952" w:type="dxa"/>
            <w:vAlign w:val="center"/>
          </w:tcPr>
          <w:p w14:paraId="7A592372" w14:textId="77777777" w:rsidR="00BD1120" w:rsidRPr="00E062F1" w:rsidRDefault="00BD1120" w:rsidP="00BD1120">
            <w:pPr>
              <w:pStyle w:val="TAC"/>
              <w:rPr>
                <w:lang w:eastAsia="ja-JP"/>
              </w:rPr>
            </w:pPr>
            <w:r w:rsidRPr="004A46E1">
              <w:rPr>
                <w:lang w:eastAsia="zh-CN"/>
              </w:rPr>
              <w:t>0.5</w:t>
            </w:r>
          </w:p>
        </w:tc>
      </w:tr>
      <w:tr w:rsidR="00BD1120" w:rsidRPr="00E062F1" w14:paraId="0B33FC19" w14:textId="77777777" w:rsidTr="00BD1120">
        <w:trPr>
          <w:jc w:val="center"/>
        </w:trPr>
        <w:tc>
          <w:tcPr>
            <w:tcW w:w="2336" w:type="dxa"/>
            <w:vMerge/>
            <w:vAlign w:val="center"/>
          </w:tcPr>
          <w:p w14:paraId="65C4B502" w14:textId="77777777" w:rsidR="00BD1120" w:rsidRPr="00E062F1" w:rsidRDefault="00BD1120" w:rsidP="00BD1120">
            <w:pPr>
              <w:pStyle w:val="TAC"/>
              <w:rPr>
                <w:b/>
              </w:rPr>
            </w:pPr>
          </w:p>
        </w:tc>
        <w:tc>
          <w:tcPr>
            <w:tcW w:w="2952" w:type="dxa"/>
          </w:tcPr>
          <w:p w14:paraId="466100AB" w14:textId="77777777" w:rsidR="00BD1120" w:rsidRPr="00E062F1" w:rsidRDefault="00BD1120" w:rsidP="00BD1120">
            <w:pPr>
              <w:pStyle w:val="TAC"/>
              <w:rPr>
                <w:lang w:eastAsia="zh-CN"/>
              </w:rPr>
            </w:pPr>
            <w:r>
              <w:rPr>
                <w:lang w:eastAsia="zh-CN"/>
              </w:rPr>
              <w:t>28</w:t>
            </w:r>
          </w:p>
        </w:tc>
        <w:tc>
          <w:tcPr>
            <w:tcW w:w="2952" w:type="dxa"/>
            <w:vAlign w:val="center"/>
          </w:tcPr>
          <w:p w14:paraId="12636C07" w14:textId="77777777" w:rsidR="00BD1120" w:rsidRPr="00E062F1" w:rsidRDefault="00BD1120" w:rsidP="00BD1120">
            <w:pPr>
              <w:pStyle w:val="TAC"/>
              <w:rPr>
                <w:lang w:eastAsia="ja-JP"/>
              </w:rPr>
            </w:pPr>
            <w:r w:rsidRPr="004A46E1">
              <w:t>0.6</w:t>
            </w:r>
          </w:p>
        </w:tc>
      </w:tr>
      <w:tr w:rsidR="00BD1120" w:rsidRPr="00E062F1" w14:paraId="31EBE926" w14:textId="77777777" w:rsidTr="00BD1120">
        <w:trPr>
          <w:jc w:val="center"/>
        </w:trPr>
        <w:tc>
          <w:tcPr>
            <w:tcW w:w="2336" w:type="dxa"/>
            <w:vMerge/>
            <w:vAlign w:val="center"/>
          </w:tcPr>
          <w:p w14:paraId="645AFD5B" w14:textId="77777777" w:rsidR="00BD1120" w:rsidRPr="00E062F1" w:rsidRDefault="00BD1120" w:rsidP="00BD1120">
            <w:pPr>
              <w:pStyle w:val="TAC"/>
              <w:rPr>
                <w:b/>
              </w:rPr>
            </w:pPr>
          </w:p>
        </w:tc>
        <w:tc>
          <w:tcPr>
            <w:tcW w:w="2952" w:type="dxa"/>
          </w:tcPr>
          <w:p w14:paraId="11B687B2" w14:textId="77777777" w:rsidR="00BD1120" w:rsidRPr="00E062F1" w:rsidRDefault="00BD1120" w:rsidP="00BD1120">
            <w:pPr>
              <w:pStyle w:val="TAC"/>
              <w:rPr>
                <w:lang w:eastAsia="zh-CN"/>
              </w:rPr>
            </w:pPr>
            <w:r>
              <w:rPr>
                <w:lang w:eastAsia="zh-CN"/>
              </w:rPr>
              <w:t>n40</w:t>
            </w:r>
          </w:p>
        </w:tc>
        <w:tc>
          <w:tcPr>
            <w:tcW w:w="2952" w:type="dxa"/>
            <w:vAlign w:val="center"/>
          </w:tcPr>
          <w:p w14:paraId="22805FE7" w14:textId="77777777" w:rsidR="00BD1120" w:rsidRPr="00E062F1" w:rsidRDefault="00BD1120" w:rsidP="00BD1120">
            <w:pPr>
              <w:pStyle w:val="TAC"/>
              <w:rPr>
                <w:lang w:eastAsia="ja-JP"/>
              </w:rPr>
            </w:pPr>
            <w:r w:rsidRPr="004A46E1">
              <w:t>0.5</w:t>
            </w:r>
          </w:p>
        </w:tc>
      </w:tr>
      <w:tr w:rsidR="00BD1120" w:rsidRPr="00E062F1" w14:paraId="277A615E" w14:textId="77777777" w:rsidTr="00BD1120">
        <w:trPr>
          <w:jc w:val="center"/>
        </w:trPr>
        <w:tc>
          <w:tcPr>
            <w:tcW w:w="2336" w:type="dxa"/>
            <w:vMerge w:val="restart"/>
            <w:vAlign w:val="center"/>
          </w:tcPr>
          <w:p w14:paraId="425C348A" w14:textId="77777777" w:rsidR="00BD1120" w:rsidRPr="00E062F1" w:rsidRDefault="00BD1120" w:rsidP="00BD1120">
            <w:pPr>
              <w:pStyle w:val="TAC"/>
            </w:pPr>
            <w:bookmarkStart w:id="61" w:name="_Hlk5538413"/>
            <w:r w:rsidRPr="00E062F1">
              <w:t>DC_</w:t>
            </w:r>
            <w:r w:rsidRPr="00E062F1">
              <w:rPr>
                <w:lang w:eastAsia="ja-JP"/>
              </w:rPr>
              <w:t>1-3-18_n77</w:t>
            </w:r>
          </w:p>
        </w:tc>
        <w:tc>
          <w:tcPr>
            <w:tcW w:w="2952" w:type="dxa"/>
            <w:vAlign w:val="center"/>
          </w:tcPr>
          <w:p w14:paraId="665874E3" w14:textId="77777777" w:rsidR="00BD1120" w:rsidRPr="00E062F1" w:rsidRDefault="00BD1120" w:rsidP="00BD1120">
            <w:pPr>
              <w:pStyle w:val="TAC"/>
              <w:rPr>
                <w:lang w:eastAsia="ja-JP"/>
              </w:rPr>
            </w:pPr>
            <w:r w:rsidRPr="00E062F1">
              <w:rPr>
                <w:lang w:eastAsia="ja-JP"/>
              </w:rPr>
              <w:t>1</w:t>
            </w:r>
          </w:p>
        </w:tc>
        <w:tc>
          <w:tcPr>
            <w:tcW w:w="2952" w:type="dxa"/>
            <w:vAlign w:val="center"/>
          </w:tcPr>
          <w:p w14:paraId="6A8911BD" w14:textId="77777777" w:rsidR="00BD1120" w:rsidRPr="00E062F1" w:rsidRDefault="00BD1120" w:rsidP="00BD1120">
            <w:pPr>
              <w:pStyle w:val="TAC"/>
            </w:pPr>
            <w:r w:rsidRPr="00E062F1">
              <w:rPr>
                <w:rFonts w:cs="Arial"/>
                <w:lang w:eastAsia="zh-CN"/>
              </w:rPr>
              <w:t>0.6</w:t>
            </w:r>
          </w:p>
        </w:tc>
      </w:tr>
      <w:tr w:rsidR="00BD1120" w:rsidRPr="00E062F1" w14:paraId="3D3235F1" w14:textId="77777777" w:rsidTr="00BD1120">
        <w:trPr>
          <w:jc w:val="center"/>
        </w:trPr>
        <w:tc>
          <w:tcPr>
            <w:tcW w:w="2336" w:type="dxa"/>
            <w:vMerge/>
            <w:vAlign w:val="center"/>
          </w:tcPr>
          <w:p w14:paraId="1CF62798" w14:textId="77777777" w:rsidR="00BD1120" w:rsidRPr="00E062F1" w:rsidRDefault="00BD1120" w:rsidP="00BD1120">
            <w:pPr>
              <w:pStyle w:val="TAH"/>
              <w:rPr>
                <w:rFonts w:cs="Arial"/>
                <w:b w:val="0"/>
                <w:szCs w:val="18"/>
              </w:rPr>
            </w:pPr>
          </w:p>
        </w:tc>
        <w:tc>
          <w:tcPr>
            <w:tcW w:w="2952" w:type="dxa"/>
            <w:vAlign w:val="center"/>
          </w:tcPr>
          <w:p w14:paraId="2A59C0E5" w14:textId="77777777" w:rsidR="00BD1120" w:rsidRPr="00E062F1" w:rsidRDefault="00BD1120" w:rsidP="00BD1120">
            <w:pPr>
              <w:pStyle w:val="TAC"/>
              <w:rPr>
                <w:lang w:eastAsia="ja-JP"/>
              </w:rPr>
            </w:pPr>
            <w:r w:rsidRPr="00E062F1">
              <w:rPr>
                <w:lang w:eastAsia="ja-JP"/>
              </w:rPr>
              <w:t>3</w:t>
            </w:r>
          </w:p>
        </w:tc>
        <w:tc>
          <w:tcPr>
            <w:tcW w:w="2952" w:type="dxa"/>
            <w:vAlign w:val="center"/>
          </w:tcPr>
          <w:p w14:paraId="5049E064" w14:textId="77777777" w:rsidR="00BD1120" w:rsidRPr="00E062F1" w:rsidRDefault="00BD1120" w:rsidP="00BD1120">
            <w:pPr>
              <w:pStyle w:val="TAC"/>
              <w:rPr>
                <w:rFonts w:eastAsia="MS Mincho"/>
                <w:lang w:eastAsia="ja-JP"/>
              </w:rPr>
            </w:pPr>
            <w:r w:rsidRPr="00E062F1">
              <w:rPr>
                <w:rFonts w:cs="Arial"/>
                <w:lang w:eastAsia="zh-CN"/>
              </w:rPr>
              <w:t>0.6</w:t>
            </w:r>
          </w:p>
        </w:tc>
      </w:tr>
      <w:tr w:rsidR="00BD1120" w:rsidRPr="00E062F1" w14:paraId="191B4EB3" w14:textId="77777777" w:rsidTr="00BD1120">
        <w:trPr>
          <w:jc w:val="center"/>
        </w:trPr>
        <w:tc>
          <w:tcPr>
            <w:tcW w:w="2336" w:type="dxa"/>
            <w:vMerge/>
            <w:vAlign w:val="center"/>
          </w:tcPr>
          <w:p w14:paraId="4A4C41AE" w14:textId="77777777" w:rsidR="00BD1120" w:rsidRPr="00E062F1" w:rsidRDefault="00BD1120" w:rsidP="00BD1120">
            <w:pPr>
              <w:pStyle w:val="TAH"/>
              <w:rPr>
                <w:rFonts w:cs="Arial"/>
                <w:b w:val="0"/>
                <w:szCs w:val="18"/>
              </w:rPr>
            </w:pPr>
          </w:p>
        </w:tc>
        <w:tc>
          <w:tcPr>
            <w:tcW w:w="2952" w:type="dxa"/>
            <w:vAlign w:val="center"/>
          </w:tcPr>
          <w:p w14:paraId="6A8095F6" w14:textId="77777777" w:rsidR="00BD1120" w:rsidRPr="00E062F1" w:rsidRDefault="00BD1120" w:rsidP="00BD1120">
            <w:pPr>
              <w:pStyle w:val="TAC"/>
              <w:rPr>
                <w:lang w:eastAsia="ja-JP"/>
              </w:rPr>
            </w:pPr>
            <w:r w:rsidRPr="00E062F1">
              <w:rPr>
                <w:lang w:eastAsia="ja-JP"/>
              </w:rPr>
              <w:t>18</w:t>
            </w:r>
          </w:p>
        </w:tc>
        <w:tc>
          <w:tcPr>
            <w:tcW w:w="2952" w:type="dxa"/>
            <w:vAlign w:val="center"/>
          </w:tcPr>
          <w:p w14:paraId="6205F1D4"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092F6C14" w14:textId="77777777" w:rsidTr="00BD1120">
        <w:trPr>
          <w:jc w:val="center"/>
        </w:trPr>
        <w:tc>
          <w:tcPr>
            <w:tcW w:w="2336" w:type="dxa"/>
            <w:vMerge/>
            <w:vAlign w:val="center"/>
          </w:tcPr>
          <w:p w14:paraId="47A6E618" w14:textId="77777777" w:rsidR="00BD1120" w:rsidRPr="00E062F1" w:rsidRDefault="00BD1120" w:rsidP="00BD1120">
            <w:pPr>
              <w:pStyle w:val="TAH"/>
              <w:rPr>
                <w:rFonts w:cs="Arial"/>
                <w:b w:val="0"/>
                <w:szCs w:val="18"/>
              </w:rPr>
            </w:pPr>
          </w:p>
        </w:tc>
        <w:tc>
          <w:tcPr>
            <w:tcW w:w="2952" w:type="dxa"/>
            <w:vAlign w:val="center"/>
          </w:tcPr>
          <w:p w14:paraId="68D601FB"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7516DD29" w14:textId="77777777" w:rsidR="00BD1120" w:rsidRPr="00E062F1" w:rsidRDefault="00BD1120" w:rsidP="00BD1120">
            <w:pPr>
              <w:pStyle w:val="TAC"/>
            </w:pPr>
            <w:r w:rsidRPr="00E062F1">
              <w:rPr>
                <w:rFonts w:cs="Arial"/>
                <w:lang w:eastAsia="zh-CN"/>
              </w:rPr>
              <w:t>0.8</w:t>
            </w:r>
          </w:p>
        </w:tc>
      </w:tr>
      <w:tr w:rsidR="00BD1120" w:rsidRPr="00E062F1" w14:paraId="2A0848E3" w14:textId="77777777" w:rsidTr="00BD1120">
        <w:trPr>
          <w:jc w:val="center"/>
        </w:trPr>
        <w:tc>
          <w:tcPr>
            <w:tcW w:w="2336" w:type="dxa"/>
            <w:vMerge w:val="restart"/>
            <w:vAlign w:val="center"/>
          </w:tcPr>
          <w:p w14:paraId="7B51EA3E" w14:textId="77777777" w:rsidR="00BD1120" w:rsidRPr="00E062F1" w:rsidRDefault="00BD1120" w:rsidP="00BD1120">
            <w:pPr>
              <w:pStyle w:val="TAC"/>
            </w:pPr>
            <w:r w:rsidRPr="00E062F1">
              <w:t>DC_</w:t>
            </w:r>
            <w:r w:rsidRPr="00E062F1">
              <w:rPr>
                <w:lang w:eastAsia="ja-JP"/>
              </w:rPr>
              <w:t>1-3-18_n78</w:t>
            </w:r>
          </w:p>
        </w:tc>
        <w:tc>
          <w:tcPr>
            <w:tcW w:w="2952" w:type="dxa"/>
            <w:vAlign w:val="center"/>
          </w:tcPr>
          <w:p w14:paraId="10944875" w14:textId="77777777" w:rsidR="00BD1120" w:rsidRPr="00E062F1" w:rsidRDefault="00BD1120" w:rsidP="00BD1120">
            <w:pPr>
              <w:pStyle w:val="TAC"/>
              <w:rPr>
                <w:lang w:eastAsia="ja-JP"/>
              </w:rPr>
            </w:pPr>
            <w:r w:rsidRPr="00E062F1">
              <w:rPr>
                <w:lang w:eastAsia="ja-JP"/>
              </w:rPr>
              <w:t>1</w:t>
            </w:r>
          </w:p>
        </w:tc>
        <w:tc>
          <w:tcPr>
            <w:tcW w:w="2952" w:type="dxa"/>
            <w:vAlign w:val="center"/>
          </w:tcPr>
          <w:p w14:paraId="23AC74C4" w14:textId="77777777" w:rsidR="00BD1120" w:rsidRPr="00E062F1" w:rsidRDefault="00BD1120" w:rsidP="00BD1120">
            <w:pPr>
              <w:pStyle w:val="TAC"/>
            </w:pPr>
            <w:r w:rsidRPr="00E062F1">
              <w:rPr>
                <w:rFonts w:cs="Arial"/>
                <w:lang w:eastAsia="zh-CN"/>
              </w:rPr>
              <w:t>0.6</w:t>
            </w:r>
          </w:p>
        </w:tc>
      </w:tr>
      <w:tr w:rsidR="00BD1120" w:rsidRPr="00E062F1" w14:paraId="0675636C" w14:textId="77777777" w:rsidTr="00BD1120">
        <w:trPr>
          <w:jc w:val="center"/>
        </w:trPr>
        <w:tc>
          <w:tcPr>
            <w:tcW w:w="2336" w:type="dxa"/>
            <w:vMerge/>
            <w:vAlign w:val="center"/>
          </w:tcPr>
          <w:p w14:paraId="1AE10376" w14:textId="77777777" w:rsidR="00BD1120" w:rsidRPr="00E062F1" w:rsidRDefault="00BD1120" w:rsidP="00BD1120">
            <w:pPr>
              <w:pStyle w:val="TAH"/>
              <w:rPr>
                <w:rFonts w:cs="Arial"/>
                <w:b w:val="0"/>
                <w:szCs w:val="18"/>
              </w:rPr>
            </w:pPr>
          </w:p>
        </w:tc>
        <w:tc>
          <w:tcPr>
            <w:tcW w:w="2952" w:type="dxa"/>
            <w:vAlign w:val="center"/>
          </w:tcPr>
          <w:p w14:paraId="454E74EC" w14:textId="77777777" w:rsidR="00BD1120" w:rsidRPr="00E062F1" w:rsidRDefault="00BD1120" w:rsidP="00BD1120">
            <w:pPr>
              <w:pStyle w:val="TAC"/>
              <w:rPr>
                <w:lang w:eastAsia="ja-JP"/>
              </w:rPr>
            </w:pPr>
            <w:r w:rsidRPr="00E062F1">
              <w:rPr>
                <w:lang w:eastAsia="ja-JP"/>
              </w:rPr>
              <w:t>3</w:t>
            </w:r>
          </w:p>
        </w:tc>
        <w:tc>
          <w:tcPr>
            <w:tcW w:w="2952" w:type="dxa"/>
            <w:vAlign w:val="center"/>
          </w:tcPr>
          <w:p w14:paraId="6DE85E45" w14:textId="77777777" w:rsidR="00BD1120" w:rsidRPr="00E062F1" w:rsidRDefault="00BD1120" w:rsidP="00BD1120">
            <w:pPr>
              <w:pStyle w:val="TAC"/>
              <w:rPr>
                <w:rFonts w:eastAsia="MS Mincho"/>
                <w:lang w:eastAsia="ja-JP"/>
              </w:rPr>
            </w:pPr>
            <w:r w:rsidRPr="00E062F1">
              <w:rPr>
                <w:rFonts w:cs="Arial"/>
                <w:lang w:eastAsia="zh-CN"/>
              </w:rPr>
              <w:t>0.6</w:t>
            </w:r>
          </w:p>
        </w:tc>
      </w:tr>
      <w:tr w:rsidR="00BD1120" w:rsidRPr="00E062F1" w14:paraId="069CB923" w14:textId="77777777" w:rsidTr="00BD1120">
        <w:trPr>
          <w:jc w:val="center"/>
        </w:trPr>
        <w:tc>
          <w:tcPr>
            <w:tcW w:w="2336" w:type="dxa"/>
            <w:vMerge/>
            <w:vAlign w:val="center"/>
          </w:tcPr>
          <w:p w14:paraId="6073DE81" w14:textId="77777777" w:rsidR="00BD1120" w:rsidRPr="00E062F1" w:rsidRDefault="00BD1120" w:rsidP="00BD1120">
            <w:pPr>
              <w:pStyle w:val="TAH"/>
              <w:rPr>
                <w:rFonts w:cs="Arial"/>
                <w:b w:val="0"/>
                <w:szCs w:val="18"/>
              </w:rPr>
            </w:pPr>
          </w:p>
        </w:tc>
        <w:tc>
          <w:tcPr>
            <w:tcW w:w="2952" w:type="dxa"/>
            <w:vAlign w:val="center"/>
          </w:tcPr>
          <w:p w14:paraId="582BE483" w14:textId="77777777" w:rsidR="00BD1120" w:rsidRPr="00E062F1" w:rsidRDefault="00BD1120" w:rsidP="00BD1120">
            <w:pPr>
              <w:pStyle w:val="TAC"/>
              <w:rPr>
                <w:lang w:eastAsia="ja-JP"/>
              </w:rPr>
            </w:pPr>
            <w:r w:rsidRPr="00E062F1">
              <w:rPr>
                <w:lang w:eastAsia="ja-JP"/>
              </w:rPr>
              <w:t>18</w:t>
            </w:r>
          </w:p>
        </w:tc>
        <w:tc>
          <w:tcPr>
            <w:tcW w:w="2952" w:type="dxa"/>
            <w:vAlign w:val="center"/>
          </w:tcPr>
          <w:p w14:paraId="26EA53C7"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488B6E6A" w14:textId="77777777" w:rsidTr="00BD1120">
        <w:trPr>
          <w:jc w:val="center"/>
        </w:trPr>
        <w:tc>
          <w:tcPr>
            <w:tcW w:w="2336" w:type="dxa"/>
            <w:vMerge/>
            <w:vAlign w:val="center"/>
          </w:tcPr>
          <w:p w14:paraId="45771DE6" w14:textId="77777777" w:rsidR="00BD1120" w:rsidRPr="00E062F1" w:rsidRDefault="00BD1120" w:rsidP="00BD1120">
            <w:pPr>
              <w:pStyle w:val="TAH"/>
              <w:rPr>
                <w:rFonts w:cs="Arial"/>
                <w:b w:val="0"/>
                <w:szCs w:val="18"/>
              </w:rPr>
            </w:pPr>
          </w:p>
        </w:tc>
        <w:tc>
          <w:tcPr>
            <w:tcW w:w="2952" w:type="dxa"/>
            <w:vAlign w:val="center"/>
          </w:tcPr>
          <w:p w14:paraId="05C2E483"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20C534E8" w14:textId="77777777" w:rsidR="00BD1120" w:rsidRPr="00E062F1" w:rsidRDefault="00BD1120" w:rsidP="00BD1120">
            <w:pPr>
              <w:pStyle w:val="TAC"/>
            </w:pPr>
            <w:r w:rsidRPr="00E062F1">
              <w:rPr>
                <w:rFonts w:cs="Arial"/>
                <w:lang w:eastAsia="zh-CN"/>
              </w:rPr>
              <w:t>0.8</w:t>
            </w:r>
          </w:p>
        </w:tc>
      </w:tr>
      <w:tr w:rsidR="00BD1120" w:rsidRPr="00E062F1" w14:paraId="67B6C0F5" w14:textId="77777777" w:rsidTr="00BD1120">
        <w:trPr>
          <w:jc w:val="center"/>
        </w:trPr>
        <w:tc>
          <w:tcPr>
            <w:tcW w:w="2336" w:type="dxa"/>
            <w:vMerge w:val="restart"/>
            <w:vAlign w:val="center"/>
          </w:tcPr>
          <w:p w14:paraId="2817B2F3" w14:textId="77777777" w:rsidR="00BD1120" w:rsidRPr="00E062F1" w:rsidRDefault="00BD1120" w:rsidP="00BD1120">
            <w:pPr>
              <w:pStyle w:val="TAC"/>
            </w:pPr>
            <w:r w:rsidRPr="00E062F1">
              <w:t>DC_</w:t>
            </w:r>
            <w:r w:rsidRPr="00E062F1">
              <w:rPr>
                <w:lang w:eastAsia="ja-JP"/>
              </w:rPr>
              <w:t>1-3-18_n79</w:t>
            </w:r>
          </w:p>
        </w:tc>
        <w:tc>
          <w:tcPr>
            <w:tcW w:w="2952" w:type="dxa"/>
            <w:vAlign w:val="center"/>
          </w:tcPr>
          <w:p w14:paraId="3038D0F8" w14:textId="77777777" w:rsidR="00BD1120" w:rsidRPr="00E062F1" w:rsidRDefault="00BD1120" w:rsidP="00BD1120">
            <w:pPr>
              <w:pStyle w:val="TAC"/>
              <w:rPr>
                <w:lang w:eastAsia="ja-JP"/>
              </w:rPr>
            </w:pPr>
            <w:r w:rsidRPr="00E062F1">
              <w:rPr>
                <w:rFonts w:cs="Arial"/>
                <w:lang w:eastAsia="zh-CN"/>
              </w:rPr>
              <w:t>1</w:t>
            </w:r>
          </w:p>
        </w:tc>
        <w:tc>
          <w:tcPr>
            <w:tcW w:w="2952" w:type="dxa"/>
            <w:vAlign w:val="center"/>
          </w:tcPr>
          <w:p w14:paraId="0EB598E2" w14:textId="77777777" w:rsidR="00BD1120" w:rsidRPr="00E062F1" w:rsidRDefault="00BD1120" w:rsidP="00BD1120">
            <w:pPr>
              <w:pStyle w:val="TAC"/>
            </w:pPr>
            <w:r w:rsidRPr="00E062F1">
              <w:rPr>
                <w:rFonts w:cs="Arial"/>
                <w:lang w:eastAsia="zh-CN"/>
              </w:rPr>
              <w:t>0.3</w:t>
            </w:r>
          </w:p>
        </w:tc>
      </w:tr>
      <w:tr w:rsidR="00BD1120" w:rsidRPr="00E062F1" w14:paraId="39E8AD2B" w14:textId="77777777" w:rsidTr="00BD1120">
        <w:trPr>
          <w:jc w:val="center"/>
        </w:trPr>
        <w:tc>
          <w:tcPr>
            <w:tcW w:w="2336" w:type="dxa"/>
            <w:vMerge/>
            <w:vAlign w:val="center"/>
          </w:tcPr>
          <w:p w14:paraId="6915734F" w14:textId="77777777" w:rsidR="00BD1120" w:rsidRPr="00E062F1" w:rsidRDefault="00BD1120" w:rsidP="00BD1120">
            <w:pPr>
              <w:pStyle w:val="TAH"/>
              <w:rPr>
                <w:rFonts w:cs="Arial"/>
                <w:b w:val="0"/>
                <w:szCs w:val="18"/>
              </w:rPr>
            </w:pPr>
          </w:p>
        </w:tc>
        <w:tc>
          <w:tcPr>
            <w:tcW w:w="2952" w:type="dxa"/>
            <w:vAlign w:val="center"/>
          </w:tcPr>
          <w:p w14:paraId="76F584A6" w14:textId="77777777" w:rsidR="00BD1120" w:rsidRPr="00E062F1" w:rsidRDefault="00BD1120" w:rsidP="00BD1120">
            <w:pPr>
              <w:pStyle w:val="TAC"/>
              <w:rPr>
                <w:lang w:eastAsia="ja-JP"/>
              </w:rPr>
            </w:pPr>
            <w:r w:rsidRPr="00E062F1">
              <w:rPr>
                <w:rFonts w:cs="Arial"/>
                <w:lang w:eastAsia="zh-CN"/>
              </w:rPr>
              <w:t>3</w:t>
            </w:r>
          </w:p>
        </w:tc>
        <w:tc>
          <w:tcPr>
            <w:tcW w:w="2952" w:type="dxa"/>
            <w:vAlign w:val="center"/>
          </w:tcPr>
          <w:p w14:paraId="43EEC42C"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776E071E" w14:textId="77777777" w:rsidTr="00BD1120">
        <w:trPr>
          <w:jc w:val="center"/>
        </w:trPr>
        <w:tc>
          <w:tcPr>
            <w:tcW w:w="2336" w:type="dxa"/>
            <w:vMerge/>
            <w:vAlign w:val="center"/>
          </w:tcPr>
          <w:p w14:paraId="2E4814A7" w14:textId="77777777" w:rsidR="00BD1120" w:rsidRPr="00E062F1" w:rsidRDefault="00BD1120" w:rsidP="00BD1120">
            <w:pPr>
              <w:pStyle w:val="TAH"/>
              <w:rPr>
                <w:rFonts w:cs="Arial"/>
                <w:b w:val="0"/>
                <w:szCs w:val="18"/>
              </w:rPr>
            </w:pPr>
          </w:p>
        </w:tc>
        <w:tc>
          <w:tcPr>
            <w:tcW w:w="2952" w:type="dxa"/>
            <w:vAlign w:val="center"/>
          </w:tcPr>
          <w:p w14:paraId="1E4D0FD4" w14:textId="77777777" w:rsidR="00BD1120" w:rsidRPr="00E062F1" w:rsidRDefault="00BD1120" w:rsidP="00BD1120">
            <w:pPr>
              <w:pStyle w:val="TAC"/>
              <w:rPr>
                <w:lang w:eastAsia="ja-JP"/>
              </w:rPr>
            </w:pPr>
            <w:r w:rsidRPr="00E062F1">
              <w:rPr>
                <w:rFonts w:cs="Arial"/>
                <w:lang w:eastAsia="zh-CN"/>
              </w:rPr>
              <w:t>18</w:t>
            </w:r>
          </w:p>
        </w:tc>
        <w:tc>
          <w:tcPr>
            <w:tcW w:w="2952" w:type="dxa"/>
            <w:vAlign w:val="center"/>
          </w:tcPr>
          <w:p w14:paraId="0D650499" w14:textId="77777777" w:rsidR="00BD1120" w:rsidRPr="00E062F1" w:rsidRDefault="00BD1120" w:rsidP="00BD1120">
            <w:pPr>
              <w:pStyle w:val="TAC"/>
              <w:rPr>
                <w:rFonts w:eastAsia="MS Mincho"/>
                <w:lang w:eastAsia="ja-JP"/>
              </w:rPr>
            </w:pPr>
            <w:r w:rsidRPr="00E062F1">
              <w:rPr>
                <w:rFonts w:cs="Arial"/>
                <w:lang w:eastAsia="zh-CN"/>
              </w:rPr>
              <w:t>0.3</w:t>
            </w:r>
          </w:p>
        </w:tc>
      </w:tr>
      <w:bookmarkEnd w:id="61"/>
      <w:tr w:rsidR="00BD1120" w:rsidRPr="00E062F1" w14:paraId="2C300E50" w14:textId="77777777" w:rsidTr="00BD1120">
        <w:trPr>
          <w:jc w:val="center"/>
        </w:trPr>
        <w:tc>
          <w:tcPr>
            <w:tcW w:w="2336" w:type="dxa"/>
            <w:vMerge w:val="restart"/>
            <w:vAlign w:val="center"/>
          </w:tcPr>
          <w:p w14:paraId="53140A2D" w14:textId="77777777" w:rsidR="00BD1120" w:rsidRPr="00E062F1" w:rsidRDefault="00BD1120" w:rsidP="00BD1120">
            <w:pPr>
              <w:pStyle w:val="TAC"/>
              <w:keepNext w:val="0"/>
            </w:pPr>
            <w:r w:rsidRPr="00E062F1">
              <w:t>DC_</w:t>
            </w:r>
            <w:r w:rsidRPr="00E062F1">
              <w:rPr>
                <w:lang w:eastAsia="ja-JP"/>
              </w:rPr>
              <w:t>1-3-19_n78</w:t>
            </w:r>
          </w:p>
        </w:tc>
        <w:tc>
          <w:tcPr>
            <w:tcW w:w="2952" w:type="dxa"/>
            <w:vAlign w:val="center"/>
          </w:tcPr>
          <w:p w14:paraId="42D738FD"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55B2172D" w14:textId="77777777" w:rsidR="00BD1120" w:rsidRPr="00E062F1" w:rsidRDefault="00BD1120" w:rsidP="00BD1120">
            <w:pPr>
              <w:pStyle w:val="TAC"/>
              <w:keepNext w:val="0"/>
            </w:pPr>
            <w:r w:rsidRPr="00E062F1">
              <w:rPr>
                <w:lang w:eastAsia="ja-JP"/>
              </w:rPr>
              <w:t>0.6</w:t>
            </w:r>
          </w:p>
        </w:tc>
      </w:tr>
      <w:tr w:rsidR="00BD1120" w:rsidRPr="00E062F1" w14:paraId="5BC2B476" w14:textId="77777777" w:rsidTr="00BD1120">
        <w:trPr>
          <w:jc w:val="center"/>
        </w:trPr>
        <w:tc>
          <w:tcPr>
            <w:tcW w:w="2336" w:type="dxa"/>
            <w:vMerge/>
            <w:vAlign w:val="center"/>
          </w:tcPr>
          <w:p w14:paraId="4AA1DB4B" w14:textId="77777777" w:rsidR="00BD1120" w:rsidRPr="00E062F1" w:rsidRDefault="00BD1120" w:rsidP="00BD1120">
            <w:pPr>
              <w:pStyle w:val="TAH"/>
              <w:keepNext w:val="0"/>
              <w:rPr>
                <w:rFonts w:cs="Arial"/>
                <w:b w:val="0"/>
                <w:szCs w:val="18"/>
              </w:rPr>
            </w:pPr>
          </w:p>
        </w:tc>
        <w:tc>
          <w:tcPr>
            <w:tcW w:w="2952" w:type="dxa"/>
            <w:vAlign w:val="center"/>
          </w:tcPr>
          <w:p w14:paraId="3E66A9FB"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0393E4F1" w14:textId="77777777" w:rsidR="00BD1120" w:rsidRPr="00E062F1" w:rsidRDefault="00BD1120" w:rsidP="00BD1120">
            <w:pPr>
              <w:pStyle w:val="TAC"/>
              <w:keepNext w:val="0"/>
              <w:rPr>
                <w:rFonts w:eastAsia="MS Mincho"/>
                <w:lang w:eastAsia="ja-JP"/>
              </w:rPr>
            </w:pPr>
            <w:r w:rsidRPr="00E062F1">
              <w:rPr>
                <w:lang w:eastAsia="ja-JP"/>
              </w:rPr>
              <w:t>0.6</w:t>
            </w:r>
          </w:p>
        </w:tc>
      </w:tr>
      <w:tr w:rsidR="00BD1120" w:rsidRPr="00E062F1" w14:paraId="7C70286C" w14:textId="77777777" w:rsidTr="00BD1120">
        <w:trPr>
          <w:jc w:val="center"/>
        </w:trPr>
        <w:tc>
          <w:tcPr>
            <w:tcW w:w="2336" w:type="dxa"/>
            <w:vMerge/>
            <w:vAlign w:val="center"/>
          </w:tcPr>
          <w:p w14:paraId="5791F493" w14:textId="77777777" w:rsidR="00BD1120" w:rsidRPr="00E062F1" w:rsidRDefault="00BD1120" w:rsidP="00BD1120">
            <w:pPr>
              <w:pStyle w:val="TAH"/>
              <w:keepNext w:val="0"/>
              <w:rPr>
                <w:rFonts w:cs="Arial"/>
                <w:b w:val="0"/>
                <w:szCs w:val="18"/>
              </w:rPr>
            </w:pPr>
          </w:p>
        </w:tc>
        <w:tc>
          <w:tcPr>
            <w:tcW w:w="2952" w:type="dxa"/>
            <w:vAlign w:val="center"/>
          </w:tcPr>
          <w:p w14:paraId="15607FD9"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32157682"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31E5400D" w14:textId="77777777" w:rsidTr="00BD1120">
        <w:trPr>
          <w:jc w:val="center"/>
        </w:trPr>
        <w:tc>
          <w:tcPr>
            <w:tcW w:w="2336" w:type="dxa"/>
            <w:vMerge/>
            <w:vAlign w:val="center"/>
          </w:tcPr>
          <w:p w14:paraId="75CBB735" w14:textId="77777777" w:rsidR="00BD1120" w:rsidRPr="00E062F1" w:rsidRDefault="00BD1120" w:rsidP="00BD1120">
            <w:pPr>
              <w:pStyle w:val="TAH"/>
              <w:keepNext w:val="0"/>
              <w:rPr>
                <w:rFonts w:cs="Arial"/>
                <w:b w:val="0"/>
                <w:szCs w:val="18"/>
              </w:rPr>
            </w:pPr>
          </w:p>
        </w:tc>
        <w:tc>
          <w:tcPr>
            <w:tcW w:w="2952" w:type="dxa"/>
            <w:vAlign w:val="center"/>
          </w:tcPr>
          <w:p w14:paraId="234075C0"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7AF20636" w14:textId="77777777" w:rsidR="00BD1120" w:rsidRPr="00E062F1" w:rsidRDefault="00BD1120" w:rsidP="00BD1120">
            <w:pPr>
              <w:pStyle w:val="TAC"/>
              <w:keepNext w:val="0"/>
            </w:pPr>
            <w:r w:rsidRPr="00E062F1">
              <w:rPr>
                <w:lang w:eastAsia="ja-JP"/>
              </w:rPr>
              <w:t>0.8</w:t>
            </w:r>
          </w:p>
        </w:tc>
      </w:tr>
      <w:tr w:rsidR="00BD1120" w:rsidRPr="00E062F1" w14:paraId="7711A622" w14:textId="77777777" w:rsidTr="00BD1120">
        <w:trPr>
          <w:jc w:val="center"/>
        </w:trPr>
        <w:tc>
          <w:tcPr>
            <w:tcW w:w="2336" w:type="dxa"/>
            <w:vMerge w:val="restart"/>
            <w:vAlign w:val="center"/>
          </w:tcPr>
          <w:p w14:paraId="42D70512" w14:textId="77777777" w:rsidR="00BD1120" w:rsidRPr="00E062F1" w:rsidRDefault="00BD1120" w:rsidP="00BD1120">
            <w:pPr>
              <w:pStyle w:val="TAC"/>
              <w:keepNext w:val="0"/>
            </w:pPr>
            <w:r w:rsidRPr="00E062F1">
              <w:t>DC_</w:t>
            </w:r>
            <w:r w:rsidRPr="00E062F1">
              <w:rPr>
                <w:lang w:eastAsia="ja-JP"/>
              </w:rPr>
              <w:t>1-3-19_n79</w:t>
            </w:r>
          </w:p>
        </w:tc>
        <w:tc>
          <w:tcPr>
            <w:tcW w:w="2952" w:type="dxa"/>
            <w:vAlign w:val="center"/>
          </w:tcPr>
          <w:p w14:paraId="4DEA4EEB"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30E25CDF" w14:textId="77777777" w:rsidR="00BD1120" w:rsidRPr="00E062F1" w:rsidRDefault="00BD1120" w:rsidP="00BD1120">
            <w:pPr>
              <w:pStyle w:val="TAC"/>
              <w:keepNext w:val="0"/>
            </w:pPr>
            <w:r w:rsidRPr="00E062F1">
              <w:rPr>
                <w:lang w:eastAsia="ja-JP"/>
              </w:rPr>
              <w:t>0.3</w:t>
            </w:r>
          </w:p>
        </w:tc>
      </w:tr>
      <w:tr w:rsidR="00BD1120" w:rsidRPr="00E062F1" w14:paraId="269E62BF" w14:textId="77777777" w:rsidTr="00BD1120">
        <w:trPr>
          <w:jc w:val="center"/>
        </w:trPr>
        <w:tc>
          <w:tcPr>
            <w:tcW w:w="2336" w:type="dxa"/>
            <w:vMerge/>
            <w:vAlign w:val="center"/>
          </w:tcPr>
          <w:p w14:paraId="7B1F5F5C" w14:textId="77777777" w:rsidR="00BD1120" w:rsidRPr="00E062F1" w:rsidRDefault="00BD1120" w:rsidP="00BD1120">
            <w:pPr>
              <w:pStyle w:val="TAH"/>
              <w:keepNext w:val="0"/>
              <w:rPr>
                <w:rFonts w:cs="Arial"/>
                <w:b w:val="0"/>
                <w:szCs w:val="18"/>
              </w:rPr>
            </w:pPr>
          </w:p>
        </w:tc>
        <w:tc>
          <w:tcPr>
            <w:tcW w:w="2952" w:type="dxa"/>
            <w:vAlign w:val="center"/>
          </w:tcPr>
          <w:p w14:paraId="7D9A33BF"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1FC012CF"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4D646ADE" w14:textId="77777777" w:rsidTr="00BD1120">
        <w:trPr>
          <w:jc w:val="center"/>
        </w:trPr>
        <w:tc>
          <w:tcPr>
            <w:tcW w:w="2336" w:type="dxa"/>
            <w:vMerge/>
            <w:vAlign w:val="center"/>
          </w:tcPr>
          <w:p w14:paraId="253F012C" w14:textId="77777777" w:rsidR="00BD1120" w:rsidRPr="00E062F1" w:rsidRDefault="00BD1120" w:rsidP="00BD1120">
            <w:pPr>
              <w:pStyle w:val="TAH"/>
              <w:keepNext w:val="0"/>
              <w:rPr>
                <w:rFonts w:cs="Arial"/>
                <w:b w:val="0"/>
                <w:szCs w:val="18"/>
              </w:rPr>
            </w:pPr>
          </w:p>
        </w:tc>
        <w:tc>
          <w:tcPr>
            <w:tcW w:w="2952" w:type="dxa"/>
            <w:vAlign w:val="center"/>
          </w:tcPr>
          <w:p w14:paraId="7D1CA8E8"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4F88C7C3"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1C49DCB3" w14:textId="77777777" w:rsidTr="00BD1120">
        <w:trPr>
          <w:jc w:val="center"/>
        </w:trPr>
        <w:tc>
          <w:tcPr>
            <w:tcW w:w="2336" w:type="dxa"/>
            <w:vMerge w:val="restart"/>
            <w:vAlign w:val="center"/>
          </w:tcPr>
          <w:p w14:paraId="20649720" w14:textId="77777777" w:rsidR="00BD1120" w:rsidRPr="00E062F1" w:rsidRDefault="00BD1120" w:rsidP="00BD1120">
            <w:pPr>
              <w:pStyle w:val="TAC"/>
              <w:rPr>
                <w:b/>
                <w:szCs w:val="18"/>
              </w:rPr>
            </w:pPr>
            <w:r>
              <w:t>DC_1-3-20_n8</w:t>
            </w:r>
          </w:p>
        </w:tc>
        <w:tc>
          <w:tcPr>
            <w:tcW w:w="2952" w:type="dxa"/>
          </w:tcPr>
          <w:p w14:paraId="4E065D3F" w14:textId="77777777" w:rsidR="00BD1120" w:rsidRPr="00E062F1" w:rsidRDefault="00BD1120" w:rsidP="00BD1120">
            <w:pPr>
              <w:pStyle w:val="TAC"/>
              <w:rPr>
                <w:lang w:eastAsia="ja-JP"/>
              </w:rPr>
            </w:pPr>
            <w:r w:rsidRPr="003C6B03">
              <w:rPr>
                <w:rFonts w:hint="eastAsia"/>
                <w:lang w:eastAsia="zh-CN"/>
              </w:rPr>
              <w:t>1</w:t>
            </w:r>
          </w:p>
        </w:tc>
        <w:tc>
          <w:tcPr>
            <w:tcW w:w="2952" w:type="dxa"/>
            <w:vAlign w:val="center"/>
          </w:tcPr>
          <w:p w14:paraId="653423AF" w14:textId="77777777" w:rsidR="00BD1120" w:rsidRPr="00E062F1" w:rsidRDefault="00BD1120" w:rsidP="00BD1120">
            <w:pPr>
              <w:pStyle w:val="TAC"/>
              <w:rPr>
                <w:lang w:eastAsia="ja-JP"/>
              </w:rPr>
            </w:pPr>
            <w:r w:rsidRPr="003C6B03">
              <w:rPr>
                <w:rFonts w:hint="eastAsia"/>
                <w:lang w:eastAsia="zh-CN"/>
              </w:rPr>
              <w:t>0</w:t>
            </w:r>
            <w:r w:rsidRPr="003C6B03">
              <w:rPr>
                <w:lang w:eastAsia="zh-CN"/>
              </w:rPr>
              <w:t>.6</w:t>
            </w:r>
          </w:p>
        </w:tc>
      </w:tr>
      <w:tr w:rsidR="00BD1120" w:rsidRPr="00E062F1" w14:paraId="2C907B46" w14:textId="77777777" w:rsidTr="00BD1120">
        <w:trPr>
          <w:jc w:val="center"/>
        </w:trPr>
        <w:tc>
          <w:tcPr>
            <w:tcW w:w="2336" w:type="dxa"/>
            <w:vMerge/>
            <w:vAlign w:val="center"/>
          </w:tcPr>
          <w:p w14:paraId="58A4769F" w14:textId="77777777" w:rsidR="00BD1120" w:rsidRPr="00E062F1" w:rsidRDefault="00BD1120" w:rsidP="00BD1120">
            <w:pPr>
              <w:pStyle w:val="TAC"/>
              <w:rPr>
                <w:b/>
                <w:szCs w:val="18"/>
              </w:rPr>
            </w:pPr>
          </w:p>
        </w:tc>
        <w:tc>
          <w:tcPr>
            <w:tcW w:w="2952" w:type="dxa"/>
          </w:tcPr>
          <w:p w14:paraId="3867A96C" w14:textId="77777777" w:rsidR="00BD1120" w:rsidRPr="00E062F1" w:rsidRDefault="00BD1120" w:rsidP="00BD1120">
            <w:pPr>
              <w:pStyle w:val="TAC"/>
              <w:rPr>
                <w:lang w:eastAsia="ja-JP"/>
              </w:rPr>
            </w:pPr>
            <w:r>
              <w:rPr>
                <w:lang w:eastAsia="zh-CN"/>
              </w:rPr>
              <w:t>3</w:t>
            </w:r>
          </w:p>
        </w:tc>
        <w:tc>
          <w:tcPr>
            <w:tcW w:w="2952" w:type="dxa"/>
            <w:vAlign w:val="center"/>
          </w:tcPr>
          <w:p w14:paraId="7BDB7124" w14:textId="77777777" w:rsidR="00BD1120" w:rsidRPr="00E062F1" w:rsidRDefault="00BD1120" w:rsidP="00BD1120">
            <w:pPr>
              <w:pStyle w:val="TAC"/>
              <w:rPr>
                <w:lang w:eastAsia="ja-JP"/>
              </w:rPr>
            </w:pPr>
            <w:r>
              <w:rPr>
                <w:rFonts w:hint="eastAsia"/>
                <w:lang w:eastAsia="zh-CN"/>
              </w:rPr>
              <w:t>0.6</w:t>
            </w:r>
          </w:p>
        </w:tc>
      </w:tr>
      <w:tr w:rsidR="00BD1120" w:rsidRPr="00E062F1" w14:paraId="6BEDD7F5" w14:textId="77777777" w:rsidTr="00BD1120">
        <w:trPr>
          <w:jc w:val="center"/>
        </w:trPr>
        <w:tc>
          <w:tcPr>
            <w:tcW w:w="2336" w:type="dxa"/>
            <w:vMerge/>
            <w:vAlign w:val="center"/>
          </w:tcPr>
          <w:p w14:paraId="3DD5F662" w14:textId="77777777" w:rsidR="00BD1120" w:rsidRPr="00E062F1" w:rsidRDefault="00BD1120" w:rsidP="00BD1120">
            <w:pPr>
              <w:pStyle w:val="TAC"/>
              <w:rPr>
                <w:b/>
                <w:szCs w:val="18"/>
              </w:rPr>
            </w:pPr>
          </w:p>
        </w:tc>
        <w:tc>
          <w:tcPr>
            <w:tcW w:w="2952" w:type="dxa"/>
          </w:tcPr>
          <w:p w14:paraId="5459F228" w14:textId="77777777" w:rsidR="00BD1120" w:rsidRPr="00E062F1" w:rsidRDefault="00BD1120" w:rsidP="00BD1120">
            <w:pPr>
              <w:pStyle w:val="TAC"/>
              <w:rPr>
                <w:lang w:eastAsia="ja-JP"/>
              </w:rPr>
            </w:pPr>
            <w:r>
              <w:rPr>
                <w:lang w:eastAsia="zh-CN"/>
              </w:rPr>
              <w:t>20</w:t>
            </w:r>
          </w:p>
        </w:tc>
        <w:tc>
          <w:tcPr>
            <w:tcW w:w="2952" w:type="dxa"/>
            <w:vAlign w:val="center"/>
          </w:tcPr>
          <w:p w14:paraId="19ABB93B" w14:textId="77777777" w:rsidR="00BD1120" w:rsidRPr="00E062F1" w:rsidRDefault="00BD1120" w:rsidP="00BD1120">
            <w:pPr>
              <w:pStyle w:val="TAC"/>
              <w:rPr>
                <w:lang w:eastAsia="ja-JP"/>
              </w:rPr>
            </w:pPr>
            <w:r>
              <w:rPr>
                <w:rFonts w:hint="eastAsia"/>
                <w:lang w:eastAsia="zh-CN"/>
              </w:rPr>
              <w:t>0.</w:t>
            </w:r>
            <w:r>
              <w:rPr>
                <w:lang w:eastAsia="zh-CN"/>
              </w:rPr>
              <w:t>6</w:t>
            </w:r>
          </w:p>
        </w:tc>
      </w:tr>
      <w:tr w:rsidR="00BD1120" w:rsidRPr="00E062F1" w14:paraId="6D393242" w14:textId="77777777" w:rsidTr="00BD1120">
        <w:trPr>
          <w:jc w:val="center"/>
        </w:trPr>
        <w:tc>
          <w:tcPr>
            <w:tcW w:w="2336" w:type="dxa"/>
            <w:vMerge/>
            <w:vAlign w:val="center"/>
          </w:tcPr>
          <w:p w14:paraId="1E82D5CE" w14:textId="77777777" w:rsidR="00BD1120" w:rsidRPr="00E062F1" w:rsidRDefault="00BD1120" w:rsidP="00BD1120">
            <w:pPr>
              <w:pStyle w:val="TAC"/>
              <w:rPr>
                <w:b/>
                <w:szCs w:val="18"/>
              </w:rPr>
            </w:pPr>
          </w:p>
        </w:tc>
        <w:tc>
          <w:tcPr>
            <w:tcW w:w="2952" w:type="dxa"/>
          </w:tcPr>
          <w:p w14:paraId="1C5106CC" w14:textId="77777777" w:rsidR="00BD1120" w:rsidRPr="00E062F1" w:rsidRDefault="00BD1120" w:rsidP="00BD1120">
            <w:pPr>
              <w:pStyle w:val="TAC"/>
              <w:rPr>
                <w:lang w:eastAsia="ja-JP"/>
              </w:rPr>
            </w:pPr>
            <w:r w:rsidRPr="00563C22">
              <w:rPr>
                <w:rFonts w:hint="eastAsia"/>
                <w:lang w:eastAsia="zh-CN"/>
              </w:rPr>
              <w:t>n</w:t>
            </w:r>
            <w:r>
              <w:rPr>
                <w:lang w:eastAsia="zh-CN"/>
              </w:rPr>
              <w:t>8</w:t>
            </w:r>
          </w:p>
        </w:tc>
        <w:tc>
          <w:tcPr>
            <w:tcW w:w="2952" w:type="dxa"/>
            <w:vAlign w:val="center"/>
          </w:tcPr>
          <w:p w14:paraId="6B7E741B" w14:textId="77777777" w:rsidR="00BD1120" w:rsidRPr="00E062F1" w:rsidRDefault="00BD1120" w:rsidP="00BD1120">
            <w:pPr>
              <w:pStyle w:val="TAC"/>
              <w:rPr>
                <w:lang w:eastAsia="ja-JP"/>
              </w:rPr>
            </w:pPr>
            <w:r>
              <w:rPr>
                <w:rFonts w:hint="eastAsia"/>
                <w:lang w:eastAsia="zh-CN"/>
              </w:rPr>
              <w:t>0.</w:t>
            </w:r>
            <w:r>
              <w:rPr>
                <w:lang w:eastAsia="zh-CN"/>
              </w:rPr>
              <w:t>6</w:t>
            </w:r>
          </w:p>
        </w:tc>
      </w:tr>
      <w:tr w:rsidR="00BD1120" w:rsidRPr="00E062F1" w14:paraId="50A1AD4F" w14:textId="77777777" w:rsidTr="00BD1120">
        <w:trPr>
          <w:jc w:val="center"/>
        </w:trPr>
        <w:tc>
          <w:tcPr>
            <w:tcW w:w="2336" w:type="dxa"/>
            <w:vMerge w:val="restart"/>
            <w:vAlign w:val="center"/>
          </w:tcPr>
          <w:p w14:paraId="4649F0F5" w14:textId="77777777" w:rsidR="00BD1120" w:rsidRPr="00E062F1" w:rsidRDefault="00BD1120" w:rsidP="00BD1120">
            <w:pPr>
              <w:pStyle w:val="TAC"/>
              <w:keepNext w:val="0"/>
              <w:rPr>
                <w:rFonts w:eastAsia="MS Mincho"/>
                <w:lang w:eastAsia="ja-JP"/>
              </w:rPr>
            </w:pPr>
            <w:r w:rsidRPr="00E062F1">
              <w:rPr>
                <w:rFonts w:eastAsia="MS Mincho"/>
                <w:lang w:eastAsia="ja-JP"/>
              </w:rPr>
              <w:t>DC_1-3-20_n28</w:t>
            </w:r>
          </w:p>
        </w:tc>
        <w:tc>
          <w:tcPr>
            <w:tcW w:w="2952" w:type="dxa"/>
          </w:tcPr>
          <w:p w14:paraId="1DADBEE6" w14:textId="77777777" w:rsidR="00BD1120" w:rsidRPr="00E062F1" w:rsidRDefault="00BD1120" w:rsidP="00BD1120">
            <w:pPr>
              <w:pStyle w:val="TAC"/>
              <w:keepNext w:val="0"/>
              <w:rPr>
                <w:rFonts w:eastAsia="MS Mincho"/>
                <w:lang w:eastAsia="ja-JP"/>
              </w:rPr>
            </w:pPr>
            <w:r w:rsidRPr="00E062F1">
              <w:rPr>
                <w:rFonts w:cs="Arial"/>
                <w:lang w:eastAsia="zh-TW"/>
              </w:rPr>
              <w:t>1</w:t>
            </w:r>
          </w:p>
        </w:tc>
        <w:tc>
          <w:tcPr>
            <w:tcW w:w="2952" w:type="dxa"/>
            <w:vAlign w:val="center"/>
          </w:tcPr>
          <w:p w14:paraId="2D813381"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0.3</w:t>
            </w:r>
          </w:p>
        </w:tc>
      </w:tr>
      <w:tr w:rsidR="00BD1120" w:rsidRPr="00E062F1" w14:paraId="0E96D954" w14:textId="77777777" w:rsidTr="00BD1120">
        <w:trPr>
          <w:jc w:val="center"/>
        </w:trPr>
        <w:tc>
          <w:tcPr>
            <w:tcW w:w="2336" w:type="dxa"/>
            <w:vMerge/>
            <w:vAlign w:val="center"/>
          </w:tcPr>
          <w:p w14:paraId="65829A8C" w14:textId="77777777" w:rsidR="00BD1120" w:rsidRPr="00E062F1" w:rsidRDefault="00BD1120" w:rsidP="00BD1120">
            <w:pPr>
              <w:pStyle w:val="TAC"/>
              <w:keepNext w:val="0"/>
              <w:rPr>
                <w:rFonts w:eastAsia="MS Mincho"/>
                <w:lang w:eastAsia="ja-JP"/>
              </w:rPr>
            </w:pPr>
          </w:p>
        </w:tc>
        <w:tc>
          <w:tcPr>
            <w:tcW w:w="2952" w:type="dxa"/>
          </w:tcPr>
          <w:p w14:paraId="5E6FC772" w14:textId="77777777" w:rsidR="00BD1120" w:rsidRPr="00E062F1" w:rsidRDefault="00BD1120" w:rsidP="00BD1120">
            <w:pPr>
              <w:pStyle w:val="TAC"/>
              <w:keepNext w:val="0"/>
              <w:rPr>
                <w:rFonts w:eastAsia="MS Mincho"/>
                <w:lang w:eastAsia="ja-JP"/>
              </w:rPr>
            </w:pPr>
            <w:r w:rsidRPr="00E062F1">
              <w:rPr>
                <w:rFonts w:cs="Arial"/>
                <w:lang w:eastAsia="zh-TW"/>
              </w:rPr>
              <w:t>3</w:t>
            </w:r>
          </w:p>
        </w:tc>
        <w:tc>
          <w:tcPr>
            <w:tcW w:w="2952" w:type="dxa"/>
            <w:vAlign w:val="center"/>
          </w:tcPr>
          <w:p w14:paraId="01435169"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0.3</w:t>
            </w:r>
          </w:p>
        </w:tc>
      </w:tr>
      <w:tr w:rsidR="00BD1120" w:rsidRPr="00E062F1" w14:paraId="03374F6D" w14:textId="77777777" w:rsidTr="00BD1120">
        <w:trPr>
          <w:jc w:val="center"/>
        </w:trPr>
        <w:tc>
          <w:tcPr>
            <w:tcW w:w="2336" w:type="dxa"/>
            <w:vMerge/>
            <w:vAlign w:val="center"/>
          </w:tcPr>
          <w:p w14:paraId="4C1C1720" w14:textId="77777777" w:rsidR="00BD1120" w:rsidRPr="00E062F1" w:rsidRDefault="00BD1120" w:rsidP="00BD1120">
            <w:pPr>
              <w:pStyle w:val="TAC"/>
              <w:keepNext w:val="0"/>
              <w:rPr>
                <w:rFonts w:eastAsia="MS Mincho"/>
                <w:lang w:eastAsia="ja-JP"/>
              </w:rPr>
            </w:pPr>
          </w:p>
        </w:tc>
        <w:tc>
          <w:tcPr>
            <w:tcW w:w="2952" w:type="dxa"/>
          </w:tcPr>
          <w:p w14:paraId="6CB00106" w14:textId="77777777" w:rsidR="00BD1120" w:rsidRPr="00E062F1" w:rsidRDefault="00BD1120" w:rsidP="00BD1120">
            <w:pPr>
              <w:pStyle w:val="TAC"/>
              <w:keepNext w:val="0"/>
              <w:rPr>
                <w:rFonts w:eastAsia="MS Mincho"/>
                <w:lang w:eastAsia="ja-JP"/>
              </w:rPr>
            </w:pPr>
            <w:r w:rsidRPr="00E062F1">
              <w:rPr>
                <w:rFonts w:cs="Arial"/>
                <w:lang w:eastAsia="zh-TW"/>
              </w:rPr>
              <w:t>20</w:t>
            </w:r>
          </w:p>
        </w:tc>
        <w:tc>
          <w:tcPr>
            <w:tcW w:w="2952" w:type="dxa"/>
            <w:vAlign w:val="center"/>
          </w:tcPr>
          <w:p w14:paraId="372435F8"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0.6</w:t>
            </w:r>
          </w:p>
        </w:tc>
      </w:tr>
      <w:tr w:rsidR="00BD1120" w:rsidRPr="00E062F1" w14:paraId="1DF7FEC7" w14:textId="77777777" w:rsidTr="00BD1120">
        <w:trPr>
          <w:jc w:val="center"/>
        </w:trPr>
        <w:tc>
          <w:tcPr>
            <w:tcW w:w="2336" w:type="dxa"/>
            <w:vMerge/>
            <w:vAlign w:val="center"/>
          </w:tcPr>
          <w:p w14:paraId="7BEEC463" w14:textId="77777777" w:rsidR="00BD1120" w:rsidRPr="00E062F1" w:rsidRDefault="00BD1120" w:rsidP="00BD1120">
            <w:pPr>
              <w:pStyle w:val="TAC"/>
              <w:keepNext w:val="0"/>
              <w:rPr>
                <w:rFonts w:eastAsia="MS Mincho"/>
                <w:lang w:eastAsia="ja-JP"/>
              </w:rPr>
            </w:pPr>
          </w:p>
        </w:tc>
        <w:tc>
          <w:tcPr>
            <w:tcW w:w="2952" w:type="dxa"/>
          </w:tcPr>
          <w:p w14:paraId="11F10839" w14:textId="77777777" w:rsidR="00BD1120" w:rsidRPr="00E062F1" w:rsidRDefault="00BD1120" w:rsidP="00BD1120">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66D53FA8"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0.6</w:t>
            </w:r>
          </w:p>
        </w:tc>
      </w:tr>
      <w:tr w:rsidR="00BD1120" w:rsidRPr="00E062F1" w14:paraId="237DAEC8" w14:textId="77777777" w:rsidTr="00BD1120">
        <w:trPr>
          <w:jc w:val="center"/>
        </w:trPr>
        <w:tc>
          <w:tcPr>
            <w:tcW w:w="2336" w:type="dxa"/>
            <w:vMerge w:val="restart"/>
            <w:vAlign w:val="center"/>
          </w:tcPr>
          <w:p w14:paraId="4DF5DD9A" w14:textId="77777777" w:rsidR="00BD1120" w:rsidRPr="00E062F1" w:rsidRDefault="00BD1120" w:rsidP="00BD1120">
            <w:pPr>
              <w:pStyle w:val="TAC"/>
              <w:keepNext w:val="0"/>
              <w:rPr>
                <w:rFonts w:eastAsia="MS Mincho"/>
                <w:lang w:eastAsia="ja-JP"/>
              </w:rPr>
            </w:pPr>
            <w:r w:rsidRPr="00E062F1">
              <w:rPr>
                <w:rFonts w:cs="Arial"/>
              </w:rPr>
              <w:t>DC_</w:t>
            </w:r>
            <w:r w:rsidRPr="00E062F1">
              <w:rPr>
                <w:rFonts w:cs="Arial"/>
                <w:lang w:eastAsia="ja-JP"/>
              </w:rPr>
              <w:t>1-3</w:t>
            </w:r>
            <w:r w:rsidRPr="00E062F1">
              <w:rPr>
                <w:rFonts w:cs="Arial"/>
              </w:rPr>
              <w:t>-</w:t>
            </w:r>
            <w:r w:rsidRPr="00E062F1">
              <w:rPr>
                <w:rFonts w:cs="Arial"/>
                <w:lang w:eastAsia="zh-CN"/>
              </w:rPr>
              <w:t>20</w:t>
            </w:r>
            <w:r w:rsidRPr="00E062F1">
              <w:rPr>
                <w:rFonts w:cs="Arial"/>
                <w:lang w:eastAsia="ja-JP"/>
              </w:rPr>
              <w:t>_n</w:t>
            </w:r>
            <w:r w:rsidRPr="00E062F1">
              <w:rPr>
                <w:rFonts w:cs="Arial"/>
                <w:lang w:eastAsia="zh-CN"/>
              </w:rPr>
              <w:t>38</w:t>
            </w:r>
          </w:p>
        </w:tc>
        <w:tc>
          <w:tcPr>
            <w:tcW w:w="2952" w:type="dxa"/>
          </w:tcPr>
          <w:p w14:paraId="6C433775" w14:textId="77777777" w:rsidR="00BD1120" w:rsidRPr="00E062F1" w:rsidRDefault="00BD1120" w:rsidP="00BD1120">
            <w:pPr>
              <w:pStyle w:val="TAC"/>
              <w:keepNext w:val="0"/>
              <w:rPr>
                <w:rFonts w:cs="Arial"/>
                <w:lang w:eastAsia="ja-JP"/>
              </w:rPr>
            </w:pPr>
            <w:r w:rsidRPr="00E062F1">
              <w:rPr>
                <w:rFonts w:cs="Arial"/>
                <w:lang w:eastAsia="zh-CN"/>
              </w:rPr>
              <w:t>1</w:t>
            </w:r>
          </w:p>
        </w:tc>
        <w:tc>
          <w:tcPr>
            <w:tcW w:w="2952" w:type="dxa"/>
            <w:vAlign w:val="center"/>
          </w:tcPr>
          <w:p w14:paraId="69B36D86" w14:textId="77777777" w:rsidR="00BD1120" w:rsidRPr="00E062F1" w:rsidRDefault="00BD1120" w:rsidP="00BD1120">
            <w:pPr>
              <w:pStyle w:val="TAC"/>
              <w:keepNext w:val="0"/>
              <w:rPr>
                <w:rFonts w:eastAsia="Malgun Gothic" w:cs="Arial"/>
                <w:lang w:eastAsia="ko-KR"/>
              </w:rPr>
            </w:pPr>
            <w:r w:rsidRPr="00E062F1">
              <w:rPr>
                <w:rFonts w:cs="Arial"/>
                <w:lang w:eastAsia="zh-CN"/>
              </w:rPr>
              <w:t>0.5</w:t>
            </w:r>
          </w:p>
        </w:tc>
      </w:tr>
      <w:tr w:rsidR="00BD1120" w:rsidRPr="00E062F1" w14:paraId="57AF4AA2" w14:textId="77777777" w:rsidTr="00BD1120">
        <w:trPr>
          <w:jc w:val="center"/>
        </w:trPr>
        <w:tc>
          <w:tcPr>
            <w:tcW w:w="2336" w:type="dxa"/>
            <w:vMerge/>
            <w:vAlign w:val="center"/>
          </w:tcPr>
          <w:p w14:paraId="27A70739" w14:textId="77777777" w:rsidR="00BD1120" w:rsidRPr="00E062F1" w:rsidRDefault="00BD1120" w:rsidP="00BD1120">
            <w:pPr>
              <w:pStyle w:val="TAC"/>
              <w:keepNext w:val="0"/>
              <w:rPr>
                <w:rFonts w:eastAsia="MS Mincho"/>
                <w:lang w:eastAsia="ja-JP"/>
              </w:rPr>
            </w:pPr>
          </w:p>
        </w:tc>
        <w:tc>
          <w:tcPr>
            <w:tcW w:w="2952" w:type="dxa"/>
          </w:tcPr>
          <w:p w14:paraId="4DCCE402" w14:textId="77777777" w:rsidR="00BD1120" w:rsidRPr="00E062F1" w:rsidRDefault="00BD1120" w:rsidP="00BD1120">
            <w:pPr>
              <w:pStyle w:val="TAC"/>
              <w:keepNext w:val="0"/>
              <w:rPr>
                <w:rFonts w:cs="Arial"/>
                <w:lang w:eastAsia="ja-JP"/>
              </w:rPr>
            </w:pPr>
            <w:r w:rsidRPr="00E062F1">
              <w:rPr>
                <w:rFonts w:cs="Arial"/>
                <w:lang w:eastAsia="zh-CN"/>
              </w:rPr>
              <w:t>3</w:t>
            </w:r>
          </w:p>
        </w:tc>
        <w:tc>
          <w:tcPr>
            <w:tcW w:w="2952" w:type="dxa"/>
            <w:vAlign w:val="center"/>
          </w:tcPr>
          <w:p w14:paraId="4853F372" w14:textId="77777777" w:rsidR="00BD1120" w:rsidRPr="00E062F1" w:rsidRDefault="00BD1120" w:rsidP="00BD1120">
            <w:pPr>
              <w:pStyle w:val="TAC"/>
              <w:keepNext w:val="0"/>
              <w:rPr>
                <w:rFonts w:eastAsia="Malgun Gothic" w:cs="Arial"/>
                <w:lang w:eastAsia="ko-KR"/>
              </w:rPr>
            </w:pPr>
            <w:r w:rsidRPr="00E062F1">
              <w:rPr>
                <w:rFonts w:cs="Arial"/>
                <w:lang w:eastAsia="zh-CN"/>
              </w:rPr>
              <w:t>0.5</w:t>
            </w:r>
          </w:p>
        </w:tc>
      </w:tr>
      <w:tr w:rsidR="00BD1120" w:rsidRPr="00E062F1" w14:paraId="40BB7514" w14:textId="77777777" w:rsidTr="00BD1120">
        <w:trPr>
          <w:jc w:val="center"/>
        </w:trPr>
        <w:tc>
          <w:tcPr>
            <w:tcW w:w="2336" w:type="dxa"/>
            <w:vMerge/>
            <w:vAlign w:val="center"/>
          </w:tcPr>
          <w:p w14:paraId="7ACF0A1B" w14:textId="77777777" w:rsidR="00BD1120" w:rsidRPr="00E062F1" w:rsidRDefault="00BD1120" w:rsidP="00BD1120">
            <w:pPr>
              <w:pStyle w:val="TAC"/>
              <w:keepNext w:val="0"/>
              <w:rPr>
                <w:rFonts w:eastAsia="MS Mincho"/>
                <w:lang w:eastAsia="ja-JP"/>
              </w:rPr>
            </w:pPr>
          </w:p>
        </w:tc>
        <w:tc>
          <w:tcPr>
            <w:tcW w:w="2952" w:type="dxa"/>
          </w:tcPr>
          <w:p w14:paraId="73C3A52B" w14:textId="77777777" w:rsidR="00BD1120" w:rsidRPr="00E062F1" w:rsidRDefault="00BD1120" w:rsidP="00BD1120">
            <w:pPr>
              <w:pStyle w:val="TAC"/>
              <w:keepNext w:val="0"/>
              <w:rPr>
                <w:rFonts w:cs="Arial"/>
                <w:lang w:eastAsia="ja-JP"/>
              </w:rPr>
            </w:pPr>
            <w:r w:rsidRPr="00E062F1">
              <w:rPr>
                <w:rFonts w:cs="Arial"/>
                <w:lang w:eastAsia="zh-CN"/>
              </w:rPr>
              <w:t>20</w:t>
            </w:r>
          </w:p>
        </w:tc>
        <w:tc>
          <w:tcPr>
            <w:tcW w:w="2952" w:type="dxa"/>
            <w:vAlign w:val="center"/>
          </w:tcPr>
          <w:p w14:paraId="33A44A19" w14:textId="1C385C01" w:rsidR="00BD1120" w:rsidRPr="00E062F1" w:rsidRDefault="00BD1120" w:rsidP="00BD1120">
            <w:pPr>
              <w:pStyle w:val="TAC"/>
              <w:keepNext w:val="0"/>
              <w:rPr>
                <w:rFonts w:eastAsia="Malgun Gothic" w:cs="Arial"/>
                <w:lang w:eastAsia="ko-KR"/>
              </w:rPr>
            </w:pPr>
            <w:r w:rsidRPr="00E062F1">
              <w:rPr>
                <w:rFonts w:cs="Arial"/>
                <w:lang w:eastAsia="zh-CN"/>
              </w:rPr>
              <w:t>0.</w:t>
            </w:r>
            <w:ins w:id="62" w:author="Suhwan Lim" w:date="2020-10-23T00:04:00Z">
              <w:r>
                <w:rPr>
                  <w:rFonts w:cs="Arial"/>
                  <w:lang w:eastAsia="zh-CN"/>
                </w:rPr>
                <w:t>5</w:t>
              </w:r>
            </w:ins>
            <w:del w:id="63" w:author="Suhwan Lim" w:date="2020-10-23T00:04:00Z">
              <w:r w:rsidRPr="00E062F1" w:rsidDel="00BD1120">
                <w:rPr>
                  <w:rFonts w:cs="Arial"/>
                  <w:lang w:eastAsia="zh-CN"/>
                </w:rPr>
                <w:delText>3</w:delText>
              </w:r>
            </w:del>
          </w:p>
        </w:tc>
      </w:tr>
      <w:tr w:rsidR="00BD1120" w:rsidRPr="00E062F1" w14:paraId="5659DE75" w14:textId="77777777" w:rsidTr="00BD1120">
        <w:trPr>
          <w:jc w:val="center"/>
        </w:trPr>
        <w:tc>
          <w:tcPr>
            <w:tcW w:w="2336" w:type="dxa"/>
            <w:vMerge/>
            <w:vAlign w:val="center"/>
          </w:tcPr>
          <w:p w14:paraId="72874B7E" w14:textId="77777777" w:rsidR="00BD1120" w:rsidRPr="00E062F1" w:rsidRDefault="00BD1120" w:rsidP="00BD1120">
            <w:pPr>
              <w:pStyle w:val="TAC"/>
              <w:keepNext w:val="0"/>
              <w:rPr>
                <w:rFonts w:eastAsia="MS Mincho"/>
                <w:lang w:eastAsia="ja-JP"/>
              </w:rPr>
            </w:pPr>
          </w:p>
        </w:tc>
        <w:tc>
          <w:tcPr>
            <w:tcW w:w="2952" w:type="dxa"/>
          </w:tcPr>
          <w:p w14:paraId="4B6808B3" w14:textId="77777777" w:rsidR="00BD1120" w:rsidRPr="00E062F1" w:rsidRDefault="00BD1120" w:rsidP="00BD1120">
            <w:pPr>
              <w:pStyle w:val="TAC"/>
              <w:keepNext w:val="0"/>
              <w:rPr>
                <w:rFonts w:cs="Arial"/>
                <w:lang w:eastAsia="ja-JP"/>
              </w:rPr>
            </w:pPr>
            <w:r w:rsidRPr="00E062F1">
              <w:rPr>
                <w:rFonts w:cs="Arial"/>
                <w:lang w:eastAsia="zh-CN"/>
              </w:rPr>
              <w:t>n38</w:t>
            </w:r>
          </w:p>
        </w:tc>
        <w:tc>
          <w:tcPr>
            <w:tcW w:w="2952" w:type="dxa"/>
            <w:vAlign w:val="center"/>
          </w:tcPr>
          <w:p w14:paraId="71229277" w14:textId="77777777" w:rsidR="00BD1120" w:rsidRPr="00E062F1" w:rsidRDefault="00BD1120" w:rsidP="00BD1120">
            <w:pPr>
              <w:pStyle w:val="TAC"/>
              <w:keepNext w:val="0"/>
              <w:rPr>
                <w:rFonts w:eastAsia="Malgun Gothic" w:cs="Arial"/>
                <w:lang w:eastAsia="ko-KR"/>
              </w:rPr>
            </w:pPr>
            <w:r w:rsidRPr="00E062F1">
              <w:rPr>
                <w:rFonts w:cs="Arial"/>
                <w:lang w:eastAsia="zh-CN"/>
              </w:rPr>
              <w:t>0.5</w:t>
            </w:r>
          </w:p>
        </w:tc>
      </w:tr>
      <w:tr w:rsidR="00BD1120" w:rsidRPr="00E062F1" w14:paraId="066711EE" w14:textId="77777777" w:rsidTr="00BD1120">
        <w:trPr>
          <w:jc w:val="center"/>
        </w:trPr>
        <w:tc>
          <w:tcPr>
            <w:tcW w:w="2336" w:type="dxa"/>
            <w:vMerge w:val="restart"/>
            <w:vAlign w:val="center"/>
          </w:tcPr>
          <w:p w14:paraId="50B818D4" w14:textId="77777777" w:rsidR="00BD1120" w:rsidRPr="00E062F1" w:rsidRDefault="00BD1120" w:rsidP="00BD1120">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41</w:t>
            </w:r>
          </w:p>
        </w:tc>
        <w:tc>
          <w:tcPr>
            <w:tcW w:w="2952" w:type="dxa"/>
            <w:vAlign w:val="center"/>
          </w:tcPr>
          <w:p w14:paraId="419D4D30" w14:textId="77777777" w:rsidR="00BD1120" w:rsidRPr="00E062F1" w:rsidRDefault="00BD1120" w:rsidP="00BD1120">
            <w:pPr>
              <w:pStyle w:val="TAC"/>
              <w:keepNext w:val="0"/>
              <w:rPr>
                <w:rFonts w:cs="Arial"/>
                <w:lang w:eastAsia="zh-CN"/>
              </w:rPr>
            </w:pPr>
            <w:r>
              <w:rPr>
                <w:rFonts w:cs="Arial" w:hint="eastAsia"/>
                <w:lang w:eastAsia="zh-CN"/>
              </w:rPr>
              <w:t>1</w:t>
            </w:r>
          </w:p>
        </w:tc>
        <w:tc>
          <w:tcPr>
            <w:tcW w:w="2952" w:type="dxa"/>
            <w:vAlign w:val="center"/>
          </w:tcPr>
          <w:p w14:paraId="4AA711EA" w14:textId="77777777" w:rsidR="00BD1120" w:rsidRPr="00E062F1" w:rsidRDefault="00BD1120" w:rsidP="00BD1120">
            <w:pPr>
              <w:pStyle w:val="TAC"/>
              <w:keepNext w:val="0"/>
              <w:rPr>
                <w:rFonts w:cs="Arial"/>
                <w:lang w:eastAsia="zh-CN"/>
              </w:rPr>
            </w:pPr>
            <w:r>
              <w:rPr>
                <w:rFonts w:cs="Arial"/>
                <w:lang w:eastAsia="zh-CN"/>
              </w:rPr>
              <w:t>0.</w:t>
            </w:r>
            <w:r>
              <w:rPr>
                <w:rFonts w:cs="Arial" w:hint="eastAsia"/>
                <w:lang w:val="en-US" w:eastAsia="zh-CN"/>
              </w:rPr>
              <w:t>5</w:t>
            </w:r>
          </w:p>
        </w:tc>
      </w:tr>
      <w:tr w:rsidR="00BD1120" w:rsidRPr="00E062F1" w14:paraId="09149FC9" w14:textId="77777777" w:rsidTr="00BD1120">
        <w:trPr>
          <w:jc w:val="center"/>
        </w:trPr>
        <w:tc>
          <w:tcPr>
            <w:tcW w:w="2336" w:type="dxa"/>
            <w:vMerge/>
            <w:vAlign w:val="center"/>
          </w:tcPr>
          <w:p w14:paraId="3B279BB9" w14:textId="77777777" w:rsidR="00BD1120" w:rsidRPr="00E062F1" w:rsidRDefault="00BD1120" w:rsidP="00BD1120">
            <w:pPr>
              <w:pStyle w:val="TAC"/>
              <w:keepNext w:val="0"/>
              <w:rPr>
                <w:rFonts w:eastAsia="MS Mincho"/>
                <w:lang w:eastAsia="ja-JP"/>
              </w:rPr>
            </w:pPr>
          </w:p>
        </w:tc>
        <w:tc>
          <w:tcPr>
            <w:tcW w:w="2952" w:type="dxa"/>
            <w:vAlign w:val="center"/>
          </w:tcPr>
          <w:p w14:paraId="798DCDE3" w14:textId="77777777" w:rsidR="00BD1120" w:rsidRPr="00E062F1" w:rsidRDefault="00BD1120" w:rsidP="00BD1120">
            <w:pPr>
              <w:pStyle w:val="TAC"/>
              <w:keepNext w:val="0"/>
              <w:rPr>
                <w:rFonts w:cs="Arial"/>
                <w:lang w:eastAsia="zh-CN"/>
              </w:rPr>
            </w:pPr>
            <w:r>
              <w:rPr>
                <w:rFonts w:cs="Arial"/>
                <w:lang w:eastAsia="zh-CN"/>
              </w:rPr>
              <w:t>3</w:t>
            </w:r>
          </w:p>
        </w:tc>
        <w:tc>
          <w:tcPr>
            <w:tcW w:w="2952" w:type="dxa"/>
            <w:vAlign w:val="center"/>
          </w:tcPr>
          <w:p w14:paraId="50207AD2" w14:textId="77777777" w:rsidR="00BD1120" w:rsidRPr="00E062F1" w:rsidRDefault="00BD1120" w:rsidP="00BD1120">
            <w:pPr>
              <w:pStyle w:val="TAC"/>
              <w:keepNext w:val="0"/>
              <w:rPr>
                <w:rFonts w:cs="Arial"/>
                <w:lang w:eastAsia="zh-CN"/>
              </w:rPr>
            </w:pPr>
            <w:r>
              <w:rPr>
                <w:rFonts w:cs="Arial"/>
                <w:lang w:eastAsia="zh-CN"/>
              </w:rPr>
              <w:t>0.</w:t>
            </w:r>
            <w:r>
              <w:rPr>
                <w:rFonts w:cs="Arial" w:hint="eastAsia"/>
                <w:lang w:val="en-US" w:eastAsia="zh-CN"/>
              </w:rPr>
              <w:t>5</w:t>
            </w:r>
          </w:p>
        </w:tc>
      </w:tr>
      <w:tr w:rsidR="00BD1120" w:rsidRPr="00E062F1" w14:paraId="0469A91D" w14:textId="77777777" w:rsidTr="00BD1120">
        <w:trPr>
          <w:jc w:val="center"/>
        </w:trPr>
        <w:tc>
          <w:tcPr>
            <w:tcW w:w="2336" w:type="dxa"/>
            <w:vMerge/>
            <w:vAlign w:val="center"/>
          </w:tcPr>
          <w:p w14:paraId="77429F28" w14:textId="77777777" w:rsidR="00BD1120" w:rsidRPr="00E062F1" w:rsidRDefault="00BD1120" w:rsidP="00BD1120">
            <w:pPr>
              <w:pStyle w:val="TAC"/>
              <w:keepNext w:val="0"/>
              <w:rPr>
                <w:rFonts w:eastAsia="MS Mincho"/>
                <w:lang w:eastAsia="ja-JP"/>
              </w:rPr>
            </w:pPr>
          </w:p>
        </w:tc>
        <w:tc>
          <w:tcPr>
            <w:tcW w:w="2952" w:type="dxa"/>
            <w:vAlign w:val="center"/>
          </w:tcPr>
          <w:p w14:paraId="51E0CA20" w14:textId="77777777" w:rsidR="00BD1120" w:rsidRPr="00E062F1" w:rsidRDefault="00BD1120" w:rsidP="00BD1120">
            <w:pPr>
              <w:pStyle w:val="TAC"/>
              <w:keepNext w:val="0"/>
              <w:rPr>
                <w:rFonts w:cs="Arial"/>
                <w:lang w:eastAsia="zh-CN"/>
              </w:rPr>
            </w:pPr>
            <w:r>
              <w:rPr>
                <w:rFonts w:cs="Arial" w:hint="eastAsia"/>
                <w:lang w:val="en-US" w:eastAsia="zh-CN"/>
              </w:rPr>
              <w:t>20</w:t>
            </w:r>
          </w:p>
        </w:tc>
        <w:tc>
          <w:tcPr>
            <w:tcW w:w="2952" w:type="dxa"/>
            <w:vAlign w:val="center"/>
          </w:tcPr>
          <w:p w14:paraId="37B70C8F" w14:textId="77777777" w:rsidR="00BD1120" w:rsidRPr="00E062F1" w:rsidRDefault="00BD1120" w:rsidP="00BD1120">
            <w:pPr>
              <w:pStyle w:val="TAC"/>
              <w:keepNext w:val="0"/>
              <w:rPr>
                <w:rFonts w:cs="Arial"/>
                <w:lang w:eastAsia="zh-CN"/>
              </w:rPr>
            </w:pPr>
            <w:r>
              <w:rPr>
                <w:rFonts w:cs="Arial"/>
                <w:lang w:eastAsia="zh-CN"/>
              </w:rPr>
              <w:t>0.3</w:t>
            </w:r>
          </w:p>
        </w:tc>
      </w:tr>
      <w:tr w:rsidR="00BD1120" w:rsidRPr="00E062F1" w14:paraId="605507CF" w14:textId="77777777" w:rsidTr="00BD1120">
        <w:trPr>
          <w:jc w:val="center"/>
        </w:trPr>
        <w:tc>
          <w:tcPr>
            <w:tcW w:w="2336" w:type="dxa"/>
            <w:vMerge/>
            <w:vAlign w:val="center"/>
          </w:tcPr>
          <w:p w14:paraId="648964DF" w14:textId="77777777" w:rsidR="00BD1120" w:rsidRPr="00E062F1" w:rsidRDefault="00BD1120" w:rsidP="00BD1120">
            <w:pPr>
              <w:pStyle w:val="TAC"/>
              <w:keepNext w:val="0"/>
              <w:rPr>
                <w:rFonts w:eastAsia="MS Mincho"/>
                <w:lang w:eastAsia="ja-JP"/>
              </w:rPr>
            </w:pPr>
          </w:p>
        </w:tc>
        <w:tc>
          <w:tcPr>
            <w:tcW w:w="2952" w:type="dxa"/>
            <w:vMerge w:val="restart"/>
            <w:vAlign w:val="center"/>
          </w:tcPr>
          <w:p w14:paraId="05EFA6B7" w14:textId="77777777" w:rsidR="00BD1120" w:rsidRPr="00E062F1" w:rsidRDefault="00BD1120" w:rsidP="00BD1120">
            <w:pPr>
              <w:pStyle w:val="TAC"/>
              <w:keepNext w:val="0"/>
              <w:rPr>
                <w:rFonts w:cs="Arial"/>
                <w:lang w:eastAsia="zh-CN"/>
              </w:rPr>
            </w:pPr>
            <w:r>
              <w:rPr>
                <w:rFonts w:cs="Arial" w:hint="eastAsia"/>
                <w:lang w:eastAsia="zh-CN"/>
              </w:rPr>
              <w:t>n</w:t>
            </w:r>
            <w:r>
              <w:rPr>
                <w:rFonts w:cs="Arial" w:hint="eastAsia"/>
                <w:lang w:val="en-US" w:eastAsia="zh-CN"/>
              </w:rPr>
              <w:t>41</w:t>
            </w:r>
          </w:p>
        </w:tc>
        <w:tc>
          <w:tcPr>
            <w:tcW w:w="2952" w:type="dxa"/>
            <w:vAlign w:val="center"/>
          </w:tcPr>
          <w:p w14:paraId="55DB7CF1" w14:textId="77777777" w:rsidR="00BD1120" w:rsidRPr="00E062F1" w:rsidRDefault="00BD1120" w:rsidP="00BD1120">
            <w:pPr>
              <w:pStyle w:val="TAC"/>
              <w:keepNext w:val="0"/>
              <w:rPr>
                <w:rFonts w:cs="Arial"/>
                <w:lang w:eastAsia="zh-CN"/>
              </w:rPr>
            </w:pPr>
            <w:r>
              <w:rPr>
                <w:rFonts w:cs="Arial"/>
                <w:lang w:eastAsia="zh-CN"/>
              </w:rPr>
              <w:t>0.</w:t>
            </w:r>
            <w:r>
              <w:rPr>
                <w:rFonts w:cs="Arial"/>
                <w:lang w:val="en-US" w:eastAsia="zh-CN"/>
              </w:rPr>
              <w:t>8</w:t>
            </w:r>
            <w:r>
              <w:rPr>
                <w:rFonts w:cs="Arial"/>
                <w:vertAlign w:val="superscript"/>
                <w:lang w:val="en-US" w:eastAsia="zh-CN"/>
              </w:rPr>
              <w:t>1</w:t>
            </w:r>
          </w:p>
        </w:tc>
      </w:tr>
      <w:tr w:rsidR="00BD1120" w:rsidRPr="00E062F1" w14:paraId="7FAAF21B" w14:textId="77777777" w:rsidTr="00BD1120">
        <w:trPr>
          <w:jc w:val="center"/>
        </w:trPr>
        <w:tc>
          <w:tcPr>
            <w:tcW w:w="2336" w:type="dxa"/>
            <w:vMerge/>
            <w:vAlign w:val="center"/>
          </w:tcPr>
          <w:p w14:paraId="39197D5F" w14:textId="77777777" w:rsidR="00BD1120" w:rsidRPr="00E062F1" w:rsidRDefault="00BD1120" w:rsidP="00BD1120">
            <w:pPr>
              <w:pStyle w:val="TAC"/>
              <w:keepNext w:val="0"/>
              <w:rPr>
                <w:rFonts w:eastAsia="MS Mincho"/>
                <w:lang w:eastAsia="ja-JP"/>
              </w:rPr>
            </w:pPr>
          </w:p>
        </w:tc>
        <w:tc>
          <w:tcPr>
            <w:tcW w:w="2952" w:type="dxa"/>
            <w:vMerge/>
          </w:tcPr>
          <w:p w14:paraId="21EB71F1" w14:textId="77777777" w:rsidR="00BD1120" w:rsidRPr="00E062F1" w:rsidRDefault="00BD1120" w:rsidP="00BD1120">
            <w:pPr>
              <w:pStyle w:val="TAC"/>
              <w:keepNext w:val="0"/>
              <w:rPr>
                <w:rFonts w:cs="Arial"/>
                <w:lang w:eastAsia="zh-CN"/>
              </w:rPr>
            </w:pPr>
          </w:p>
        </w:tc>
        <w:tc>
          <w:tcPr>
            <w:tcW w:w="2952" w:type="dxa"/>
            <w:vAlign w:val="center"/>
          </w:tcPr>
          <w:p w14:paraId="607EE884" w14:textId="77777777" w:rsidR="00BD1120" w:rsidRPr="00E062F1" w:rsidRDefault="00BD1120" w:rsidP="00BD1120">
            <w:pPr>
              <w:pStyle w:val="TAC"/>
              <w:keepNext w:val="0"/>
              <w:rPr>
                <w:rFonts w:cs="Arial"/>
                <w:lang w:eastAsia="zh-CN"/>
              </w:rPr>
            </w:pPr>
            <w:r>
              <w:rPr>
                <w:rFonts w:cs="Arial"/>
                <w:lang w:eastAsia="zh-CN"/>
              </w:rPr>
              <w:t>1.3</w:t>
            </w:r>
            <w:r>
              <w:rPr>
                <w:rFonts w:cs="Arial"/>
                <w:vertAlign w:val="superscript"/>
                <w:lang w:eastAsia="zh-CN"/>
              </w:rPr>
              <w:t>2</w:t>
            </w:r>
          </w:p>
        </w:tc>
      </w:tr>
      <w:tr w:rsidR="00BD1120" w:rsidRPr="00E062F1" w14:paraId="13D1A648" w14:textId="77777777" w:rsidTr="00BD1120">
        <w:trPr>
          <w:jc w:val="center"/>
        </w:trPr>
        <w:tc>
          <w:tcPr>
            <w:tcW w:w="2336" w:type="dxa"/>
            <w:vMerge w:val="restart"/>
            <w:vAlign w:val="center"/>
          </w:tcPr>
          <w:p w14:paraId="5C16F410" w14:textId="77777777" w:rsidR="00BD1120" w:rsidRPr="00E062F1" w:rsidRDefault="00BD1120" w:rsidP="00BD1120">
            <w:pPr>
              <w:pStyle w:val="TAC"/>
              <w:keepNext w:val="0"/>
            </w:pPr>
            <w:r w:rsidRPr="00E062F1">
              <w:rPr>
                <w:rFonts w:eastAsia="MS Mincho"/>
                <w:lang w:eastAsia="ja-JP"/>
              </w:rPr>
              <w:t>DC_1-3-20_n78</w:t>
            </w:r>
          </w:p>
        </w:tc>
        <w:tc>
          <w:tcPr>
            <w:tcW w:w="2952" w:type="dxa"/>
            <w:vAlign w:val="center"/>
          </w:tcPr>
          <w:p w14:paraId="779DE632" w14:textId="77777777" w:rsidR="00BD1120" w:rsidRPr="00E062F1" w:rsidRDefault="00BD1120" w:rsidP="00BD1120">
            <w:pPr>
              <w:pStyle w:val="TAC"/>
              <w:keepNext w:val="0"/>
              <w:rPr>
                <w:lang w:eastAsia="ja-JP"/>
              </w:rPr>
            </w:pPr>
            <w:r w:rsidRPr="00E062F1">
              <w:rPr>
                <w:rFonts w:eastAsia="MS Mincho"/>
                <w:lang w:eastAsia="ja-JP"/>
              </w:rPr>
              <w:t>1</w:t>
            </w:r>
          </w:p>
        </w:tc>
        <w:tc>
          <w:tcPr>
            <w:tcW w:w="2952" w:type="dxa"/>
            <w:vAlign w:val="center"/>
          </w:tcPr>
          <w:p w14:paraId="7F950AF0" w14:textId="77777777" w:rsidR="00BD1120" w:rsidRPr="00E062F1" w:rsidRDefault="00BD1120" w:rsidP="00BD1120">
            <w:pPr>
              <w:pStyle w:val="TAC"/>
              <w:keepNext w:val="0"/>
            </w:pPr>
            <w:r w:rsidRPr="00E062F1">
              <w:rPr>
                <w:rFonts w:eastAsia="MS Mincho"/>
                <w:lang w:eastAsia="ja-JP"/>
              </w:rPr>
              <w:t>0.6</w:t>
            </w:r>
          </w:p>
        </w:tc>
      </w:tr>
      <w:tr w:rsidR="00BD1120" w:rsidRPr="00E062F1" w14:paraId="590C88C0" w14:textId="77777777" w:rsidTr="00BD1120">
        <w:trPr>
          <w:jc w:val="center"/>
        </w:trPr>
        <w:tc>
          <w:tcPr>
            <w:tcW w:w="2336" w:type="dxa"/>
            <w:vMerge/>
            <w:vAlign w:val="center"/>
          </w:tcPr>
          <w:p w14:paraId="6CE4CCD4" w14:textId="77777777" w:rsidR="00BD1120" w:rsidRPr="00E062F1" w:rsidRDefault="00BD1120" w:rsidP="00BD1120">
            <w:pPr>
              <w:pStyle w:val="TAH"/>
              <w:keepNext w:val="0"/>
              <w:rPr>
                <w:rFonts w:cs="Arial"/>
                <w:b w:val="0"/>
                <w:szCs w:val="18"/>
              </w:rPr>
            </w:pPr>
          </w:p>
        </w:tc>
        <w:tc>
          <w:tcPr>
            <w:tcW w:w="2952" w:type="dxa"/>
            <w:vAlign w:val="center"/>
          </w:tcPr>
          <w:p w14:paraId="2092D575" w14:textId="77777777" w:rsidR="00BD1120" w:rsidRPr="00E062F1" w:rsidRDefault="00BD1120" w:rsidP="00BD1120">
            <w:pPr>
              <w:pStyle w:val="TAC"/>
              <w:keepNext w:val="0"/>
              <w:rPr>
                <w:lang w:eastAsia="ja-JP"/>
              </w:rPr>
            </w:pPr>
            <w:r w:rsidRPr="00E062F1">
              <w:rPr>
                <w:rFonts w:eastAsia="MS Mincho"/>
                <w:lang w:eastAsia="ja-JP"/>
              </w:rPr>
              <w:t>3</w:t>
            </w:r>
          </w:p>
        </w:tc>
        <w:tc>
          <w:tcPr>
            <w:tcW w:w="2952" w:type="dxa"/>
            <w:vAlign w:val="center"/>
          </w:tcPr>
          <w:p w14:paraId="3C13A778" w14:textId="77777777" w:rsidR="00BD1120" w:rsidRPr="00E062F1" w:rsidRDefault="00BD1120" w:rsidP="00BD1120">
            <w:pPr>
              <w:pStyle w:val="TAC"/>
              <w:keepNext w:val="0"/>
              <w:rPr>
                <w:rFonts w:eastAsia="MS Mincho"/>
                <w:lang w:eastAsia="ja-JP"/>
              </w:rPr>
            </w:pPr>
            <w:r w:rsidRPr="00E062F1">
              <w:rPr>
                <w:rFonts w:eastAsia="MS Mincho"/>
                <w:lang w:eastAsia="ja-JP"/>
              </w:rPr>
              <w:t>0.6</w:t>
            </w:r>
          </w:p>
        </w:tc>
      </w:tr>
      <w:tr w:rsidR="00BD1120" w:rsidRPr="00E062F1" w14:paraId="68533446" w14:textId="77777777" w:rsidTr="00BD1120">
        <w:trPr>
          <w:jc w:val="center"/>
        </w:trPr>
        <w:tc>
          <w:tcPr>
            <w:tcW w:w="2336" w:type="dxa"/>
            <w:vMerge/>
            <w:vAlign w:val="center"/>
          </w:tcPr>
          <w:p w14:paraId="50E705A4" w14:textId="77777777" w:rsidR="00BD1120" w:rsidRPr="00E062F1" w:rsidRDefault="00BD1120" w:rsidP="00BD1120">
            <w:pPr>
              <w:pStyle w:val="TAH"/>
              <w:keepNext w:val="0"/>
              <w:rPr>
                <w:rFonts w:cs="Arial"/>
                <w:b w:val="0"/>
                <w:szCs w:val="18"/>
              </w:rPr>
            </w:pPr>
          </w:p>
        </w:tc>
        <w:tc>
          <w:tcPr>
            <w:tcW w:w="2952" w:type="dxa"/>
            <w:vAlign w:val="center"/>
          </w:tcPr>
          <w:p w14:paraId="49D040E4" w14:textId="77777777" w:rsidR="00BD1120" w:rsidRPr="00E062F1" w:rsidRDefault="00BD1120" w:rsidP="00BD1120">
            <w:pPr>
              <w:pStyle w:val="TAC"/>
              <w:keepNext w:val="0"/>
              <w:rPr>
                <w:lang w:eastAsia="ja-JP"/>
              </w:rPr>
            </w:pPr>
            <w:r w:rsidRPr="00E062F1">
              <w:rPr>
                <w:rFonts w:eastAsia="MS Mincho"/>
                <w:lang w:eastAsia="ja-JP"/>
              </w:rPr>
              <w:t>20</w:t>
            </w:r>
          </w:p>
        </w:tc>
        <w:tc>
          <w:tcPr>
            <w:tcW w:w="2952" w:type="dxa"/>
            <w:vAlign w:val="center"/>
          </w:tcPr>
          <w:p w14:paraId="55563C46" w14:textId="77777777" w:rsidR="00BD1120" w:rsidRPr="00E062F1" w:rsidRDefault="00BD1120" w:rsidP="00BD1120">
            <w:pPr>
              <w:pStyle w:val="TAC"/>
              <w:keepNext w:val="0"/>
              <w:rPr>
                <w:rFonts w:eastAsia="MS Mincho"/>
                <w:lang w:eastAsia="ja-JP"/>
              </w:rPr>
            </w:pPr>
            <w:r w:rsidRPr="00E062F1">
              <w:rPr>
                <w:rFonts w:eastAsia="MS Mincho"/>
                <w:lang w:eastAsia="ja-JP"/>
              </w:rPr>
              <w:t>0.3</w:t>
            </w:r>
          </w:p>
        </w:tc>
      </w:tr>
      <w:tr w:rsidR="00BD1120" w:rsidRPr="00E062F1" w14:paraId="2323D5CB" w14:textId="77777777" w:rsidTr="00BD1120">
        <w:trPr>
          <w:jc w:val="center"/>
        </w:trPr>
        <w:tc>
          <w:tcPr>
            <w:tcW w:w="2336" w:type="dxa"/>
            <w:vMerge/>
            <w:vAlign w:val="center"/>
          </w:tcPr>
          <w:p w14:paraId="5B096261" w14:textId="77777777" w:rsidR="00BD1120" w:rsidRPr="00E062F1" w:rsidRDefault="00BD1120" w:rsidP="00BD1120">
            <w:pPr>
              <w:pStyle w:val="TAH"/>
              <w:keepNext w:val="0"/>
              <w:rPr>
                <w:rFonts w:cs="Arial"/>
                <w:b w:val="0"/>
                <w:szCs w:val="18"/>
              </w:rPr>
            </w:pPr>
          </w:p>
        </w:tc>
        <w:tc>
          <w:tcPr>
            <w:tcW w:w="2952" w:type="dxa"/>
            <w:vAlign w:val="center"/>
          </w:tcPr>
          <w:p w14:paraId="1210143C" w14:textId="77777777" w:rsidR="00BD1120" w:rsidRPr="00E062F1" w:rsidRDefault="00BD1120" w:rsidP="00BD1120">
            <w:pPr>
              <w:pStyle w:val="TAC"/>
              <w:keepNext w:val="0"/>
              <w:rPr>
                <w:lang w:eastAsia="ja-JP"/>
              </w:rPr>
            </w:pPr>
            <w:r w:rsidRPr="00E062F1">
              <w:rPr>
                <w:rFonts w:eastAsia="MS Mincho"/>
                <w:lang w:eastAsia="ja-JP"/>
              </w:rPr>
              <w:t>n78</w:t>
            </w:r>
          </w:p>
        </w:tc>
        <w:tc>
          <w:tcPr>
            <w:tcW w:w="2952" w:type="dxa"/>
            <w:vAlign w:val="center"/>
          </w:tcPr>
          <w:p w14:paraId="0DE4F1FB" w14:textId="77777777" w:rsidR="00BD1120" w:rsidRPr="00E062F1" w:rsidRDefault="00BD1120" w:rsidP="00BD1120">
            <w:pPr>
              <w:pStyle w:val="TAC"/>
              <w:keepNext w:val="0"/>
            </w:pPr>
            <w:r w:rsidRPr="00E062F1">
              <w:rPr>
                <w:rFonts w:eastAsia="MS Mincho"/>
                <w:lang w:eastAsia="ja-JP"/>
              </w:rPr>
              <w:t>0.8</w:t>
            </w:r>
          </w:p>
        </w:tc>
      </w:tr>
      <w:tr w:rsidR="00BD1120" w:rsidRPr="00E062F1" w14:paraId="6872EEEC" w14:textId="77777777" w:rsidTr="00BD1120">
        <w:trPr>
          <w:jc w:val="center"/>
        </w:trPr>
        <w:tc>
          <w:tcPr>
            <w:tcW w:w="2336" w:type="dxa"/>
            <w:vMerge w:val="restart"/>
            <w:vAlign w:val="center"/>
          </w:tcPr>
          <w:p w14:paraId="30CD9BA6" w14:textId="77777777" w:rsidR="00BD1120" w:rsidRPr="00E062F1" w:rsidRDefault="00BD1120" w:rsidP="00BD1120">
            <w:pPr>
              <w:pStyle w:val="TAC"/>
              <w:keepNext w:val="0"/>
            </w:pPr>
            <w:r w:rsidRPr="00E062F1">
              <w:t>DC_</w:t>
            </w:r>
            <w:r w:rsidRPr="00E062F1">
              <w:rPr>
                <w:lang w:eastAsia="ja-JP"/>
              </w:rPr>
              <w:t>1-3-21_n77</w:t>
            </w:r>
          </w:p>
        </w:tc>
        <w:tc>
          <w:tcPr>
            <w:tcW w:w="2952" w:type="dxa"/>
            <w:vAlign w:val="center"/>
          </w:tcPr>
          <w:p w14:paraId="5AD8ED0B"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4F0AB29C" w14:textId="77777777" w:rsidR="00BD1120" w:rsidRPr="00E062F1" w:rsidRDefault="00BD1120" w:rsidP="00BD1120">
            <w:pPr>
              <w:pStyle w:val="TAC"/>
              <w:keepNext w:val="0"/>
            </w:pPr>
            <w:r w:rsidRPr="00E062F1">
              <w:rPr>
                <w:lang w:eastAsia="ja-JP"/>
              </w:rPr>
              <w:t>0.6</w:t>
            </w:r>
          </w:p>
        </w:tc>
      </w:tr>
      <w:tr w:rsidR="00BD1120" w:rsidRPr="00E062F1" w14:paraId="534682F0" w14:textId="77777777" w:rsidTr="00BD1120">
        <w:trPr>
          <w:jc w:val="center"/>
        </w:trPr>
        <w:tc>
          <w:tcPr>
            <w:tcW w:w="2336" w:type="dxa"/>
            <w:vMerge/>
            <w:vAlign w:val="center"/>
          </w:tcPr>
          <w:p w14:paraId="1C44D54A" w14:textId="77777777" w:rsidR="00BD1120" w:rsidRPr="00E062F1" w:rsidRDefault="00BD1120" w:rsidP="00BD1120">
            <w:pPr>
              <w:pStyle w:val="TAH"/>
              <w:keepNext w:val="0"/>
              <w:rPr>
                <w:rFonts w:cs="Arial"/>
                <w:b w:val="0"/>
                <w:szCs w:val="18"/>
              </w:rPr>
            </w:pPr>
          </w:p>
        </w:tc>
        <w:tc>
          <w:tcPr>
            <w:tcW w:w="2952" w:type="dxa"/>
            <w:vAlign w:val="center"/>
          </w:tcPr>
          <w:p w14:paraId="17B72D89"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695A9657"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1816C8B6" w14:textId="77777777" w:rsidTr="00BD1120">
        <w:trPr>
          <w:jc w:val="center"/>
        </w:trPr>
        <w:tc>
          <w:tcPr>
            <w:tcW w:w="2336" w:type="dxa"/>
            <w:vMerge/>
            <w:vAlign w:val="center"/>
          </w:tcPr>
          <w:p w14:paraId="531A0A47" w14:textId="77777777" w:rsidR="00BD1120" w:rsidRPr="00E062F1" w:rsidRDefault="00BD1120" w:rsidP="00BD1120">
            <w:pPr>
              <w:pStyle w:val="TAH"/>
              <w:keepNext w:val="0"/>
              <w:rPr>
                <w:rFonts w:cs="Arial"/>
                <w:b w:val="0"/>
                <w:szCs w:val="18"/>
              </w:rPr>
            </w:pPr>
          </w:p>
        </w:tc>
        <w:tc>
          <w:tcPr>
            <w:tcW w:w="2952" w:type="dxa"/>
            <w:vAlign w:val="center"/>
          </w:tcPr>
          <w:p w14:paraId="29091E83"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5DE43D76"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685D7CBF" w14:textId="77777777" w:rsidTr="00BD1120">
        <w:trPr>
          <w:jc w:val="center"/>
        </w:trPr>
        <w:tc>
          <w:tcPr>
            <w:tcW w:w="2336" w:type="dxa"/>
            <w:vMerge/>
            <w:vAlign w:val="center"/>
          </w:tcPr>
          <w:p w14:paraId="3D1EB6B9" w14:textId="77777777" w:rsidR="00BD1120" w:rsidRPr="00E062F1" w:rsidRDefault="00BD1120" w:rsidP="00BD1120">
            <w:pPr>
              <w:pStyle w:val="TAH"/>
              <w:keepNext w:val="0"/>
              <w:rPr>
                <w:rFonts w:cs="Arial"/>
                <w:b w:val="0"/>
                <w:szCs w:val="18"/>
              </w:rPr>
            </w:pPr>
          </w:p>
        </w:tc>
        <w:tc>
          <w:tcPr>
            <w:tcW w:w="2952" w:type="dxa"/>
            <w:vAlign w:val="center"/>
          </w:tcPr>
          <w:p w14:paraId="5E54B16B" w14:textId="77777777" w:rsidR="00BD1120" w:rsidRPr="00E062F1" w:rsidRDefault="00BD1120" w:rsidP="00BD1120">
            <w:pPr>
              <w:pStyle w:val="TAC"/>
              <w:keepNext w:val="0"/>
              <w:rPr>
                <w:lang w:eastAsia="ja-JP"/>
              </w:rPr>
            </w:pPr>
            <w:r w:rsidRPr="00E062F1">
              <w:rPr>
                <w:lang w:eastAsia="ja-JP"/>
              </w:rPr>
              <w:t>n77</w:t>
            </w:r>
          </w:p>
        </w:tc>
        <w:tc>
          <w:tcPr>
            <w:tcW w:w="2952" w:type="dxa"/>
            <w:vAlign w:val="center"/>
          </w:tcPr>
          <w:p w14:paraId="72274A62" w14:textId="77777777" w:rsidR="00BD1120" w:rsidRPr="00E062F1" w:rsidRDefault="00BD1120" w:rsidP="00BD1120">
            <w:pPr>
              <w:pStyle w:val="TAC"/>
              <w:keepNext w:val="0"/>
            </w:pPr>
            <w:r w:rsidRPr="00E062F1">
              <w:rPr>
                <w:lang w:eastAsia="ja-JP"/>
              </w:rPr>
              <w:t>0.8</w:t>
            </w:r>
          </w:p>
        </w:tc>
      </w:tr>
      <w:tr w:rsidR="00BD1120" w:rsidRPr="00E062F1" w14:paraId="2B2E7399" w14:textId="77777777" w:rsidTr="00BD1120">
        <w:trPr>
          <w:jc w:val="center"/>
        </w:trPr>
        <w:tc>
          <w:tcPr>
            <w:tcW w:w="2336" w:type="dxa"/>
            <w:vMerge w:val="restart"/>
            <w:vAlign w:val="center"/>
          </w:tcPr>
          <w:p w14:paraId="6587A1FF" w14:textId="77777777" w:rsidR="00BD1120" w:rsidRPr="00E062F1" w:rsidRDefault="00BD1120" w:rsidP="00BD1120">
            <w:pPr>
              <w:pStyle w:val="TAC"/>
              <w:keepNext w:val="0"/>
            </w:pPr>
            <w:r w:rsidRPr="00E062F1">
              <w:t>DC_</w:t>
            </w:r>
            <w:r w:rsidRPr="00E062F1">
              <w:rPr>
                <w:lang w:eastAsia="ja-JP"/>
              </w:rPr>
              <w:t>1-3-21_n78</w:t>
            </w:r>
          </w:p>
        </w:tc>
        <w:tc>
          <w:tcPr>
            <w:tcW w:w="2952" w:type="dxa"/>
          </w:tcPr>
          <w:p w14:paraId="1F5EA215"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0C7CCF6E" w14:textId="77777777" w:rsidR="00BD1120" w:rsidRPr="00E062F1" w:rsidRDefault="00BD1120" w:rsidP="00BD1120">
            <w:pPr>
              <w:pStyle w:val="TAC"/>
              <w:keepNext w:val="0"/>
            </w:pPr>
            <w:r w:rsidRPr="00E062F1">
              <w:rPr>
                <w:lang w:eastAsia="ja-JP"/>
              </w:rPr>
              <w:t>0.6</w:t>
            </w:r>
          </w:p>
        </w:tc>
      </w:tr>
      <w:tr w:rsidR="00BD1120" w:rsidRPr="00E062F1" w14:paraId="7EAE63A2" w14:textId="77777777" w:rsidTr="00BD1120">
        <w:trPr>
          <w:jc w:val="center"/>
        </w:trPr>
        <w:tc>
          <w:tcPr>
            <w:tcW w:w="2336" w:type="dxa"/>
            <w:vMerge/>
            <w:vAlign w:val="center"/>
          </w:tcPr>
          <w:p w14:paraId="301576BF" w14:textId="77777777" w:rsidR="00BD1120" w:rsidRPr="00E062F1" w:rsidRDefault="00BD1120" w:rsidP="00BD1120">
            <w:pPr>
              <w:pStyle w:val="TAH"/>
              <w:keepNext w:val="0"/>
              <w:rPr>
                <w:rFonts w:cs="Arial"/>
                <w:b w:val="0"/>
                <w:szCs w:val="18"/>
              </w:rPr>
            </w:pPr>
          </w:p>
        </w:tc>
        <w:tc>
          <w:tcPr>
            <w:tcW w:w="2952" w:type="dxa"/>
          </w:tcPr>
          <w:p w14:paraId="42793FC6"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40906639"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3B953D75" w14:textId="77777777" w:rsidTr="00BD1120">
        <w:trPr>
          <w:jc w:val="center"/>
        </w:trPr>
        <w:tc>
          <w:tcPr>
            <w:tcW w:w="2336" w:type="dxa"/>
            <w:vMerge/>
            <w:vAlign w:val="center"/>
          </w:tcPr>
          <w:p w14:paraId="03313045" w14:textId="77777777" w:rsidR="00BD1120" w:rsidRPr="00E062F1" w:rsidRDefault="00BD1120" w:rsidP="00BD1120">
            <w:pPr>
              <w:pStyle w:val="TAH"/>
              <w:keepNext w:val="0"/>
              <w:rPr>
                <w:rFonts w:cs="Arial"/>
                <w:b w:val="0"/>
                <w:szCs w:val="18"/>
              </w:rPr>
            </w:pPr>
          </w:p>
        </w:tc>
        <w:tc>
          <w:tcPr>
            <w:tcW w:w="2952" w:type="dxa"/>
          </w:tcPr>
          <w:p w14:paraId="111588A2"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02275FDC"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4D444F93" w14:textId="77777777" w:rsidTr="00BD1120">
        <w:trPr>
          <w:jc w:val="center"/>
        </w:trPr>
        <w:tc>
          <w:tcPr>
            <w:tcW w:w="2336" w:type="dxa"/>
            <w:vMerge/>
            <w:vAlign w:val="center"/>
          </w:tcPr>
          <w:p w14:paraId="676396BB" w14:textId="77777777" w:rsidR="00BD1120" w:rsidRPr="00E062F1" w:rsidRDefault="00BD1120" w:rsidP="00BD1120">
            <w:pPr>
              <w:pStyle w:val="TAH"/>
              <w:keepNext w:val="0"/>
              <w:rPr>
                <w:rFonts w:cs="Arial"/>
                <w:b w:val="0"/>
                <w:szCs w:val="18"/>
              </w:rPr>
            </w:pPr>
          </w:p>
        </w:tc>
        <w:tc>
          <w:tcPr>
            <w:tcW w:w="2952" w:type="dxa"/>
          </w:tcPr>
          <w:p w14:paraId="729A83FC"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2CC644A6" w14:textId="77777777" w:rsidR="00BD1120" w:rsidRPr="00E062F1" w:rsidRDefault="00BD1120" w:rsidP="00BD1120">
            <w:pPr>
              <w:pStyle w:val="TAC"/>
              <w:keepNext w:val="0"/>
            </w:pPr>
            <w:r w:rsidRPr="00E062F1">
              <w:rPr>
                <w:lang w:eastAsia="ja-JP"/>
              </w:rPr>
              <w:t>0.8</w:t>
            </w:r>
          </w:p>
        </w:tc>
      </w:tr>
      <w:tr w:rsidR="00BD1120" w:rsidRPr="00E062F1" w14:paraId="7C4BDF5A" w14:textId="77777777" w:rsidTr="00BD1120">
        <w:trPr>
          <w:jc w:val="center"/>
        </w:trPr>
        <w:tc>
          <w:tcPr>
            <w:tcW w:w="2336" w:type="dxa"/>
            <w:vMerge w:val="restart"/>
            <w:vAlign w:val="center"/>
          </w:tcPr>
          <w:p w14:paraId="50AD87E1" w14:textId="77777777" w:rsidR="00BD1120" w:rsidRPr="00E062F1" w:rsidRDefault="00BD1120" w:rsidP="00BD1120">
            <w:pPr>
              <w:pStyle w:val="TAC"/>
              <w:keepNext w:val="0"/>
            </w:pPr>
            <w:r w:rsidRPr="00E062F1">
              <w:t>DC_</w:t>
            </w:r>
            <w:r w:rsidRPr="00E062F1">
              <w:rPr>
                <w:lang w:eastAsia="ja-JP"/>
              </w:rPr>
              <w:t>1-3-21_n79</w:t>
            </w:r>
          </w:p>
        </w:tc>
        <w:tc>
          <w:tcPr>
            <w:tcW w:w="2952" w:type="dxa"/>
          </w:tcPr>
          <w:p w14:paraId="2C429589"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116F7799" w14:textId="77777777" w:rsidR="00BD1120" w:rsidRPr="00E062F1" w:rsidRDefault="00BD1120" w:rsidP="00BD1120">
            <w:pPr>
              <w:pStyle w:val="TAC"/>
              <w:keepNext w:val="0"/>
            </w:pPr>
            <w:r w:rsidRPr="00E062F1">
              <w:rPr>
                <w:lang w:eastAsia="ja-JP"/>
              </w:rPr>
              <w:t>0.3</w:t>
            </w:r>
          </w:p>
        </w:tc>
      </w:tr>
      <w:tr w:rsidR="00BD1120" w:rsidRPr="00E062F1" w14:paraId="115ED7F7" w14:textId="77777777" w:rsidTr="00BD1120">
        <w:trPr>
          <w:jc w:val="center"/>
        </w:trPr>
        <w:tc>
          <w:tcPr>
            <w:tcW w:w="2336" w:type="dxa"/>
            <w:vMerge/>
            <w:vAlign w:val="center"/>
          </w:tcPr>
          <w:p w14:paraId="05C4776F" w14:textId="77777777" w:rsidR="00BD1120" w:rsidRPr="00E062F1" w:rsidRDefault="00BD1120" w:rsidP="00BD1120">
            <w:pPr>
              <w:pStyle w:val="TAH"/>
              <w:keepNext w:val="0"/>
              <w:rPr>
                <w:rFonts w:cs="Arial"/>
                <w:b w:val="0"/>
                <w:szCs w:val="18"/>
              </w:rPr>
            </w:pPr>
          </w:p>
        </w:tc>
        <w:tc>
          <w:tcPr>
            <w:tcW w:w="2952" w:type="dxa"/>
          </w:tcPr>
          <w:p w14:paraId="5D269AFD"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2D14C88F"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13C7B138" w14:textId="77777777" w:rsidTr="00BD1120">
        <w:trPr>
          <w:jc w:val="center"/>
        </w:trPr>
        <w:tc>
          <w:tcPr>
            <w:tcW w:w="2336" w:type="dxa"/>
            <w:vMerge/>
            <w:vAlign w:val="center"/>
          </w:tcPr>
          <w:p w14:paraId="7E8FD32D" w14:textId="77777777" w:rsidR="00BD1120" w:rsidRPr="00E062F1" w:rsidRDefault="00BD1120" w:rsidP="00BD1120">
            <w:pPr>
              <w:pStyle w:val="TAH"/>
              <w:keepNext w:val="0"/>
              <w:rPr>
                <w:rFonts w:cs="Arial"/>
                <w:b w:val="0"/>
                <w:szCs w:val="18"/>
              </w:rPr>
            </w:pPr>
          </w:p>
        </w:tc>
        <w:tc>
          <w:tcPr>
            <w:tcW w:w="2952" w:type="dxa"/>
          </w:tcPr>
          <w:p w14:paraId="6EA56B3E"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5B101A24"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53F088E6" w14:textId="77777777" w:rsidTr="00BD1120">
        <w:trPr>
          <w:jc w:val="center"/>
        </w:trPr>
        <w:tc>
          <w:tcPr>
            <w:tcW w:w="2336" w:type="dxa"/>
            <w:vMerge w:val="restart"/>
            <w:vAlign w:val="center"/>
          </w:tcPr>
          <w:p w14:paraId="6EE67886" w14:textId="77777777" w:rsidR="00BD1120" w:rsidRPr="00E062F1" w:rsidRDefault="00BD1120" w:rsidP="00BD1120">
            <w:pPr>
              <w:pStyle w:val="TAC"/>
              <w:rPr>
                <w:b/>
                <w:szCs w:val="18"/>
              </w:rPr>
            </w:pPr>
            <w:r>
              <w:t>DC_1-3-32_n78</w:t>
            </w:r>
          </w:p>
        </w:tc>
        <w:tc>
          <w:tcPr>
            <w:tcW w:w="2952" w:type="dxa"/>
          </w:tcPr>
          <w:p w14:paraId="1AAA9BF3" w14:textId="77777777" w:rsidR="00BD1120" w:rsidRPr="00E062F1" w:rsidRDefault="00BD1120" w:rsidP="00BD1120">
            <w:pPr>
              <w:pStyle w:val="TAC"/>
              <w:rPr>
                <w:lang w:eastAsia="ja-JP"/>
              </w:rPr>
            </w:pPr>
            <w:r w:rsidRPr="003C6B03">
              <w:rPr>
                <w:rFonts w:hint="eastAsia"/>
                <w:lang w:eastAsia="zh-CN"/>
              </w:rPr>
              <w:t>1</w:t>
            </w:r>
          </w:p>
        </w:tc>
        <w:tc>
          <w:tcPr>
            <w:tcW w:w="2952" w:type="dxa"/>
            <w:vAlign w:val="center"/>
          </w:tcPr>
          <w:p w14:paraId="1E2D8914" w14:textId="77777777" w:rsidR="00BD1120" w:rsidRPr="00E062F1" w:rsidRDefault="00BD1120" w:rsidP="00BD1120">
            <w:pPr>
              <w:pStyle w:val="TAC"/>
              <w:rPr>
                <w:lang w:eastAsia="ja-JP"/>
              </w:rPr>
            </w:pPr>
            <w:r w:rsidRPr="003C6B03">
              <w:rPr>
                <w:rFonts w:hint="eastAsia"/>
                <w:lang w:eastAsia="zh-CN"/>
              </w:rPr>
              <w:t>0</w:t>
            </w:r>
            <w:r w:rsidRPr="003C6B03">
              <w:rPr>
                <w:lang w:eastAsia="zh-CN"/>
              </w:rPr>
              <w:t>.6</w:t>
            </w:r>
          </w:p>
        </w:tc>
      </w:tr>
      <w:tr w:rsidR="00BD1120" w:rsidRPr="00E062F1" w14:paraId="7C742A63" w14:textId="77777777" w:rsidTr="00BD1120">
        <w:trPr>
          <w:jc w:val="center"/>
        </w:trPr>
        <w:tc>
          <w:tcPr>
            <w:tcW w:w="2336" w:type="dxa"/>
            <w:vMerge/>
            <w:vAlign w:val="center"/>
          </w:tcPr>
          <w:p w14:paraId="4DC0C814" w14:textId="77777777" w:rsidR="00BD1120" w:rsidRPr="00E062F1" w:rsidRDefault="00BD1120" w:rsidP="00BD1120">
            <w:pPr>
              <w:pStyle w:val="TAC"/>
              <w:rPr>
                <w:b/>
                <w:szCs w:val="18"/>
              </w:rPr>
            </w:pPr>
          </w:p>
        </w:tc>
        <w:tc>
          <w:tcPr>
            <w:tcW w:w="2952" w:type="dxa"/>
          </w:tcPr>
          <w:p w14:paraId="77C89003" w14:textId="77777777" w:rsidR="00BD1120" w:rsidRPr="00E062F1" w:rsidRDefault="00BD1120" w:rsidP="00BD1120">
            <w:pPr>
              <w:pStyle w:val="TAC"/>
              <w:rPr>
                <w:lang w:eastAsia="ja-JP"/>
              </w:rPr>
            </w:pPr>
            <w:r>
              <w:rPr>
                <w:lang w:eastAsia="zh-CN"/>
              </w:rPr>
              <w:t>3</w:t>
            </w:r>
          </w:p>
        </w:tc>
        <w:tc>
          <w:tcPr>
            <w:tcW w:w="2952" w:type="dxa"/>
            <w:vAlign w:val="center"/>
          </w:tcPr>
          <w:p w14:paraId="6449C0BE" w14:textId="77777777" w:rsidR="00BD1120" w:rsidRPr="00E062F1" w:rsidRDefault="00BD1120" w:rsidP="00BD1120">
            <w:pPr>
              <w:pStyle w:val="TAC"/>
              <w:rPr>
                <w:lang w:eastAsia="ja-JP"/>
              </w:rPr>
            </w:pPr>
            <w:r>
              <w:rPr>
                <w:rFonts w:hint="eastAsia"/>
                <w:lang w:eastAsia="zh-CN"/>
              </w:rPr>
              <w:t>0.6</w:t>
            </w:r>
          </w:p>
        </w:tc>
      </w:tr>
      <w:tr w:rsidR="00BD1120" w:rsidRPr="00E062F1" w14:paraId="1216C9FE" w14:textId="77777777" w:rsidTr="00BD1120">
        <w:trPr>
          <w:jc w:val="center"/>
        </w:trPr>
        <w:tc>
          <w:tcPr>
            <w:tcW w:w="2336" w:type="dxa"/>
            <w:vMerge/>
            <w:vAlign w:val="center"/>
          </w:tcPr>
          <w:p w14:paraId="0F8B115A" w14:textId="77777777" w:rsidR="00BD1120" w:rsidRPr="00E062F1" w:rsidRDefault="00BD1120" w:rsidP="00BD1120">
            <w:pPr>
              <w:pStyle w:val="TAC"/>
              <w:rPr>
                <w:b/>
                <w:szCs w:val="18"/>
              </w:rPr>
            </w:pPr>
          </w:p>
        </w:tc>
        <w:tc>
          <w:tcPr>
            <w:tcW w:w="2952" w:type="dxa"/>
          </w:tcPr>
          <w:p w14:paraId="6525670F" w14:textId="77777777" w:rsidR="00BD1120" w:rsidRPr="00E062F1" w:rsidRDefault="00BD1120" w:rsidP="00BD1120">
            <w:pPr>
              <w:pStyle w:val="TAC"/>
              <w:rPr>
                <w:lang w:eastAsia="ja-JP"/>
              </w:rPr>
            </w:pPr>
            <w:r w:rsidRPr="00563C22">
              <w:rPr>
                <w:rFonts w:hint="eastAsia"/>
                <w:lang w:eastAsia="zh-CN"/>
              </w:rPr>
              <w:t>n</w:t>
            </w:r>
            <w:r>
              <w:rPr>
                <w:lang w:eastAsia="zh-CN"/>
              </w:rPr>
              <w:t>78</w:t>
            </w:r>
          </w:p>
        </w:tc>
        <w:tc>
          <w:tcPr>
            <w:tcW w:w="2952" w:type="dxa"/>
            <w:vAlign w:val="center"/>
          </w:tcPr>
          <w:p w14:paraId="66EFA195" w14:textId="77777777" w:rsidR="00BD1120" w:rsidRPr="00E062F1" w:rsidRDefault="00BD1120" w:rsidP="00BD1120">
            <w:pPr>
              <w:pStyle w:val="TAC"/>
              <w:rPr>
                <w:lang w:eastAsia="ja-JP"/>
              </w:rPr>
            </w:pPr>
            <w:r>
              <w:rPr>
                <w:rFonts w:hint="eastAsia"/>
                <w:lang w:eastAsia="zh-CN"/>
              </w:rPr>
              <w:t>0.</w:t>
            </w:r>
            <w:r>
              <w:rPr>
                <w:lang w:eastAsia="zh-CN"/>
              </w:rPr>
              <w:t>8</w:t>
            </w:r>
          </w:p>
        </w:tc>
      </w:tr>
      <w:tr w:rsidR="00BD1120" w:rsidRPr="00E062F1" w14:paraId="56BBF5EF" w14:textId="77777777" w:rsidTr="00BD1120">
        <w:trPr>
          <w:jc w:val="center"/>
        </w:trPr>
        <w:tc>
          <w:tcPr>
            <w:tcW w:w="2336" w:type="dxa"/>
            <w:vMerge w:val="restart"/>
            <w:vAlign w:val="center"/>
          </w:tcPr>
          <w:p w14:paraId="0F4FC83A" w14:textId="77777777" w:rsidR="00BD1120" w:rsidRPr="00E062F1" w:rsidRDefault="00BD1120" w:rsidP="00BD1120">
            <w:pPr>
              <w:pStyle w:val="TAC"/>
              <w:rPr>
                <w:b/>
              </w:rPr>
            </w:pPr>
            <w:r w:rsidRPr="006E2459">
              <w:rPr>
                <w:lang w:eastAsia="zh-CN"/>
              </w:rPr>
              <w:t>DC_1-3-28_n77</w:t>
            </w:r>
          </w:p>
        </w:tc>
        <w:tc>
          <w:tcPr>
            <w:tcW w:w="2952" w:type="dxa"/>
          </w:tcPr>
          <w:p w14:paraId="02C12055" w14:textId="77777777" w:rsidR="00BD1120" w:rsidRPr="00E062F1" w:rsidRDefault="00BD1120" w:rsidP="00BD1120">
            <w:pPr>
              <w:pStyle w:val="TAC"/>
              <w:rPr>
                <w:lang w:eastAsia="ja-JP"/>
              </w:rPr>
            </w:pPr>
            <w:r w:rsidRPr="006E2459">
              <w:rPr>
                <w:lang w:eastAsia="zh-CN"/>
              </w:rPr>
              <w:t>1</w:t>
            </w:r>
          </w:p>
        </w:tc>
        <w:tc>
          <w:tcPr>
            <w:tcW w:w="2952" w:type="dxa"/>
            <w:vAlign w:val="center"/>
          </w:tcPr>
          <w:p w14:paraId="46020664"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418558F2" w14:textId="77777777" w:rsidTr="00BD1120">
        <w:trPr>
          <w:jc w:val="center"/>
        </w:trPr>
        <w:tc>
          <w:tcPr>
            <w:tcW w:w="2336" w:type="dxa"/>
            <w:vMerge/>
            <w:vAlign w:val="center"/>
          </w:tcPr>
          <w:p w14:paraId="03D6A6DF" w14:textId="77777777" w:rsidR="00BD1120" w:rsidRPr="00E062F1" w:rsidRDefault="00BD1120" w:rsidP="00BD1120">
            <w:pPr>
              <w:pStyle w:val="TAC"/>
              <w:rPr>
                <w:b/>
              </w:rPr>
            </w:pPr>
          </w:p>
        </w:tc>
        <w:tc>
          <w:tcPr>
            <w:tcW w:w="2952" w:type="dxa"/>
          </w:tcPr>
          <w:p w14:paraId="5CCC72B4" w14:textId="77777777" w:rsidR="00BD1120" w:rsidRPr="00E062F1" w:rsidRDefault="00BD1120" w:rsidP="00BD1120">
            <w:pPr>
              <w:pStyle w:val="TAC"/>
              <w:rPr>
                <w:lang w:eastAsia="ja-JP"/>
              </w:rPr>
            </w:pPr>
            <w:r w:rsidRPr="006E2459">
              <w:rPr>
                <w:lang w:eastAsia="zh-CN"/>
              </w:rPr>
              <w:t>3</w:t>
            </w:r>
          </w:p>
        </w:tc>
        <w:tc>
          <w:tcPr>
            <w:tcW w:w="2952" w:type="dxa"/>
            <w:vAlign w:val="center"/>
          </w:tcPr>
          <w:p w14:paraId="2A595E59"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349A7D46" w14:textId="77777777" w:rsidTr="00BD1120">
        <w:trPr>
          <w:jc w:val="center"/>
        </w:trPr>
        <w:tc>
          <w:tcPr>
            <w:tcW w:w="2336" w:type="dxa"/>
            <w:vMerge/>
            <w:vAlign w:val="center"/>
          </w:tcPr>
          <w:p w14:paraId="33B202DF" w14:textId="77777777" w:rsidR="00BD1120" w:rsidRPr="00E062F1" w:rsidRDefault="00BD1120" w:rsidP="00BD1120">
            <w:pPr>
              <w:pStyle w:val="TAC"/>
              <w:rPr>
                <w:b/>
              </w:rPr>
            </w:pPr>
          </w:p>
        </w:tc>
        <w:tc>
          <w:tcPr>
            <w:tcW w:w="2952" w:type="dxa"/>
          </w:tcPr>
          <w:p w14:paraId="4F24FF60" w14:textId="77777777" w:rsidR="00BD1120" w:rsidRPr="00E062F1" w:rsidRDefault="00BD1120" w:rsidP="00BD1120">
            <w:pPr>
              <w:pStyle w:val="TAC"/>
              <w:rPr>
                <w:lang w:eastAsia="ja-JP"/>
              </w:rPr>
            </w:pPr>
            <w:r w:rsidRPr="006E2459">
              <w:rPr>
                <w:lang w:eastAsia="zh-CN"/>
              </w:rPr>
              <w:t>28</w:t>
            </w:r>
          </w:p>
        </w:tc>
        <w:tc>
          <w:tcPr>
            <w:tcW w:w="2952" w:type="dxa"/>
            <w:vAlign w:val="center"/>
          </w:tcPr>
          <w:p w14:paraId="5965E1F6"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72544C9D" w14:textId="77777777" w:rsidTr="00BD1120">
        <w:trPr>
          <w:jc w:val="center"/>
        </w:trPr>
        <w:tc>
          <w:tcPr>
            <w:tcW w:w="2336" w:type="dxa"/>
            <w:vMerge/>
            <w:vAlign w:val="center"/>
          </w:tcPr>
          <w:p w14:paraId="25C4B747" w14:textId="77777777" w:rsidR="00BD1120" w:rsidRPr="00E062F1" w:rsidRDefault="00BD1120" w:rsidP="00BD1120">
            <w:pPr>
              <w:pStyle w:val="TAC"/>
              <w:rPr>
                <w:b/>
              </w:rPr>
            </w:pPr>
          </w:p>
        </w:tc>
        <w:tc>
          <w:tcPr>
            <w:tcW w:w="2952" w:type="dxa"/>
          </w:tcPr>
          <w:p w14:paraId="06B7F843" w14:textId="77777777" w:rsidR="00BD1120" w:rsidRPr="00E062F1" w:rsidRDefault="00BD1120" w:rsidP="00BD1120">
            <w:pPr>
              <w:pStyle w:val="TAC"/>
              <w:rPr>
                <w:lang w:eastAsia="ja-JP"/>
              </w:rPr>
            </w:pPr>
            <w:r w:rsidRPr="006E2459">
              <w:rPr>
                <w:lang w:eastAsia="zh-CN"/>
              </w:rPr>
              <w:t>n77</w:t>
            </w:r>
          </w:p>
        </w:tc>
        <w:tc>
          <w:tcPr>
            <w:tcW w:w="2952" w:type="dxa"/>
            <w:vAlign w:val="center"/>
          </w:tcPr>
          <w:p w14:paraId="5ABBD12B" w14:textId="77777777" w:rsidR="00BD1120" w:rsidRPr="00E062F1" w:rsidRDefault="00BD1120" w:rsidP="00BD1120">
            <w:pPr>
              <w:pStyle w:val="TAC"/>
              <w:rPr>
                <w:lang w:eastAsia="ja-JP"/>
              </w:rPr>
            </w:pPr>
            <w:r w:rsidRPr="006E2459">
              <w:rPr>
                <w:rFonts w:hint="eastAsia"/>
                <w:lang w:val="en-US" w:eastAsia="ja-JP"/>
              </w:rPr>
              <w:t>0.8</w:t>
            </w:r>
          </w:p>
        </w:tc>
      </w:tr>
      <w:tr w:rsidR="00BD1120" w:rsidRPr="00E062F1" w14:paraId="7BBF8047" w14:textId="77777777" w:rsidTr="00BD1120">
        <w:trPr>
          <w:jc w:val="center"/>
        </w:trPr>
        <w:tc>
          <w:tcPr>
            <w:tcW w:w="2336" w:type="dxa"/>
            <w:vMerge w:val="restart"/>
            <w:vAlign w:val="center"/>
          </w:tcPr>
          <w:p w14:paraId="270C15C1" w14:textId="77777777" w:rsidR="00BD1120" w:rsidRDefault="00BD1120" w:rsidP="00BD1120">
            <w:pPr>
              <w:pStyle w:val="TAC"/>
              <w:rPr>
                <w:lang w:eastAsia="zh-CN"/>
              </w:rPr>
            </w:pPr>
            <w:r w:rsidRPr="006E2459">
              <w:rPr>
                <w:lang w:eastAsia="zh-CN"/>
              </w:rPr>
              <w:t>DC_1-3-28_n78</w:t>
            </w:r>
          </w:p>
          <w:p w14:paraId="15AB4430" w14:textId="77777777" w:rsidR="00BD1120" w:rsidRPr="00E062F1" w:rsidRDefault="00BD1120" w:rsidP="00BD1120">
            <w:pPr>
              <w:pStyle w:val="TAC"/>
              <w:rPr>
                <w:b/>
              </w:rPr>
            </w:pPr>
            <w:r w:rsidRPr="006E2459">
              <w:rPr>
                <w:rFonts w:eastAsia="Malgun Gothic" w:hint="eastAsia"/>
                <w:lang w:eastAsia="ko-KR"/>
              </w:rPr>
              <w:t>DC_1-3_</w:t>
            </w:r>
            <w:r w:rsidRPr="006E2459">
              <w:rPr>
                <w:rFonts w:eastAsia="Malgun Gothic"/>
                <w:lang w:eastAsia="ko-KR"/>
              </w:rPr>
              <w:t>n28-n78</w:t>
            </w:r>
          </w:p>
        </w:tc>
        <w:tc>
          <w:tcPr>
            <w:tcW w:w="2952" w:type="dxa"/>
          </w:tcPr>
          <w:p w14:paraId="6663AC51" w14:textId="77777777" w:rsidR="00BD1120" w:rsidRPr="00E062F1" w:rsidRDefault="00BD1120" w:rsidP="00BD1120">
            <w:pPr>
              <w:pStyle w:val="TAC"/>
              <w:rPr>
                <w:lang w:eastAsia="ja-JP"/>
              </w:rPr>
            </w:pPr>
            <w:r w:rsidRPr="006E2459">
              <w:rPr>
                <w:lang w:eastAsia="zh-CN"/>
              </w:rPr>
              <w:t>1</w:t>
            </w:r>
          </w:p>
        </w:tc>
        <w:tc>
          <w:tcPr>
            <w:tcW w:w="2952" w:type="dxa"/>
            <w:vAlign w:val="center"/>
          </w:tcPr>
          <w:p w14:paraId="18D69930"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75A4C8DC" w14:textId="77777777" w:rsidTr="00BD1120">
        <w:trPr>
          <w:jc w:val="center"/>
        </w:trPr>
        <w:tc>
          <w:tcPr>
            <w:tcW w:w="2336" w:type="dxa"/>
            <w:vMerge/>
            <w:vAlign w:val="center"/>
          </w:tcPr>
          <w:p w14:paraId="7CA92CAF" w14:textId="77777777" w:rsidR="00BD1120" w:rsidRPr="00E062F1" w:rsidRDefault="00BD1120" w:rsidP="00BD1120">
            <w:pPr>
              <w:pStyle w:val="TAC"/>
              <w:rPr>
                <w:b/>
              </w:rPr>
            </w:pPr>
          </w:p>
        </w:tc>
        <w:tc>
          <w:tcPr>
            <w:tcW w:w="2952" w:type="dxa"/>
          </w:tcPr>
          <w:p w14:paraId="01243063" w14:textId="77777777" w:rsidR="00BD1120" w:rsidRPr="00E062F1" w:rsidRDefault="00BD1120" w:rsidP="00BD1120">
            <w:pPr>
              <w:pStyle w:val="TAC"/>
              <w:rPr>
                <w:lang w:eastAsia="ja-JP"/>
              </w:rPr>
            </w:pPr>
            <w:r w:rsidRPr="006E2459">
              <w:rPr>
                <w:lang w:eastAsia="zh-CN"/>
              </w:rPr>
              <w:t>3</w:t>
            </w:r>
          </w:p>
        </w:tc>
        <w:tc>
          <w:tcPr>
            <w:tcW w:w="2952" w:type="dxa"/>
            <w:vAlign w:val="center"/>
          </w:tcPr>
          <w:p w14:paraId="6460EE59"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3829F345" w14:textId="77777777" w:rsidTr="00BD1120">
        <w:trPr>
          <w:jc w:val="center"/>
        </w:trPr>
        <w:tc>
          <w:tcPr>
            <w:tcW w:w="2336" w:type="dxa"/>
            <w:vMerge/>
            <w:vAlign w:val="center"/>
          </w:tcPr>
          <w:p w14:paraId="4DBAA73E" w14:textId="77777777" w:rsidR="00BD1120" w:rsidRPr="00E062F1" w:rsidRDefault="00BD1120" w:rsidP="00BD1120">
            <w:pPr>
              <w:pStyle w:val="TAC"/>
              <w:rPr>
                <w:b/>
              </w:rPr>
            </w:pPr>
          </w:p>
        </w:tc>
        <w:tc>
          <w:tcPr>
            <w:tcW w:w="2952" w:type="dxa"/>
          </w:tcPr>
          <w:p w14:paraId="0CAED12A" w14:textId="77777777" w:rsidR="00BD1120" w:rsidRPr="00E062F1" w:rsidRDefault="00BD1120" w:rsidP="00BD1120">
            <w:pPr>
              <w:pStyle w:val="TAC"/>
              <w:rPr>
                <w:lang w:eastAsia="ja-JP"/>
              </w:rPr>
            </w:pPr>
            <w:r w:rsidRPr="006E2459">
              <w:rPr>
                <w:lang w:eastAsia="zh-CN"/>
              </w:rPr>
              <w:t>28</w:t>
            </w:r>
            <w:r>
              <w:rPr>
                <w:lang w:eastAsia="zh-CN"/>
              </w:rPr>
              <w:t xml:space="preserve"> or n28</w:t>
            </w:r>
          </w:p>
        </w:tc>
        <w:tc>
          <w:tcPr>
            <w:tcW w:w="2952" w:type="dxa"/>
            <w:vAlign w:val="center"/>
          </w:tcPr>
          <w:p w14:paraId="299AF15B"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52A3DC09" w14:textId="77777777" w:rsidTr="00BD1120">
        <w:trPr>
          <w:jc w:val="center"/>
        </w:trPr>
        <w:tc>
          <w:tcPr>
            <w:tcW w:w="2336" w:type="dxa"/>
            <w:vMerge/>
            <w:vAlign w:val="center"/>
          </w:tcPr>
          <w:p w14:paraId="3C667549" w14:textId="77777777" w:rsidR="00BD1120" w:rsidRPr="00E062F1" w:rsidRDefault="00BD1120" w:rsidP="00BD1120">
            <w:pPr>
              <w:pStyle w:val="TAC"/>
              <w:rPr>
                <w:b/>
              </w:rPr>
            </w:pPr>
          </w:p>
        </w:tc>
        <w:tc>
          <w:tcPr>
            <w:tcW w:w="2952" w:type="dxa"/>
          </w:tcPr>
          <w:p w14:paraId="41AE357B" w14:textId="77777777" w:rsidR="00BD1120" w:rsidRPr="00E062F1" w:rsidRDefault="00BD1120" w:rsidP="00BD1120">
            <w:pPr>
              <w:pStyle w:val="TAC"/>
              <w:rPr>
                <w:lang w:eastAsia="ja-JP"/>
              </w:rPr>
            </w:pPr>
            <w:r w:rsidRPr="006E2459">
              <w:rPr>
                <w:lang w:eastAsia="zh-CN"/>
              </w:rPr>
              <w:t>n78</w:t>
            </w:r>
          </w:p>
        </w:tc>
        <w:tc>
          <w:tcPr>
            <w:tcW w:w="2952" w:type="dxa"/>
            <w:vAlign w:val="center"/>
          </w:tcPr>
          <w:p w14:paraId="53467FDB" w14:textId="77777777" w:rsidR="00BD1120" w:rsidRPr="00E062F1" w:rsidRDefault="00BD1120" w:rsidP="00BD1120">
            <w:pPr>
              <w:pStyle w:val="TAC"/>
              <w:rPr>
                <w:lang w:eastAsia="ja-JP"/>
              </w:rPr>
            </w:pPr>
            <w:r w:rsidRPr="006E2459">
              <w:rPr>
                <w:rFonts w:hint="eastAsia"/>
                <w:lang w:val="en-US" w:eastAsia="ja-JP"/>
              </w:rPr>
              <w:t>0.8</w:t>
            </w:r>
          </w:p>
        </w:tc>
      </w:tr>
      <w:tr w:rsidR="00BD1120" w:rsidRPr="00E062F1" w14:paraId="4636D700" w14:textId="77777777" w:rsidTr="00BD1120">
        <w:trPr>
          <w:jc w:val="center"/>
        </w:trPr>
        <w:tc>
          <w:tcPr>
            <w:tcW w:w="2336" w:type="dxa"/>
            <w:vMerge w:val="restart"/>
            <w:vAlign w:val="center"/>
          </w:tcPr>
          <w:p w14:paraId="733D1930" w14:textId="77777777" w:rsidR="00BD1120" w:rsidRPr="00E062F1" w:rsidRDefault="00BD1120" w:rsidP="00BD1120">
            <w:pPr>
              <w:pStyle w:val="TAC"/>
              <w:rPr>
                <w:b/>
              </w:rPr>
            </w:pPr>
            <w:r w:rsidRPr="006E2459">
              <w:rPr>
                <w:lang w:eastAsia="zh-CN"/>
              </w:rPr>
              <w:t>DC_1-3-28_n79</w:t>
            </w:r>
          </w:p>
        </w:tc>
        <w:tc>
          <w:tcPr>
            <w:tcW w:w="2952" w:type="dxa"/>
          </w:tcPr>
          <w:p w14:paraId="09FC3110" w14:textId="77777777" w:rsidR="00BD1120" w:rsidRPr="00E062F1" w:rsidRDefault="00BD1120" w:rsidP="00BD1120">
            <w:pPr>
              <w:pStyle w:val="TAC"/>
              <w:rPr>
                <w:lang w:eastAsia="ja-JP"/>
              </w:rPr>
            </w:pPr>
            <w:r w:rsidRPr="006E2459">
              <w:rPr>
                <w:lang w:eastAsia="zh-CN"/>
              </w:rPr>
              <w:t>1</w:t>
            </w:r>
          </w:p>
        </w:tc>
        <w:tc>
          <w:tcPr>
            <w:tcW w:w="2952" w:type="dxa"/>
            <w:vAlign w:val="center"/>
          </w:tcPr>
          <w:p w14:paraId="2AF2F893"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531D44AF" w14:textId="77777777" w:rsidTr="00BD1120">
        <w:trPr>
          <w:jc w:val="center"/>
        </w:trPr>
        <w:tc>
          <w:tcPr>
            <w:tcW w:w="2336" w:type="dxa"/>
            <w:vMerge/>
            <w:vAlign w:val="center"/>
          </w:tcPr>
          <w:p w14:paraId="40E2EC4C" w14:textId="77777777" w:rsidR="00BD1120" w:rsidRPr="00E062F1" w:rsidRDefault="00BD1120" w:rsidP="00BD1120">
            <w:pPr>
              <w:pStyle w:val="TAH"/>
              <w:keepNext w:val="0"/>
              <w:rPr>
                <w:rFonts w:cs="Arial"/>
                <w:b w:val="0"/>
                <w:szCs w:val="18"/>
              </w:rPr>
            </w:pPr>
          </w:p>
        </w:tc>
        <w:tc>
          <w:tcPr>
            <w:tcW w:w="2952" w:type="dxa"/>
          </w:tcPr>
          <w:p w14:paraId="5C8FFC85" w14:textId="77777777" w:rsidR="00BD1120" w:rsidRPr="00E062F1" w:rsidRDefault="00BD1120" w:rsidP="00BD1120">
            <w:pPr>
              <w:pStyle w:val="TAC"/>
              <w:rPr>
                <w:lang w:eastAsia="ja-JP"/>
              </w:rPr>
            </w:pPr>
            <w:r w:rsidRPr="006E2459">
              <w:rPr>
                <w:lang w:eastAsia="zh-CN"/>
              </w:rPr>
              <w:t>3</w:t>
            </w:r>
          </w:p>
        </w:tc>
        <w:tc>
          <w:tcPr>
            <w:tcW w:w="2952" w:type="dxa"/>
            <w:vAlign w:val="center"/>
          </w:tcPr>
          <w:p w14:paraId="1AD75D26"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23A19AD0" w14:textId="77777777" w:rsidTr="00BD1120">
        <w:trPr>
          <w:jc w:val="center"/>
        </w:trPr>
        <w:tc>
          <w:tcPr>
            <w:tcW w:w="2336" w:type="dxa"/>
            <w:vMerge/>
            <w:vAlign w:val="center"/>
          </w:tcPr>
          <w:p w14:paraId="24E0CB29" w14:textId="77777777" w:rsidR="00BD1120" w:rsidRPr="00E062F1" w:rsidRDefault="00BD1120" w:rsidP="00BD1120">
            <w:pPr>
              <w:pStyle w:val="TAH"/>
              <w:keepNext w:val="0"/>
              <w:rPr>
                <w:rFonts w:cs="Arial"/>
                <w:b w:val="0"/>
                <w:szCs w:val="18"/>
              </w:rPr>
            </w:pPr>
          </w:p>
        </w:tc>
        <w:tc>
          <w:tcPr>
            <w:tcW w:w="2952" w:type="dxa"/>
          </w:tcPr>
          <w:p w14:paraId="5EDEB8B6" w14:textId="77777777" w:rsidR="00BD1120" w:rsidRPr="00E062F1" w:rsidRDefault="00BD1120" w:rsidP="00BD1120">
            <w:pPr>
              <w:pStyle w:val="TAC"/>
              <w:rPr>
                <w:lang w:eastAsia="ja-JP"/>
              </w:rPr>
            </w:pPr>
            <w:r w:rsidRPr="006E2459">
              <w:rPr>
                <w:lang w:eastAsia="zh-CN"/>
              </w:rPr>
              <w:t>28</w:t>
            </w:r>
          </w:p>
        </w:tc>
        <w:tc>
          <w:tcPr>
            <w:tcW w:w="2952" w:type="dxa"/>
            <w:vAlign w:val="center"/>
          </w:tcPr>
          <w:p w14:paraId="21610FA3"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15FA0542" w14:textId="77777777" w:rsidTr="00BD1120">
        <w:trPr>
          <w:jc w:val="center"/>
        </w:trPr>
        <w:tc>
          <w:tcPr>
            <w:tcW w:w="2336" w:type="dxa"/>
            <w:vMerge w:val="restart"/>
            <w:vAlign w:val="center"/>
          </w:tcPr>
          <w:p w14:paraId="09BCD2B1" w14:textId="77777777" w:rsidR="00BD1120" w:rsidRPr="00E062F1" w:rsidRDefault="00BD1120" w:rsidP="00BD1120">
            <w:pPr>
              <w:pStyle w:val="TAH"/>
              <w:keepNext w:val="0"/>
              <w:rPr>
                <w:rFonts w:cs="Arial"/>
                <w:b w:val="0"/>
                <w:szCs w:val="18"/>
              </w:rPr>
            </w:pPr>
            <w:r w:rsidRPr="00E062F1">
              <w:rPr>
                <w:b w:val="0"/>
              </w:rPr>
              <w:t>DC_1-3_n28-n77</w:t>
            </w:r>
          </w:p>
        </w:tc>
        <w:tc>
          <w:tcPr>
            <w:tcW w:w="2952" w:type="dxa"/>
            <w:vAlign w:val="center"/>
          </w:tcPr>
          <w:p w14:paraId="2BEB7B76" w14:textId="77777777" w:rsidR="00BD1120" w:rsidRPr="00E062F1" w:rsidRDefault="00BD1120" w:rsidP="00BD1120">
            <w:pPr>
              <w:pStyle w:val="TAC"/>
              <w:keepNext w:val="0"/>
              <w:rPr>
                <w:lang w:eastAsia="ja-JP"/>
              </w:rPr>
            </w:pPr>
            <w:r w:rsidRPr="00E062F1">
              <w:t>1</w:t>
            </w:r>
          </w:p>
        </w:tc>
        <w:tc>
          <w:tcPr>
            <w:tcW w:w="2952" w:type="dxa"/>
            <w:vAlign w:val="center"/>
          </w:tcPr>
          <w:p w14:paraId="03EC2953" w14:textId="77777777" w:rsidR="00BD1120" w:rsidRPr="00E062F1" w:rsidRDefault="00BD1120" w:rsidP="00BD1120">
            <w:pPr>
              <w:pStyle w:val="TAC"/>
              <w:keepNext w:val="0"/>
              <w:rPr>
                <w:lang w:eastAsia="ja-JP"/>
              </w:rPr>
            </w:pPr>
            <w:r w:rsidRPr="00E062F1">
              <w:t>0.6</w:t>
            </w:r>
          </w:p>
        </w:tc>
      </w:tr>
      <w:tr w:rsidR="00BD1120" w:rsidRPr="00E062F1" w14:paraId="7D484588" w14:textId="77777777" w:rsidTr="00BD1120">
        <w:trPr>
          <w:jc w:val="center"/>
        </w:trPr>
        <w:tc>
          <w:tcPr>
            <w:tcW w:w="2336" w:type="dxa"/>
            <w:vMerge/>
            <w:vAlign w:val="center"/>
          </w:tcPr>
          <w:p w14:paraId="33A87FFB" w14:textId="77777777" w:rsidR="00BD1120" w:rsidRPr="00E062F1" w:rsidRDefault="00BD1120" w:rsidP="00BD1120">
            <w:pPr>
              <w:pStyle w:val="TAH"/>
              <w:keepNext w:val="0"/>
              <w:rPr>
                <w:rFonts w:cs="Arial"/>
                <w:b w:val="0"/>
                <w:szCs w:val="18"/>
              </w:rPr>
            </w:pPr>
          </w:p>
        </w:tc>
        <w:tc>
          <w:tcPr>
            <w:tcW w:w="2952" w:type="dxa"/>
            <w:vAlign w:val="center"/>
          </w:tcPr>
          <w:p w14:paraId="62429334" w14:textId="77777777" w:rsidR="00BD1120" w:rsidRPr="00E062F1" w:rsidRDefault="00BD1120" w:rsidP="00BD1120">
            <w:pPr>
              <w:pStyle w:val="TAC"/>
              <w:keepNext w:val="0"/>
              <w:rPr>
                <w:lang w:eastAsia="ja-JP"/>
              </w:rPr>
            </w:pPr>
            <w:r w:rsidRPr="00E062F1">
              <w:t>3</w:t>
            </w:r>
          </w:p>
        </w:tc>
        <w:tc>
          <w:tcPr>
            <w:tcW w:w="2952" w:type="dxa"/>
            <w:vAlign w:val="center"/>
          </w:tcPr>
          <w:p w14:paraId="2F16159F" w14:textId="77777777" w:rsidR="00BD1120" w:rsidRPr="00E062F1" w:rsidRDefault="00BD1120" w:rsidP="00BD1120">
            <w:pPr>
              <w:pStyle w:val="TAC"/>
              <w:keepNext w:val="0"/>
              <w:rPr>
                <w:lang w:eastAsia="ja-JP"/>
              </w:rPr>
            </w:pPr>
            <w:r w:rsidRPr="00E062F1">
              <w:t>0.6</w:t>
            </w:r>
          </w:p>
        </w:tc>
      </w:tr>
      <w:tr w:rsidR="00BD1120" w:rsidRPr="00E062F1" w14:paraId="5C7D0EAA" w14:textId="77777777" w:rsidTr="00BD1120">
        <w:trPr>
          <w:jc w:val="center"/>
        </w:trPr>
        <w:tc>
          <w:tcPr>
            <w:tcW w:w="2336" w:type="dxa"/>
            <w:vMerge/>
            <w:vAlign w:val="center"/>
          </w:tcPr>
          <w:p w14:paraId="58A06B44" w14:textId="77777777" w:rsidR="00BD1120" w:rsidRPr="00E062F1" w:rsidRDefault="00BD1120" w:rsidP="00BD1120">
            <w:pPr>
              <w:pStyle w:val="TAH"/>
              <w:keepNext w:val="0"/>
              <w:rPr>
                <w:rFonts w:cs="Arial"/>
                <w:b w:val="0"/>
                <w:szCs w:val="18"/>
              </w:rPr>
            </w:pPr>
          </w:p>
        </w:tc>
        <w:tc>
          <w:tcPr>
            <w:tcW w:w="2952" w:type="dxa"/>
            <w:vAlign w:val="center"/>
          </w:tcPr>
          <w:p w14:paraId="1D3FE918" w14:textId="77777777" w:rsidR="00BD1120" w:rsidRPr="00E062F1" w:rsidRDefault="00BD1120" w:rsidP="00BD1120">
            <w:pPr>
              <w:pStyle w:val="TAC"/>
              <w:keepNext w:val="0"/>
              <w:rPr>
                <w:lang w:eastAsia="ja-JP"/>
              </w:rPr>
            </w:pPr>
            <w:r w:rsidRPr="00E062F1">
              <w:t>n28</w:t>
            </w:r>
          </w:p>
        </w:tc>
        <w:tc>
          <w:tcPr>
            <w:tcW w:w="2952" w:type="dxa"/>
            <w:vAlign w:val="center"/>
          </w:tcPr>
          <w:p w14:paraId="37DE0BF2" w14:textId="77777777" w:rsidR="00BD1120" w:rsidRPr="00E062F1" w:rsidRDefault="00BD1120" w:rsidP="00BD1120">
            <w:pPr>
              <w:pStyle w:val="TAC"/>
              <w:keepNext w:val="0"/>
              <w:rPr>
                <w:lang w:eastAsia="ja-JP"/>
              </w:rPr>
            </w:pPr>
            <w:r w:rsidRPr="00E062F1">
              <w:t>0.6</w:t>
            </w:r>
          </w:p>
        </w:tc>
      </w:tr>
      <w:tr w:rsidR="00BD1120" w:rsidRPr="00E062F1" w14:paraId="2B8C45E5" w14:textId="77777777" w:rsidTr="00BD1120">
        <w:trPr>
          <w:jc w:val="center"/>
        </w:trPr>
        <w:tc>
          <w:tcPr>
            <w:tcW w:w="2336" w:type="dxa"/>
            <w:vMerge/>
            <w:vAlign w:val="center"/>
          </w:tcPr>
          <w:p w14:paraId="44A88219" w14:textId="77777777" w:rsidR="00BD1120" w:rsidRPr="00E062F1" w:rsidRDefault="00BD1120" w:rsidP="00BD1120">
            <w:pPr>
              <w:pStyle w:val="TAH"/>
              <w:keepNext w:val="0"/>
              <w:rPr>
                <w:rFonts w:cs="Arial"/>
                <w:b w:val="0"/>
                <w:szCs w:val="18"/>
              </w:rPr>
            </w:pPr>
          </w:p>
        </w:tc>
        <w:tc>
          <w:tcPr>
            <w:tcW w:w="2952" w:type="dxa"/>
            <w:vAlign w:val="center"/>
          </w:tcPr>
          <w:p w14:paraId="0F93D9F8" w14:textId="77777777" w:rsidR="00BD1120" w:rsidRPr="00E062F1" w:rsidRDefault="00BD1120" w:rsidP="00BD1120">
            <w:pPr>
              <w:pStyle w:val="TAC"/>
              <w:keepNext w:val="0"/>
              <w:rPr>
                <w:lang w:eastAsia="ja-JP"/>
              </w:rPr>
            </w:pPr>
            <w:r w:rsidRPr="00E062F1">
              <w:t>n77</w:t>
            </w:r>
          </w:p>
        </w:tc>
        <w:tc>
          <w:tcPr>
            <w:tcW w:w="2952" w:type="dxa"/>
          </w:tcPr>
          <w:p w14:paraId="361DAD40" w14:textId="77777777" w:rsidR="00BD1120" w:rsidRPr="00E062F1" w:rsidRDefault="00BD1120" w:rsidP="00BD1120">
            <w:pPr>
              <w:pStyle w:val="TAC"/>
              <w:keepNext w:val="0"/>
              <w:rPr>
                <w:lang w:eastAsia="ja-JP"/>
              </w:rPr>
            </w:pPr>
            <w:r w:rsidRPr="00E062F1">
              <w:t>0.8</w:t>
            </w:r>
          </w:p>
        </w:tc>
      </w:tr>
      <w:tr w:rsidR="00BD1120" w:rsidRPr="00E062F1" w14:paraId="22DCEFD0" w14:textId="77777777" w:rsidTr="00BD1120">
        <w:trPr>
          <w:jc w:val="center"/>
        </w:trPr>
        <w:tc>
          <w:tcPr>
            <w:tcW w:w="2336" w:type="dxa"/>
            <w:vMerge w:val="restart"/>
            <w:vAlign w:val="center"/>
          </w:tcPr>
          <w:p w14:paraId="3F622D45" w14:textId="77777777" w:rsidR="00BD1120" w:rsidRPr="00E062F1" w:rsidRDefault="00BD1120" w:rsidP="00BD1120">
            <w:pPr>
              <w:pStyle w:val="TAC"/>
            </w:pPr>
            <w:r w:rsidRPr="00E062F1">
              <w:rPr>
                <w:rFonts w:eastAsia="Malgun Gothic" w:cs="Arial"/>
                <w:szCs w:val="18"/>
                <w:lang w:eastAsia="ko-KR"/>
              </w:rPr>
              <w:t>DC_1-3_n38-n78</w:t>
            </w:r>
          </w:p>
        </w:tc>
        <w:tc>
          <w:tcPr>
            <w:tcW w:w="2952" w:type="dxa"/>
          </w:tcPr>
          <w:p w14:paraId="346F8A0E" w14:textId="77777777" w:rsidR="00BD1120" w:rsidRPr="00E062F1" w:rsidRDefault="00BD1120" w:rsidP="00BD1120">
            <w:pPr>
              <w:pStyle w:val="TAC"/>
              <w:rPr>
                <w:rFonts w:cs="Arial"/>
                <w:lang w:eastAsia="zh-CN"/>
              </w:rPr>
            </w:pPr>
            <w:r w:rsidRPr="00E062F1">
              <w:rPr>
                <w:rFonts w:eastAsia="Malgun Gothic" w:cs="Arial"/>
                <w:szCs w:val="18"/>
                <w:lang w:eastAsia="ko-KR"/>
              </w:rPr>
              <w:t>1</w:t>
            </w:r>
          </w:p>
        </w:tc>
        <w:tc>
          <w:tcPr>
            <w:tcW w:w="2952" w:type="dxa"/>
            <w:vAlign w:val="center"/>
          </w:tcPr>
          <w:p w14:paraId="36101AB2" w14:textId="77777777" w:rsidR="00BD1120" w:rsidRPr="00E062F1" w:rsidRDefault="00BD1120" w:rsidP="00BD1120">
            <w:pPr>
              <w:pStyle w:val="TAC"/>
              <w:rPr>
                <w:rFonts w:cs="Arial"/>
                <w:lang w:eastAsia="zh-CN"/>
              </w:rPr>
            </w:pPr>
            <w:r w:rsidRPr="00E062F1">
              <w:rPr>
                <w:rFonts w:eastAsia="Malgun Gothic"/>
                <w:lang w:eastAsia="ko-KR"/>
              </w:rPr>
              <w:t>0.5</w:t>
            </w:r>
          </w:p>
        </w:tc>
      </w:tr>
      <w:tr w:rsidR="00BD1120" w:rsidRPr="00E062F1" w14:paraId="66758035" w14:textId="77777777" w:rsidTr="00BD1120">
        <w:trPr>
          <w:jc w:val="center"/>
        </w:trPr>
        <w:tc>
          <w:tcPr>
            <w:tcW w:w="2336" w:type="dxa"/>
            <w:vMerge/>
            <w:vAlign w:val="center"/>
          </w:tcPr>
          <w:p w14:paraId="10E8CD8A" w14:textId="77777777" w:rsidR="00BD1120" w:rsidRPr="00E062F1" w:rsidRDefault="00BD1120" w:rsidP="00BD1120">
            <w:pPr>
              <w:pStyle w:val="TAC"/>
            </w:pPr>
          </w:p>
        </w:tc>
        <w:tc>
          <w:tcPr>
            <w:tcW w:w="2952" w:type="dxa"/>
          </w:tcPr>
          <w:p w14:paraId="4E21EBD7" w14:textId="77777777" w:rsidR="00BD1120" w:rsidRPr="00E062F1" w:rsidRDefault="00BD1120" w:rsidP="00BD1120">
            <w:pPr>
              <w:pStyle w:val="TAC"/>
              <w:rPr>
                <w:rFonts w:cs="Arial"/>
                <w:lang w:eastAsia="zh-CN"/>
              </w:rPr>
            </w:pPr>
            <w:r w:rsidRPr="00E062F1">
              <w:rPr>
                <w:rFonts w:eastAsia="Malgun Gothic" w:cs="Arial"/>
                <w:szCs w:val="18"/>
                <w:lang w:eastAsia="ko-KR"/>
              </w:rPr>
              <w:t>3</w:t>
            </w:r>
          </w:p>
        </w:tc>
        <w:tc>
          <w:tcPr>
            <w:tcW w:w="2952" w:type="dxa"/>
            <w:vAlign w:val="center"/>
          </w:tcPr>
          <w:p w14:paraId="0661869A" w14:textId="77777777" w:rsidR="00BD1120" w:rsidRPr="00E062F1" w:rsidRDefault="00BD1120" w:rsidP="00BD1120">
            <w:pPr>
              <w:pStyle w:val="TAC"/>
              <w:rPr>
                <w:rFonts w:cs="Arial"/>
                <w:lang w:eastAsia="zh-CN"/>
              </w:rPr>
            </w:pPr>
            <w:r w:rsidRPr="00E062F1">
              <w:rPr>
                <w:rFonts w:eastAsia="Malgun Gothic"/>
                <w:lang w:eastAsia="ko-KR"/>
              </w:rPr>
              <w:t>0.6</w:t>
            </w:r>
          </w:p>
        </w:tc>
      </w:tr>
      <w:tr w:rsidR="00BD1120" w:rsidRPr="00E062F1" w14:paraId="4670C501" w14:textId="77777777" w:rsidTr="00BD1120">
        <w:trPr>
          <w:jc w:val="center"/>
        </w:trPr>
        <w:tc>
          <w:tcPr>
            <w:tcW w:w="2336" w:type="dxa"/>
            <w:vMerge/>
            <w:vAlign w:val="center"/>
          </w:tcPr>
          <w:p w14:paraId="44C46F49" w14:textId="77777777" w:rsidR="00BD1120" w:rsidRPr="00E062F1" w:rsidRDefault="00BD1120" w:rsidP="00BD1120">
            <w:pPr>
              <w:pStyle w:val="TAC"/>
            </w:pPr>
          </w:p>
        </w:tc>
        <w:tc>
          <w:tcPr>
            <w:tcW w:w="2952" w:type="dxa"/>
          </w:tcPr>
          <w:p w14:paraId="3EEE0AED" w14:textId="77777777" w:rsidR="00BD1120" w:rsidRPr="00E062F1" w:rsidRDefault="00BD1120" w:rsidP="00BD1120">
            <w:pPr>
              <w:pStyle w:val="TAC"/>
              <w:rPr>
                <w:rFonts w:cs="Arial"/>
                <w:lang w:eastAsia="zh-CN"/>
              </w:rPr>
            </w:pPr>
            <w:r w:rsidRPr="00E062F1">
              <w:rPr>
                <w:rFonts w:eastAsia="Malgun Gothic" w:cs="Arial"/>
                <w:szCs w:val="18"/>
                <w:lang w:eastAsia="ko-KR"/>
              </w:rPr>
              <w:t>n38</w:t>
            </w:r>
          </w:p>
        </w:tc>
        <w:tc>
          <w:tcPr>
            <w:tcW w:w="2952" w:type="dxa"/>
            <w:vAlign w:val="center"/>
          </w:tcPr>
          <w:p w14:paraId="4D2603E8" w14:textId="77777777" w:rsidR="00BD1120" w:rsidRPr="00E062F1" w:rsidRDefault="00BD1120" w:rsidP="00BD1120">
            <w:pPr>
              <w:pStyle w:val="TAC"/>
              <w:rPr>
                <w:rFonts w:cs="Arial"/>
                <w:lang w:eastAsia="zh-CN"/>
              </w:rPr>
            </w:pPr>
            <w:r w:rsidRPr="00E062F1">
              <w:rPr>
                <w:rFonts w:eastAsia="Malgun Gothic"/>
                <w:lang w:eastAsia="ko-KR"/>
              </w:rPr>
              <w:t>0.6</w:t>
            </w:r>
          </w:p>
        </w:tc>
      </w:tr>
      <w:tr w:rsidR="00BD1120" w:rsidRPr="00E062F1" w14:paraId="13CCE01B" w14:textId="77777777" w:rsidTr="00BD1120">
        <w:trPr>
          <w:jc w:val="center"/>
        </w:trPr>
        <w:tc>
          <w:tcPr>
            <w:tcW w:w="2336" w:type="dxa"/>
            <w:vMerge/>
            <w:vAlign w:val="center"/>
          </w:tcPr>
          <w:p w14:paraId="6F429C84" w14:textId="77777777" w:rsidR="00BD1120" w:rsidRPr="00E062F1" w:rsidRDefault="00BD1120" w:rsidP="00BD1120">
            <w:pPr>
              <w:pStyle w:val="TAC"/>
            </w:pPr>
          </w:p>
        </w:tc>
        <w:tc>
          <w:tcPr>
            <w:tcW w:w="2952" w:type="dxa"/>
          </w:tcPr>
          <w:p w14:paraId="697B5608" w14:textId="77777777" w:rsidR="00BD1120" w:rsidRPr="00E062F1" w:rsidRDefault="00BD1120" w:rsidP="00BD1120">
            <w:pPr>
              <w:pStyle w:val="TAC"/>
              <w:rPr>
                <w:rFonts w:cs="Arial"/>
                <w:lang w:eastAsia="zh-CN"/>
              </w:rPr>
            </w:pPr>
            <w:r w:rsidRPr="00E062F1">
              <w:rPr>
                <w:rFonts w:eastAsia="Malgun Gothic" w:cs="Arial"/>
                <w:szCs w:val="18"/>
                <w:lang w:eastAsia="ko-KR"/>
              </w:rPr>
              <w:t>n78</w:t>
            </w:r>
          </w:p>
        </w:tc>
        <w:tc>
          <w:tcPr>
            <w:tcW w:w="2952" w:type="dxa"/>
            <w:vAlign w:val="center"/>
          </w:tcPr>
          <w:p w14:paraId="3BA06845" w14:textId="77777777" w:rsidR="00BD1120" w:rsidRPr="00E062F1" w:rsidRDefault="00BD1120" w:rsidP="00BD1120">
            <w:pPr>
              <w:pStyle w:val="TAC"/>
              <w:rPr>
                <w:rFonts w:cs="Arial"/>
                <w:lang w:eastAsia="zh-CN"/>
              </w:rPr>
            </w:pPr>
            <w:r w:rsidRPr="00E062F1">
              <w:rPr>
                <w:rFonts w:eastAsia="Malgun Gothic"/>
                <w:lang w:eastAsia="ko-KR"/>
              </w:rPr>
              <w:t>0.8</w:t>
            </w:r>
          </w:p>
        </w:tc>
      </w:tr>
      <w:tr w:rsidR="00BD1120" w:rsidRPr="00E062F1" w14:paraId="01DA64F8" w14:textId="77777777" w:rsidTr="00BD1120">
        <w:trPr>
          <w:jc w:val="center"/>
        </w:trPr>
        <w:tc>
          <w:tcPr>
            <w:tcW w:w="2336" w:type="dxa"/>
            <w:vMerge w:val="restart"/>
            <w:vAlign w:val="center"/>
          </w:tcPr>
          <w:p w14:paraId="35BE38C3" w14:textId="77777777" w:rsidR="00BD1120" w:rsidRPr="00E062F1" w:rsidRDefault="00BD1120" w:rsidP="00BD1120">
            <w:pPr>
              <w:pStyle w:val="TAC"/>
            </w:pPr>
            <w:r w:rsidRPr="00E062F1">
              <w:rPr>
                <w:rFonts w:cs="Arial"/>
                <w:sz w:val="16"/>
                <w:szCs w:val="16"/>
                <w:lang w:eastAsia="zh-CN"/>
              </w:rPr>
              <w:t>DC_1-3_n40-n78</w:t>
            </w:r>
          </w:p>
        </w:tc>
        <w:tc>
          <w:tcPr>
            <w:tcW w:w="2952" w:type="dxa"/>
            <w:vAlign w:val="center"/>
          </w:tcPr>
          <w:p w14:paraId="5D945938" w14:textId="77777777" w:rsidR="00BD1120" w:rsidRPr="00E062F1" w:rsidRDefault="00BD1120" w:rsidP="00BD1120">
            <w:pPr>
              <w:pStyle w:val="TAC"/>
              <w:rPr>
                <w:rFonts w:eastAsia="Malgun Gothic" w:cs="Arial"/>
                <w:szCs w:val="18"/>
                <w:lang w:eastAsia="ko-KR"/>
              </w:rPr>
            </w:pPr>
            <w:r w:rsidRPr="00E062F1">
              <w:rPr>
                <w:rFonts w:eastAsia="Malgun Gothic" w:cs="Arial"/>
                <w:szCs w:val="18"/>
                <w:lang w:eastAsia="ko-KR"/>
              </w:rPr>
              <w:t>1</w:t>
            </w:r>
          </w:p>
        </w:tc>
        <w:tc>
          <w:tcPr>
            <w:tcW w:w="2952" w:type="dxa"/>
            <w:vAlign w:val="center"/>
          </w:tcPr>
          <w:p w14:paraId="1F2FA505" w14:textId="77777777" w:rsidR="00BD1120" w:rsidRPr="00E062F1" w:rsidRDefault="00BD1120" w:rsidP="00BD1120">
            <w:pPr>
              <w:pStyle w:val="TAC"/>
              <w:rPr>
                <w:rFonts w:eastAsia="Malgun Gothic"/>
                <w:lang w:eastAsia="ko-KR"/>
              </w:rPr>
            </w:pPr>
            <w:r w:rsidRPr="00E062F1">
              <w:rPr>
                <w:rFonts w:cs="Arial"/>
                <w:lang w:eastAsia="ja-JP"/>
              </w:rPr>
              <w:t>0.5</w:t>
            </w:r>
          </w:p>
        </w:tc>
      </w:tr>
      <w:tr w:rsidR="00BD1120" w:rsidRPr="00E062F1" w14:paraId="77F4678B" w14:textId="77777777" w:rsidTr="00BD1120">
        <w:trPr>
          <w:jc w:val="center"/>
        </w:trPr>
        <w:tc>
          <w:tcPr>
            <w:tcW w:w="2336" w:type="dxa"/>
            <w:vMerge/>
            <w:vAlign w:val="center"/>
          </w:tcPr>
          <w:p w14:paraId="326041C1" w14:textId="77777777" w:rsidR="00BD1120" w:rsidRPr="00E062F1" w:rsidRDefault="00BD1120" w:rsidP="00BD1120">
            <w:pPr>
              <w:pStyle w:val="TAC"/>
            </w:pPr>
          </w:p>
        </w:tc>
        <w:tc>
          <w:tcPr>
            <w:tcW w:w="2952" w:type="dxa"/>
            <w:vAlign w:val="center"/>
          </w:tcPr>
          <w:p w14:paraId="31C763C8" w14:textId="77777777" w:rsidR="00BD1120" w:rsidRPr="00E062F1" w:rsidRDefault="00BD1120" w:rsidP="00BD1120">
            <w:pPr>
              <w:pStyle w:val="TAC"/>
              <w:rPr>
                <w:rFonts w:eastAsia="Malgun Gothic" w:cs="Arial"/>
                <w:szCs w:val="18"/>
                <w:lang w:eastAsia="ko-KR"/>
              </w:rPr>
            </w:pPr>
            <w:r w:rsidRPr="00E062F1">
              <w:rPr>
                <w:rFonts w:eastAsia="Malgun Gothic" w:cs="Arial"/>
                <w:szCs w:val="18"/>
                <w:lang w:eastAsia="ko-KR"/>
              </w:rPr>
              <w:t>3</w:t>
            </w:r>
          </w:p>
        </w:tc>
        <w:tc>
          <w:tcPr>
            <w:tcW w:w="2952" w:type="dxa"/>
            <w:vAlign w:val="center"/>
          </w:tcPr>
          <w:p w14:paraId="494BB1E5" w14:textId="77777777" w:rsidR="00BD1120" w:rsidRPr="00E062F1" w:rsidRDefault="00BD1120" w:rsidP="00BD1120">
            <w:pPr>
              <w:pStyle w:val="TAC"/>
              <w:rPr>
                <w:rFonts w:eastAsia="Malgun Gothic"/>
                <w:lang w:eastAsia="ko-KR"/>
              </w:rPr>
            </w:pPr>
            <w:r w:rsidRPr="00E062F1">
              <w:rPr>
                <w:rFonts w:cs="Arial"/>
                <w:lang w:eastAsia="ja-JP"/>
              </w:rPr>
              <w:t>0.6</w:t>
            </w:r>
          </w:p>
        </w:tc>
      </w:tr>
      <w:tr w:rsidR="00BD1120" w:rsidRPr="00E062F1" w14:paraId="5A8C23C7" w14:textId="77777777" w:rsidTr="00BD1120">
        <w:trPr>
          <w:jc w:val="center"/>
        </w:trPr>
        <w:tc>
          <w:tcPr>
            <w:tcW w:w="2336" w:type="dxa"/>
            <w:vMerge/>
            <w:vAlign w:val="center"/>
          </w:tcPr>
          <w:p w14:paraId="76353907" w14:textId="77777777" w:rsidR="00BD1120" w:rsidRPr="00E062F1" w:rsidRDefault="00BD1120" w:rsidP="00BD1120">
            <w:pPr>
              <w:pStyle w:val="TAC"/>
            </w:pPr>
          </w:p>
        </w:tc>
        <w:tc>
          <w:tcPr>
            <w:tcW w:w="2952" w:type="dxa"/>
            <w:vAlign w:val="center"/>
          </w:tcPr>
          <w:p w14:paraId="72D9B35B" w14:textId="77777777" w:rsidR="00BD1120" w:rsidRPr="00E062F1" w:rsidRDefault="00BD1120" w:rsidP="00BD1120">
            <w:pPr>
              <w:pStyle w:val="TAC"/>
              <w:rPr>
                <w:rFonts w:eastAsia="Malgun Gothic" w:cs="Arial"/>
                <w:szCs w:val="18"/>
                <w:lang w:eastAsia="ko-KR"/>
              </w:rPr>
            </w:pPr>
            <w:r w:rsidRPr="00E062F1">
              <w:rPr>
                <w:rFonts w:cs="Arial"/>
              </w:rPr>
              <w:t>n40</w:t>
            </w:r>
          </w:p>
        </w:tc>
        <w:tc>
          <w:tcPr>
            <w:tcW w:w="2952" w:type="dxa"/>
          </w:tcPr>
          <w:p w14:paraId="24C2A6F7" w14:textId="77777777" w:rsidR="00BD1120" w:rsidRPr="00E062F1" w:rsidRDefault="00BD1120" w:rsidP="00BD1120">
            <w:pPr>
              <w:pStyle w:val="TAC"/>
              <w:rPr>
                <w:rFonts w:eastAsia="Malgun Gothic"/>
                <w:lang w:eastAsia="ko-KR"/>
              </w:rPr>
            </w:pPr>
            <w:r w:rsidRPr="00E062F1">
              <w:rPr>
                <w:rFonts w:cs="Arial"/>
                <w:szCs w:val="18"/>
                <w:lang w:eastAsia="ja-JP"/>
              </w:rPr>
              <w:t>0.3</w:t>
            </w:r>
            <w:r w:rsidRPr="00E062F1">
              <w:rPr>
                <w:rFonts w:cs="Arial"/>
                <w:szCs w:val="18"/>
                <w:vertAlign w:val="superscript"/>
                <w:lang w:eastAsia="ja-JP"/>
              </w:rPr>
              <w:t>6</w:t>
            </w:r>
          </w:p>
        </w:tc>
      </w:tr>
      <w:tr w:rsidR="00BD1120" w:rsidRPr="00E062F1" w14:paraId="2C342085" w14:textId="77777777" w:rsidTr="00BD1120">
        <w:trPr>
          <w:jc w:val="center"/>
        </w:trPr>
        <w:tc>
          <w:tcPr>
            <w:tcW w:w="2336" w:type="dxa"/>
            <w:vMerge/>
            <w:vAlign w:val="center"/>
          </w:tcPr>
          <w:p w14:paraId="4D455F29" w14:textId="77777777" w:rsidR="00BD1120" w:rsidRPr="00E062F1" w:rsidRDefault="00BD1120" w:rsidP="00BD1120">
            <w:pPr>
              <w:pStyle w:val="TAC"/>
            </w:pPr>
          </w:p>
        </w:tc>
        <w:tc>
          <w:tcPr>
            <w:tcW w:w="2952" w:type="dxa"/>
          </w:tcPr>
          <w:p w14:paraId="796087E0" w14:textId="77777777" w:rsidR="00BD1120" w:rsidRPr="00E062F1" w:rsidRDefault="00BD1120" w:rsidP="00BD1120">
            <w:pPr>
              <w:pStyle w:val="TAC"/>
              <w:rPr>
                <w:rFonts w:eastAsia="Malgun Gothic" w:cs="Arial"/>
                <w:szCs w:val="18"/>
                <w:lang w:eastAsia="ko-KR"/>
              </w:rPr>
            </w:pPr>
            <w:r w:rsidRPr="00E062F1">
              <w:rPr>
                <w:rFonts w:cs="Arial"/>
              </w:rPr>
              <w:t>n78</w:t>
            </w:r>
          </w:p>
        </w:tc>
        <w:tc>
          <w:tcPr>
            <w:tcW w:w="2952" w:type="dxa"/>
          </w:tcPr>
          <w:p w14:paraId="0749905E" w14:textId="77777777" w:rsidR="00BD1120" w:rsidRPr="00E062F1" w:rsidRDefault="00BD1120" w:rsidP="00BD1120">
            <w:pPr>
              <w:pStyle w:val="TAC"/>
              <w:rPr>
                <w:rFonts w:eastAsia="Malgun Gothic"/>
                <w:lang w:eastAsia="ko-KR"/>
              </w:rPr>
            </w:pPr>
            <w:r w:rsidRPr="00E062F1">
              <w:rPr>
                <w:rFonts w:cs="Arial"/>
                <w:szCs w:val="18"/>
                <w:lang w:eastAsia="ja-JP"/>
              </w:rPr>
              <w:t>0.8</w:t>
            </w:r>
            <w:r w:rsidRPr="00E062F1">
              <w:rPr>
                <w:rFonts w:cs="Arial"/>
                <w:szCs w:val="18"/>
                <w:vertAlign w:val="superscript"/>
                <w:lang w:eastAsia="ja-JP"/>
              </w:rPr>
              <w:t>6</w:t>
            </w:r>
          </w:p>
        </w:tc>
      </w:tr>
      <w:tr w:rsidR="00BD1120" w:rsidRPr="00E062F1" w14:paraId="12FA0046" w14:textId="77777777" w:rsidTr="00BD1120">
        <w:trPr>
          <w:jc w:val="center"/>
        </w:trPr>
        <w:tc>
          <w:tcPr>
            <w:tcW w:w="2336" w:type="dxa"/>
            <w:vMerge w:val="restart"/>
            <w:vAlign w:val="center"/>
          </w:tcPr>
          <w:p w14:paraId="66D054E6" w14:textId="77777777" w:rsidR="00BD1120" w:rsidRPr="00E062F1" w:rsidRDefault="00BD1120" w:rsidP="00BD1120">
            <w:pPr>
              <w:pStyle w:val="TAC"/>
            </w:pPr>
            <w:r w:rsidRPr="00E062F1">
              <w:rPr>
                <w:rFonts w:cs="Arial"/>
                <w:szCs w:val="18"/>
                <w:lang w:eastAsia="ja-JP"/>
              </w:rPr>
              <w:t>DC_1-3-41_n28</w:t>
            </w:r>
          </w:p>
        </w:tc>
        <w:tc>
          <w:tcPr>
            <w:tcW w:w="2952" w:type="dxa"/>
            <w:vAlign w:val="center"/>
          </w:tcPr>
          <w:p w14:paraId="6155D970" w14:textId="77777777" w:rsidR="00BD1120" w:rsidRPr="00E062F1" w:rsidRDefault="00BD1120" w:rsidP="00BD1120">
            <w:pPr>
              <w:pStyle w:val="TAC"/>
              <w:rPr>
                <w:rFonts w:eastAsia="Malgun Gothic" w:cs="Arial"/>
                <w:szCs w:val="18"/>
                <w:lang w:eastAsia="ko-KR"/>
              </w:rPr>
            </w:pPr>
            <w:r w:rsidRPr="00E062F1">
              <w:rPr>
                <w:rFonts w:eastAsia="Yu Mincho" w:cs="Arial"/>
                <w:lang w:eastAsia="ja-JP"/>
              </w:rPr>
              <w:t>1</w:t>
            </w:r>
          </w:p>
        </w:tc>
        <w:tc>
          <w:tcPr>
            <w:tcW w:w="2952" w:type="dxa"/>
            <w:vAlign w:val="center"/>
          </w:tcPr>
          <w:p w14:paraId="35838E61" w14:textId="77777777" w:rsidR="00BD1120" w:rsidRPr="00E062F1" w:rsidRDefault="00BD1120" w:rsidP="00BD1120">
            <w:pPr>
              <w:pStyle w:val="TAC"/>
              <w:rPr>
                <w:rFonts w:eastAsia="Malgun Gothic"/>
                <w:lang w:eastAsia="ko-KR"/>
              </w:rPr>
            </w:pPr>
            <w:r w:rsidRPr="00E062F1">
              <w:rPr>
                <w:rFonts w:eastAsia="Yu Mincho" w:cs="Arial"/>
                <w:lang w:eastAsia="ja-JP"/>
              </w:rPr>
              <w:t>0.</w:t>
            </w:r>
            <w:r w:rsidRPr="00E062F1">
              <w:rPr>
                <w:rFonts w:eastAsia="DengXian" w:cs="Arial"/>
                <w:lang w:eastAsia="zh-CN"/>
              </w:rPr>
              <w:t>6</w:t>
            </w:r>
          </w:p>
        </w:tc>
      </w:tr>
      <w:tr w:rsidR="00BD1120" w:rsidRPr="00E062F1" w14:paraId="3A707773" w14:textId="77777777" w:rsidTr="00BD1120">
        <w:trPr>
          <w:jc w:val="center"/>
        </w:trPr>
        <w:tc>
          <w:tcPr>
            <w:tcW w:w="2336" w:type="dxa"/>
            <w:vMerge/>
            <w:vAlign w:val="center"/>
          </w:tcPr>
          <w:p w14:paraId="1BE93986" w14:textId="77777777" w:rsidR="00BD1120" w:rsidRPr="00E062F1" w:rsidRDefault="00BD1120" w:rsidP="00BD1120">
            <w:pPr>
              <w:pStyle w:val="TAC"/>
            </w:pPr>
          </w:p>
        </w:tc>
        <w:tc>
          <w:tcPr>
            <w:tcW w:w="2952" w:type="dxa"/>
            <w:vAlign w:val="center"/>
          </w:tcPr>
          <w:p w14:paraId="5D509714" w14:textId="77777777" w:rsidR="00BD1120" w:rsidRPr="00E062F1" w:rsidRDefault="00BD1120" w:rsidP="00BD1120">
            <w:pPr>
              <w:pStyle w:val="TAC"/>
              <w:rPr>
                <w:rFonts w:eastAsia="Malgun Gothic" w:cs="Arial"/>
                <w:szCs w:val="18"/>
                <w:lang w:eastAsia="ko-KR"/>
              </w:rPr>
            </w:pPr>
            <w:r w:rsidRPr="00E062F1">
              <w:rPr>
                <w:rFonts w:eastAsia="DengXian" w:cs="Arial"/>
                <w:lang w:eastAsia="zh-CN"/>
              </w:rPr>
              <w:t>3</w:t>
            </w:r>
          </w:p>
        </w:tc>
        <w:tc>
          <w:tcPr>
            <w:tcW w:w="2952" w:type="dxa"/>
            <w:vAlign w:val="center"/>
          </w:tcPr>
          <w:p w14:paraId="77C0CC74" w14:textId="77777777" w:rsidR="00BD1120" w:rsidRPr="00E062F1" w:rsidRDefault="00BD1120" w:rsidP="00BD1120">
            <w:pPr>
              <w:pStyle w:val="TAC"/>
              <w:rPr>
                <w:rFonts w:eastAsia="Malgun Gothic"/>
                <w:lang w:eastAsia="ko-KR"/>
              </w:rPr>
            </w:pPr>
            <w:r w:rsidRPr="00E062F1">
              <w:rPr>
                <w:rFonts w:eastAsia="Yu Mincho" w:cs="Arial"/>
                <w:lang w:eastAsia="ja-JP"/>
              </w:rPr>
              <w:t>0.</w:t>
            </w:r>
            <w:r w:rsidRPr="00E062F1">
              <w:rPr>
                <w:rFonts w:eastAsia="DengXian" w:cs="Arial"/>
                <w:lang w:eastAsia="zh-CN"/>
              </w:rPr>
              <w:t>6</w:t>
            </w:r>
          </w:p>
        </w:tc>
      </w:tr>
      <w:tr w:rsidR="00BD1120" w:rsidRPr="00E062F1" w14:paraId="717FC6CB" w14:textId="77777777" w:rsidTr="00BD1120">
        <w:trPr>
          <w:jc w:val="center"/>
        </w:trPr>
        <w:tc>
          <w:tcPr>
            <w:tcW w:w="2336" w:type="dxa"/>
            <w:vMerge/>
            <w:vAlign w:val="center"/>
          </w:tcPr>
          <w:p w14:paraId="07A3539E" w14:textId="77777777" w:rsidR="00BD1120" w:rsidRPr="00E062F1" w:rsidRDefault="00BD1120" w:rsidP="00BD1120">
            <w:pPr>
              <w:pStyle w:val="TAC"/>
            </w:pPr>
          </w:p>
        </w:tc>
        <w:tc>
          <w:tcPr>
            <w:tcW w:w="2952" w:type="dxa"/>
            <w:vAlign w:val="center"/>
          </w:tcPr>
          <w:p w14:paraId="1FCB89E6" w14:textId="77777777" w:rsidR="00BD1120" w:rsidRPr="00E062F1" w:rsidRDefault="00BD1120" w:rsidP="00BD1120">
            <w:pPr>
              <w:pStyle w:val="TAC"/>
              <w:rPr>
                <w:rFonts w:eastAsia="Malgun Gothic" w:cs="Arial"/>
                <w:szCs w:val="18"/>
                <w:lang w:eastAsia="ko-KR"/>
              </w:rPr>
            </w:pPr>
            <w:r w:rsidRPr="00E062F1">
              <w:rPr>
                <w:rFonts w:cs="Arial"/>
                <w:lang w:eastAsia="zh-CN"/>
              </w:rPr>
              <w:t>4</w:t>
            </w:r>
            <w:r w:rsidRPr="00E062F1">
              <w:rPr>
                <w:rFonts w:eastAsia="DengXian" w:cs="Arial"/>
                <w:lang w:eastAsia="zh-CN"/>
              </w:rPr>
              <w:t>1</w:t>
            </w:r>
          </w:p>
        </w:tc>
        <w:tc>
          <w:tcPr>
            <w:tcW w:w="2952" w:type="dxa"/>
            <w:vAlign w:val="center"/>
          </w:tcPr>
          <w:p w14:paraId="5E760A8E" w14:textId="77777777" w:rsidR="00BD1120" w:rsidRPr="00E062F1" w:rsidRDefault="00BD1120" w:rsidP="00BD1120">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BD1120" w:rsidRPr="00E062F1" w14:paraId="25EFFB2F" w14:textId="77777777" w:rsidTr="00BD1120">
        <w:trPr>
          <w:jc w:val="center"/>
        </w:trPr>
        <w:tc>
          <w:tcPr>
            <w:tcW w:w="2336" w:type="dxa"/>
            <w:vMerge/>
            <w:vAlign w:val="center"/>
          </w:tcPr>
          <w:p w14:paraId="4DFA5873" w14:textId="77777777" w:rsidR="00BD1120" w:rsidRPr="00E062F1" w:rsidRDefault="00BD1120" w:rsidP="00BD1120">
            <w:pPr>
              <w:pStyle w:val="TAC"/>
            </w:pPr>
          </w:p>
        </w:tc>
        <w:tc>
          <w:tcPr>
            <w:tcW w:w="2952" w:type="dxa"/>
            <w:vAlign w:val="center"/>
          </w:tcPr>
          <w:p w14:paraId="1820139D" w14:textId="77777777" w:rsidR="00BD1120" w:rsidRPr="00E062F1" w:rsidRDefault="00BD1120" w:rsidP="00BD1120">
            <w:pPr>
              <w:pStyle w:val="TAC"/>
              <w:rPr>
                <w:rFonts w:eastAsia="Malgun Gothic" w:cs="Arial"/>
                <w:szCs w:val="18"/>
                <w:lang w:eastAsia="ko-KR"/>
              </w:rPr>
            </w:pPr>
            <w:r w:rsidRPr="00E062F1">
              <w:rPr>
                <w:rFonts w:eastAsia="DengXian" w:cs="Arial"/>
                <w:lang w:eastAsia="zh-CN"/>
              </w:rPr>
              <w:t>n28</w:t>
            </w:r>
          </w:p>
        </w:tc>
        <w:tc>
          <w:tcPr>
            <w:tcW w:w="2952" w:type="dxa"/>
            <w:vAlign w:val="center"/>
          </w:tcPr>
          <w:p w14:paraId="219D2DBA" w14:textId="77777777" w:rsidR="00BD1120" w:rsidRPr="00E062F1" w:rsidRDefault="00BD1120" w:rsidP="00BD1120">
            <w:pPr>
              <w:pStyle w:val="TAC"/>
              <w:rPr>
                <w:rFonts w:eastAsia="Malgun Gothic"/>
                <w:lang w:eastAsia="ko-KR"/>
              </w:rPr>
            </w:pPr>
            <w:r w:rsidRPr="00E062F1">
              <w:rPr>
                <w:rFonts w:eastAsia="Yu Mincho" w:cs="Arial"/>
                <w:lang w:eastAsia="ja-JP"/>
              </w:rPr>
              <w:t>0.</w:t>
            </w:r>
            <w:r w:rsidRPr="00E062F1">
              <w:rPr>
                <w:rFonts w:eastAsia="DengXian" w:cs="Arial"/>
                <w:lang w:eastAsia="zh-CN"/>
              </w:rPr>
              <w:t>5</w:t>
            </w:r>
          </w:p>
        </w:tc>
      </w:tr>
      <w:tr w:rsidR="00BD1120" w:rsidRPr="00E062F1" w14:paraId="0396E00A" w14:textId="77777777" w:rsidTr="00BD1120">
        <w:trPr>
          <w:jc w:val="center"/>
        </w:trPr>
        <w:tc>
          <w:tcPr>
            <w:tcW w:w="2336" w:type="dxa"/>
            <w:vMerge w:val="restart"/>
            <w:vAlign w:val="center"/>
          </w:tcPr>
          <w:p w14:paraId="0283FFE9" w14:textId="77777777" w:rsidR="00BD1120" w:rsidRPr="00E062F1" w:rsidRDefault="00BD1120" w:rsidP="00BD1120">
            <w:pPr>
              <w:pStyle w:val="TAC"/>
              <w:rPr>
                <w:rFonts w:cs="Arial"/>
                <w:szCs w:val="18"/>
              </w:rPr>
            </w:pPr>
            <w:r w:rsidRPr="00E062F1">
              <w:t>DC_1-3-41_n77</w:t>
            </w:r>
          </w:p>
        </w:tc>
        <w:tc>
          <w:tcPr>
            <w:tcW w:w="2952" w:type="dxa"/>
          </w:tcPr>
          <w:p w14:paraId="1CFD4C36" w14:textId="77777777" w:rsidR="00BD1120" w:rsidRPr="00E062F1" w:rsidRDefault="00BD1120" w:rsidP="00BD1120">
            <w:pPr>
              <w:pStyle w:val="TAC"/>
              <w:rPr>
                <w:lang w:eastAsia="ja-JP"/>
              </w:rPr>
            </w:pPr>
            <w:r w:rsidRPr="00E062F1">
              <w:rPr>
                <w:rFonts w:cs="Arial"/>
                <w:lang w:eastAsia="zh-CN"/>
              </w:rPr>
              <w:t>1</w:t>
            </w:r>
          </w:p>
        </w:tc>
        <w:tc>
          <w:tcPr>
            <w:tcW w:w="2952" w:type="dxa"/>
          </w:tcPr>
          <w:p w14:paraId="3C6180CC" w14:textId="77777777" w:rsidR="00BD1120" w:rsidRPr="00E062F1" w:rsidRDefault="00BD1120" w:rsidP="00BD1120">
            <w:pPr>
              <w:pStyle w:val="TAC"/>
            </w:pPr>
            <w:r w:rsidRPr="00E062F1">
              <w:rPr>
                <w:rFonts w:cs="Arial"/>
                <w:lang w:eastAsia="zh-CN"/>
              </w:rPr>
              <w:t>0.6</w:t>
            </w:r>
          </w:p>
        </w:tc>
      </w:tr>
      <w:tr w:rsidR="00BD1120" w:rsidRPr="00E062F1" w14:paraId="6973F169" w14:textId="77777777" w:rsidTr="00BD1120">
        <w:trPr>
          <w:jc w:val="center"/>
        </w:trPr>
        <w:tc>
          <w:tcPr>
            <w:tcW w:w="2336" w:type="dxa"/>
            <w:vMerge/>
            <w:vAlign w:val="center"/>
          </w:tcPr>
          <w:p w14:paraId="4E1D8F83" w14:textId="77777777" w:rsidR="00BD1120" w:rsidRPr="00E062F1" w:rsidRDefault="00BD1120" w:rsidP="00BD1120">
            <w:pPr>
              <w:pStyle w:val="TAC"/>
              <w:rPr>
                <w:rFonts w:cs="Arial"/>
                <w:szCs w:val="18"/>
              </w:rPr>
            </w:pPr>
          </w:p>
        </w:tc>
        <w:tc>
          <w:tcPr>
            <w:tcW w:w="2952" w:type="dxa"/>
          </w:tcPr>
          <w:p w14:paraId="5F17710D" w14:textId="77777777" w:rsidR="00BD1120" w:rsidRPr="00E062F1" w:rsidRDefault="00BD1120" w:rsidP="00BD1120">
            <w:pPr>
              <w:pStyle w:val="TAC"/>
              <w:rPr>
                <w:lang w:eastAsia="ja-JP"/>
              </w:rPr>
            </w:pPr>
            <w:r w:rsidRPr="00E062F1">
              <w:rPr>
                <w:rFonts w:cs="Arial"/>
                <w:lang w:eastAsia="zh-CN"/>
              </w:rPr>
              <w:t>3</w:t>
            </w:r>
          </w:p>
        </w:tc>
        <w:tc>
          <w:tcPr>
            <w:tcW w:w="2952" w:type="dxa"/>
          </w:tcPr>
          <w:p w14:paraId="2158DF1C" w14:textId="77777777" w:rsidR="00BD1120" w:rsidRPr="00E062F1" w:rsidRDefault="00BD1120" w:rsidP="00BD1120">
            <w:pPr>
              <w:pStyle w:val="TAC"/>
            </w:pPr>
            <w:r w:rsidRPr="00E062F1">
              <w:rPr>
                <w:rFonts w:cs="Arial"/>
                <w:lang w:eastAsia="zh-CN"/>
              </w:rPr>
              <w:t>0.6</w:t>
            </w:r>
          </w:p>
        </w:tc>
      </w:tr>
      <w:tr w:rsidR="00BD1120" w:rsidRPr="00E062F1" w14:paraId="59D27678" w14:textId="77777777" w:rsidTr="00BD1120">
        <w:trPr>
          <w:jc w:val="center"/>
        </w:trPr>
        <w:tc>
          <w:tcPr>
            <w:tcW w:w="2336" w:type="dxa"/>
            <w:vMerge/>
            <w:vAlign w:val="center"/>
          </w:tcPr>
          <w:p w14:paraId="20014AD9" w14:textId="77777777" w:rsidR="00BD1120" w:rsidRPr="00E062F1" w:rsidRDefault="00BD1120" w:rsidP="00BD1120">
            <w:pPr>
              <w:pStyle w:val="TAC"/>
              <w:rPr>
                <w:rFonts w:cs="Arial"/>
                <w:szCs w:val="18"/>
              </w:rPr>
            </w:pPr>
          </w:p>
        </w:tc>
        <w:tc>
          <w:tcPr>
            <w:tcW w:w="2952" w:type="dxa"/>
          </w:tcPr>
          <w:p w14:paraId="6CA12A6A" w14:textId="77777777" w:rsidR="00BD1120" w:rsidRPr="00E062F1" w:rsidRDefault="00BD1120" w:rsidP="00BD1120">
            <w:pPr>
              <w:pStyle w:val="TAC"/>
              <w:rPr>
                <w:lang w:eastAsia="ja-JP"/>
              </w:rPr>
            </w:pPr>
            <w:r w:rsidRPr="00E062F1">
              <w:rPr>
                <w:rFonts w:cs="Arial"/>
                <w:lang w:eastAsia="zh-CN"/>
              </w:rPr>
              <w:t>41</w:t>
            </w:r>
          </w:p>
        </w:tc>
        <w:tc>
          <w:tcPr>
            <w:tcW w:w="2952" w:type="dxa"/>
          </w:tcPr>
          <w:p w14:paraId="7DE51E90" w14:textId="77777777" w:rsidR="00BD1120" w:rsidRPr="00E062F1" w:rsidRDefault="00BD1120" w:rsidP="00BD1120">
            <w:pPr>
              <w:pStyle w:val="TAC"/>
            </w:pPr>
            <w:r w:rsidRPr="00E062F1">
              <w:rPr>
                <w:rFonts w:cs="Arial"/>
                <w:lang w:eastAsia="zh-CN"/>
              </w:rPr>
              <w:t>0.5</w:t>
            </w:r>
          </w:p>
        </w:tc>
      </w:tr>
      <w:tr w:rsidR="00BD1120" w:rsidRPr="00E062F1" w14:paraId="345452D1" w14:textId="77777777" w:rsidTr="00BD1120">
        <w:trPr>
          <w:jc w:val="center"/>
        </w:trPr>
        <w:tc>
          <w:tcPr>
            <w:tcW w:w="2336" w:type="dxa"/>
            <w:vMerge/>
            <w:vAlign w:val="center"/>
          </w:tcPr>
          <w:p w14:paraId="7A17B2AE" w14:textId="77777777" w:rsidR="00BD1120" w:rsidRPr="00E062F1" w:rsidRDefault="00BD1120" w:rsidP="00BD1120">
            <w:pPr>
              <w:pStyle w:val="TAC"/>
              <w:rPr>
                <w:rFonts w:cs="Arial"/>
                <w:szCs w:val="18"/>
              </w:rPr>
            </w:pPr>
          </w:p>
        </w:tc>
        <w:tc>
          <w:tcPr>
            <w:tcW w:w="2952" w:type="dxa"/>
          </w:tcPr>
          <w:p w14:paraId="7A2EBC49" w14:textId="77777777" w:rsidR="00BD1120" w:rsidRPr="00E062F1" w:rsidRDefault="00BD1120" w:rsidP="00BD1120">
            <w:pPr>
              <w:pStyle w:val="TAC"/>
              <w:rPr>
                <w:lang w:eastAsia="ja-JP"/>
              </w:rPr>
            </w:pPr>
            <w:r w:rsidRPr="00E062F1">
              <w:rPr>
                <w:rFonts w:cs="Arial"/>
                <w:lang w:eastAsia="zh-CN"/>
              </w:rPr>
              <w:t>n77</w:t>
            </w:r>
          </w:p>
        </w:tc>
        <w:tc>
          <w:tcPr>
            <w:tcW w:w="2952" w:type="dxa"/>
          </w:tcPr>
          <w:p w14:paraId="6DFA3F1E" w14:textId="77777777" w:rsidR="00BD1120" w:rsidRPr="00E062F1" w:rsidRDefault="00BD1120" w:rsidP="00BD1120">
            <w:pPr>
              <w:pStyle w:val="TAC"/>
            </w:pPr>
            <w:r w:rsidRPr="00E062F1">
              <w:rPr>
                <w:rFonts w:cs="Arial"/>
                <w:lang w:eastAsia="zh-CN"/>
              </w:rPr>
              <w:t>0.8</w:t>
            </w:r>
          </w:p>
        </w:tc>
      </w:tr>
      <w:tr w:rsidR="00BD1120" w:rsidRPr="00E062F1" w14:paraId="64556587" w14:textId="77777777" w:rsidTr="00BD1120">
        <w:trPr>
          <w:jc w:val="center"/>
        </w:trPr>
        <w:tc>
          <w:tcPr>
            <w:tcW w:w="2336" w:type="dxa"/>
            <w:vMerge w:val="restart"/>
            <w:vAlign w:val="center"/>
          </w:tcPr>
          <w:p w14:paraId="21F9EB94" w14:textId="77777777" w:rsidR="00BD1120" w:rsidRPr="00E062F1" w:rsidRDefault="00BD1120" w:rsidP="00BD1120">
            <w:pPr>
              <w:pStyle w:val="TAC"/>
            </w:pPr>
            <w:r w:rsidRPr="00E062F1">
              <w:t>DC_1-3-41_n78</w:t>
            </w:r>
          </w:p>
          <w:p w14:paraId="0BCF4377" w14:textId="77777777" w:rsidR="00BD1120" w:rsidRPr="00E062F1" w:rsidRDefault="00BD1120" w:rsidP="00BD1120">
            <w:pPr>
              <w:pStyle w:val="TAC"/>
              <w:rPr>
                <w:rFonts w:cs="Arial"/>
                <w:szCs w:val="18"/>
              </w:rPr>
            </w:pPr>
            <w:r w:rsidRPr="00E062F1">
              <w:t>DC_1-3_n41-n78</w:t>
            </w:r>
          </w:p>
        </w:tc>
        <w:tc>
          <w:tcPr>
            <w:tcW w:w="2952" w:type="dxa"/>
          </w:tcPr>
          <w:p w14:paraId="295BF6A3" w14:textId="77777777" w:rsidR="00BD1120" w:rsidRPr="00E062F1" w:rsidRDefault="00BD1120" w:rsidP="00BD1120">
            <w:pPr>
              <w:pStyle w:val="TAC"/>
              <w:rPr>
                <w:lang w:eastAsia="ja-JP"/>
              </w:rPr>
            </w:pPr>
            <w:r w:rsidRPr="00E062F1">
              <w:rPr>
                <w:rFonts w:cs="Arial"/>
                <w:lang w:eastAsia="zh-CN"/>
              </w:rPr>
              <w:t>1</w:t>
            </w:r>
          </w:p>
        </w:tc>
        <w:tc>
          <w:tcPr>
            <w:tcW w:w="2952" w:type="dxa"/>
          </w:tcPr>
          <w:p w14:paraId="48118CDA" w14:textId="77777777" w:rsidR="00BD1120" w:rsidRPr="00E062F1" w:rsidRDefault="00BD1120" w:rsidP="00BD1120">
            <w:pPr>
              <w:pStyle w:val="TAC"/>
            </w:pPr>
            <w:r w:rsidRPr="00E062F1">
              <w:rPr>
                <w:rFonts w:cs="Arial"/>
                <w:lang w:eastAsia="zh-CN"/>
              </w:rPr>
              <w:t>0.6</w:t>
            </w:r>
          </w:p>
        </w:tc>
      </w:tr>
      <w:tr w:rsidR="00BD1120" w:rsidRPr="00E062F1" w14:paraId="6F65A02F" w14:textId="77777777" w:rsidTr="00BD1120">
        <w:trPr>
          <w:jc w:val="center"/>
        </w:trPr>
        <w:tc>
          <w:tcPr>
            <w:tcW w:w="2336" w:type="dxa"/>
            <w:vMerge/>
            <w:vAlign w:val="center"/>
          </w:tcPr>
          <w:p w14:paraId="3B24E02F" w14:textId="77777777" w:rsidR="00BD1120" w:rsidRPr="00E062F1" w:rsidRDefault="00BD1120" w:rsidP="00BD1120">
            <w:pPr>
              <w:pStyle w:val="TAC"/>
              <w:rPr>
                <w:rFonts w:cs="Arial"/>
                <w:szCs w:val="18"/>
              </w:rPr>
            </w:pPr>
          </w:p>
        </w:tc>
        <w:tc>
          <w:tcPr>
            <w:tcW w:w="2952" w:type="dxa"/>
          </w:tcPr>
          <w:p w14:paraId="10B93362" w14:textId="77777777" w:rsidR="00BD1120" w:rsidRPr="00E062F1" w:rsidRDefault="00BD1120" w:rsidP="00BD1120">
            <w:pPr>
              <w:pStyle w:val="TAC"/>
              <w:rPr>
                <w:lang w:eastAsia="ja-JP"/>
              </w:rPr>
            </w:pPr>
            <w:r w:rsidRPr="00E062F1">
              <w:rPr>
                <w:rFonts w:cs="Arial"/>
                <w:lang w:eastAsia="zh-CN"/>
              </w:rPr>
              <w:t>3</w:t>
            </w:r>
          </w:p>
        </w:tc>
        <w:tc>
          <w:tcPr>
            <w:tcW w:w="2952" w:type="dxa"/>
          </w:tcPr>
          <w:p w14:paraId="2BF4F4F2" w14:textId="77777777" w:rsidR="00BD1120" w:rsidRPr="00E062F1" w:rsidRDefault="00BD1120" w:rsidP="00BD1120">
            <w:pPr>
              <w:pStyle w:val="TAC"/>
            </w:pPr>
            <w:r w:rsidRPr="00E062F1">
              <w:rPr>
                <w:rFonts w:cs="Arial"/>
                <w:lang w:eastAsia="zh-CN"/>
              </w:rPr>
              <w:t>0.6</w:t>
            </w:r>
          </w:p>
        </w:tc>
      </w:tr>
      <w:tr w:rsidR="00BD1120" w:rsidRPr="00E062F1" w14:paraId="771012BC" w14:textId="77777777" w:rsidTr="00BD1120">
        <w:trPr>
          <w:jc w:val="center"/>
        </w:trPr>
        <w:tc>
          <w:tcPr>
            <w:tcW w:w="2336" w:type="dxa"/>
            <w:vMerge/>
            <w:vAlign w:val="center"/>
          </w:tcPr>
          <w:p w14:paraId="28BF14BA" w14:textId="77777777" w:rsidR="00BD1120" w:rsidRPr="00E062F1" w:rsidRDefault="00BD1120" w:rsidP="00BD1120">
            <w:pPr>
              <w:pStyle w:val="TAC"/>
              <w:rPr>
                <w:rFonts w:cs="Arial"/>
                <w:szCs w:val="18"/>
              </w:rPr>
            </w:pPr>
          </w:p>
        </w:tc>
        <w:tc>
          <w:tcPr>
            <w:tcW w:w="2952" w:type="dxa"/>
          </w:tcPr>
          <w:p w14:paraId="458ADB8B" w14:textId="77777777" w:rsidR="00BD1120" w:rsidRPr="00E062F1" w:rsidRDefault="00BD1120" w:rsidP="00BD1120">
            <w:pPr>
              <w:pStyle w:val="TAC"/>
              <w:rPr>
                <w:lang w:eastAsia="ja-JP"/>
              </w:rPr>
            </w:pPr>
            <w:r w:rsidRPr="00E062F1">
              <w:rPr>
                <w:rFonts w:cs="Arial"/>
                <w:lang w:eastAsia="zh-CN"/>
              </w:rPr>
              <w:t>41 or n41</w:t>
            </w:r>
          </w:p>
        </w:tc>
        <w:tc>
          <w:tcPr>
            <w:tcW w:w="2952" w:type="dxa"/>
          </w:tcPr>
          <w:p w14:paraId="7B153145" w14:textId="77777777" w:rsidR="00BD1120" w:rsidRPr="00E062F1" w:rsidRDefault="00BD1120" w:rsidP="00BD1120">
            <w:pPr>
              <w:pStyle w:val="TAC"/>
            </w:pPr>
            <w:r w:rsidRPr="00E062F1">
              <w:rPr>
                <w:rFonts w:cs="Arial"/>
                <w:lang w:eastAsia="zh-CN"/>
              </w:rPr>
              <w:t>0.5</w:t>
            </w:r>
          </w:p>
        </w:tc>
      </w:tr>
      <w:tr w:rsidR="00BD1120" w:rsidRPr="00E062F1" w14:paraId="58C78BC7" w14:textId="77777777" w:rsidTr="00BD1120">
        <w:trPr>
          <w:jc w:val="center"/>
        </w:trPr>
        <w:tc>
          <w:tcPr>
            <w:tcW w:w="2336" w:type="dxa"/>
            <w:vMerge/>
            <w:vAlign w:val="center"/>
          </w:tcPr>
          <w:p w14:paraId="3EAB9B13" w14:textId="77777777" w:rsidR="00BD1120" w:rsidRPr="00E062F1" w:rsidRDefault="00BD1120" w:rsidP="00BD1120">
            <w:pPr>
              <w:pStyle w:val="TAC"/>
              <w:rPr>
                <w:rFonts w:cs="Arial"/>
                <w:szCs w:val="18"/>
              </w:rPr>
            </w:pPr>
          </w:p>
        </w:tc>
        <w:tc>
          <w:tcPr>
            <w:tcW w:w="2952" w:type="dxa"/>
          </w:tcPr>
          <w:p w14:paraId="58690D94" w14:textId="77777777" w:rsidR="00BD1120" w:rsidRPr="00E062F1" w:rsidRDefault="00BD1120" w:rsidP="00BD1120">
            <w:pPr>
              <w:pStyle w:val="TAC"/>
              <w:rPr>
                <w:lang w:eastAsia="ja-JP"/>
              </w:rPr>
            </w:pPr>
            <w:r w:rsidRPr="00E062F1">
              <w:rPr>
                <w:rFonts w:cs="Arial"/>
                <w:lang w:eastAsia="zh-CN"/>
              </w:rPr>
              <w:t>n78</w:t>
            </w:r>
          </w:p>
        </w:tc>
        <w:tc>
          <w:tcPr>
            <w:tcW w:w="2952" w:type="dxa"/>
          </w:tcPr>
          <w:p w14:paraId="513AD343" w14:textId="77777777" w:rsidR="00BD1120" w:rsidRPr="00E062F1" w:rsidRDefault="00BD1120" w:rsidP="00BD1120">
            <w:pPr>
              <w:pStyle w:val="TAC"/>
            </w:pPr>
            <w:r w:rsidRPr="00E062F1">
              <w:rPr>
                <w:rFonts w:cs="Arial"/>
                <w:lang w:eastAsia="zh-CN"/>
              </w:rPr>
              <w:t>0.8</w:t>
            </w:r>
          </w:p>
        </w:tc>
      </w:tr>
      <w:tr w:rsidR="00BD1120" w:rsidRPr="00E062F1" w14:paraId="66060C13" w14:textId="77777777" w:rsidTr="00BD1120">
        <w:trPr>
          <w:jc w:val="center"/>
        </w:trPr>
        <w:tc>
          <w:tcPr>
            <w:tcW w:w="2336" w:type="dxa"/>
            <w:vMerge w:val="restart"/>
            <w:vAlign w:val="center"/>
          </w:tcPr>
          <w:p w14:paraId="7A4A3458" w14:textId="77777777" w:rsidR="00BD1120" w:rsidRPr="00E062F1" w:rsidRDefault="00BD1120" w:rsidP="00BD1120">
            <w:pPr>
              <w:pStyle w:val="TAC"/>
              <w:rPr>
                <w:rFonts w:cs="Arial"/>
                <w:szCs w:val="18"/>
              </w:rPr>
            </w:pPr>
            <w:r w:rsidRPr="00E062F1">
              <w:t>DC_1-3-41_n79</w:t>
            </w:r>
          </w:p>
        </w:tc>
        <w:tc>
          <w:tcPr>
            <w:tcW w:w="2952" w:type="dxa"/>
          </w:tcPr>
          <w:p w14:paraId="0BC7191F" w14:textId="77777777" w:rsidR="00BD1120" w:rsidRPr="00E062F1" w:rsidRDefault="00BD1120" w:rsidP="00BD1120">
            <w:pPr>
              <w:pStyle w:val="TAC"/>
              <w:rPr>
                <w:lang w:eastAsia="ja-JP"/>
              </w:rPr>
            </w:pPr>
            <w:r w:rsidRPr="00E062F1">
              <w:rPr>
                <w:rFonts w:cs="Arial"/>
                <w:lang w:eastAsia="zh-CN"/>
              </w:rPr>
              <w:t>1</w:t>
            </w:r>
          </w:p>
        </w:tc>
        <w:tc>
          <w:tcPr>
            <w:tcW w:w="2952" w:type="dxa"/>
          </w:tcPr>
          <w:p w14:paraId="701B6531" w14:textId="77777777" w:rsidR="00BD1120" w:rsidRPr="00E062F1" w:rsidRDefault="00BD1120" w:rsidP="00BD1120">
            <w:pPr>
              <w:pStyle w:val="TAC"/>
            </w:pPr>
            <w:r w:rsidRPr="00E062F1">
              <w:rPr>
                <w:rFonts w:cs="Arial"/>
                <w:lang w:eastAsia="zh-CN"/>
              </w:rPr>
              <w:t>0.5</w:t>
            </w:r>
          </w:p>
        </w:tc>
      </w:tr>
      <w:tr w:rsidR="00BD1120" w:rsidRPr="00E062F1" w14:paraId="21438DA5" w14:textId="77777777" w:rsidTr="00BD1120">
        <w:trPr>
          <w:jc w:val="center"/>
        </w:trPr>
        <w:tc>
          <w:tcPr>
            <w:tcW w:w="2336" w:type="dxa"/>
            <w:vMerge/>
            <w:vAlign w:val="center"/>
          </w:tcPr>
          <w:p w14:paraId="110A17BC" w14:textId="77777777" w:rsidR="00BD1120" w:rsidRPr="00E062F1" w:rsidRDefault="00BD1120" w:rsidP="00BD1120">
            <w:pPr>
              <w:pStyle w:val="TAC"/>
              <w:rPr>
                <w:rFonts w:cs="Arial"/>
                <w:szCs w:val="18"/>
              </w:rPr>
            </w:pPr>
          </w:p>
        </w:tc>
        <w:tc>
          <w:tcPr>
            <w:tcW w:w="2952" w:type="dxa"/>
          </w:tcPr>
          <w:p w14:paraId="4B3D512D" w14:textId="77777777" w:rsidR="00BD1120" w:rsidRPr="00E062F1" w:rsidRDefault="00BD1120" w:rsidP="00BD1120">
            <w:pPr>
              <w:pStyle w:val="TAC"/>
              <w:rPr>
                <w:lang w:eastAsia="ja-JP"/>
              </w:rPr>
            </w:pPr>
            <w:r w:rsidRPr="00E062F1">
              <w:rPr>
                <w:rFonts w:cs="Arial"/>
                <w:lang w:eastAsia="zh-CN"/>
              </w:rPr>
              <w:t>3</w:t>
            </w:r>
          </w:p>
        </w:tc>
        <w:tc>
          <w:tcPr>
            <w:tcW w:w="2952" w:type="dxa"/>
          </w:tcPr>
          <w:p w14:paraId="0A6008F0" w14:textId="77777777" w:rsidR="00BD1120" w:rsidRPr="00E062F1" w:rsidRDefault="00BD1120" w:rsidP="00BD1120">
            <w:pPr>
              <w:pStyle w:val="TAC"/>
            </w:pPr>
            <w:r w:rsidRPr="00E062F1">
              <w:rPr>
                <w:rFonts w:cs="Arial"/>
                <w:lang w:eastAsia="zh-CN"/>
              </w:rPr>
              <w:t>0.5</w:t>
            </w:r>
          </w:p>
        </w:tc>
      </w:tr>
      <w:tr w:rsidR="00BD1120" w:rsidRPr="00E062F1" w14:paraId="56A913C3" w14:textId="77777777" w:rsidTr="00BD1120">
        <w:trPr>
          <w:jc w:val="center"/>
        </w:trPr>
        <w:tc>
          <w:tcPr>
            <w:tcW w:w="2336" w:type="dxa"/>
            <w:vMerge/>
            <w:vAlign w:val="center"/>
          </w:tcPr>
          <w:p w14:paraId="379DBE18" w14:textId="77777777" w:rsidR="00BD1120" w:rsidRPr="00E062F1" w:rsidRDefault="00BD1120" w:rsidP="00BD1120">
            <w:pPr>
              <w:pStyle w:val="TAC"/>
              <w:rPr>
                <w:rFonts w:cs="Arial"/>
                <w:szCs w:val="18"/>
              </w:rPr>
            </w:pPr>
          </w:p>
        </w:tc>
        <w:tc>
          <w:tcPr>
            <w:tcW w:w="2952" w:type="dxa"/>
          </w:tcPr>
          <w:p w14:paraId="39927FAD" w14:textId="77777777" w:rsidR="00BD1120" w:rsidRPr="00E062F1" w:rsidRDefault="00BD1120" w:rsidP="00BD1120">
            <w:pPr>
              <w:pStyle w:val="TAC"/>
              <w:rPr>
                <w:lang w:eastAsia="ja-JP"/>
              </w:rPr>
            </w:pPr>
            <w:r w:rsidRPr="00E062F1">
              <w:rPr>
                <w:rFonts w:cs="Arial"/>
                <w:lang w:eastAsia="zh-CN"/>
              </w:rPr>
              <w:t>41</w:t>
            </w:r>
          </w:p>
        </w:tc>
        <w:tc>
          <w:tcPr>
            <w:tcW w:w="2952" w:type="dxa"/>
          </w:tcPr>
          <w:p w14:paraId="4438EB56" w14:textId="77777777" w:rsidR="00BD1120" w:rsidRPr="00E062F1" w:rsidRDefault="00BD1120" w:rsidP="00BD1120">
            <w:pPr>
              <w:pStyle w:val="TAC"/>
            </w:pPr>
            <w:r w:rsidRPr="00E062F1">
              <w:rPr>
                <w:rFonts w:cs="Arial"/>
                <w:lang w:eastAsia="zh-CN"/>
              </w:rPr>
              <w:t>0.3</w:t>
            </w:r>
            <w:r w:rsidRPr="00E062F1">
              <w:rPr>
                <w:rFonts w:cs="Arial"/>
                <w:vertAlign w:val="superscript"/>
                <w:lang w:eastAsia="ja-JP"/>
              </w:rPr>
              <w:t>4</w:t>
            </w:r>
            <w:r w:rsidRPr="00E062F1">
              <w:rPr>
                <w:rFonts w:cs="Arial"/>
                <w:lang w:eastAsia="zh-CN"/>
              </w:rPr>
              <w:t>/0.8</w:t>
            </w:r>
            <w:r w:rsidRPr="00E062F1">
              <w:rPr>
                <w:rFonts w:cs="Arial"/>
                <w:vertAlign w:val="superscript"/>
                <w:lang w:eastAsia="ja-JP"/>
              </w:rPr>
              <w:t>5</w:t>
            </w:r>
          </w:p>
        </w:tc>
      </w:tr>
      <w:tr w:rsidR="00BD1120" w:rsidRPr="00E062F1" w14:paraId="10134CE3" w14:textId="77777777" w:rsidTr="00BD1120">
        <w:trPr>
          <w:jc w:val="center"/>
        </w:trPr>
        <w:tc>
          <w:tcPr>
            <w:tcW w:w="2336" w:type="dxa"/>
            <w:vMerge w:val="restart"/>
            <w:vAlign w:val="center"/>
          </w:tcPr>
          <w:p w14:paraId="2F6811A8" w14:textId="77777777" w:rsidR="00BD1120" w:rsidRPr="00E062F1" w:rsidRDefault="00BD1120" w:rsidP="00BD1120">
            <w:pPr>
              <w:pStyle w:val="TAC"/>
              <w:keepNext w:val="0"/>
              <w:rPr>
                <w:rFonts w:cs="Arial"/>
                <w:szCs w:val="18"/>
              </w:rPr>
            </w:pPr>
            <w:r w:rsidRPr="00E062F1">
              <w:t>DC_1-3-42_n77</w:t>
            </w:r>
          </w:p>
        </w:tc>
        <w:tc>
          <w:tcPr>
            <w:tcW w:w="2952" w:type="dxa"/>
          </w:tcPr>
          <w:p w14:paraId="467A3080" w14:textId="77777777" w:rsidR="00BD1120" w:rsidRPr="00E062F1" w:rsidRDefault="00BD1120" w:rsidP="00BD1120">
            <w:pPr>
              <w:pStyle w:val="TAC"/>
              <w:keepNext w:val="0"/>
              <w:rPr>
                <w:lang w:eastAsia="ja-JP"/>
              </w:rPr>
            </w:pPr>
            <w:r w:rsidRPr="00E062F1">
              <w:t>1</w:t>
            </w:r>
          </w:p>
        </w:tc>
        <w:tc>
          <w:tcPr>
            <w:tcW w:w="2952" w:type="dxa"/>
          </w:tcPr>
          <w:p w14:paraId="58A36981" w14:textId="77777777" w:rsidR="00BD1120" w:rsidRPr="00E062F1" w:rsidRDefault="00BD1120" w:rsidP="00BD1120">
            <w:pPr>
              <w:pStyle w:val="TAC"/>
              <w:keepNext w:val="0"/>
            </w:pPr>
            <w:r w:rsidRPr="00E062F1">
              <w:t>0.6</w:t>
            </w:r>
          </w:p>
        </w:tc>
      </w:tr>
      <w:tr w:rsidR="00BD1120" w:rsidRPr="00E062F1" w14:paraId="5C1C8225" w14:textId="77777777" w:rsidTr="00BD1120">
        <w:trPr>
          <w:jc w:val="center"/>
        </w:trPr>
        <w:tc>
          <w:tcPr>
            <w:tcW w:w="2336" w:type="dxa"/>
            <w:vMerge/>
            <w:vAlign w:val="center"/>
          </w:tcPr>
          <w:p w14:paraId="4F795DD5" w14:textId="77777777" w:rsidR="00BD1120" w:rsidRPr="00E062F1" w:rsidRDefault="00BD1120" w:rsidP="00BD1120">
            <w:pPr>
              <w:pStyle w:val="TAC"/>
              <w:keepNext w:val="0"/>
              <w:rPr>
                <w:rFonts w:cs="Arial"/>
                <w:szCs w:val="18"/>
              </w:rPr>
            </w:pPr>
          </w:p>
        </w:tc>
        <w:tc>
          <w:tcPr>
            <w:tcW w:w="2952" w:type="dxa"/>
          </w:tcPr>
          <w:p w14:paraId="7E118526" w14:textId="77777777" w:rsidR="00BD1120" w:rsidRPr="00E062F1" w:rsidRDefault="00BD1120" w:rsidP="00BD1120">
            <w:pPr>
              <w:pStyle w:val="TAC"/>
              <w:keepNext w:val="0"/>
              <w:rPr>
                <w:lang w:eastAsia="ja-JP"/>
              </w:rPr>
            </w:pPr>
            <w:r w:rsidRPr="00E062F1">
              <w:t>3</w:t>
            </w:r>
          </w:p>
        </w:tc>
        <w:tc>
          <w:tcPr>
            <w:tcW w:w="2952" w:type="dxa"/>
          </w:tcPr>
          <w:p w14:paraId="012DFBAB" w14:textId="77777777" w:rsidR="00BD1120" w:rsidRPr="00E062F1" w:rsidRDefault="00BD1120" w:rsidP="00BD1120">
            <w:pPr>
              <w:pStyle w:val="TAC"/>
              <w:keepNext w:val="0"/>
            </w:pPr>
            <w:r w:rsidRPr="00E062F1">
              <w:t>0.6</w:t>
            </w:r>
          </w:p>
        </w:tc>
      </w:tr>
      <w:tr w:rsidR="00BD1120" w:rsidRPr="00E062F1" w14:paraId="0416B9AB" w14:textId="77777777" w:rsidTr="00BD1120">
        <w:trPr>
          <w:jc w:val="center"/>
        </w:trPr>
        <w:tc>
          <w:tcPr>
            <w:tcW w:w="2336" w:type="dxa"/>
            <w:vMerge/>
            <w:vAlign w:val="center"/>
          </w:tcPr>
          <w:p w14:paraId="4CB9BA08" w14:textId="77777777" w:rsidR="00BD1120" w:rsidRPr="00E062F1" w:rsidRDefault="00BD1120" w:rsidP="00BD1120">
            <w:pPr>
              <w:pStyle w:val="TAC"/>
              <w:keepNext w:val="0"/>
              <w:rPr>
                <w:rFonts w:cs="Arial"/>
                <w:szCs w:val="18"/>
              </w:rPr>
            </w:pPr>
          </w:p>
        </w:tc>
        <w:tc>
          <w:tcPr>
            <w:tcW w:w="2952" w:type="dxa"/>
          </w:tcPr>
          <w:p w14:paraId="0C229C20" w14:textId="77777777" w:rsidR="00BD1120" w:rsidRPr="00E062F1" w:rsidRDefault="00BD1120" w:rsidP="00BD1120">
            <w:pPr>
              <w:pStyle w:val="TAC"/>
              <w:keepNext w:val="0"/>
              <w:rPr>
                <w:lang w:eastAsia="ja-JP"/>
              </w:rPr>
            </w:pPr>
            <w:r w:rsidRPr="00E062F1">
              <w:t>42</w:t>
            </w:r>
          </w:p>
        </w:tc>
        <w:tc>
          <w:tcPr>
            <w:tcW w:w="2952" w:type="dxa"/>
          </w:tcPr>
          <w:p w14:paraId="26CC3B96" w14:textId="77777777" w:rsidR="00BD1120" w:rsidRPr="00E062F1" w:rsidRDefault="00BD1120" w:rsidP="00BD1120">
            <w:pPr>
              <w:pStyle w:val="TAC"/>
              <w:keepNext w:val="0"/>
            </w:pPr>
            <w:r w:rsidRPr="00E062F1">
              <w:t>0.8</w:t>
            </w:r>
          </w:p>
        </w:tc>
      </w:tr>
      <w:tr w:rsidR="00BD1120" w:rsidRPr="00E062F1" w14:paraId="5594737E" w14:textId="77777777" w:rsidTr="00BD1120">
        <w:trPr>
          <w:jc w:val="center"/>
        </w:trPr>
        <w:tc>
          <w:tcPr>
            <w:tcW w:w="2336" w:type="dxa"/>
            <w:vMerge/>
            <w:vAlign w:val="center"/>
          </w:tcPr>
          <w:p w14:paraId="76DD963B" w14:textId="77777777" w:rsidR="00BD1120" w:rsidRPr="00E062F1" w:rsidRDefault="00BD1120" w:rsidP="00BD1120">
            <w:pPr>
              <w:pStyle w:val="TAC"/>
              <w:keepNext w:val="0"/>
              <w:rPr>
                <w:rFonts w:cs="Arial"/>
                <w:szCs w:val="18"/>
              </w:rPr>
            </w:pPr>
          </w:p>
        </w:tc>
        <w:tc>
          <w:tcPr>
            <w:tcW w:w="2952" w:type="dxa"/>
          </w:tcPr>
          <w:p w14:paraId="2DD94FB8" w14:textId="77777777" w:rsidR="00BD1120" w:rsidRPr="00E062F1" w:rsidRDefault="00BD1120" w:rsidP="00BD1120">
            <w:pPr>
              <w:pStyle w:val="TAC"/>
              <w:keepNext w:val="0"/>
              <w:rPr>
                <w:lang w:eastAsia="ja-JP"/>
              </w:rPr>
            </w:pPr>
            <w:r w:rsidRPr="00E062F1">
              <w:t>n77</w:t>
            </w:r>
          </w:p>
        </w:tc>
        <w:tc>
          <w:tcPr>
            <w:tcW w:w="2952" w:type="dxa"/>
          </w:tcPr>
          <w:p w14:paraId="04D40A1B" w14:textId="77777777" w:rsidR="00BD1120" w:rsidRPr="00E062F1" w:rsidRDefault="00BD1120" w:rsidP="00BD1120">
            <w:pPr>
              <w:pStyle w:val="TAC"/>
              <w:keepNext w:val="0"/>
            </w:pPr>
            <w:r w:rsidRPr="00E062F1">
              <w:t>0.8</w:t>
            </w:r>
          </w:p>
        </w:tc>
      </w:tr>
      <w:tr w:rsidR="00BD1120" w:rsidRPr="00E062F1" w14:paraId="21E888F7" w14:textId="77777777" w:rsidTr="00BD1120">
        <w:trPr>
          <w:jc w:val="center"/>
        </w:trPr>
        <w:tc>
          <w:tcPr>
            <w:tcW w:w="2336" w:type="dxa"/>
            <w:vMerge w:val="restart"/>
            <w:vAlign w:val="center"/>
          </w:tcPr>
          <w:p w14:paraId="3B1F7FC4" w14:textId="77777777" w:rsidR="00BD1120" w:rsidRPr="00E062F1" w:rsidRDefault="00BD1120" w:rsidP="00BD1120">
            <w:pPr>
              <w:pStyle w:val="TAC"/>
              <w:keepNext w:val="0"/>
              <w:rPr>
                <w:rFonts w:cs="Arial"/>
                <w:szCs w:val="18"/>
              </w:rPr>
            </w:pPr>
            <w:r w:rsidRPr="00E062F1">
              <w:t>DC_1-3-42_n78</w:t>
            </w:r>
          </w:p>
        </w:tc>
        <w:tc>
          <w:tcPr>
            <w:tcW w:w="2952" w:type="dxa"/>
          </w:tcPr>
          <w:p w14:paraId="4275579F" w14:textId="77777777" w:rsidR="00BD1120" w:rsidRPr="00E062F1" w:rsidRDefault="00BD1120" w:rsidP="00BD1120">
            <w:pPr>
              <w:pStyle w:val="TAC"/>
              <w:keepNext w:val="0"/>
              <w:rPr>
                <w:lang w:eastAsia="ja-JP"/>
              </w:rPr>
            </w:pPr>
            <w:r w:rsidRPr="00E062F1">
              <w:t>1</w:t>
            </w:r>
          </w:p>
        </w:tc>
        <w:tc>
          <w:tcPr>
            <w:tcW w:w="2952" w:type="dxa"/>
          </w:tcPr>
          <w:p w14:paraId="2AAF4B4D" w14:textId="77777777" w:rsidR="00BD1120" w:rsidRPr="00E062F1" w:rsidRDefault="00BD1120" w:rsidP="00BD1120">
            <w:pPr>
              <w:pStyle w:val="TAC"/>
              <w:keepNext w:val="0"/>
            </w:pPr>
            <w:r w:rsidRPr="00E062F1">
              <w:t>0.6</w:t>
            </w:r>
          </w:p>
        </w:tc>
      </w:tr>
      <w:tr w:rsidR="00BD1120" w:rsidRPr="00E062F1" w14:paraId="3C00AC35" w14:textId="77777777" w:rsidTr="00BD1120">
        <w:trPr>
          <w:jc w:val="center"/>
        </w:trPr>
        <w:tc>
          <w:tcPr>
            <w:tcW w:w="2336" w:type="dxa"/>
            <w:vMerge/>
            <w:vAlign w:val="center"/>
          </w:tcPr>
          <w:p w14:paraId="70DB23D9" w14:textId="77777777" w:rsidR="00BD1120" w:rsidRPr="00E062F1" w:rsidRDefault="00BD1120" w:rsidP="00BD1120">
            <w:pPr>
              <w:pStyle w:val="TAC"/>
              <w:keepNext w:val="0"/>
              <w:rPr>
                <w:rFonts w:cs="Arial"/>
                <w:szCs w:val="18"/>
              </w:rPr>
            </w:pPr>
          </w:p>
        </w:tc>
        <w:tc>
          <w:tcPr>
            <w:tcW w:w="2952" w:type="dxa"/>
          </w:tcPr>
          <w:p w14:paraId="21FB3DE9" w14:textId="77777777" w:rsidR="00BD1120" w:rsidRPr="00E062F1" w:rsidRDefault="00BD1120" w:rsidP="00BD1120">
            <w:pPr>
              <w:pStyle w:val="TAC"/>
              <w:keepNext w:val="0"/>
              <w:rPr>
                <w:lang w:eastAsia="ja-JP"/>
              </w:rPr>
            </w:pPr>
            <w:r w:rsidRPr="00E062F1">
              <w:t>3</w:t>
            </w:r>
          </w:p>
        </w:tc>
        <w:tc>
          <w:tcPr>
            <w:tcW w:w="2952" w:type="dxa"/>
          </w:tcPr>
          <w:p w14:paraId="3E82D3B5" w14:textId="77777777" w:rsidR="00BD1120" w:rsidRPr="00E062F1" w:rsidRDefault="00BD1120" w:rsidP="00BD1120">
            <w:pPr>
              <w:pStyle w:val="TAC"/>
              <w:keepNext w:val="0"/>
            </w:pPr>
            <w:r w:rsidRPr="00E062F1">
              <w:t>0.6</w:t>
            </w:r>
          </w:p>
        </w:tc>
      </w:tr>
      <w:tr w:rsidR="00BD1120" w:rsidRPr="00E062F1" w14:paraId="7FD70499" w14:textId="77777777" w:rsidTr="00BD1120">
        <w:trPr>
          <w:jc w:val="center"/>
        </w:trPr>
        <w:tc>
          <w:tcPr>
            <w:tcW w:w="2336" w:type="dxa"/>
            <w:vMerge/>
            <w:vAlign w:val="center"/>
          </w:tcPr>
          <w:p w14:paraId="00DB44D9" w14:textId="77777777" w:rsidR="00BD1120" w:rsidRPr="00E062F1" w:rsidRDefault="00BD1120" w:rsidP="00BD1120">
            <w:pPr>
              <w:pStyle w:val="TAC"/>
              <w:keepNext w:val="0"/>
              <w:rPr>
                <w:rFonts w:cs="Arial"/>
                <w:szCs w:val="18"/>
              </w:rPr>
            </w:pPr>
          </w:p>
        </w:tc>
        <w:tc>
          <w:tcPr>
            <w:tcW w:w="2952" w:type="dxa"/>
          </w:tcPr>
          <w:p w14:paraId="76ECF944" w14:textId="77777777" w:rsidR="00BD1120" w:rsidRPr="00E062F1" w:rsidRDefault="00BD1120" w:rsidP="00BD1120">
            <w:pPr>
              <w:pStyle w:val="TAC"/>
              <w:keepNext w:val="0"/>
              <w:rPr>
                <w:lang w:eastAsia="ja-JP"/>
              </w:rPr>
            </w:pPr>
            <w:r w:rsidRPr="00E062F1">
              <w:t>42</w:t>
            </w:r>
          </w:p>
        </w:tc>
        <w:tc>
          <w:tcPr>
            <w:tcW w:w="2952" w:type="dxa"/>
          </w:tcPr>
          <w:p w14:paraId="7C23ADFF" w14:textId="77777777" w:rsidR="00BD1120" w:rsidRPr="00E062F1" w:rsidRDefault="00BD1120" w:rsidP="00BD1120">
            <w:pPr>
              <w:pStyle w:val="TAC"/>
              <w:keepNext w:val="0"/>
            </w:pPr>
            <w:r w:rsidRPr="00E062F1">
              <w:t>0.8</w:t>
            </w:r>
          </w:p>
        </w:tc>
      </w:tr>
      <w:tr w:rsidR="00BD1120" w:rsidRPr="00E062F1" w14:paraId="23FF26D8" w14:textId="77777777" w:rsidTr="00BD1120">
        <w:trPr>
          <w:jc w:val="center"/>
        </w:trPr>
        <w:tc>
          <w:tcPr>
            <w:tcW w:w="2336" w:type="dxa"/>
            <w:vMerge/>
            <w:vAlign w:val="center"/>
          </w:tcPr>
          <w:p w14:paraId="76D85040" w14:textId="77777777" w:rsidR="00BD1120" w:rsidRPr="00E062F1" w:rsidRDefault="00BD1120" w:rsidP="00BD1120">
            <w:pPr>
              <w:pStyle w:val="TAC"/>
              <w:keepNext w:val="0"/>
              <w:rPr>
                <w:rFonts w:cs="Arial"/>
                <w:szCs w:val="18"/>
              </w:rPr>
            </w:pPr>
          </w:p>
        </w:tc>
        <w:tc>
          <w:tcPr>
            <w:tcW w:w="2952" w:type="dxa"/>
          </w:tcPr>
          <w:p w14:paraId="638B8C07" w14:textId="77777777" w:rsidR="00BD1120" w:rsidRPr="00E062F1" w:rsidRDefault="00BD1120" w:rsidP="00BD1120">
            <w:pPr>
              <w:pStyle w:val="TAC"/>
              <w:keepNext w:val="0"/>
              <w:rPr>
                <w:lang w:eastAsia="ja-JP"/>
              </w:rPr>
            </w:pPr>
            <w:r w:rsidRPr="00E062F1">
              <w:t>n78</w:t>
            </w:r>
          </w:p>
        </w:tc>
        <w:tc>
          <w:tcPr>
            <w:tcW w:w="2952" w:type="dxa"/>
          </w:tcPr>
          <w:p w14:paraId="7B87CE38" w14:textId="77777777" w:rsidR="00BD1120" w:rsidRPr="00E062F1" w:rsidRDefault="00BD1120" w:rsidP="00BD1120">
            <w:pPr>
              <w:pStyle w:val="TAC"/>
              <w:keepNext w:val="0"/>
            </w:pPr>
            <w:r w:rsidRPr="00E062F1">
              <w:t>0.8</w:t>
            </w:r>
          </w:p>
        </w:tc>
      </w:tr>
      <w:tr w:rsidR="00BD1120" w:rsidRPr="00E062F1" w14:paraId="1C842CF4" w14:textId="77777777" w:rsidTr="00BD1120">
        <w:trPr>
          <w:jc w:val="center"/>
        </w:trPr>
        <w:tc>
          <w:tcPr>
            <w:tcW w:w="2336" w:type="dxa"/>
            <w:vMerge w:val="restart"/>
            <w:vAlign w:val="center"/>
          </w:tcPr>
          <w:p w14:paraId="0E81E08C" w14:textId="77777777" w:rsidR="00BD1120" w:rsidRPr="00E062F1" w:rsidRDefault="00BD1120" w:rsidP="00BD1120">
            <w:pPr>
              <w:pStyle w:val="TAC"/>
              <w:keepNext w:val="0"/>
              <w:rPr>
                <w:rFonts w:cs="Arial"/>
                <w:szCs w:val="18"/>
              </w:rPr>
            </w:pPr>
            <w:r w:rsidRPr="00E062F1">
              <w:t>DC_1-3-42_n79</w:t>
            </w:r>
          </w:p>
        </w:tc>
        <w:tc>
          <w:tcPr>
            <w:tcW w:w="2952" w:type="dxa"/>
          </w:tcPr>
          <w:p w14:paraId="2790178E" w14:textId="77777777" w:rsidR="00BD1120" w:rsidRPr="00E062F1" w:rsidRDefault="00BD1120" w:rsidP="00BD1120">
            <w:pPr>
              <w:pStyle w:val="TAC"/>
              <w:keepNext w:val="0"/>
              <w:rPr>
                <w:lang w:eastAsia="ja-JP"/>
              </w:rPr>
            </w:pPr>
            <w:r w:rsidRPr="00E062F1">
              <w:t>1</w:t>
            </w:r>
          </w:p>
        </w:tc>
        <w:tc>
          <w:tcPr>
            <w:tcW w:w="2952" w:type="dxa"/>
          </w:tcPr>
          <w:p w14:paraId="5DE45B01" w14:textId="77777777" w:rsidR="00BD1120" w:rsidRPr="00E062F1" w:rsidRDefault="00BD1120" w:rsidP="00BD1120">
            <w:pPr>
              <w:pStyle w:val="TAC"/>
              <w:keepNext w:val="0"/>
            </w:pPr>
            <w:r w:rsidRPr="00E062F1">
              <w:t>0.6</w:t>
            </w:r>
          </w:p>
        </w:tc>
      </w:tr>
      <w:tr w:rsidR="00BD1120" w:rsidRPr="00E062F1" w14:paraId="3230A1A5" w14:textId="77777777" w:rsidTr="00BD1120">
        <w:trPr>
          <w:jc w:val="center"/>
        </w:trPr>
        <w:tc>
          <w:tcPr>
            <w:tcW w:w="2336" w:type="dxa"/>
            <w:vMerge/>
          </w:tcPr>
          <w:p w14:paraId="15BD3C39" w14:textId="77777777" w:rsidR="00BD1120" w:rsidRPr="00E062F1" w:rsidRDefault="00BD1120" w:rsidP="00BD1120">
            <w:pPr>
              <w:pStyle w:val="TAH"/>
              <w:keepNext w:val="0"/>
              <w:rPr>
                <w:rFonts w:cs="Arial"/>
                <w:b w:val="0"/>
                <w:szCs w:val="18"/>
              </w:rPr>
            </w:pPr>
          </w:p>
        </w:tc>
        <w:tc>
          <w:tcPr>
            <w:tcW w:w="2952" w:type="dxa"/>
          </w:tcPr>
          <w:p w14:paraId="17BC174C" w14:textId="77777777" w:rsidR="00BD1120" w:rsidRPr="00E062F1" w:rsidRDefault="00BD1120" w:rsidP="00BD1120">
            <w:pPr>
              <w:pStyle w:val="TAC"/>
              <w:keepNext w:val="0"/>
              <w:rPr>
                <w:lang w:eastAsia="ja-JP"/>
              </w:rPr>
            </w:pPr>
            <w:r w:rsidRPr="00E062F1">
              <w:t>3</w:t>
            </w:r>
          </w:p>
        </w:tc>
        <w:tc>
          <w:tcPr>
            <w:tcW w:w="2952" w:type="dxa"/>
          </w:tcPr>
          <w:p w14:paraId="25D6881E" w14:textId="77777777" w:rsidR="00BD1120" w:rsidRPr="00E062F1" w:rsidRDefault="00BD1120" w:rsidP="00BD1120">
            <w:pPr>
              <w:pStyle w:val="TAC"/>
              <w:keepNext w:val="0"/>
            </w:pPr>
            <w:r w:rsidRPr="00E062F1">
              <w:t>0.6</w:t>
            </w:r>
          </w:p>
        </w:tc>
      </w:tr>
      <w:tr w:rsidR="00BD1120" w:rsidRPr="00E062F1" w14:paraId="271091F1" w14:textId="77777777" w:rsidTr="00BD1120">
        <w:trPr>
          <w:jc w:val="center"/>
        </w:trPr>
        <w:tc>
          <w:tcPr>
            <w:tcW w:w="2336" w:type="dxa"/>
            <w:vMerge/>
          </w:tcPr>
          <w:p w14:paraId="0EB5FA01" w14:textId="77777777" w:rsidR="00BD1120" w:rsidRPr="00E062F1" w:rsidRDefault="00BD1120" w:rsidP="00BD1120">
            <w:pPr>
              <w:pStyle w:val="TAH"/>
              <w:keepNext w:val="0"/>
              <w:rPr>
                <w:rFonts w:cs="Arial"/>
                <w:b w:val="0"/>
                <w:szCs w:val="18"/>
              </w:rPr>
            </w:pPr>
          </w:p>
        </w:tc>
        <w:tc>
          <w:tcPr>
            <w:tcW w:w="2952" w:type="dxa"/>
          </w:tcPr>
          <w:p w14:paraId="7644C1A4" w14:textId="77777777" w:rsidR="00BD1120" w:rsidRPr="00E062F1" w:rsidRDefault="00BD1120" w:rsidP="00BD1120">
            <w:pPr>
              <w:pStyle w:val="TAC"/>
              <w:keepNext w:val="0"/>
              <w:rPr>
                <w:lang w:eastAsia="ja-JP"/>
              </w:rPr>
            </w:pPr>
            <w:r w:rsidRPr="00E062F1">
              <w:t>42</w:t>
            </w:r>
          </w:p>
        </w:tc>
        <w:tc>
          <w:tcPr>
            <w:tcW w:w="2952" w:type="dxa"/>
          </w:tcPr>
          <w:p w14:paraId="46C5A325" w14:textId="77777777" w:rsidR="00BD1120" w:rsidRPr="00E062F1" w:rsidRDefault="00BD1120" w:rsidP="00BD1120">
            <w:pPr>
              <w:pStyle w:val="TAC"/>
              <w:keepNext w:val="0"/>
            </w:pPr>
            <w:r w:rsidRPr="00E062F1">
              <w:t>0.8</w:t>
            </w:r>
          </w:p>
        </w:tc>
      </w:tr>
      <w:tr w:rsidR="00BD1120" w:rsidRPr="00E062F1" w14:paraId="0E10C490" w14:textId="77777777" w:rsidTr="00BD1120">
        <w:trPr>
          <w:jc w:val="center"/>
        </w:trPr>
        <w:tc>
          <w:tcPr>
            <w:tcW w:w="2336" w:type="dxa"/>
            <w:vMerge w:val="restart"/>
            <w:vAlign w:val="center"/>
          </w:tcPr>
          <w:p w14:paraId="41BB99AD" w14:textId="77777777" w:rsidR="00BD1120" w:rsidRPr="00E062F1" w:rsidRDefault="00BD1120" w:rsidP="00BD1120">
            <w:pPr>
              <w:pStyle w:val="TAC"/>
              <w:keepNext w:val="0"/>
              <w:rPr>
                <w:rFonts w:cs="Arial"/>
                <w:szCs w:val="18"/>
              </w:rPr>
            </w:pPr>
            <w:r w:rsidRPr="00E062F1">
              <w:rPr>
                <w:rFonts w:cs="Arial"/>
                <w:szCs w:val="18"/>
                <w:lang w:eastAsia="ko-KR"/>
              </w:rPr>
              <w:t>DC_1-3_n77-n79</w:t>
            </w:r>
          </w:p>
        </w:tc>
        <w:tc>
          <w:tcPr>
            <w:tcW w:w="2952" w:type="dxa"/>
          </w:tcPr>
          <w:p w14:paraId="5503547E" w14:textId="77777777" w:rsidR="00BD1120" w:rsidRPr="00E062F1" w:rsidRDefault="00BD1120" w:rsidP="00BD1120">
            <w:pPr>
              <w:pStyle w:val="TAC"/>
              <w:keepNext w:val="0"/>
              <w:rPr>
                <w:lang w:eastAsia="ja-JP"/>
              </w:rPr>
            </w:pPr>
            <w:r w:rsidRPr="00E062F1">
              <w:rPr>
                <w:lang w:eastAsia="ko-KR"/>
              </w:rPr>
              <w:t>1</w:t>
            </w:r>
          </w:p>
        </w:tc>
        <w:tc>
          <w:tcPr>
            <w:tcW w:w="2952" w:type="dxa"/>
          </w:tcPr>
          <w:p w14:paraId="7BCD4D05" w14:textId="77777777" w:rsidR="00BD1120" w:rsidRPr="00E062F1" w:rsidRDefault="00BD1120" w:rsidP="00BD1120">
            <w:pPr>
              <w:pStyle w:val="TAC"/>
              <w:keepNext w:val="0"/>
            </w:pPr>
            <w:r w:rsidRPr="00E062F1">
              <w:rPr>
                <w:lang w:eastAsia="ko-KR"/>
              </w:rPr>
              <w:t>0.6</w:t>
            </w:r>
          </w:p>
        </w:tc>
      </w:tr>
      <w:tr w:rsidR="00BD1120" w:rsidRPr="00E062F1" w14:paraId="719A3DCE" w14:textId="77777777" w:rsidTr="00BD1120">
        <w:trPr>
          <w:jc w:val="center"/>
        </w:trPr>
        <w:tc>
          <w:tcPr>
            <w:tcW w:w="2336" w:type="dxa"/>
            <w:vMerge/>
          </w:tcPr>
          <w:p w14:paraId="345172A6" w14:textId="77777777" w:rsidR="00BD1120" w:rsidRPr="00E062F1" w:rsidRDefault="00BD1120" w:rsidP="00BD1120">
            <w:pPr>
              <w:pStyle w:val="TAH"/>
              <w:keepNext w:val="0"/>
              <w:rPr>
                <w:rFonts w:cs="Arial"/>
                <w:b w:val="0"/>
                <w:szCs w:val="18"/>
              </w:rPr>
            </w:pPr>
          </w:p>
        </w:tc>
        <w:tc>
          <w:tcPr>
            <w:tcW w:w="2952" w:type="dxa"/>
          </w:tcPr>
          <w:p w14:paraId="33A815D5" w14:textId="77777777" w:rsidR="00BD1120" w:rsidRPr="00E062F1" w:rsidRDefault="00BD1120" w:rsidP="00BD1120">
            <w:pPr>
              <w:pStyle w:val="TAC"/>
              <w:keepNext w:val="0"/>
              <w:rPr>
                <w:lang w:eastAsia="ja-JP"/>
              </w:rPr>
            </w:pPr>
            <w:r w:rsidRPr="00E062F1">
              <w:rPr>
                <w:lang w:eastAsia="ko-KR"/>
              </w:rPr>
              <w:t>3</w:t>
            </w:r>
          </w:p>
        </w:tc>
        <w:tc>
          <w:tcPr>
            <w:tcW w:w="2952" w:type="dxa"/>
          </w:tcPr>
          <w:p w14:paraId="525A69D0" w14:textId="77777777" w:rsidR="00BD1120" w:rsidRPr="00E062F1" w:rsidRDefault="00BD1120" w:rsidP="00BD1120">
            <w:pPr>
              <w:pStyle w:val="TAC"/>
              <w:keepNext w:val="0"/>
            </w:pPr>
            <w:r w:rsidRPr="00E062F1">
              <w:rPr>
                <w:lang w:eastAsia="ko-KR"/>
              </w:rPr>
              <w:t>0.6</w:t>
            </w:r>
          </w:p>
        </w:tc>
      </w:tr>
      <w:tr w:rsidR="00BD1120" w:rsidRPr="00E062F1" w14:paraId="31A0AC40" w14:textId="77777777" w:rsidTr="00BD1120">
        <w:trPr>
          <w:jc w:val="center"/>
        </w:trPr>
        <w:tc>
          <w:tcPr>
            <w:tcW w:w="2336" w:type="dxa"/>
            <w:vMerge/>
          </w:tcPr>
          <w:p w14:paraId="45420198" w14:textId="77777777" w:rsidR="00BD1120" w:rsidRPr="00E062F1" w:rsidRDefault="00BD1120" w:rsidP="00BD1120">
            <w:pPr>
              <w:pStyle w:val="TAH"/>
              <w:keepNext w:val="0"/>
              <w:rPr>
                <w:rFonts w:cs="Arial"/>
                <w:b w:val="0"/>
                <w:szCs w:val="18"/>
              </w:rPr>
            </w:pPr>
          </w:p>
        </w:tc>
        <w:tc>
          <w:tcPr>
            <w:tcW w:w="2952" w:type="dxa"/>
          </w:tcPr>
          <w:p w14:paraId="10440481" w14:textId="77777777" w:rsidR="00BD1120" w:rsidRPr="00E062F1" w:rsidRDefault="00BD1120" w:rsidP="00BD1120">
            <w:pPr>
              <w:pStyle w:val="TAC"/>
              <w:keepNext w:val="0"/>
              <w:rPr>
                <w:lang w:eastAsia="ja-JP"/>
              </w:rPr>
            </w:pPr>
            <w:r w:rsidRPr="00E062F1">
              <w:rPr>
                <w:lang w:eastAsia="ko-KR"/>
              </w:rPr>
              <w:t>n77</w:t>
            </w:r>
          </w:p>
        </w:tc>
        <w:tc>
          <w:tcPr>
            <w:tcW w:w="2952" w:type="dxa"/>
          </w:tcPr>
          <w:p w14:paraId="1C6D8C00" w14:textId="77777777" w:rsidR="00BD1120" w:rsidRPr="00E062F1" w:rsidRDefault="00BD1120" w:rsidP="00BD1120">
            <w:pPr>
              <w:pStyle w:val="TAC"/>
              <w:keepNext w:val="0"/>
            </w:pPr>
            <w:r w:rsidRPr="00E062F1">
              <w:rPr>
                <w:lang w:eastAsia="ko-KR"/>
              </w:rPr>
              <w:t>0.8</w:t>
            </w:r>
          </w:p>
        </w:tc>
      </w:tr>
      <w:tr w:rsidR="00BD1120" w:rsidRPr="00E062F1" w14:paraId="4BA974DD" w14:textId="77777777" w:rsidTr="00BD1120">
        <w:trPr>
          <w:jc w:val="center"/>
        </w:trPr>
        <w:tc>
          <w:tcPr>
            <w:tcW w:w="2336" w:type="dxa"/>
            <w:vMerge w:val="restart"/>
            <w:vAlign w:val="center"/>
          </w:tcPr>
          <w:p w14:paraId="7BFCDB54" w14:textId="77777777" w:rsidR="00BD1120" w:rsidRPr="00E062F1" w:rsidRDefault="00BD1120" w:rsidP="00BD1120">
            <w:pPr>
              <w:pStyle w:val="TAC"/>
              <w:keepNext w:val="0"/>
              <w:rPr>
                <w:rFonts w:cs="Arial"/>
                <w:szCs w:val="18"/>
              </w:rPr>
            </w:pPr>
            <w:r w:rsidRPr="00E062F1">
              <w:rPr>
                <w:rFonts w:cs="Arial"/>
                <w:szCs w:val="18"/>
                <w:lang w:eastAsia="ko-KR"/>
              </w:rPr>
              <w:t>DC_1-3_n78-n79</w:t>
            </w:r>
          </w:p>
        </w:tc>
        <w:tc>
          <w:tcPr>
            <w:tcW w:w="2952" w:type="dxa"/>
          </w:tcPr>
          <w:p w14:paraId="2E771BAE" w14:textId="77777777" w:rsidR="00BD1120" w:rsidRPr="00E062F1" w:rsidRDefault="00BD1120" w:rsidP="00BD1120">
            <w:pPr>
              <w:pStyle w:val="TAC"/>
              <w:keepNext w:val="0"/>
              <w:rPr>
                <w:lang w:eastAsia="ja-JP"/>
              </w:rPr>
            </w:pPr>
            <w:r w:rsidRPr="00E062F1">
              <w:rPr>
                <w:lang w:eastAsia="ko-KR"/>
              </w:rPr>
              <w:t>1</w:t>
            </w:r>
          </w:p>
        </w:tc>
        <w:tc>
          <w:tcPr>
            <w:tcW w:w="2952" w:type="dxa"/>
          </w:tcPr>
          <w:p w14:paraId="2A6DA6EC" w14:textId="77777777" w:rsidR="00BD1120" w:rsidRPr="00E062F1" w:rsidRDefault="00BD1120" w:rsidP="00BD1120">
            <w:pPr>
              <w:pStyle w:val="TAC"/>
              <w:keepNext w:val="0"/>
            </w:pPr>
            <w:r w:rsidRPr="00E062F1">
              <w:rPr>
                <w:lang w:eastAsia="ko-KR"/>
              </w:rPr>
              <w:t>0.6</w:t>
            </w:r>
          </w:p>
        </w:tc>
      </w:tr>
      <w:tr w:rsidR="00BD1120" w:rsidRPr="00E062F1" w14:paraId="183CE56D" w14:textId="77777777" w:rsidTr="00BD1120">
        <w:trPr>
          <w:jc w:val="center"/>
        </w:trPr>
        <w:tc>
          <w:tcPr>
            <w:tcW w:w="2336" w:type="dxa"/>
            <w:vMerge/>
          </w:tcPr>
          <w:p w14:paraId="3EF526EA" w14:textId="77777777" w:rsidR="00BD1120" w:rsidRPr="00E062F1" w:rsidRDefault="00BD1120" w:rsidP="00BD1120">
            <w:pPr>
              <w:pStyle w:val="TAH"/>
              <w:keepNext w:val="0"/>
              <w:rPr>
                <w:rFonts w:cs="Arial"/>
                <w:b w:val="0"/>
                <w:szCs w:val="18"/>
              </w:rPr>
            </w:pPr>
          </w:p>
        </w:tc>
        <w:tc>
          <w:tcPr>
            <w:tcW w:w="2952" w:type="dxa"/>
          </w:tcPr>
          <w:p w14:paraId="5DE2B6AC" w14:textId="77777777" w:rsidR="00BD1120" w:rsidRPr="00E062F1" w:rsidRDefault="00BD1120" w:rsidP="00BD1120">
            <w:pPr>
              <w:pStyle w:val="TAC"/>
              <w:keepNext w:val="0"/>
              <w:rPr>
                <w:lang w:eastAsia="ja-JP"/>
              </w:rPr>
            </w:pPr>
            <w:r w:rsidRPr="00E062F1">
              <w:rPr>
                <w:lang w:eastAsia="ko-KR"/>
              </w:rPr>
              <w:t>3</w:t>
            </w:r>
          </w:p>
        </w:tc>
        <w:tc>
          <w:tcPr>
            <w:tcW w:w="2952" w:type="dxa"/>
          </w:tcPr>
          <w:p w14:paraId="5D86D241" w14:textId="77777777" w:rsidR="00BD1120" w:rsidRPr="00E062F1" w:rsidRDefault="00BD1120" w:rsidP="00BD1120">
            <w:pPr>
              <w:pStyle w:val="TAC"/>
              <w:keepNext w:val="0"/>
            </w:pPr>
            <w:r w:rsidRPr="00E062F1">
              <w:rPr>
                <w:lang w:eastAsia="ko-KR"/>
              </w:rPr>
              <w:t>0.6</w:t>
            </w:r>
          </w:p>
        </w:tc>
      </w:tr>
      <w:tr w:rsidR="00BD1120" w:rsidRPr="00E062F1" w14:paraId="109060B4" w14:textId="77777777" w:rsidTr="00BD1120">
        <w:trPr>
          <w:jc w:val="center"/>
        </w:trPr>
        <w:tc>
          <w:tcPr>
            <w:tcW w:w="2336" w:type="dxa"/>
            <w:vMerge/>
          </w:tcPr>
          <w:p w14:paraId="733A49F5" w14:textId="77777777" w:rsidR="00BD1120" w:rsidRPr="00E062F1" w:rsidRDefault="00BD1120" w:rsidP="00BD1120">
            <w:pPr>
              <w:pStyle w:val="TAH"/>
              <w:keepNext w:val="0"/>
              <w:rPr>
                <w:rFonts w:cs="Arial"/>
                <w:b w:val="0"/>
                <w:szCs w:val="18"/>
              </w:rPr>
            </w:pPr>
          </w:p>
        </w:tc>
        <w:tc>
          <w:tcPr>
            <w:tcW w:w="2952" w:type="dxa"/>
          </w:tcPr>
          <w:p w14:paraId="1E342129" w14:textId="77777777" w:rsidR="00BD1120" w:rsidRPr="00E062F1" w:rsidRDefault="00BD1120" w:rsidP="00BD1120">
            <w:pPr>
              <w:pStyle w:val="TAC"/>
              <w:keepNext w:val="0"/>
              <w:rPr>
                <w:lang w:eastAsia="ja-JP"/>
              </w:rPr>
            </w:pPr>
            <w:r w:rsidRPr="00E062F1">
              <w:rPr>
                <w:lang w:eastAsia="ko-KR"/>
              </w:rPr>
              <w:t>n78</w:t>
            </w:r>
          </w:p>
        </w:tc>
        <w:tc>
          <w:tcPr>
            <w:tcW w:w="2952" w:type="dxa"/>
          </w:tcPr>
          <w:p w14:paraId="50E8DDC3" w14:textId="77777777" w:rsidR="00BD1120" w:rsidRPr="00E062F1" w:rsidRDefault="00BD1120" w:rsidP="00BD1120">
            <w:pPr>
              <w:pStyle w:val="TAC"/>
              <w:keepNext w:val="0"/>
            </w:pPr>
            <w:r w:rsidRPr="00E062F1">
              <w:rPr>
                <w:lang w:eastAsia="ko-KR"/>
              </w:rPr>
              <w:t>0.8</w:t>
            </w:r>
          </w:p>
        </w:tc>
      </w:tr>
      <w:tr w:rsidR="00BD1120" w:rsidRPr="00E062F1" w14:paraId="13EA877A" w14:textId="77777777" w:rsidTr="00BD1120">
        <w:trPr>
          <w:jc w:val="center"/>
        </w:trPr>
        <w:tc>
          <w:tcPr>
            <w:tcW w:w="2336" w:type="dxa"/>
            <w:vMerge w:val="restart"/>
            <w:vAlign w:val="center"/>
          </w:tcPr>
          <w:p w14:paraId="0DDA8B39" w14:textId="77777777" w:rsidR="00BD1120" w:rsidRPr="00E062F1" w:rsidRDefault="00BD1120" w:rsidP="00BD1120">
            <w:pPr>
              <w:pStyle w:val="TAC"/>
              <w:rPr>
                <w:rFonts w:cs="Arial"/>
                <w:b/>
                <w:szCs w:val="18"/>
              </w:rPr>
            </w:pPr>
            <w:r w:rsidRPr="00E062F1">
              <w:t>DC_1-3_SUL_n78-n80</w:t>
            </w:r>
          </w:p>
        </w:tc>
        <w:tc>
          <w:tcPr>
            <w:tcW w:w="2952" w:type="dxa"/>
            <w:vAlign w:val="center"/>
          </w:tcPr>
          <w:p w14:paraId="141BB52B" w14:textId="77777777" w:rsidR="00BD1120" w:rsidRPr="00E062F1" w:rsidRDefault="00BD1120" w:rsidP="00BD1120">
            <w:pPr>
              <w:pStyle w:val="TAC"/>
            </w:pPr>
            <w:r w:rsidRPr="00E062F1">
              <w:rPr>
                <w:rFonts w:cs="Arial"/>
              </w:rPr>
              <w:t>1</w:t>
            </w:r>
          </w:p>
        </w:tc>
        <w:tc>
          <w:tcPr>
            <w:tcW w:w="2952" w:type="dxa"/>
          </w:tcPr>
          <w:p w14:paraId="0601F396"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77FD614E" w14:textId="77777777" w:rsidTr="00BD1120">
        <w:trPr>
          <w:jc w:val="center"/>
        </w:trPr>
        <w:tc>
          <w:tcPr>
            <w:tcW w:w="2336" w:type="dxa"/>
            <w:vMerge/>
            <w:vAlign w:val="center"/>
          </w:tcPr>
          <w:p w14:paraId="275C1FD3" w14:textId="77777777" w:rsidR="00BD1120" w:rsidRPr="00E062F1" w:rsidRDefault="00BD1120" w:rsidP="00BD1120">
            <w:pPr>
              <w:pStyle w:val="TAH"/>
              <w:rPr>
                <w:rFonts w:cs="Arial"/>
                <w:b w:val="0"/>
                <w:szCs w:val="18"/>
              </w:rPr>
            </w:pPr>
          </w:p>
        </w:tc>
        <w:tc>
          <w:tcPr>
            <w:tcW w:w="2952" w:type="dxa"/>
            <w:vAlign w:val="center"/>
          </w:tcPr>
          <w:p w14:paraId="143DA697" w14:textId="77777777" w:rsidR="00BD1120" w:rsidRPr="00E062F1" w:rsidRDefault="00BD1120" w:rsidP="00BD1120">
            <w:pPr>
              <w:pStyle w:val="TAC"/>
            </w:pPr>
            <w:r w:rsidRPr="00E062F1">
              <w:rPr>
                <w:rFonts w:cs="Arial"/>
              </w:rPr>
              <w:t>3, n80</w:t>
            </w:r>
          </w:p>
        </w:tc>
        <w:tc>
          <w:tcPr>
            <w:tcW w:w="2952" w:type="dxa"/>
          </w:tcPr>
          <w:p w14:paraId="1C2CA688" w14:textId="77777777" w:rsidR="00BD1120" w:rsidRPr="00E062F1" w:rsidRDefault="00BD1120" w:rsidP="00BD1120">
            <w:pPr>
              <w:pStyle w:val="TAC"/>
            </w:pPr>
            <w:r w:rsidRPr="00E062F1">
              <w:rPr>
                <w:rFonts w:cs="Arial"/>
                <w:lang w:eastAsia="ja-JP"/>
              </w:rPr>
              <w:t>0.6</w:t>
            </w:r>
          </w:p>
        </w:tc>
      </w:tr>
      <w:tr w:rsidR="00BD1120" w:rsidRPr="00E062F1" w14:paraId="694FB658" w14:textId="77777777" w:rsidTr="00BD1120">
        <w:trPr>
          <w:jc w:val="center"/>
        </w:trPr>
        <w:tc>
          <w:tcPr>
            <w:tcW w:w="2336" w:type="dxa"/>
            <w:vMerge/>
            <w:vAlign w:val="center"/>
          </w:tcPr>
          <w:p w14:paraId="4E8AEC7D" w14:textId="77777777" w:rsidR="00BD1120" w:rsidRPr="00E062F1" w:rsidRDefault="00BD1120" w:rsidP="00BD1120">
            <w:pPr>
              <w:pStyle w:val="TAH"/>
              <w:rPr>
                <w:rFonts w:cs="Arial"/>
                <w:b w:val="0"/>
                <w:szCs w:val="18"/>
              </w:rPr>
            </w:pPr>
          </w:p>
        </w:tc>
        <w:tc>
          <w:tcPr>
            <w:tcW w:w="2952" w:type="dxa"/>
            <w:vAlign w:val="center"/>
          </w:tcPr>
          <w:p w14:paraId="429F5AB1" w14:textId="77777777" w:rsidR="00BD1120" w:rsidRPr="00E062F1" w:rsidRDefault="00BD1120" w:rsidP="00BD1120">
            <w:pPr>
              <w:pStyle w:val="TAC"/>
            </w:pPr>
            <w:r w:rsidRPr="00E062F1">
              <w:t>n78</w:t>
            </w:r>
          </w:p>
        </w:tc>
        <w:tc>
          <w:tcPr>
            <w:tcW w:w="2952" w:type="dxa"/>
          </w:tcPr>
          <w:p w14:paraId="766705A0" w14:textId="77777777" w:rsidR="00BD1120" w:rsidRPr="00E062F1" w:rsidRDefault="00BD1120" w:rsidP="00BD1120">
            <w:pPr>
              <w:pStyle w:val="TAC"/>
            </w:pPr>
            <w:r w:rsidRPr="00E062F1">
              <w:rPr>
                <w:rFonts w:cs="Arial"/>
                <w:lang w:eastAsia="ja-JP"/>
              </w:rPr>
              <w:t>0.8</w:t>
            </w:r>
          </w:p>
        </w:tc>
      </w:tr>
      <w:tr w:rsidR="00BD1120" w:rsidRPr="00E062F1" w14:paraId="536C8B56" w14:textId="77777777" w:rsidTr="00BD1120">
        <w:trPr>
          <w:jc w:val="center"/>
        </w:trPr>
        <w:tc>
          <w:tcPr>
            <w:tcW w:w="2336" w:type="dxa"/>
            <w:vMerge w:val="restart"/>
            <w:vAlign w:val="center"/>
          </w:tcPr>
          <w:p w14:paraId="32134B7A" w14:textId="77777777" w:rsidR="00BD1120" w:rsidRPr="00E062F1" w:rsidRDefault="00BD1120" w:rsidP="00BD1120">
            <w:pPr>
              <w:pStyle w:val="TAC"/>
              <w:keepNext w:val="0"/>
            </w:pPr>
            <w:r w:rsidRPr="00E062F1">
              <w:t>DC_</w:t>
            </w:r>
            <w:r w:rsidRPr="00E062F1">
              <w:rPr>
                <w:rFonts w:eastAsia="Malgun Gothic"/>
              </w:rPr>
              <w:t>1-5</w:t>
            </w:r>
            <w:r w:rsidRPr="00E062F1">
              <w:t>-</w:t>
            </w:r>
            <w:r w:rsidRPr="00E062F1">
              <w:rPr>
                <w:rFonts w:eastAsia="Malgun Gothic"/>
              </w:rPr>
              <w:t>7_</w:t>
            </w:r>
            <w:r w:rsidRPr="00E062F1">
              <w:t>n</w:t>
            </w:r>
            <w:r w:rsidRPr="00E062F1">
              <w:rPr>
                <w:rFonts w:eastAsia="Malgun Gothic"/>
              </w:rPr>
              <w:t>78</w:t>
            </w:r>
          </w:p>
          <w:p w14:paraId="29434450" w14:textId="77777777" w:rsidR="00BD1120" w:rsidRPr="00E062F1" w:rsidRDefault="00BD1120" w:rsidP="00BD1120">
            <w:pPr>
              <w:pStyle w:val="TAC"/>
              <w:keepNext w:val="0"/>
            </w:pPr>
            <w:r w:rsidRPr="00E062F1">
              <w:rPr>
                <w:rFonts w:cs="Arial"/>
                <w:szCs w:val="18"/>
              </w:rPr>
              <w:t>DC_1-5-7-7_n78</w:t>
            </w:r>
          </w:p>
        </w:tc>
        <w:tc>
          <w:tcPr>
            <w:tcW w:w="2952" w:type="dxa"/>
          </w:tcPr>
          <w:p w14:paraId="14A0855C" w14:textId="77777777" w:rsidR="00BD1120" w:rsidRPr="00E062F1" w:rsidRDefault="00BD1120" w:rsidP="00BD1120">
            <w:pPr>
              <w:pStyle w:val="TAC"/>
              <w:keepNext w:val="0"/>
              <w:rPr>
                <w:lang w:eastAsia="ja-JP"/>
              </w:rPr>
            </w:pPr>
            <w:r w:rsidRPr="00E062F1">
              <w:rPr>
                <w:rFonts w:eastAsia="Malgun Gothic"/>
                <w:lang w:eastAsia="ko-KR"/>
              </w:rPr>
              <w:t>1</w:t>
            </w:r>
          </w:p>
        </w:tc>
        <w:tc>
          <w:tcPr>
            <w:tcW w:w="2952" w:type="dxa"/>
            <w:vAlign w:val="center"/>
          </w:tcPr>
          <w:p w14:paraId="6D28DB28" w14:textId="77777777" w:rsidR="00BD1120" w:rsidRPr="00E062F1" w:rsidRDefault="00BD1120" w:rsidP="00BD1120">
            <w:pPr>
              <w:pStyle w:val="TAC"/>
              <w:keepNext w:val="0"/>
            </w:pPr>
            <w:r w:rsidRPr="00E062F1">
              <w:rPr>
                <w:rFonts w:eastAsia="Malgun Gothic"/>
                <w:lang w:eastAsia="ko-KR"/>
              </w:rPr>
              <w:t>0.6</w:t>
            </w:r>
          </w:p>
        </w:tc>
      </w:tr>
      <w:tr w:rsidR="00BD1120" w:rsidRPr="00E062F1" w14:paraId="4DAC0D94" w14:textId="77777777" w:rsidTr="00BD1120">
        <w:trPr>
          <w:jc w:val="center"/>
        </w:trPr>
        <w:tc>
          <w:tcPr>
            <w:tcW w:w="2336" w:type="dxa"/>
            <w:vMerge/>
            <w:vAlign w:val="center"/>
          </w:tcPr>
          <w:p w14:paraId="062A3B30" w14:textId="77777777" w:rsidR="00BD1120" w:rsidRPr="00E062F1" w:rsidRDefault="00BD1120" w:rsidP="00BD1120">
            <w:pPr>
              <w:pStyle w:val="TAH"/>
              <w:keepNext w:val="0"/>
              <w:rPr>
                <w:rFonts w:cs="Arial"/>
                <w:b w:val="0"/>
                <w:szCs w:val="18"/>
              </w:rPr>
            </w:pPr>
          </w:p>
        </w:tc>
        <w:tc>
          <w:tcPr>
            <w:tcW w:w="2952" w:type="dxa"/>
          </w:tcPr>
          <w:p w14:paraId="1D2D44DB" w14:textId="77777777" w:rsidR="00BD1120" w:rsidRPr="00E062F1" w:rsidRDefault="00BD1120" w:rsidP="00BD1120">
            <w:pPr>
              <w:pStyle w:val="TAC"/>
              <w:keepNext w:val="0"/>
              <w:rPr>
                <w:lang w:eastAsia="ja-JP"/>
              </w:rPr>
            </w:pPr>
            <w:r w:rsidRPr="00E062F1">
              <w:rPr>
                <w:rFonts w:eastAsia="Malgun Gothic"/>
                <w:lang w:eastAsia="ko-KR"/>
              </w:rPr>
              <w:t>5</w:t>
            </w:r>
          </w:p>
        </w:tc>
        <w:tc>
          <w:tcPr>
            <w:tcW w:w="2952" w:type="dxa"/>
            <w:vAlign w:val="center"/>
          </w:tcPr>
          <w:p w14:paraId="6CB743AC" w14:textId="77777777" w:rsidR="00BD1120" w:rsidRPr="00E062F1" w:rsidRDefault="00BD1120" w:rsidP="00BD1120">
            <w:pPr>
              <w:pStyle w:val="TAC"/>
              <w:keepNext w:val="0"/>
              <w:rPr>
                <w:rFonts w:eastAsia="MS Mincho"/>
                <w:lang w:eastAsia="ja-JP"/>
              </w:rPr>
            </w:pPr>
            <w:r w:rsidRPr="00E062F1">
              <w:rPr>
                <w:rFonts w:eastAsia="Malgun Gothic"/>
                <w:lang w:eastAsia="ko-KR"/>
              </w:rPr>
              <w:t>0.6</w:t>
            </w:r>
          </w:p>
        </w:tc>
      </w:tr>
      <w:tr w:rsidR="00BD1120" w:rsidRPr="00E062F1" w14:paraId="46B57B0D" w14:textId="77777777" w:rsidTr="00BD1120">
        <w:trPr>
          <w:jc w:val="center"/>
        </w:trPr>
        <w:tc>
          <w:tcPr>
            <w:tcW w:w="2336" w:type="dxa"/>
            <w:vMerge/>
            <w:vAlign w:val="center"/>
          </w:tcPr>
          <w:p w14:paraId="5C91B66A" w14:textId="77777777" w:rsidR="00BD1120" w:rsidRPr="00E062F1" w:rsidRDefault="00BD1120" w:rsidP="00BD1120">
            <w:pPr>
              <w:pStyle w:val="TAH"/>
              <w:keepNext w:val="0"/>
              <w:rPr>
                <w:rFonts w:cs="Arial"/>
                <w:b w:val="0"/>
                <w:szCs w:val="18"/>
              </w:rPr>
            </w:pPr>
          </w:p>
        </w:tc>
        <w:tc>
          <w:tcPr>
            <w:tcW w:w="2952" w:type="dxa"/>
          </w:tcPr>
          <w:p w14:paraId="5D0FDD91" w14:textId="77777777" w:rsidR="00BD1120" w:rsidRPr="00E062F1" w:rsidRDefault="00BD1120" w:rsidP="00BD1120">
            <w:pPr>
              <w:pStyle w:val="TAC"/>
              <w:keepNext w:val="0"/>
              <w:rPr>
                <w:lang w:eastAsia="ja-JP"/>
              </w:rPr>
            </w:pPr>
            <w:r w:rsidRPr="00E062F1">
              <w:rPr>
                <w:rFonts w:eastAsia="Malgun Gothic"/>
                <w:lang w:eastAsia="ko-KR"/>
              </w:rPr>
              <w:t>7</w:t>
            </w:r>
          </w:p>
        </w:tc>
        <w:tc>
          <w:tcPr>
            <w:tcW w:w="2952" w:type="dxa"/>
            <w:vAlign w:val="center"/>
          </w:tcPr>
          <w:p w14:paraId="44B3F471" w14:textId="77777777" w:rsidR="00BD1120" w:rsidRPr="00E062F1" w:rsidRDefault="00BD1120" w:rsidP="00BD1120">
            <w:pPr>
              <w:pStyle w:val="TAC"/>
              <w:keepNext w:val="0"/>
              <w:rPr>
                <w:rFonts w:eastAsia="MS Mincho"/>
                <w:lang w:eastAsia="ja-JP"/>
              </w:rPr>
            </w:pPr>
            <w:r w:rsidRPr="00E062F1">
              <w:rPr>
                <w:rFonts w:eastAsia="Malgun Gothic"/>
                <w:lang w:eastAsia="ko-KR"/>
              </w:rPr>
              <w:t>0.6</w:t>
            </w:r>
          </w:p>
        </w:tc>
      </w:tr>
      <w:tr w:rsidR="00BD1120" w:rsidRPr="00E062F1" w14:paraId="2C80F195" w14:textId="77777777" w:rsidTr="00BD1120">
        <w:trPr>
          <w:jc w:val="center"/>
        </w:trPr>
        <w:tc>
          <w:tcPr>
            <w:tcW w:w="2336" w:type="dxa"/>
            <w:vMerge/>
            <w:vAlign w:val="center"/>
          </w:tcPr>
          <w:p w14:paraId="3B3E800F" w14:textId="77777777" w:rsidR="00BD1120" w:rsidRPr="00E062F1" w:rsidRDefault="00BD1120" w:rsidP="00BD1120">
            <w:pPr>
              <w:pStyle w:val="TAH"/>
              <w:keepNext w:val="0"/>
              <w:rPr>
                <w:rFonts w:cs="Arial"/>
                <w:b w:val="0"/>
                <w:szCs w:val="18"/>
              </w:rPr>
            </w:pPr>
          </w:p>
        </w:tc>
        <w:tc>
          <w:tcPr>
            <w:tcW w:w="2952" w:type="dxa"/>
          </w:tcPr>
          <w:p w14:paraId="67C38D39" w14:textId="77777777" w:rsidR="00BD1120" w:rsidRPr="00E062F1" w:rsidRDefault="00BD1120" w:rsidP="00BD1120">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14:paraId="540DB260" w14:textId="77777777" w:rsidR="00BD1120" w:rsidRPr="00E062F1" w:rsidRDefault="00BD1120" w:rsidP="00BD1120">
            <w:pPr>
              <w:pStyle w:val="TAC"/>
              <w:keepNext w:val="0"/>
            </w:pPr>
            <w:r w:rsidRPr="00E062F1">
              <w:rPr>
                <w:rFonts w:eastAsia="Malgun Gothic"/>
                <w:lang w:eastAsia="ko-KR"/>
              </w:rPr>
              <w:t>0.8</w:t>
            </w:r>
          </w:p>
        </w:tc>
      </w:tr>
      <w:tr w:rsidR="00BD1120" w:rsidRPr="00E062F1" w14:paraId="6DDE479A" w14:textId="77777777" w:rsidTr="00BD1120">
        <w:trPr>
          <w:jc w:val="center"/>
        </w:trPr>
        <w:tc>
          <w:tcPr>
            <w:tcW w:w="2336" w:type="dxa"/>
            <w:vMerge w:val="restart"/>
            <w:vAlign w:val="center"/>
          </w:tcPr>
          <w:p w14:paraId="69C09966" w14:textId="77777777" w:rsidR="00BD1120" w:rsidRPr="00E062F1" w:rsidRDefault="00BD1120" w:rsidP="00BD1120">
            <w:pPr>
              <w:pStyle w:val="TAC"/>
              <w:rPr>
                <w:rFonts w:eastAsia="MS Mincho"/>
                <w:lang w:eastAsia="ja-JP"/>
              </w:rPr>
            </w:pPr>
            <w:r w:rsidRPr="00E062F1">
              <w:rPr>
                <w:rFonts w:cs="Arial"/>
                <w:lang w:eastAsia="zh-CN"/>
              </w:rPr>
              <w:t>DC_1-5-41_n79</w:t>
            </w:r>
          </w:p>
        </w:tc>
        <w:tc>
          <w:tcPr>
            <w:tcW w:w="2952" w:type="dxa"/>
          </w:tcPr>
          <w:p w14:paraId="1CC9C7B5" w14:textId="77777777" w:rsidR="00BD1120" w:rsidRPr="00E062F1" w:rsidRDefault="00BD1120" w:rsidP="00BD1120">
            <w:pPr>
              <w:pStyle w:val="TAC"/>
              <w:rPr>
                <w:rFonts w:eastAsia="MS Mincho"/>
                <w:lang w:eastAsia="ja-JP"/>
              </w:rPr>
            </w:pPr>
            <w:r w:rsidRPr="00E062F1">
              <w:rPr>
                <w:rFonts w:cs="Arial"/>
                <w:lang w:eastAsia="zh-CN"/>
              </w:rPr>
              <w:t>1</w:t>
            </w:r>
          </w:p>
        </w:tc>
        <w:tc>
          <w:tcPr>
            <w:tcW w:w="2952" w:type="dxa"/>
            <w:vAlign w:val="center"/>
          </w:tcPr>
          <w:p w14:paraId="03FF2294" w14:textId="77777777" w:rsidR="00BD1120" w:rsidRPr="00E062F1" w:rsidRDefault="00BD1120" w:rsidP="00BD1120">
            <w:pPr>
              <w:pStyle w:val="TAC"/>
              <w:rPr>
                <w:rFonts w:eastAsia="MS Mincho"/>
                <w:lang w:eastAsia="ja-JP"/>
              </w:rPr>
            </w:pPr>
            <w:r w:rsidRPr="00E062F1">
              <w:rPr>
                <w:rFonts w:cs="Arial"/>
                <w:lang w:eastAsia="zh-CN"/>
              </w:rPr>
              <w:t>0.5</w:t>
            </w:r>
          </w:p>
        </w:tc>
      </w:tr>
      <w:tr w:rsidR="00BD1120" w:rsidRPr="00E062F1" w14:paraId="4749D817" w14:textId="77777777" w:rsidTr="00BD1120">
        <w:trPr>
          <w:jc w:val="center"/>
        </w:trPr>
        <w:tc>
          <w:tcPr>
            <w:tcW w:w="2336" w:type="dxa"/>
            <w:vMerge/>
            <w:vAlign w:val="center"/>
          </w:tcPr>
          <w:p w14:paraId="036DD5DC" w14:textId="77777777" w:rsidR="00BD1120" w:rsidRPr="00E062F1" w:rsidRDefault="00BD1120" w:rsidP="00BD1120">
            <w:pPr>
              <w:pStyle w:val="TAC"/>
              <w:rPr>
                <w:rFonts w:eastAsia="MS Mincho"/>
                <w:lang w:eastAsia="ja-JP"/>
              </w:rPr>
            </w:pPr>
          </w:p>
        </w:tc>
        <w:tc>
          <w:tcPr>
            <w:tcW w:w="2952" w:type="dxa"/>
          </w:tcPr>
          <w:p w14:paraId="27B21697" w14:textId="77777777" w:rsidR="00BD1120" w:rsidRPr="00E062F1" w:rsidRDefault="00BD1120" w:rsidP="00BD1120">
            <w:pPr>
              <w:pStyle w:val="TAC"/>
              <w:rPr>
                <w:rFonts w:eastAsia="MS Mincho"/>
                <w:lang w:eastAsia="ja-JP"/>
              </w:rPr>
            </w:pPr>
            <w:r w:rsidRPr="00E062F1">
              <w:rPr>
                <w:rFonts w:cs="Arial"/>
                <w:lang w:eastAsia="zh-CN"/>
              </w:rPr>
              <w:t>5</w:t>
            </w:r>
          </w:p>
        </w:tc>
        <w:tc>
          <w:tcPr>
            <w:tcW w:w="2952" w:type="dxa"/>
            <w:vAlign w:val="center"/>
          </w:tcPr>
          <w:p w14:paraId="76196523"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5599836A" w14:textId="77777777" w:rsidTr="00BD1120">
        <w:trPr>
          <w:jc w:val="center"/>
        </w:trPr>
        <w:tc>
          <w:tcPr>
            <w:tcW w:w="2336" w:type="dxa"/>
            <w:vMerge/>
            <w:vAlign w:val="center"/>
          </w:tcPr>
          <w:p w14:paraId="76F3C53E" w14:textId="77777777" w:rsidR="00BD1120" w:rsidRPr="00E062F1" w:rsidRDefault="00BD1120" w:rsidP="00BD1120">
            <w:pPr>
              <w:pStyle w:val="TAC"/>
              <w:rPr>
                <w:rFonts w:eastAsia="MS Mincho"/>
                <w:lang w:eastAsia="ja-JP"/>
              </w:rPr>
            </w:pPr>
          </w:p>
        </w:tc>
        <w:tc>
          <w:tcPr>
            <w:tcW w:w="2952" w:type="dxa"/>
          </w:tcPr>
          <w:p w14:paraId="00E2C208" w14:textId="77777777" w:rsidR="00BD1120" w:rsidRPr="00E062F1" w:rsidRDefault="00BD1120" w:rsidP="00BD1120">
            <w:pPr>
              <w:pStyle w:val="TAC"/>
              <w:rPr>
                <w:rFonts w:eastAsia="MS Mincho"/>
                <w:lang w:eastAsia="ja-JP"/>
              </w:rPr>
            </w:pPr>
            <w:r w:rsidRPr="00E062F1">
              <w:rPr>
                <w:rFonts w:cs="Arial"/>
                <w:lang w:eastAsia="zh-CN"/>
              </w:rPr>
              <w:t>41</w:t>
            </w:r>
          </w:p>
        </w:tc>
        <w:tc>
          <w:tcPr>
            <w:tcW w:w="2952" w:type="dxa"/>
            <w:vAlign w:val="center"/>
          </w:tcPr>
          <w:p w14:paraId="163A4C9B" w14:textId="77777777" w:rsidR="00BD1120" w:rsidRPr="00E062F1" w:rsidRDefault="00BD1120" w:rsidP="00BD1120">
            <w:pPr>
              <w:pStyle w:val="TAC"/>
              <w:rPr>
                <w:rFonts w:eastAsia="MS Mincho"/>
                <w:lang w:eastAsia="ja-JP"/>
              </w:rPr>
            </w:pPr>
            <w:r w:rsidRPr="00E062F1">
              <w:rPr>
                <w:rFonts w:cs="Arial"/>
                <w:lang w:eastAsia="zh-CN"/>
              </w:rPr>
              <w:t>0.5</w:t>
            </w:r>
          </w:p>
        </w:tc>
      </w:tr>
      <w:tr w:rsidR="00BD1120" w:rsidRPr="00E062F1" w14:paraId="7CBB747F" w14:textId="77777777" w:rsidTr="00BD1120">
        <w:trPr>
          <w:jc w:val="center"/>
        </w:trPr>
        <w:tc>
          <w:tcPr>
            <w:tcW w:w="2336" w:type="dxa"/>
            <w:vMerge w:val="restart"/>
            <w:vAlign w:val="center"/>
          </w:tcPr>
          <w:p w14:paraId="7D536C2F" w14:textId="77777777" w:rsidR="00BD1120" w:rsidRPr="00E062F1" w:rsidRDefault="00BD1120" w:rsidP="00BD1120">
            <w:pPr>
              <w:pStyle w:val="TAC"/>
              <w:rPr>
                <w:rFonts w:eastAsia="MS Mincho"/>
                <w:lang w:eastAsia="ja-JP"/>
              </w:rPr>
            </w:pPr>
            <w:r>
              <w:rPr>
                <w:rFonts w:cs="Arial"/>
              </w:rPr>
              <w:t>DC_1-7-8_n3</w:t>
            </w:r>
          </w:p>
        </w:tc>
        <w:tc>
          <w:tcPr>
            <w:tcW w:w="2952" w:type="dxa"/>
          </w:tcPr>
          <w:p w14:paraId="046A342C" w14:textId="77777777" w:rsidR="00BD1120" w:rsidRPr="00E062F1" w:rsidRDefault="00BD1120" w:rsidP="00BD1120">
            <w:pPr>
              <w:pStyle w:val="TAC"/>
              <w:rPr>
                <w:rFonts w:cs="Arial"/>
                <w:lang w:eastAsia="zh-CN"/>
              </w:rPr>
            </w:pPr>
            <w:r w:rsidRPr="003C6B03">
              <w:rPr>
                <w:rFonts w:cs="Arial" w:hint="eastAsia"/>
                <w:lang w:eastAsia="zh-CN"/>
              </w:rPr>
              <w:t>1</w:t>
            </w:r>
          </w:p>
        </w:tc>
        <w:tc>
          <w:tcPr>
            <w:tcW w:w="2952" w:type="dxa"/>
            <w:vAlign w:val="center"/>
          </w:tcPr>
          <w:p w14:paraId="79604171" w14:textId="77777777" w:rsidR="00BD1120" w:rsidRPr="00E062F1" w:rsidRDefault="00BD1120" w:rsidP="00BD1120">
            <w:pPr>
              <w:pStyle w:val="TAC"/>
              <w:rPr>
                <w:rFonts w:cs="Arial"/>
                <w:lang w:eastAsia="zh-CN"/>
              </w:rPr>
            </w:pPr>
            <w:r w:rsidRPr="003C6B03">
              <w:rPr>
                <w:rFonts w:cs="Arial" w:hint="eastAsia"/>
                <w:lang w:eastAsia="zh-CN"/>
              </w:rPr>
              <w:t>0</w:t>
            </w:r>
            <w:r w:rsidRPr="003C6B03">
              <w:rPr>
                <w:rFonts w:cs="Arial"/>
                <w:lang w:eastAsia="zh-CN"/>
              </w:rPr>
              <w:t>.6</w:t>
            </w:r>
          </w:p>
        </w:tc>
      </w:tr>
      <w:tr w:rsidR="00BD1120" w:rsidRPr="00E062F1" w14:paraId="6B345116" w14:textId="77777777" w:rsidTr="00BD1120">
        <w:trPr>
          <w:jc w:val="center"/>
        </w:trPr>
        <w:tc>
          <w:tcPr>
            <w:tcW w:w="2336" w:type="dxa"/>
            <w:vMerge/>
            <w:vAlign w:val="center"/>
          </w:tcPr>
          <w:p w14:paraId="3E71346F" w14:textId="77777777" w:rsidR="00BD1120" w:rsidRPr="00E062F1" w:rsidRDefault="00BD1120" w:rsidP="00BD1120">
            <w:pPr>
              <w:pStyle w:val="TAC"/>
              <w:rPr>
                <w:rFonts w:eastAsia="MS Mincho"/>
                <w:lang w:eastAsia="ja-JP"/>
              </w:rPr>
            </w:pPr>
          </w:p>
        </w:tc>
        <w:tc>
          <w:tcPr>
            <w:tcW w:w="2952" w:type="dxa"/>
          </w:tcPr>
          <w:p w14:paraId="17F54963" w14:textId="77777777" w:rsidR="00BD1120" w:rsidRPr="00E062F1" w:rsidRDefault="00BD1120" w:rsidP="00BD1120">
            <w:pPr>
              <w:pStyle w:val="TAC"/>
              <w:rPr>
                <w:rFonts w:cs="Arial"/>
                <w:lang w:eastAsia="zh-CN"/>
              </w:rPr>
            </w:pPr>
            <w:r>
              <w:rPr>
                <w:rFonts w:cs="Arial"/>
                <w:lang w:eastAsia="zh-CN"/>
              </w:rPr>
              <w:t>7</w:t>
            </w:r>
          </w:p>
        </w:tc>
        <w:tc>
          <w:tcPr>
            <w:tcW w:w="2952" w:type="dxa"/>
            <w:vAlign w:val="center"/>
          </w:tcPr>
          <w:p w14:paraId="380D243F" w14:textId="77777777" w:rsidR="00BD1120" w:rsidRPr="00E062F1" w:rsidRDefault="00BD1120" w:rsidP="00BD1120">
            <w:pPr>
              <w:pStyle w:val="TAC"/>
              <w:rPr>
                <w:rFonts w:cs="Arial"/>
                <w:lang w:eastAsia="zh-CN"/>
              </w:rPr>
            </w:pPr>
            <w:r>
              <w:rPr>
                <w:rFonts w:cs="Arial" w:hint="eastAsia"/>
                <w:lang w:eastAsia="zh-CN"/>
              </w:rPr>
              <w:t>0.6</w:t>
            </w:r>
          </w:p>
        </w:tc>
      </w:tr>
      <w:tr w:rsidR="00BD1120" w:rsidRPr="00E062F1" w14:paraId="26195D65" w14:textId="77777777" w:rsidTr="00BD1120">
        <w:trPr>
          <w:jc w:val="center"/>
        </w:trPr>
        <w:tc>
          <w:tcPr>
            <w:tcW w:w="2336" w:type="dxa"/>
            <w:vMerge/>
            <w:vAlign w:val="center"/>
          </w:tcPr>
          <w:p w14:paraId="5117AEC7" w14:textId="77777777" w:rsidR="00BD1120" w:rsidRPr="00E062F1" w:rsidRDefault="00BD1120" w:rsidP="00BD1120">
            <w:pPr>
              <w:pStyle w:val="TAC"/>
              <w:rPr>
                <w:rFonts w:eastAsia="MS Mincho"/>
                <w:lang w:eastAsia="ja-JP"/>
              </w:rPr>
            </w:pPr>
          </w:p>
        </w:tc>
        <w:tc>
          <w:tcPr>
            <w:tcW w:w="2952" w:type="dxa"/>
          </w:tcPr>
          <w:p w14:paraId="1498F6D1" w14:textId="77777777" w:rsidR="00BD1120" w:rsidRPr="00E062F1" w:rsidRDefault="00BD1120" w:rsidP="00BD1120">
            <w:pPr>
              <w:pStyle w:val="TAC"/>
              <w:rPr>
                <w:rFonts w:cs="Arial"/>
                <w:lang w:eastAsia="zh-CN"/>
              </w:rPr>
            </w:pPr>
            <w:r>
              <w:rPr>
                <w:rFonts w:cs="Arial"/>
                <w:lang w:eastAsia="zh-CN"/>
              </w:rPr>
              <w:t>8</w:t>
            </w:r>
          </w:p>
        </w:tc>
        <w:tc>
          <w:tcPr>
            <w:tcW w:w="2952" w:type="dxa"/>
            <w:vAlign w:val="center"/>
          </w:tcPr>
          <w:p w14:paraId="4B416054"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3</w:t>
            </w:r>
          </w:p>
        </w:tc>
      </w:tr>
      <w:tr w:rsidR="00BD1120" w:rsidRPr="00E062F1" w14:paraId="2C85E833" w14:textId="77777777" w:rsidTr="00BD1120">
        <w:trPr>
          <w:jc w:val="center"/>
        </w:trPr>
        <w:tc>
          <w:tcPr>
            <w:tcW w:w="2336" w:type="dxa"/>
            <w:vMerge/>
            <w:vAlign w:val="center"/>
          </w:tcPr>
          <w:p w14:paraId="3620AE3B" w14:textId="77777777" w:rsidR="00BD1120" w:rsidRPr="00E062F1" w:rsidRDefault="00BD1120" w:rsidP="00BD1120">
            <w:pPr>
              <w:pStyle w:val="TAC"/>
              <w:rPr>
                <w:rFonts w:eastAsia="MS Mincho"/>
                <w:lang w:eastAsia="ja-JP"/>
              </w:rPr>
            </w:pPr>
          </w:p>
        </w:tc>
        <w:tc>
          <w:tcPr>
            <w:tcW w:w="2952" w:type="dxa"/>
          </w:tcPr>
          <w:p w14:paraId="1EC8CC4D" w14:textId="77777777" w:rsidR="00BD1120" w:rsidRPr="00E062F1" w:rsidRDefault="00BD1120" w:rsidP="00BD1120">
            <w:pPr>
              <w:pStyle w:val="TAC"/>
              <w:rPr>
                <w:rFonts w:cs="Arial"/>
                <w:lang w:eastAsia="zh-CN"/>
              </w:rPr>
            </w:pPr>
            <w:r>
              <w:rPr>
                <w:rFonts w:cs="Arial" w:hint="eastAsia"/>
                <w:lang w:eastAsia="zh-CN"/>
              </w:rPr>
              <w:t>n3</w:t>
            </w:r>
          </w:p>
        </w:tc>
        <w:tc>
          <w:tcPr>
            <w:tcW w:w="2952" w:type="dxa"/>
            <w:vAlign w:val="center"/>
          </w:tcPr>
          <w:p w14:paraId="185268A9"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438A467A" w14:textId="77777777" w:rsidTr="00BD1120">
        <w:trPr>
          <w:jc w:val="center"/>
        </w:trPr>
        <w:tc>
          <w:tcPr>
            <w:tcW w:w="2336" w:type="dxa"/>
            <w:vMerge w:val="restart"/>
            <w:vAlign w:val="center"/>
          </w:tcPr>
          <w:p w14:paraId="2829A6F9" w14:textId="77777777" w:rsidR="00BD1120" w:rsidRPr="00E062F1" w:rsidRDefault="00BD1120" w:rsidP="00BD1120">
            <w:pPr>
              <w:pStyle w:val="TAC"/>
              <w:rPr>
                <w:rFonts w:eastAsia="MS Mincho"/>
                <w:lang w:eastAsia="ja-JP"/>
              </w:rPr>
            </w:pPr>
            <w:r w:rsidRPr="00E062F1">
              <w:rPr>
                <w:rFonts w:cs="Arial"/>
              </w:rPr>
              <w:t>DC_1-7_n3-n78</w:t>
            </w:r>
          </w:p>
        </w:tc>
        <w:tc>
          <w:tcPr>
            <w:tcW w:w="2952" w:type="dxa"/>
            <w:vAlign w:val="center"/>
          </w:tcPr>
          <w:p w14:paraId="60F76C02" w14:textId="77777777" w:rsidR="00BD1120" w:rsidRPr="00E062F1" w:rsidRDefault="00BD1120" w:rsidP="00BD1120">
            <w:pPr>
              <w:pStyle w:val="TAC"/>
              <w:rPr>
                <w:rFonts w:cs="Arial"/>
                <w:lang w:eastAsia="zh-CN"/>
              </w:rPr>
            </w:pPr>
            <w:r w:rsidRPr="00E062F1">
              <w:rPr>
                <w:rFonts w:cs="Arial"/>
                <w:lang w:eastAsia="zh-CN"/>
              </w:rPr>
              <w:t>1</w:t>
            </w:r>
          </w:p>
        </w:tc>
        <w:tc>
          <w:tcPr>
            <w:tcW w:w="2952" w:type="dxa"/>
          </w:tcPr>
          <w:p w14:paraId="0EF7627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BEC6E7C" w14:textId="77777777" w:rsidTr="00BD1120">
        <w:trPr>
          <w:jc w:val="center"/>
        </w:trPr>
        <w:tc>
          <w:tcPr>
            <w:tcW w:w="2336" w:type="dxa"/>
            <w:vMerge/>
            <w:vAlign w:val="center"/>
          </w:tcPr>
          <w:p w14:paraId="2ABE93D5" w14:textId="77777777" w:rsidR="00BD1120" w:rsidRPr="00E062F1" w:rsidRDefault="00BD1120" w:rsidP="00BD1120">
            <w:pPr>
              <w:pStyle w:val="TAC"/>
              <w:rPr>
                <w:rFonts w:eastAsia="MS Mincho"/>
                <w:lang w:eastAsia="ja-JP"/>
              </w:rPr>
            </w:pPr>
          </w:p>
        </w:tc>
        <w:tc>
          <w:tcPr>
            <w:tcW w:w="2952" w:type="dxa"/>
            <w:vAlign w:val="center"/>
          </w:tcPr>
          <w:p w14:paraId="6C3A203A" w14:textId="77777777" w:rsidR="00BD1120" w:rsidRPr="00E062F1" w:rsidRDefault="00BD1120" w:rsidP="00BD1120">
            <w:pPr>
              <w:pStyle w:val="TAC"/>
              <w:rPr>
                <w:rFonts w:cs="Arial"/>
                <w:lang w:eastAsia="zh-CN"/>
              </w:rPr>
            </w:pPr>
            <w:r w:rsidRPr="00E062F1">
              <w:rPr>
                <w:rFonts w:cs="Arial"/>
                <w:lang w:eastAsia="zh-CN"/>
              </w:rPr>
              <w:t>7</w:t>
            </w:r>
          </w:p>
        </w:tc>
        <w:tc>
          <w:tcPr>
            <w:tcW w:w="2952" w:type="dxa"/>
          </w:tcPr>
          <w:p w14:paraId="0CF346B6" w14:textId="77777777" w:rsidR="00BD1120" w:rsidRPr="00E062F1" w:rsidRDefault="00BD1120" w:rsidP="00BD1120">
            <w:pPr>
              <w:pStyle w:val="TAC"/>
              <w:rPr>
                <w:rFonts w:cs="Arial"/>
                <w:lang w:eastAsia="zh-CN"/>
              </w:rPr>
            </w:pPr>
            <w:r w:rsidRPr="00E062F1">
              <w:rPr>
                <w:rFonts w:cs="Arial"/>
                <w:lang w:eastAsia="zh-CN"/>
              </w:rPr>
              <w:t>0.2</w:t>
            </w:r>
          </w:p>
        </w:tc>
      </w:tr>
      <w:tr w:rsidR="00BD1120" w:rsidRPr="00E062F1" w14:paraId="175D43AC" w14:textId="77777777" w:rsidTr="00BD1120">
        <w:trPr>
          <w:jc w:val="center"/>
        </w:trPr>
        <w:tc>
          <w:tcPr>
            <w:tcW w:w="2336" w:type="dxa"/>
            <w:vMerge/>
            <w:vAlign w:val="center"/>
          </w:tcPr>
          <w:p w14:paraId="685777FE" w14:textId="77777777" w:rsidR="00BD1120" w:rsidRPr="00E062F1" w:rsidRDefault="00BD1120" w:rsidP="00BD1120">
            <w:pPr>
              <w:pStyle w:val="TAC"/>
              <w:rPr>
                <w:rFonts w:eastAsia="MS Mincho"/>
                <w:lang w:eastAsia="ja-JP"/>
              </w:rPr>
            </w:pPr>
          </w:p>
        </w:tc>
        <w:tc>
          <w:tcPr>
            <w:tcW w:w="2952" w:type="dxa"/>
            <w:vAlign w:val="center"/>
          </w:tcPr>
          <w:p w14:paraId="7EA3294E" w14:textId="77777777" w:rsidR="00BD1120" w:rsidRPr="00E062F1" w:rsidRDefault="00BD1120" w:rsidP="00BD1120">
            <w:pPr>
              <w:pStyle w:val="TAC"/>
              <w:rPr>
                <w:rFonts w:cs="Arial"/>
                <w:lang w:eastAsia="zh-CN"/>
              </w:rPr>
            </w:pPr>
            <w:r w:rsidRPr="00E062F1">
              <w:rPr>
                <w:rFonts w:cs="Arial"/>
                <w:lang w:eastAsia="zh-CN"/>
              </w:rPr>
              <w:t>n3</w:t>
            </w:r>
          </w:p>
        </w:tc>
        <w:tc>
          <w:tcPr>
            <w:tcW w:w="2952" w:type="dxa"/>
          </w:tcPr>
          <w:p w14:paraId="547493F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5C8CF55" w14:textId="77777777" w:rsidTr="00BD1120">
        <w:trPr>
          <w:jc w:val="center"/>
        </w:trPr>
        <w:tc>
          <w:tcPr>
            <w:tcW w:w="2336" w:type="dxa"/>
            <w:vMerge/>
            <w:vAlign w:val="center"/>
          </w:tcPr>
          <w:p w14:paraId="6FF9E843" w14:textId="77777777" w:rsidR="00BD1120" w:rsidRPr="00E062F1" w:rsidRDefault="00BD1120" w:rsidP="00BD1120">
            <w:pPr>
              <w:pStyle w:val="TAC"/>
              <w:rPr>
                <w:rFonts w:eastAsia="MS Mincho"/>
                <w:lang w:eastAsia="ja-JP"/>
              </w:rPr>
            </w:pPr>
          </w:p>
        </w:tc>
        <w:tc>
          <w:tcPr>
            <w:tcW w:w="2952" w:type="dxa"/>
            <w:vAlign w:val="center"/>
          </w:tcPr>
          <w:p w14:paraId="615036D1"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Pr>
          <w:p w14:paraId="5D53E01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8A1FB9E" w14:textId="77777777" w:rsidTr="00BD1120">
        <w:trPr>
          <w:jc w:val="center"/>
        </w:trPr>
        <w:tc>
          <w:tcPr>
            <w:tcW w:w="2336" w:type="dxa"/>
            <w:vMerge w:val="restart"/>
            <w:vAlign w:val="center"/>
          </w:tcPr>
          <w:p w14:paraId="33C6EF2F" w14:textId="77777777" w:rsidR="00BD1120" w:rsidRPr="00E062F1" w:rsidRDefault="00BD1120" w:rsidP="00BD1120">
            <w:pPr>
              <w:pStyle w:val="TAC"/>
              <w:rPr>
                <w:rFonts w:eastAsia="MS Mincho"/>
                <w:lang w:eastAsia="ja-JP"/>
              </w:rPr>
            </w:pPr>
            <w:r w:rsidRPr="00E062F1">
              <w:rPr>
                <w:rFonts w:eastAsia="Malgun Gothic" w:cs="Arial"/>
                <w:szCs w:val="18"/>
                <w:lang w:eastAsia="ko-KR"/>
              </w:rPr>
              <w:t>DC_1-7_n7-n78</w:t>
            </w:r>
          </w:p>
        </w:tc>
        <w:tc>
          <w:tcPr>
            <w:tcW w:w="2952" w:type="dxa"/>
            <w:vAlign w:val="center"/>
          </w:tcPr>
          <w:p w14:paraId="71D2A8ED" w14:textId="77777777" w:rsidR="00BD1120" w:rsidRPr="00E062F1" w:rsidRDefault="00BD1120" w:rsidP="00BD1120">
            <w:pPr>
              <w:pStyle w:val="TAC"/>
              <w:rPr>
                <w:rFonts w:cs="Arial"/>
                <w:lang w:eastAsia="zh-CN"/>
              </w:rPr>
            </w:pPr>
            <w:r w:rsidRPr="00E062F1">
              <w:rPr>
                <w:rFonts w:eastAsia="Malgun Gothic" w:cs="Arial"/>
                <w:szCs w:val="18"/>
                <w:lang w:eastAsia="ko-KR"/>
              </w:rPr>
              <w:t>1</w:t>
            </w:r>
          </w:p>
        </w:tc>
        <w:tc>
          <w:tcPr>
            <w:tcW w:w="2952" w:type="dxa"/>
            <w:vAlign w:val="center"/>
          </w:tcPr>
          <w:p w14:paraId="39A7778C" w14:textId="77777777" w:rsidR="00BD1120" w:rsidRPr="00E062F1" w:rsidRDefault="00BD1120" w:rsidP="00BD1120">
            <w:pPr>
              <w:pStyle w:val="TAC"/>
              <w:rPr>
                <w:rFonts w:cs="Arial"/>
                <w:lang w:eastAsia="zh-CN"/>
              </w:rPr>
            </w:pPr>
            <w:r w:rsidRPr="00E062F1">
              <w:rPr>
                <w:rFonts w:eastAsia="Malgun Gothic" w:cs="Arial"/>
                <w:szCs w:val="18"/>
                <w:lang w:eastAsia="ko-KR"/>
              </w:rPr>
              <w:t>0.6</w:t>
            </w:r>
          </w:p>
        </w:tc>
      </w:tr>
      <w:tr w:rsidR="00BD1120" w:rsidRPr="00E062F1" w14:paraId="6872ADF1" w14:textId="77777777" w:rsidTr="00BD1120">
        <w:trPr>
          <w:jc w:val="center"/>
        </w:trPr>
        <w:tc>
          <w:tcPr>
            <w:tcW w:w="2336" w:type="dxa"/>
            <w:vMerge/>
            <w:vAlign w:val="center"/>
          </w:tcPr>
          <w:p w14:paraId="293EBA5C" w14:textId="77777777" w:rsidR="00BD1120" w:rsidRPr="00E062F1" w:rsidRDefault="00BD1120" w:rsidP="00BD1120">
            <w:pPr>
              <w:pStyle w:val="TAC"/>
              <w:rPr>
                <w:rFonts w:eastAsia="MS Mincho"/>
                <w:lang w:eastAsia="ja-JP"/>
              </w:rPr>
            </w:pPr>
          </w:p>
        </w:tc>
        <w:tc>
          <w:tcPr>
            <w:tcW w:w="2952" w:type="dxa"/>
            <w:vAlign w:val="center"/>
          </w:tcPr>
          <w:p w14:paraId="66802CB8" w14:textId="77777777" w:rsidR="00BD1120" w:rsidRPr="00E062F1" w:rsidRDefault="00BD1120" w:rsidP="00BD1120">
            <w:pPr>
              <w:pStyle w:val="TAC"/>
              <w:rPr>
                <w:rFonts w:cs="Arial"/>
                <w:lang w:eastAsia="zh-CN"/>
              </w:rPr>
            </w:pPr>
            <w:r w:rsidRPr="00E062F1">
              <w:rPr>
                <w:rFonts w:eastAsia="Malgun Gothic" w:cs="Arial"/>
                <w:szCs w:val="18"/>
                <w:lang w:eastAsia="ko-KR"/>
              </w:rPr>
              <w:t>7</w:t>
            </w:r>
          </w:p>
        </w:tc>
        <w:tc>
          <w:tcPr>
            <w:tcW w:w="2952" w:type="dxa"/>
            <w:vAlign w:val="center"/>
          </w:tcPr>
          <w:p w14:paraId="5E406BC1" w14:textId="77777777" w:rsidR="00BD1120" w:rsidRPr="00E062F1" w:rsidRDefault="00BD1120" w:rsidP="00BD1120">
            <w:pPr>
              <w:pStyle w:val="TAC"/>
              <w:rPr>
                <w:rFonts w:cs="Arial"/>
                <w:lang w:eastAsia="zh-CN"/>
              </w:rPr>
            </w:pPr>
            <w:r w:rsidRPr="00E062F1">
              <w:rPr>
                <w:rFonts w:eastAsia="Malgun Gothic" w:cs="Arial"/>
                <w:szCs w:val="18"/>
                <w:lang w:eastAsia="ko-KR"/>
              </w:rPr>
              <w:t>0.6</w:t>
            </w:r>
          </w:p>
        </w:tc>
      </w:tr>
      <w:tr w:rsidR="00BD1120" w:rsidRPr="00E062F1" w14:paraId="1A301A2F" w14:textId="77777777" w:rsidTr="00BD1120">
        <w:trPr>
          <w:jc w:val="center"/>
        </w:trPr>
        <w:tc>
          <w:tcPr>
            <w:tcW w:w="2336" w:type="dxa"/>
            <w:vMerge/>
            <w:vAlign w:val="center"/>
          </w:tcPr>
          <w:p w14:paraId="1287E6CC" w14:textId="77777777" w:rsidR="00BD1120" w:rsidRPr="00E062F1" w:rsidRDefault="00BD1120" w:rsidP="00BD1120">
            <w:pPr>
              <w:pStyle w:val="TAC"/>
              <w:rPr>
                <w:rFonts w:eastAsia="MS Mincho"/>
                <w:lang w:eastAsia="ja-JP"/>
              </w:rPr>
            </w:pPr>
          </w:p>
        </w:tc>
        <w:tc>
          <w:tcPr>
            <w:tcW w:w="2952" w:type="dxa"/>
            <w:vAlign w:val="center"/>
          </w:tcPr>
          <w:p w14:paraId="02ADD756" w14:textId="77777777" w:rsidR="00BD1120" w:rsidRPr="00E062F1" w:rsidRDefault="00BD1120" w:rsidP="00BD1120">
            <w:pPr>
              <w:pStyle w:val="TAC"/>
              <w:rPr>
                <w:rFonts w:cs="Arial"/>
                <w:lang w:eastAsia="zh-CN"/>
              </w:rPr>
            </w:pPr>
            <w:r w:rsidRPr="00E062F1">
              <w:rPr>
                <w:rFonts w:eastAsia="Malgun Gothic" w:cs="Arial"/>
                <w:szCs w:val="18"/>
                <w:lang w:eastAsia="ko-KR"/>
              </w:rPr>
              <w:t>n7</w:t>
            </w:r>
          </w:p>
        </w:tc>
        <w:tc>
          <w:tcPr>
            <w:tcW w:w="2952" w:type="dxa"/>
            <w:vAlign w:val="center"/>
          </w:tcPr>
          <w:p w14:paraId="622AACB2" w14:textId="77777777" w:rsidR="00BD1120" w:rsidRPr="00E062F1" w:rsidRDefault="00BD1120" w:rsidP="00BD1120">
            <w:pPr>
              <w:pStyle w:val="TAC"/>
              <w:rPr>
                <w:rFonts w:cs="Arial"/>
                <w:lang w:eastAsia="zh-CN"/>
              </w:rPr>
            </w:pPr>
            <w:r w:rsidRPr="00E062F1">
              <w:rPr>
                <w:rFonts w:eastAsia="Malgun Gothic" w:cs="Arial"/>
                <w:szCs w:val="18"/>
                <w:lang w:eastAsia="ko-KR"/>
              </w:rPr>
              <w:t>0.6</w:t>
            </w:r>
          </w:p>
        </w:tc>
      </w:tr>
      <w:tr w:rsidR="00BD1120" w:rsidRPr="00E062F1" w14:paraId="1E3647DE" w14:textId="77777777" w:rsidTr="00BD1120">
        <w:trPr>
          <w:jc w:val="center"/>
        </w:trPr>
        <w:tc>
          <w:tcPr>
            <w:tcW w:w="2336" w:type="dxa"/>
            <w:vMerge/>
            <w:vAlign w:val="center"/>
          </w:tcPr>
          <w:p w14:paraId="42694EAC" w14:textId="77777777" w:rsidR="00BD1120" w:rsidRPr="00E062F1" w:rsidRDefault="00BD1120" w:rsidP="00BD1120">
            <w:pPr>
              <w:pStyle w:val="TAC"/>
              <w:rPr>
                <w:rFonts w:eastAsia="MS Mincho"/>
                <w:lang w:eastAsia="ja-JP"/>
              </w:rPr>
            </w:pPr>
          </w:p>
        </w:tc>
        <w:tc>
          <w:tcPr>
            <w:tcW w:w="2952" w:type="dxa"/>
            <w:vAlign w:val="center"/>
          </w:tcPr>
          <w:p w14:paraId="5CFBEEE7" w14:textId="77777777" w:rsidR="00BD1120" w:rsidRPr="00E062F1" w:rsidRDefault="00BD1120" w:rsidP="00BD1120">
            <w:pPr>
              <w:pStyle w:val="TAC"/>
              <w:rPr>
                <w:rFonts w:cs="Arial"/>
                <w:lang w:eastAsia="zh-CN"/>
              </w:rPr>
            </w:pPr>
            <w:r w:rsidRPr="00E062F1">
              <w:rPr>
                <w:rFonts w:eastAsia="Malgun Gothic" w:cs="Arial"/>
                <w:szCs w:val="18"/>
                <w:lang w:eastAsia="ko-KR"/>
              </w:rPr>
              <w:t>n78</w:t>
            </w:r>
          </w:p>
        </w:tc>
        <w:tc>
          <w:tcPr>
            <w:tcW w:w="2952" w:type="dxa"/>
            <w:vAlign w:val="center"/>
          </w:tcPr>
          <w:p w14:paraId="48090CA1" w14:textId="77777777" w:rsidR="00BD1120" w:rsidRPr="00E062F1" w:rsidRDefault="00BD1120" w:rsidP="00BD1120">
            <w:pPr>
              <w:pStyle w:val="TAC"/>
              <w:rPr>
                <w:rFonts w:cs="Arial"/>
                <w:lang w:eastAsia="zh-CN"/>
              </w:rPr>
            </w:pPr>
            <w:r w:rsidRPr="00E062F1">
              <w:rPr>
                <w:rFonts w:eastAsia="Malgun Gothic" w:cs="Arial"/>
                <w:szCs w:val="18"/>
                <w:lang w:eastAsia="ko-KR"/>
              </w:rPr>
              <w:t>0.8</w:t>
            </w:r>
          </w:p>
        </w:tc>
      </w:tr>
      <w:tr w:rsidR="00BD1120" w:rsidRPr="00E062F1" w14:paraId="7CAA370E" w14:textId="77777777" w:rsidTr="00BD1120">
        <w:trPr>
          <w:jc w:val="center"/>
        </w:trPr>
        <w:tc>
          <w:tcPr>
            <w:tcW w:w="2336" w:type="dxa"/>
            <w:vMerge w:val="restart"/>
            <w:vAlign w:val="center"/>
          </w:tcPr>
          <w:p w14:paraId="236FDF26" w14:textId="77777777" w:rsidR="00BD1120" w:rsidRPr="00E062F1" w:rsidRDefault="00BD1120" w:rsidP="00BD1120">
            <w:pPr>
              <w:pStyle w:val="TAC"/>
              <w:rPr>
                <w:rFonts w:eastAsia="MS Mincho"/>
                <w:lang w:eastAsia="ja-JP"/>
              </w:rPr>
            </w:pPr>
            <w:r w:rsidRPr="00E062F1">
              <w:rPr>
                <w:noProof/>
                <w:lang w:eastAsia="zh-CN"/>
              </w:rPr>
              <w:t>DC_1-7-8_n78</w:t>
            </w:r>
          </w:p>
        </w:tc>
        <w:tc>
          <w:tcPr>
            <w:tcW w:w="2952" w:type="dxa"/>
          </w:tcPr>
          <w:p w14:paraId="15D083EF" w14:textId="77777777" w:rsidR="00BD1120" w:rsidRPr="00E062F1" w:rsidRDefault="00BD1120" w:rsidP="00BD1120">
            <w:pPr>
              <w:pStyle w:val="TAC"/>
              <w:rPr>
                <w:rFonts w:cs="Arial"/>
                <w:lang w:eastAsia="zh-CN"/>
              </w:rPr>
            </w:pPr>
            <w:r w:rsidRPr="00E062F1">
              <w:rPr>
                <w:rFonts w:eastAsia="Malgun Gothic" w:cs="Arial"/>
                <w:lang w:eastAsia="ko-KR"/>
              </w:rPr>
              <w:t>1</w:t>
            </w:r>
          </w:p>
        </w:tc>
        <w:tc>
          <w:tcPr>
            <w:tcW w:w="2952" w:type="dxa"/>
            <w:vAlign w:val="center"/>
          </w:tcPr>
          <w:p w14:paraId="7B62141B"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0D17BA92" w14:textId="77777777" w:rsidTr="00BD1120">
        <w:trPr>
          <w:jc w:val="center"/>
        </w:trPr>
        <w:tc>
          <w:tcPr>
            <w:tcW w:w="2336" w:type="dxa"/>
            <w:vMerge/>
            <w:vAlign w:val="center"/>
          </w:tcPr>
          <w:p w14:paraId="290F1FFB" w14:textId="77777777" w:rsidR="00BD1120" w:rsidRPr="00E062F1" w:rsidRDefault="00BD1120" w:rsidP="00BD1120">
            <w:pPr>
              <w:pStyle w:val="TAC"/>
              <w:rPr>
                <w:rFonts w:eastAsia="MS Mincho"/>
                <w:lang w:eastAsia="ja-JP"/>
              </w:rPr>
            </w:pPr>
          </w:p>
        </w:tc>
        <w:tc>
          <w:tcPr>
            <w:tcW w:w="2952" w:type="dxa"/>
          </w:tcPr>
          <w:p w14:paraId="444A9874" w14:textId="77777777" w:rsidR="00BD1120" w:rsidRPr="00E062F1" w:rsidRDefault="00BD1120" w:rsidP="00BD1120">
            <w:pPr>
              <w:pStyle w:val="TAC"/>
              <w:rPr>
                <w:rFonts w:cs="Arial"/>
                <w:lang w:eastAsia="zh-CN"/>
              </w:rPr>
            </w:pPr>
            <w:r w:rsidRPr="00E062F1">
              <w:rPr>
                <w:rFonts w:eastAsia="Malgun Gothic" w:cs="Arial"/>
                <w:lang w:eastAsia="ko-KR"/>
              </w:rPr>
              <w:t>7</w:t>
            </w:r>
          </w:p>
        </w:tc>
        <w:tc>
          <w:tcPr>
            <w:tcW w:w="2952" w:type="dxa"/>
            <w:vAlign w:val="center"/>
          </w:tcPr>
          <w:p w14:paraId="7CC783C9"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1A5E1DD7" w14:textId="77777777" w:rsidTr="00BD1120">
        <w:trPr>
          <w:jc w:val="center"/>
        </w:trPr>
        <w:tc>
          <w:tcPr>
            <w:tcW w:w="2336" w:type="dxa"/>
            <w:vMerge/>
            <w:vAlign w:val="center"/>
          </w:tcPr>
          <w:p w14:paraId="625D32F3" w14:textId="77777777" w:rsidR="00BD1120" w:rsidRPr="00E062F1" w:rsidRDefault="00BD1120" w:rsidP="00BD1120">
            <w:pPr>
              <w:pStyle w:val="TAC"/>
              <w:rPr>
                <w:rFonts w:eastAsia="MS Mincho"/>
                <w:lang w:eastAsia="ja-JP"/>
              </w:rPr>
            </w:pPr>
          </w:p>
        </w:tc>
        <w:tc>
          <w:tcPr>
            <w:tcW w:w="2952" w:type="dxa"/>
          </w:tcPr>
          <w:p w14:paraId="2C789229" w14:textId="77777777" w:rsidR="00BD1120" w:rsidRPr="00E062F1" w:rsidRDefault="00BD1120" w:rsidP="00BD1120">
            <w:pPr>
              <w:pStyle w:val="TAC"/>
              <w:rPr>
                <w:rFonts w:cs="Arial"/>
                <w:lang w:eastAsia="zh-CN"/>
              </w:rPr>
            </w:pPr>
            <w:r w:rsidRPr="00E062F1">
              <w:rPr>
                <w:rFonts w:eastAsia="Malgun Gothic" w:cs="Arial"/>
                <w:lang w:eastAsia="ko-KR"/>
              </w:rPr>
              <w:t>8</w:t>
            </w:r>
          </w:p>
        </w:tc>
        <w:tc>
          <w:tcPr>
            <w:tcW w:w="2952" w:type="dxa"/>
            <w:vAlign w:val="center"/>
          </w:tcPr>
          <w:p w14:paraId="288BE85E" w14:textId="77777777" w:rsidR="00BD1120" w:rsidRPr="00E062F1" w:rsidRDefault="00BD1120" w:rsidP="00BD1120">
            <w:pPr>
              <w:pStyle w:val="TAC"/>
              <w:rPr>
                <w:rFonts w:cs="Arial"/>
                <w:lang w:eastAsia="zh-CN"/>
              </w:rPr>
            </w:pPr>
            <w:r w:rsidRPr="00E062F1">
              <w:rPr>
                <w:rFonts w:eastAsia="Malgun Gothic" w:cs="Arial"/>
                <w:lang w:eastAsia="ko-KR"/>
              </w:rPr>
              <w:t>0.6</w:t>
            </w:r>
          </w:p>
        </w:tc>
      </w:tr>
      <w:tr w:rsidR="00BD1120" w:rsidRPr="00E062F1" w14:paraId="3CA1338B" w14:textId="77777777" w:rsidTr="00BD1120">
        <w:trPr>
          <w:jc w:val="center"/>
        </w:trPr>
        <w:tc>
          <w:tcPr>
            <w:tcW w:w="2336" w:type="dxa"/>
            <w:vMerge/>
            <w:vAlign w:val="center"/>
          </w:tcPr>
          <w:p w14:paraId="27AB83B8" w14:textId="77777777" w:rsidR="00BD1120" w:rsidRPr="00E062F1" w:rsidRDefault="00BD1120" w:rsidP="00BD1120">
            <w:pPr>
              <w:pStyle w:val="TAC"/>
              <w:rPr>
                <w:rFonts w:eastAsia="MS Mincho"/>
                <w:lang w:eastAsia="ja-JP"/>
              </w:rPr>
            </w:pPr>
          </w:p>
        </w:tc>
        <w:tc>
          <w:tcPr>
            <w:tcW w:w="2952" w:type="dxa"/>
          </w:tcPr>
          <w:p w14:paraId="79E8EFAC" w14:textId="77777777" w:rsidR="00BD1120" w:rsidRPr="00E062F1" w:rsidRDefault="00BD1120" w:rsidP="00BD1120">
            <w:pPr>
              <w:pStyle w:val="TAC"/>
              <w:rPr>
                <w:rFonts w:cs="Arial"/>
                <w:lang w:eastAsia="zh-CN"/>
              </w:rPr>
            </w:pPr>
            <w:r w:rsidRPr="00E062F1">
              <w:rPr>
                <w:rFonts w:eastAsia="Malgun Gothic" w:cs="Arial"/>
                <w:lang w:eastAsia="ko-KR"/>
              </w:rPr>
              <w:t>n78</w:t>
            </w:r>
          </w:p>
        </w:tc>
        <w:tc>
          <w:tcPr>
            <w:tcW w:w="2952" w:type="dxa"/>
            <w:vAlign w:val="center"/>
          </w:tcPr>
          <w:p w14:paraId="783FA4C6" w14:textId="77777777" w:rsidR="00BD1120" w:rsidRPr="00E062F1" w:rsidRDefault="00BD1120" w:rsidP="00BD1120">
            <w:pPr>
              <w:pStyle w:val="TAC"/>
              <w:rPr>
                <w:rFonts w:cs="Arial"/>
                <w:lang w:eastAsia="zh-CN"/>
              </w:rPr>
            </w:pPr>
            <w:r w:rsidRPr="00E062F1">
              <w:rPr>
                <w:rFonts w:eastAsia="Malgun Gothic" w:cs="Arial"/>
                <w:lang w:eastAsia="ko-KR"/>
              </w:rPr>
              <w:t>0.8</w:t>
            </w:r>
          </w:p>
        </w:tc>
      </w:tr>
      <w:tr w:rsidR="00BD1120" w:rsidRPr="00E062F1" w14:paraId="6FC652AA" w14:textId="77777777" w:rsidTr="00BD1120">
        <w:trPr>
          <w:jc w:val="center"/>
        </w:trPr>
        <w:tc>
          <w:tcPr>
            <w:tcW w:w="2336" w:type="dxa"/>
            <w:vMerge w:val="restart"/>
            <w:vAlign w:val="center"/>
          </w:tcPr>
          <w:p w14:paraId="0F433FD4" w14:textId="77777777" w:rsidR="00BD1120" w:rsidRPr="00E062F1" w:rsidRDefault="00BD1120" w:rsidP="00BD1120">
            <w:pPr>
              <w:pStyle w:val="TAC"/>
              <w:rPr>
                <w:rFonts w:eastAsia="MS Mincho"/>
                <w:lang w:eastAsia="ja-JP"/>
              </w:rPr>
            </w:pPr>
            <w:r w:rsidRPr="00E062F1">
              <w:rPr>
                <w:rFonts w:eastAsia="MS Mincho" w:cs="Arial"/>
                <w:kern w:val="2"/>
                <w:szCs w:val="22"/>
                <w:lang w:eastAsia="zh-CN"/>
              </w:rPr>
              <w:t>DC_1-7-20_n3</w:t>
            </w:r>
          </w:p>
        </w:tc>
        <w:tc>
          <w:tcPr>
            <w:tcW w:w="2952" w:type="dxa"/>
          </w:tcPr>
          <w:p w14:paraId="21F463D0" w14:textId="77777777" w:rsidR="00BD1120" w:rsidRPr="00E062F1" w:rsidRDefault="00BD1120" w:rsidP="00BD1120">
            <w:pPr>
              <w:pStyle w:val="TAC"/>
              <w:rPr>
                <w:rFonts w:cs="Arial"/>
                <w:lang w:eastAsia="zh-CN"/>
              </w:rPr>
            </w:pPr>
            <w:r w:rsidRPr="00E062F1">
              <w:rPr>
                <w:rFonts w:cs="Arial"/>
                <w:lang w:eastAsia="zh-CN"/>
              </w:rPr>
              <w:t>1</w:t>
            </w:r>
          </w:p>
        </w:tc>
        <w:tc>
          <w:tcPr>
            <w:tcW w:w="2952" w:type="dxa"/>
            <w:vAlign w:val="center"/>
          </w:tcPr>
          <w:p w14:paraId="37A5D41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3C21296" w14:textId="77777777" w:rsidTr="00BD1120">
        <w:trPr>
          <w:jc w:val="center"/>
        </w:trPr>
        <w:tc>
          <w:tcPr>
            <w:tcW w:w="2336" w:type="dxa"/>
            <w:vMerge/>
            <w:vAlign w:val="center"/>
          </w:tcPr>
          <w:p w14:paraId="265E3B92" w14:textId="77777777" w:rsidR="00BD1120" w:rsidRPr="00E062F1" w:rsidRDefault="00BD1120" w:rsidP="00BD1120">
            <w:pPr>
              <w:pStyle w:val="TAC"/>
              <w:rPr>
                <w:rFonts w:eastAsia="MS Mincho"/>
                <w:lang w:eastAsia="ja-JP"/>
              </w:rPr>
            </w:pPr>
          </w:p>
        </w:tc>
        <w:tc>
          <w:tcPr>
            <w:tcW w:w="2952" w:type="dxa"/>
          </w:tcPr>
          <w:p w14:paraId="0820149A" w14:textId="77777777" w:rsidR="00BD1120" w:rsidRPr="00E062F1" w:rsidRDefault="00BD1120" w:rsidP="00BD1120">
            <w:pPr>
              <w:pStyle w:val="TAC"/>
              <w:rPr>
                <w:rFonts w:cs="Arial"/>
                <w:lang w:eastAsia="zh-CN"/>
              </w:rPr>
            </w:pPr>
            <w:r w:rsidRPr="00E062F1">
              <w:rPr>
                <w:rFonts w:cs="Arial"/>
                <w:lang w:eastAsia="zh-CN"/>
              </w:rPr>
              <w:t>7</w:t>
            </w:r>
          </w:p>
        </w:tc>
        <w:tc>
          <w:tcPr>
            <w:tcW w:w="2952" w:type="dxa"/>
            <w:vAlign w:val="center"/>
          </w:tcPr>
          <w:p w14:paraId="51C3132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BDDC35B" w14:textId="77777777" w:rsidTr="00BD1120">
        <w:trPr>
          <w:jc w:val="center"/>
        </w:trPr>
        <w:tc>
          <w:tcPr>
            <w:tcW w:w="2336" w:type="dxa"/>
            <w:vMerge/>
            <w:vAlign w:val="center"/>
          </w:tcPr>
          <w:p w14:paraId="074FDB6A" w14:textId="77777777" w:rsidR="00BD1120" w:rsidRPr="00E062F1" w:rsidRDefault="00BD1120" w:rsidP="00BD1120">
            <w:pPr>
              <w:pStyle w:val="TAC"/>
              <w:rPr>
                <w:rFonts w:eastAsia="MS Mincho"/>
                <w:lang w:eastAsia="ja-JP"/>
              </w:rPr>
            </w:pPr>
          </w:p>
        </w:tc>
        <w:tc>
          <w:tcPr>
            <w:tcW w:w="2952" w:type="dxa"/>
          </w:tcPr>
          <w:p w14:paraId="1DA11999" w14:textId="77777777" w:rsidR="00BD1120" w:rsidRPr="00E062F1" w:rsidRDefault="00BD1120" w:rsidP="00BD1120">
            <w:pPr>
              <w:pStyle w:val="TAC"/>
              <w:rPr>
                <w:rFonts w:cs="Arial"/>
                <w:lang w:eastAsia="zh-CN"/>
              </w:rPr>
            </w:pPr>
            <w:r w:rsidRPr="00E062F1">
              <w:rPr>
                <w:rFonts w:cs="Arial"/>
                <w:lang w:eastAsia="zh-CN"/>
              </w:rPr>
              <w:t>20</w:t>
            </w:r>
          </w:p>
        </w:tc>
        <w:tc>
          <w:tcPr>
            <w:tcW w:w="2952" w:type="dxa"/>
            <w:vAlign w:val="center"/>
          </w:tcPr>
          <w:p w14:paraId="485FBCE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1364D86" w14:textId="77777777" w:rsidTr="00BD1120">
        <w:trPr>
          <w:jc w:val="center"/>
        </w:trPr>
        <w:tc>
          <w:tcPr>
            <w:tcW w:w="2336" w:type="dxa"/>
            <w:vMerge/>
            <w:vAlign w:val="center"/>
          </w:tcPr>
          <w:p w14:paraId="259C35B4" w14:textId="77777777" w:rsidR="00BD1120" w:rsidRPr="00E062F1" w:rsidRDefault="00BD1120" w:rsidP="00BD1120">
            <w:pPr>
              <w:pStyle w:val="TAC"/>
              <w:rPr>
                <w:rFonts w:eastAsia="MS Mincho"/>
                <w:lang w:eastAsia="ja-JP"/>
              </w:rPr>
            </w:pPr>
          </w:p>
        </w:tc>
        <w:tc>
          <w:tcPr>
            <w:tcW w:w="2952" w:type="dxa"/>
          </w:tcPr>
          <w:p w14:paraId="74C50458" w14:textId="77777777" w:rsidR="00BD1120" w:rsidRPr="00E062F1" w:rsidRDefault="00BD1120" w:rsidP="00BD1120">
            <w:pPr>
              <w:pStyle w:val="TAC"/>
              <w:rPr>
                <w:rFonts w:cs="Arial"/>
                <w:lang w:eastAsia="zh-CN"/>
              </w:rPr>
            </w:pPr>
            <w:r w:rsidRPr="00E062F1">
              <w:rPr>
                <w:rFonts w:cs="Arial"/>
                <w:lang w:eastAsia="zh-CN"/>
              </w:rPr>
              <w:t>n3</w:t>
            </w:r>
          </w:p>
        </w:tc>
        <w:tc>
          <w:tcPr>
            <w:tcW w:w="2952" w:type="dxa"/>
            <w:vAlign w:val="center"/>
          </w:tcPr>
          <w:p w14:paraId="4544888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6C853C8" w14:textId="77777777" w:rsidTr="00BD1120">
        <w:trPr>
          <w:jc w:val="center"/>
        </w:trPr>
        <w:tc>
          <w:tcPr>
            <w:tcW w:w="2336" w:type="dxa"/>
            <w:vMerge w:val="restart"/>
            <w:vAlign w:val="center"/>
          </w:tcPr>
          <w:p w14:paraId="4B490D82" w14:textId="77777777" w:rsidR="00BD1120" w:rsidRPr="00E062F1" w:rsidRDefault="00BD1120" w:rsidP="00BD1120">
            <w:pPr>
              <w:pStyle w:val="TAC"/>
              <w:rPr>
                <w:rFonts w:eastAsia="MS Mincho"/>
                <w:lang w:eastAsia="ja-JP"/>
              </w:rPr>
            </w:pPr>
            <w:r>
              <w:rPr>
                <w:rFonts w:cs="Arial"/>
              </w:rPr>
              <w:t>DC_1-7-20_n8</w:t>
            </w:r>
          </w:p>
        </w:tc>
        <w:tc>
          <w:tcPr>
            <w:tcW w:w="2952" w:type="dxa"/>
          </w:tcPr>
          <w:p w14:paraId="4C980992" w14:textId="77777777" w:rsidR="00BD1120" w:rsidRPr="00E062F1" w:rsidRDefault="00BD1120" w:rsidP="00BD1120">
            <w:pPr>
              <w:pStyle w:val="TAC"/>
              <w:rPr>
                <w:rFonts w:cs="Arial"/>
                <w:lang w:eastAsia="zh-CN"/>
              </w:rPr>
            </w:pPr>
            <w:r w:rsidRPr="003C6B03">
              <w:rPr>
                <w:rFonts w:cs="Arial" w:hint="eastAsia"/>
                <w:lang w:eastAsia="zh-CN"/>
              </w:rPr>
              <w:t>1</w:t>
            </w:r>
          </w:p>
        </w:tc>
        <w:tc>
          <w:tcPr>
            <w:tcW w:w="2952" w:type="dxa"/>
            <w:vAlign w:val="center"/>
          </w:tcPr>
          <w:p w14:paraId="7FB3FB9B" w14:textId="77777777" w:rsidR="00BD1120" w:rsidRPr="00E062F1" w:rsidRDefault="00BD1120" w:rsidP="00BD1120">
            <w:pPr>
              <w:pStyle w:val="TAC"/>
              <w:rPr>
                <w:rFonts w:cs="Arial"/>
                <w:lang w:eastAsia="zh-CN"/>
              </w:rPr>
            </w:pPr>
            <w:r w:rsidRPr="003C6B03">
              <w:rPr>
                <w:rFonts w:cs="Arial" w:hint="eastAsia"/>
                <w:lang w:eastAsia="zh-CN"/>
              </w:rPr>
              <w:t>0</w:t>
            </w:r>
            <w:r w:rsidRPr="003C6B03">
              <w:rPr>
                <w:rFonts w:cs="Arial"/>
                <w:lang w:eastAsia="zh-CN"/>
              </w:rPr>
              <w:t>.6</w:t>
            </w:r>
          </w:p>
        </w:tc>
      </w:tr>
      <w:tr w:rsidR="00BD1120" w:rsidRPr="00E062F1" w14:paraId="375E7ED8" w14:textId="77777777" w:rsidTr="00BD1120">
        <w:trPr>
          <w:jc w:val="center"/>
        </w:trPr>
        <w:tc>
          <w:tcPr>
            <w:tcW w:w="2336" w:type="dxa"/>
            <w:vMerge/>
            <w:vAlign w:val="center"/>
          </w:tcPr>
          <w:p w14:paraId="3E42FDD7" w14:textId="77777777" w:rsidR="00BD1120" w:rsidRPr="00E062F1" w:rsidRDefault="00BD1120" w:rsidP="00BD1120">
            <w:pPr>
              <w:pStyle w:val="TAC"/>
              <w:rPr>
                <w:rFonts w:eastAsia="MS Mincho"/>
                <w:lang w:eastAsia="ja-JP"/>
              </w:rPr>
            </w:pPr>
          </w:p>
        </w:tc>
        <w:tc>
          <w:tcPr>
            <w:tcW w:w="2952" w:type="dxa"/>
          </w:tcPr>
          <w:p w14:paraId="2B11074F" w14:textId="77777777" w:rsidR="00BD1120" w:rsidRPr="00E062F1" w:rsidRDefault="00BD1120" w:rsidP="00BD1120">
            <w:pPr>
              <w:pStyle w:val="TAC"/>
              <w:rPr>
                <w:rFonts w:cs="Arial"/>
                <w:lang w:eastAsia="zh-CN"/>
              </w:rPr>
            </w:pPr>
            <w:r>
              <w:rPr>
                <w:rFonts w:cs="Arial"/>
                <w:lang w:eastAsia="zh-CN"/>
              </w:rPr>
              <w:t>7</w:t>
            </w:r>
          </w:p>
        </w:tc>
        <w:tc>
          <w:tcPr>
            <w:tcW w:w="2952" w:type="dxa"/>
            <w:vAlign w:val="center"/>
          </w:tcPr>
          <w:p w14:paraId="4752323F" w14:textId="77777777" w:rsidR="00BD1120" w:rsidRPr="00E062F1" w:rsidRDefault="00BD1120" w:rsidP="00BD1120">
            <w:pPr>
              <w:pStyle w:val="TAC"/>
              <w:rPr>
                <w:rFonts w:cs="Arial"/>
                <w:lang w:eastAsia="zh-CN"/>
              </w:rPr>
            </w:pPr>
            <w:r>
              <w:rPr>
                <w:rFonts w:cs="Arial" w:hint="eastAsia"/>
                <w:lang w:eastAsia="zh-CN"/>
              </w:rPr>
              <w:t>0.6</w:t>
            </w:r>
          </w:p>
        </w:tc>
      </w:tr>
      <w:tr w:rsidR="00BD1120" w:rsidRPr="00E062F1" w14:paraId="387A0371" w14:textId="77777777" w:rsidTr="00BD1120">
        <w:trPr>
          <w:jc w:val="center"/>
        </w:trPr>
        <w:tc>
          <w:tcPr>
            <w:tcW w:w="2336" w:type="dxa"/>
            <w:vMerge/>
            <w:vAlign w:val="center"/>
          </w:tcPr>
          <w:p w14:paraId="3F34E3C9" w14:textId="77777777" w:rsidR="00BD1120" w:rsidRPr="00E062F1" w:rsidRDefault="00BD1120" w:rsidP="00BD1120">
            <w:pPr>
              <w:pStyle w:val="TAC"/>
              <w:rPr>
                <w:rFonts w:eastAsia="MS Mincho"/>
                <w:lang w:eastAsia="ja-JP"/>
              </w:rPr>
            </w:pPr>
          </w:p>
        </w:tc>
        <w:tc>
          <w:tcPr>
            <w:tcW w:w="2952" w:type="dxa"/>
          </w:tcPr>
          <w:p w14:paraId="6B135C26" w14:textId="77777777" w:rsidR="00BD1120" w:rsidRPr="00E062F1" w:rsidRDefault="00BD1120" w:rsidP="00BD1120">
            <w:pPr>
              <w:pStyle w:val="TAC"/>
              <w:rPr>
                <w:rFonts w:cs="Arial"/>
                <w:lang w:eastAsia="zh-CN"/>
              </w:rPr>
            </w:pPr>
            <w:r>
              <w:rPr>
                <w:rFonts w:cs="Arial"/>
                <w:lang w:eastAsia="zh-CN"/>
              </w:rPr>
              <w:t>20</w:t>
            </w:r>
          </w:p>
        </w:tc>
        <w:tc>
          <w:tcPr>
            <w:tcW w:w="2952" w:type="dxa"/>
            <w:vAlign w:val="center"/>
          </w:tcPr>
          <w:p w14:paraId="60C31E9B"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6D372379" w14:textId="77777777" w:rsidTr="00BD1120">
        <w:trPr>
          <w:jc w:val="center"/>
        </w:trPr>
        <w:tc>
          <w:tcPr>
            <w:tcW w:w="2336" w:type="dxa"/>
            <w:vMerge/>
            <w:vAlign w:val="center"/>
          </w:tcPr>
          <w:p w14:paraId="3BE2C571" w14:textId="77777777" w:rsidR="00BD1120" w:rsidRPr="00E062F1" w:rsidRDefault="00BD1120" w:rsidP="00BD1120">
            <w:pPr>
              <w:pStyle w:val="TAC"/>
              <w:rPr>
                <w:rFonts w:eastAsia="MS Mincho"/>
                <w:lang w:eastAsia="ja-JP"/>
              </w:rPr>
            </w:pPr>
          </w:p>
        </w:tc>
        <w:tc>
          <w:tcPr>
            <w:tcW w:w="2952" w:type="dxa"/>
          </w:tcPr>
          <w:p w14:paraId="05BD4D28" w14:textId="77777777" w:rsidR="00BD1120" w:rsidRPr="00E062F1" w:rsidRDefault="00BD1120" w:rsidP="00BD1120">
            <w:pPr>
              <w:pStyle w:val="TAC"/>
              <w:rPr>
                <w:rFonts w:cs="Arial"/>
                <w:lang w:eastAsia="zh-CN"/>
              </w:rPr>
            </w:pPr>
            <w:r w:rsidRPr="00563C22">
              <w:rPr>
                <w:rFonts w:cs="Arial" w:hint="eastAsia"/>
                <w:lang w:eastAsia="zh-CN"/>
              </w:rPr>
              <w:t>n</w:t>
            </w:r>
            <w:r>
              <w:rPr>
                <w:rFonts w:cs="Arial"/>
                <w:lang w:eastAsia="zh-CN"/>
              </w:rPr>
              <w:t>8</w:t>
            </w:r>
          </w:p>
        </w:tc>
        <w:tc>
          <w:tcPr>
            <w:tcW w:w="2952" w:type="dxa"/>
            <w:vAlign w:val="center"/>
          </w:tcPr>
          <w:p w14:paraId="4A45A77C"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189628E9" w14:textId="77777777" w:rsidTr="00BD1120">
        <w:trPr>
          <w:jc w:val="center"/>
        </w:trPr>
        <w:tc>
          <w:tcPr>
            <w:tcW w:w="2336" w:type="dxa"/>
            <w:vMerge w:val="restart"/>
            <w:vAlign w:val="center"/>
          </w:tcPr>
          <w:p w14:paraId="7758DA94" w14:textId="77777777" w:rsidR="00BD1120" w:rsidRPr="00E062F1" w:rsidRDefault="00BD1120" w:rsidP="00BD1120">
            <w:pPr>
              <w:pStyle w:val="TAC"/>
              <w:keepNext w:val="0"/>
              <w:rPr>
                <w:rFonts w:eastAsia="MS Mincho"/>
                <w:lang w:eastAsia="ja-JP"/>
              </w:rPr>
            </w:pPr>
            <w:r w:rsidRPr="00E062F1">
              <w:rPr>
                <w:rFonts w:eastAsia="MS Mincho"/>
                <w:lang w:eastAsia="ja-JP"/>
              </w:rPr>
              <w:t>DC_1-7-20_n28</w:t>
            </w:r>
          </w:p>
        </w:tc>
        <w:tc>
          <w:tcPr>
            <w:tcW w:w="2952" w:type="dxa"/>
          </w:tcPr>
          <w:p w14:paraId="26C66943" w14:textId="77777777" w:rsidR="00BD1120" w:rsidRPr="00E062F1" w:rsidRDefault="00BD1120" w:rsidP="00BD1120">
            <w:pPr>
              <w:pStyle w:val="TAC"/>
              <w:keepNext w:val="0"/>
              <w:rPr>
                <w:rFonts w:eastAsia="MS Mincho"/>
                <w:lang w:eastAsia="ja-JP"/>
              </w:rPr>
            </w:pPr>
            <w:r w:rsidRPr="00E062F1">
              <w:rPr>
                <w:rFonts w:cs="Arial"/>
                <w:lang w:eastAsia="zh-TW"/>
              </w:rPr>
              <w:t>1</w:t>
            </w:r>
          </w:p>
        </w:tc>
        <w:tc>
          <w:tcPr>
            <w:tcW w:w="2952" w:type="dxa"/>
            <w:vAlign w:val="center"/>
          </w:tcPr>
          <w:p w14:paraId="24C0EECE"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0.5</w:t>
            </w:r>
          </w:p>
        </w:tc>
      </w:tr>
      <w:tr w:rsidR="00BD1120" w:rsidRPr="00E062F1" w14:paraId="05773D87" w14:textId="77777777" w:rsidTr="00BD1120">
        <w:trPr>
          <w:jc w:val="center"/>
        </w:trPr>
        <w:tc>
          <w:tcPr>
            <w:tcW w:w="2336" w:type="dxa"/>
            <w:vMerge/>
            <w:vAlign w:val="center"/>
          </w:tcPr>
          <w:p w14:paraId="53AC1E7A" w14:textId="77777777" w:rsidR="00BD1120" w:rsidRPr="00E062F1" w:rsidRDefault="00BD1120" w:rsidP="00BD1120">
            <w:pPr>
              <w:pStyle w:val="TAC"/>
              <w:keepNext w:val="0"/>
              <w:rPr>
                <w:rFonts w:eastAsia="MS Mincho"/>
                <w:lang w:eastAsia="ja-JP"/>
              </w:rPr>
            </w:pPr>
          </w:p>
        </w:tc>
        <w:tc>
          <w:tcPr>
            <w:tcW w:w="2952" w:type="dxa"/>
          </w:tcPr>
          <w:p w14:paraId="0D1A1221" w14:textId="77777777" w:rsidR="00BD1120" w:rsidRPr="00E062F1" w:rsidRDefault="00BD1120" w:rsidP="00BD1120">
            <w:pPr>
              <w:pStyle w:val="TAC"/>
              <w:keepNext w:val="0"/>
              <w:rPr>
                <w:rFonts w:eastAsia="MS Mincho"/>
                <w:lang w:eastAsia="ja-JP"/>
              </w:rPr>
            </w:pPr>
            <w:r w:rsidRPr="00E062F1">
              <w:rPr>
                <w:rFonts w:cs="Arial"/>
                <w:lang w:eastAsia="zh-TW"/>
              </w:rPr>
              <w:t>7</w:t>
            </w:r>
          </w:p>
        </w:tc>
        <w:tc>
          <w:tcPr>
            <w:tcW w:w="2952" w:type="dxa"/>
            <w:vAlign w:val="center"/>
          </w:tcPr>
          <w:p w14:paraId="3C362D5E"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0.6</w:t>
            </w:r>
          </w:p>
        </w:tc>
      </w:tr>
      <w:tr w:rsidR="00BD1120" w:rsidRPr="00E062F1" w14:paraId="7513F8CA" w14:textId="77777777" w:rsidTr="00BD1120">
        <w:trPr>
          <w:jc w:val="center"/>
        </w:trPr>
        <w:tc>
          <w:tcPr>
            <w:tcW w:w="2336" w:type="dxa"/>
            <w:vMerge/>
            <w:vAlign w:val="center"/>
          </w:tcPr>
          <w:p w14:paraId="4A80175E" w14:textId="77777777" w:rsidR="00BD1120" w:rsidRPr="00E062F1" w:rsidRDefault="00BD1120" w:rsidP="00BD1120">
            <w:pPr>
              <w:pStyle w:val="TAC"/>
              <w:keepNext w:val="0"/>
              <w:rPr>
                <w:rFonts w:eastAsia="MS Mincho"/>
                <w:lang w:eastAsia="ja-JP"/>
              </w:rPr>
            </w:pPr>
          </w:p>
        </w:tc>
        <w:tc>
          <w:tcPr>
            <w:tcW w:w="2952" w:type="dxa"/>
          </w:tcPr>
          <w:p w14:paraId="2F0D5B40" w14:textId="77777777" w:rsidR="00BD1120" w:rsidRPr="00E062F1" w:rsidRDefault="00BD1120" w:rsidP="00BD1120">
            <w:pPr>
              <w:pStyle w:val="TAC"/>
              <w:keepNext w:val="0"/>
              <w:rPr>
                <w:rFonts w:eastAsia="MS Mincho"/>
                <w:lang w:eastAsia="ja-JP"/>
              </w:rPr>
            </w:pPr>
            <w:r w:rsidRPr="00E062F1">
              <w:rPr>
                <w:rFonts w:cs="Arial"/>
                <w:lang w:eastAsia="zh-TW"/>
              </w:rPr>
              <w:t>20</w:t>
            </w:r>
          </w:p>
        </w:tc>
        <w:tc>
          <w:tcPr>
            <w:tcW w:w="2952" w:type="dxa"/>
            <w:vAlign w:val="center"/>
          </w:tcPr>
          <w:p w14:paraId="2E726185"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0.6</w:t>
            </w:r>
          </w:p>
        </w:tc>
      </w:tr>
      <w:tr w:rsidR="00BD1120" w:rsidRPr="00E062F1" w14:paraId="655B365C" w14:textId="77777777" w:rsidTr="00BD1120">
        <w:trPr>
          <w:jc w:val="center"/>
        </w:trPr>
        <w:tc>
          <w:tcPr>
            <w:tcW w:w="2336" w:type="dxa"/>
            <w:vMerge/>
            <w:vAlign w:val="center"/>
          </w:tcPr>
          <w:p w14:paraId="1A3C568B" w14:textId="77777777" w:rsidR="00BD1120" w:rsidRPr="00E062F1" w:rsidRDefault="00BD1120" w:rsidP="00BD1120">
            <w:pPr>
              <w:pStyle w:val="TAC"/>
              <w:keepNext w:val="0"/>
              <w:rPr>
                <w:rFonts w:eastAsia="MS Mincho"/>
                <w:lang w:eastAsia="ja-JP"/>
              </w:rPr>
            </w:pPr>
          </w:p>
        </w:tc>
        <w:tc>
          <w:tcPr>
            <w:tcW w:w="2952" w:type="dxa"/>
          </w:tcPr>
          <w:p w14:paraId="17D0E166" w14:textId="77777777" w:rsidR="00BD1120" w:rsidRPr="00E062F1" w:rsidRDefault="00BD1120" w:rsidP="00BD1120">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4363C3CC"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0.6</w:t>
            </w:r>
          </w:p>
        </w:tc>
      </w:tr>
      <w:tr w:rsidR="00BD1120" w:rsidRPr="00E062F1" w14:paraId="5E1B45F6" w14:textId="77777777" w:rsidTr="00BD1120">
        <w:trPr>
          <w:jc w:val="center"/>
        </w:trPr>
        <w:tc>
          <w:tcPr>
            <w:tcW w:w="2336" w:type="dxa"/>
            <w:vMerge w:val="restart"/>
            <w:vAlign w:val="center"/>
          </w:tcPr>
          <w:p w14:paraId="77414BAC" w14:textId="77777777" w:rsidR="00BD1120" w:rsidRPr="00E062F1" w:rsidRDefault="00BD1120" w:rsidP="00BD1120">
            <w:pPr>
              <w:pStyle w:val="TAC"/>
              <w:keepNext w:val="0"/>
            </w:pPr>
            <w:r w:rsidRPr="00E062F1">
              <w:rPr>
                <w:rFonts w:eastAsia="MS Mincho"/>
                <w:lang w:eastAsia="ja-JP"/>
              </w:rPr>
              <w:t>DC_1-7-20_n78</w:t>
            </w:r>
          </w:p>
        </w:tc>
        <w:tc>
          <w:tcPr>
            <w:tcW w:w="2952" w:type="dxa"/>
          </w:tcPr>
          <w:p w14:paraId="1F01070A" w14:textId="77777777" w:rsidR="00BD1120" w:rsidRPr="00E062F1" w:rsidRDefault="00BD1120" w:rsidP="00BD1120">
            <w:pPr>
              <w:pStyle w:val="TAC"/>
              <w:keepNext w:val="0"/>
              <w:rPr>
                <w:lang w:eastAsia="ja-JP"/>
              </w:rPr>
            </w:pPr>
            <w:r w:rsidRPr="00E062F1">
              <w:rPr>
                <w:rFonts w:eastAsia="MS Mincho"/>
                <w:lang w:eastAsia="ja-JP"/>
              </w:rPr>
              <w:t>1</w:t>
            </w:r>
          </w:p>
        </w:tc>
        <w:tc>
          <w:tcPr>
            <w:tcW w:w="2952" w:type="dxa"/>
            <w:vAlign w:val="center"/>
          </w:tcPr>
          <w:p w14:paraId="0577C05C" w14:textId="77777777" w:rsidR="00BD1120" w:rsidRPr="00E062F1" w:rsidRDefault="00BD1120" w:rsidP="00BD1120">
            <w:pPr>
              <w:pStyle w:val="TAC"/>
              <w:keepNext w:val="0"/>
            </w:pPr>
            <w:r w:rsidRPr="00E062F1">
              <w:rPr>
                <w:rFonts w:eastAsia="MS Mincho"/>
                <w:lang w:eastAsia="ja-JP"/>
              </w:rPr>
              <w:t>0.6</w:t>
            </w:r>
          </w:p>
        </w:tc>
      </w:tr>
      <w:tr w:rsidR="00BD1120" w:rsidRPr="00E062F1" w14:paraId="2BD75C1F" w14:textId="77777777" w:rsidTr="00BD1120">
        <w:trPr>
          <w:jc w:val="center"/>
        </w:trPr>
        <w:tc>
          <w:tcPr>
            <w:tcW w:w="2336" w:type="dxa"/>
            <w:vMerge/>
            <w:vAlign w:val="center"/>
          </w:tcPr>
          <w:p w14:paraId="5757E594" w14:textId="77777777" w:rsidR="00BD1120" w:rsidRPr="00E062F1" w:rsidRDefault="00BD1120" w:rsidP="00BD1120">
            <w:pPr>
              <w:pStyle w:val="TAH"/>
              <w:keepNext w:val="0"/>
              <w:rPr>
                <w:rFonts w:cs="Arial"/>
                <w:b w:val="0"/>
                <w:szCs w:val="18"/>
              </w:rPr>
            </w:pPr>
          </w:p>
        </w:tc>
        <w:tc>
          <w:tcPr>
            <w:tcW w:w="2952" w:type="dxa"/>
          </w:tcPr>
          <w:p w14:paraId="620F383A" w14:textId="77777777" w:rsidR="00BD1120" w:rsidRPr="00E062F1" w:rsidRDefault="00BD1120" w:rsidP="00BD1120">
            <w:pPr>
              <w:pStyle w:val="TAC"/>
              <w:keepNext w:val="0"/>
              <w:rPr>
                <w:lang w:eastAsia="ja-JP"/>
              </w:rPr>
            </w:pPr>
            <w:r w:rsidRPr="00E062F1">
              <w:rPr>
                <w:rFonts w:eastAsia="MS Mincho"/>
                <w:lang w:eastAsia="ja-JP"/>
              </w:rPr>
              <w:t>7</w:t>
            </w:r>
          </w:p>
        </w:tc>
        <w:tc>
          <w:tcPr>
            <w:tcW w:w="2952" w:type="dxa"/>
            <w:vAlign w:val="center"/>
          </w:tcPr>
          <w:p w14:paraId="7CED04A0" w14:textId="77777777" w:rsidR="00BD1120" w:rsidRPr="00E062F1" w:rsidRDefault="00BD1120" w:rsidP="00BD1120">
            <w:pPr>
              <w:pStyle w:val="TAC"/>
              <w:keepNext w:val="0"/>
              <w:rPr>
                <w:rFonts w:eastAsia="MS Mincho"/>
                <w:lang w:eastAsia="ja-JP"/>
              </w:rPr>
            </w:pPr>
            <w:r w:rsidRPr="00E062F1">
              <w:rPr>
                <w:rFonts w:eastAsia="MS Mincho"/>
                <w:lang w:eastAsia="ja-JP"/>
              </w:rPr>
              <w:t>0.7</w:t>
            </w:r>
          </w:p>
        </w:tc>
      </w:tr>
      <w:tr w:rsidR="00BD1120" w:rsidRPr="00E062F1" w14:paraId="22727E5A" w14:textId="77777777" w:rsidTr="00BD1120">
        <w:trPr>
          <w:jc w:val="center"/>
        </w:trPr>
        <w:tc>
          <w:tcPr>
            <w:tcW w:w="2336" w:type="dxa"/>
            <w:vMerge/>
            <w:vAlign w:val="center"/>
          </w:tcPr>
          <w:p w14:paraId="7FF5DD9C" w14:textId="77777777" w:rsidR="00BD1120" w:rsidRPr="00E062F1" w:rsidRDefault="00BD1120" w:rsidP="00BD1120">
            <w:pPr>
              <w:pStyle w:val="TAH"/>
              <w:keepNext w:val="0"/>
              <w:rPr>
                <w:rFonts w:cs="Arial"/>
                <w:b w:val="0"/>
                <w:szCs w:val="18"/>
              </w:rPr>
            </w:pPr>
          </w:p>
        </w:tc>
        <w:tc>
          <w:tcPr>
            <w:tcW w:w="2952" w:type="dxa"/>
          </w:tcPr>
          <w:p w14:paraId="1643AD66" w14:textId="77777777" w:rsidR="00BD1120" w:rsidRPr="00E062F1" w:rsidRDefault="00BD1120" w:rsidP="00BD1120">
            <w:pPr>
              <w:pStyle w:val="TAC"/>
              <w:keepNext w:val="0"/>
              <w:rPr>
                <w:lang w:eastAsia="ja-JP"/>
              </w:rPr>
            </w:pPr>
            <w:r w:rsidRPr="00E062F1">
              <w:rPr>
                <w:rFonts w:eastAsia="MS Mincho"/>
                <w:lang w:eastAsia="ja-JP"/>
              </w:rPr>
              <w:t>20</w:t>
            </w:r>
          </w:p>
        </w:tc>
        <w:tc>
          <w:tcPr>
            <w:tcW w:w="2952" w:type="dxa"/>
            <w:vAlign w:val="center"/>
          </w:tcPr>
          <w:p w14:paraId="3D5FE21E" w14:textId="77777777" w:rsidR="00BD1120" w:rsidRPr="00E062F1" w:rsidRDefault="00BD1120" w:rsidP="00BD1120">
            <w:pPr>
              <w:pStyle w:val="TAC"/>
              <w:keepNext w:val="0"/>
              <w:rPr>
                <w:rFonts w:eastAsia="MS Mincho"/>
                <w:lang w:eastAsia="ja-JP"/>
              </w:rPr>
            </w:pPr>
            <w:r w:rsidRPr="00E062F1">
              <w:rPr>
                <w:rFonts w:eastAsia="MS Mincho"/>
                <w:lang w:eastAsia="ja-JP"/>
              </w:rPr>
              <w:t>0.4</w:t>
            </w:r>
          </w:p>
        </w:tc>
      </w:tr>
      <w:tr w:rsidR="00BD1120" w:rsidRPr="00E062F1" w14:paraId="3D706C45" w14:textId="77777777" w:rsidTr="00BD1120">
        <w:trPr>
          <w:jc w:val="center"/>
        </w:trPr>
        <w:tc>
          <w:tcPr>
            <w:tcW w:w="2336" w:type="dxa"/>
            <w:vMerge/>
            <w:vAlign w:val="center"/>
          </w:tcPr>
          <w:p w14:paraId="1D661A4A" w14:textId="77777777" w:rsidR="00BD1120" w:rsidRPr="00E062F1" w:rsidRDefault="00BD1120" w:rsidP="00BD1120">
            <w:pPr>
              <w:pStyle w:val="TAH"/>
              <w:keepNext w:val="0"/>
              <w:rPr>
                <w:rFonts w:cs="Arial"/>
                <w:b w:val="0"/>
                <w:szCs w:val="18"/>
              </w:rPr>
            </w:pPr>
          </w:p>
        </w:tc>
        <w:tc>
          <w:tcPr>
            <w:tcW w:w="2952" w:type="dxa"/>
          </w:tcPr>
          <w:p w14:paraId="710B4952" w14:textId="77777777" w:rsidR="00BD1120" w:rsidRPr="00E062F1" w:rsidRDefault="00BD1120" w:rsidP="00BD1120">
            <w:pPr>
              <w:pStyle w:val="TAC"/>
              <w:keepNext w:val="0"/>
              <w:rPr>
                <w:lang w:eastAsia="ja-JP"/>
              </w:rPr>
            </w:pPr>
            <w:r w:rsidRPr="00E062F1">
              <w:rPr>
                <w:rFonts w:eastAsia="MS Mincho"/>
                <w:lang w:eastAsia="ja-JP"/>
              </w:rPr>
              <w:t>n78</w:t>
            </w:r>
          </w:p>
        </w:tc>
        <w:tc>
          <w:tcPr>
            <w:tcW w:w="2952" w:type="dxa"/>
            <w:vAlign w:val="center"/>
          </w:tcPr>
          <w:p w14:paraId="5908B0B8" w14:textId="77777777" w:rsidR="00BD1120" w:rsidRPr="00E062F1" w:rsidRDefault="00BD1120" w:rsidP="00BD1120">
            <w:pPr>
              <w:pStyle w:val="TAC"/>
              <w:keepNext w:val="0"/>
            </w:pPr>
            <w:r w:rsidRPr="00E062F1">
              <w:rPr>
                <w:rFonts w:eastAsia="MS Mincho"/>
                <w:lang w:eastAsia="ja-JP"/>
              </w:rPr>
              <w:t>0.8</w:t>
            </w:r>
          </w:p>
        </w:tc>
      </w:tr>
      <w:tr w:rsidR="00BD1120" w:rsidRPr="00E062F1" w14:paraId="36695F52" w14:textId="77777777" w:rsidTr="00BD1120">
        <w:trPr>
          <w:jc w:val="center"/>
        </w:trPr>
        <w:tc>
          <w:tcPr>
            <w:tcW w:w="2336" w:type="dxa"/>
            <w:vMerge w:val="restart"/>
            <w:vAlign w:val="center"/>
          </w:tcPr>
          <w:p w14:paraId="1CF65C59" w14:textId="77777777" w:rsidR="00BD1120" w:rsidRPr="00E062F1" w:rsidRDefault="00BD1120" w:rsidP="00BD1120">
            <w:pPr>
              <w:pStyle w:val="TAC"/>
            </w:pPr>
            <w:r w:rsidRPr="00E062F1">
              <w:rPr>
                <w:lang w:eastAsia="ko-KR"/>
              </w:rPr>
              <w:t>DC_1-7-28_n5</w:t>
            </w:r>
          </w:p>
        </w:tc>
        <w:tc>
          <w:tcPr>
            <w:tcW w:w="2952" w:type="dxa"/>
          </w:tcPr>
          <w:p w14:paraId="32418E89" w14:textId="77777777" w:rsidR="00BD1120" w:rsidRPr="00E062F1" w:rsidRDefault="00BD1120" w:rsidP="00BD1120">
            <w:pPr>
              <w:pStyle w:val="TAC"/>
              <w:rPr>
                <w:lang w:eastAsia="ja-JP"/>
              </w:rPr>
            </w:pPr>
            <w:r w:rsidRPr="00E062F1">
              <w:rPr>
                <w:lang w:eastAsia="ko-KR"/>
              </w:rPr>
              <w:t>1</w:t>
            </w:r>
          </w:p>
        </w:tc>
        <w:tc>
          <w:tcPr>
            <w:tcW w:w="2952" w:type="dxa"/>
            <w:vAlign w:val="center"/>
          </w:tcPr>
          <w:p w14:paraId="1805ED32" w14:textId="77777777" w:rsidR="00BD1120" w:rsidRPr="00E062F1" w:rsidRDefault="00BD1120" w:rsidP="00BD1120">
            <w:pPr>
              <w:pStyle w:val="TAC"/>
            </w:pPr>
            <w:r w:rsidRPr="00E062F1">
              <w:rPr>
                <w:rFonts w:cs="Arial"/>
                <w:szCs w:val="18"/>
                <w:lang w:eastAsia="ja-JP"/>
              </w:rPr>
              <w:t>0.3</w:t>
            </w:r>
          </w:p>
        </w:tc>
      </w:tr>
      <w:tr w:rsidR="00BD1120" w:rsidRPr="00E062F1" w14:paraId="153A6C6F" w14:textId="77777777" w:rsidTr="00BD1120">
        <w:trPr>
          <w:jc w:val="center"/>
        </w:trPr>
        <w:tc>
          <w:tcPr>
            <w:tcW w:w="2336" w:type="dxa"/>
            <w:vMerge/>
            <w:vAlign w:val="center"/>
          </w:tcPr>
          <w:p w14:paraId="037AA38F" w14:textId="77777777" w:rsidR="00BD1120" w:rsidRPr="00E062F1" w:rsidRDefault="00BD1120" w:rsidP="00BD1120">
            <w:pPr>
              <w:pStyle w:val="TAC"/>
            </w:pPr>
          </w:p>
        </w:tc>
        <w:tc>
          <w:tcPr>
            <w:tcW w:w="2952" w:type="dxa"/>
          </w:tcPr>
          <w:p w14:paraId="12E16577" w14:textId="77777777" w:rsidR="00BD1120" w:rsidRPr="00E062F1" w:rsidRDefault="00BD1120" w:rsidP="00BD1120">
            <w:pPr>
              <w:pStyle w:val="TAC"/>
              <w:rPr>
                <w:lang w:eastAsia="ja-JP"/>
              </w:rPr>
            </w:pPr>
            <w:r w:rsidRPr="00E062F1">
              <w:rPr>
                <w:lang w:eastAsia="ko-KR"/>
              </w:rPr>
              <w:t>7</w:t>
            </w:r>
          </w:p>
        </w:tc>
        <w:tc>
          <w:tcPr>
            <w:tcW w:w="2952" w:type="dxa"/>
            <w:vAlign w:val="center"/>
          </w:tcPr>
          <w:p w14:paraId="6BFE48C4"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13BAE5B6" w14:textId="77777777" w:rsidTr="00BD1120">
        <w:trPr>
          <w:jc w:val="center"/>
        </w:trPr>
        <w:tc>
          <w:tcPr>
            <w:tcW w:w="2336" w:type="dxa"/>
            <w:vMerge/>
            <w:vAlign w:val="center"/>
          </w:tcPr>
          <w:p w14:paraId="7D5EA115" w14:textId="77777777" w:rsidR="00BD1120" w:rsidRPr="00E062F1" w:rsidRDefault="00BD1120" w:rsidP="00BD1120">
            <w:pPr>
              <w:pStyle w:val="TAC"/>
            </w:pPr>
          </w:p>
        </w:tc>
        <w:tc>
          <w:tcPr>
            <w:tcW w:w="2952" w:type="dxa"/>
          </w:tcPr>
          <w:p w14:paraId="32569CC3" w14:textId="77777777" w:rsidR="00BD1120" w:rsidRPr="00E062F1" w:rsidRDefault="00BD1120" w:rsidP="00BD1120">
            <w:pPr>
              <w:pStyle w:val="TAC"/>
              <w:rPr>
                <w:lang w:eastAsia="ja-JP"/>
              </w:rPr>
            </w:pPr>
            <w:r w:rsidRPr="00E062F1">
              <w:rPr>
                <w:lang w:eastAsia="ko-KR"/>
              </w:rPr>
              <w:t>28</w:t>
            </w:r>
          </w:p>
        </w:tc>
        <w:tc>
          <w:tcPr>
            <w:tcW w:w="2952" w:type="dxa"/>
            <w:vAlign w:val="center"/>
          </w:tcPr>
          <w:p w14:paraId="3FC8C1AD" w14:textId="77777777" w:rsidR="00BD1120" w:rsidRPr="00E062F1" w:rsidRDefault="00BD1120" w:rsidP="00BD1120">
            <w:pPr>
              <w:pStyle w:val="TAC"/>
              <w:rPr>
                <w:rFonts w:eastAsia="MS Mincho"/>
                <w:lang w:eastAsia="ja-JP"/>
              </w:rPr>
            </w:pPr>
            <w:r w:rsidRPr="00E062F1">
              <w:rPr>
                <w:rFonts w:cs="Arial"/>
                <w:szCs w:val="18"/>
                <w:lang w:eastAsia="ja-JP"/>
              </w:rPr>
              <w:t>0.6</w:t>
            </w:r>
          </w:p>
        </w:tc>
      </w:tr>
      <w:tr w:rsidR="00BD1120" w:rsidRPr="00E062F1" w14:paraId="6E7AB859" w14:textId="77777777" w:rsidTr="00BD1120">
        <w:trPr>
          <w:jc w:val="center"/>
        </w:trPr>
        <w:tc>
          <w:tcPr>
            <w:tcW w:w="2336" w:type="dxa"/>
            <w:vMerge/>
            <w:vAlign w:val="center"/>
          </w:tcPr>
          <w:p w14:paraId="040B451F" w14:textId="77777777" w:rsidR="00BD1120" w:rsidRPr="00E062F1" w:rsidRDefault="00BD1120" w:rsidP="00BD1120">
            <w:pPr>
              <w:pStyle w:val="TAC"/>
            </w:pPr>
          </w:p>
        </w:tc>
        <w:tc>
          <w:tcPr>
            <w:tcW w:w="2952" w:type="dxa"/>
          </w:tcPr>
          <w:p w14:paraId="3F676D1C" w14:textId="77777777" w:rsidR="00BD1120" w:rsidRPr="00E062F1" w:rsidRDefault="00BD1120" w:rsidP="00BD1120">
            <w:pPr>
              <w:pStyle w:val="TAC"/>
              <w:rPr>
                <w:lang w:eastAsia="ja-JP"/>
              </w:rPr>
            </w:pPr>
            <w:r w:rsidRPr="00E062F1">
              <w:rPr>
                <w:lang w:eastAsia="ko-KR"/>
              </w:rPr>
              <w:t>n5</w:t>
            </w:r>
          </w:p>
        </w:tc>
        <w:tc>
          <w:tcPr>
            <w:tcW w:w="2952" w:type="dxa"/>
            <w:vAlign w:val="center"/>
          </w:tcPr>
          <w:p w14:paraId="7DD1A382" w14:textId="77777777" w:rsidR="00BD1120" w:rsidRPr="00E062F1" w:rsidRDefault="00BD1120" w:rsidP="00BD1120">
            <w:pPr>
              <w:pStyle w:val="TAC"/>
            </w:pPr>
            <w:r w:rsidRPr="00E062F1">
              <w:rPr>
                <w:rFonts w:cs="Arial"/>
                <w:szCs w:val="18"/>
                <w:lang w:eastAsia="ja-JP"/>
              </w:rPr>
              <w:t>0.6</w:t>
            </w:r>
          </w:p>
        </w:tc>
      </w:tr>
      <w:tr w:rsidR="00BD1120" w:rsidRPr="00E062F1" w14:paraId="058E9CE6" w14:textId="77777777" w:rsidTr="00BD1120">
        <w:trPr>
          <w:jc w:val="center"/>
        </w:trPr>
        <w:tc>
          <w:tcPr>
            <w:tcW w:w="2336" w:type="dxa"/>
            <w:vMerge w:val="restart"/>
            <w:vAlign w:val="center"/>
          </w:tcPr>
          <w:p w14:paraId="74FF0D90" w14:textId="77777777" w:rsidR="00BD1120" w:rsidRPr="00E062F1" w:rsidRDefault="00BD1120" w:rsidP="00BD1120">
            <w:pPr>
              <w:pStyle w:val="TAC"/>
            </w:pPr>
            <w:r w:rsidRPr="00E062F1">
              <w:rPr>
                <w:rFonts w:cs="Arial"/>
                <w:szCs w:val="18"/>
                <w:lang w:eastAsia="zh-CN"/>
              </w:rPr>
              <w:t>DC_1-7-28_n7</w:t>
            </w:r>
          </w:p>
        </w:tc>
        <w:tc>
          <w:tcPr>
            <w:tcW w:w="2952" w:type="dxa"/>
          </w:tcPr>
          <w:p w14:paraId="77B8486B" w14:textId="77777777" w:rsidR="00BD1120" w:rsidRPr="00E062F1" w:rsidRDefault="00BD1120" w:rsidP="00BD1120">
            <w:pPr>
              <w:pStyle w:val="TAC"/>
              <w:rPr>
                <w:lang w:eastAsia="ko-KR"/>
              </w:rPr>
            </w:pPr>
            <w:r w:rsidRPr="00E062F1">
              <w:rPr>
                <w:rFonts w:cs="Arial"/>
                <w:szCs w:val="18"/>
                <w:lang w:eastAsia="zh-CN"/>
              </w:rPr>
              <w:t>1</w:t>
            </w:r>
          </w:p>
        </w:tc>
        <w:tc>
          <w:tcPr>
            <w:tcW w:w="2952" w:type="dxa"/>
            <w:vAlign w:val="center"/>
          </w:tcPr>
          <w:p w14:paraId="73BF1B7E" w14:textId="77777777" w:rsidR="00BD1120" w:rsidRPr="00E062F1" w:rsidRDefault="00BD1120" w:rsidP="00BD1120">
            <w:pPr>
              <w:pStyle w:val="TAC"/>
              <w:rPr>
                <w:rFonts w:cs="Arial"/>
                <w:szCs w:val="18"/>
                <w:lang w:eastAsia="ja-JP"/>
              </w:rPr>
            </w:pPr>
            <w:r w:rsidRPr="00E062F1">
              <w:rPr>
                <w:rFonts w:cs="Arial"/>
                <w:szCs w:val="18"/>
                <w:lang w:eastAsia="ja-JP"/>
              </w:rPr>
              <w:t>0.5</w:t>
            </w:r>
          </w:p>
        </w:tc>
      </w:tr>
      <w:tr w:rsidR="00BD1120" w:rsidRPr="00E062F1" w14:paraId="32323A1D" w14:textId="77777777" w:rsidTr="00BD1120">
        <w:trPr>
          <w:jc w:val="center"/>
        </w:trPr>
        <w:tc>
          <w:tcPr>
            <w:tcW w:w="2336" w:type="dxa"/>
            <w:vMerge/>
            <w:vAlign w:val="center"/>
          </w:tcPr>
          <w:p w14:paraId="4B25DB3A" w14:textId="77777777" w:rsidR="00BD1120" w:rsidRPr="00E062F1" w:rsidRDefault="00BD1120" w:rsidP="00BD1120">
            <w:pPr>
              <w:pStyle w:val="TAC"/>
            </w:pPr>
          </w:p>
        </w:tc>
        <w:tc>
          <w:tcPr>
            <w:tcW w:w="2952" w:type="dxa"/>
          </w:tcPr>
          <w:p w14:paraId="06581857" w14:textId="77777777" w:rsidR="00BD1120" w:rsidRPr="00E062F1" w:rsidRDefault="00BD1120" w:rsidP="00BD1120">
            <w:pPr>
              <w:pStyle w:val="TAC"/>
              <w:rPr>
                <w:lang w:eastAsia="ko-KR"/>
              </w:rPr>
            </w:pPr>
            <w:r w:rsidRPr="00E062F1">
              <w:rPr>
                <w:rFonts w:cs="Arial"/>
                <w:szCs w:val="18"/>
                <w:lang w:eastAsia="zh-CN"/>
              </w:rPr>
              <w:t>7</w:t>
            </w:r>
          </w:p>
        </w:tc>
        <w:tc>
          <w:tcPr>
            <w:tcW w:w="2952" w:type="dxa"/>
            <w:vAlign w:val="center"/>
          </w:tcPr>
          <w:p w14:paraId="7CAA7407"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68D41CC1" w14:textId="77777777" w:rsidTr="00BD1120">
        <w:trPr>
          <w:jc w:val="center"/>
        </w:trPr>
        <w:tc>
          <w:tcPr>
            <w:tcW w:w="2336" w:type="dxa"/>
            <w:vMerge/>
            <w:vAlign w:val="center"/>
          </w:tcPr>
          <w:p w14:paraId="4BEC30E4" w14:textId="77777777" w:rsidR="00BD1120" w:rsidRPr="00E062F1" w:rsidRDefault="00BD1120" w:rsidP="00BD1120">
            <w:pPr>
              <w:pStyle w:val="TAC"/>
            </w:pPr>
          </w:p>
        </w:tc>
        <w:tc>
          <w:tcPr>
            <w:tcW w:w="2952" w:type="dxa"/>
          </w:tcPr>
          <w:p w14:paraId="3F1C8A2C" w14:textId="77777777" w:rsidR="00BD1120" w:rsidRPr="00E062F1" w:rsidRDefault="00BD1120" w:rsidP="00BD1120">
            <w:pPr>
              <w:pStyle w:val="TAC"/>
              <w:rPr>
                <w:lang w:eastAsia="ko-KR"/>
              </w:rPr>
            </w:pPr>
            <w:r w:rsidRPr="00E062F1">
              <w:rPr>
                <w:rFonts w:cs="Arial"/>
                <w:szCs w:val="18"/>
                <w:lang w:eastAsia="zh-CN"/>
              </w:rPr>
              <w:t>28</w:t>
            </w:r>
          </w:p>
        </w:tc>
        <w:tc>
          <w:tcPr>
            <w:tcW w:w="2952" w:type="dxa"/>
            <w:vAlign w:val="center"/>
          </w:tcPr>
          <w:p w14:paraId="44ED90AD"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517FC959" w14:textId="77777777" w:rsidTr="00BD1120">
        <w:trPr>
          <w:jc w:val="center"/>
        </w:trPr>
        <w:tc>
          <w:tcPr>
            <w:tcW w:w="2336" w:type="dxa"/>
            <w:vMerge/>
            <w:vAlign w:val="center"/>
          </w:tcPr>
          <w:p w14:paraId="2C600523" w14:textId="77777777" w:rsidR="00BD1120" w:rsidRPr="00E062F1" w:rsidRDefault="00BD1120" w:rsidP="00BD1120">
            <w:pPr>
              <w:pStyle w:val="TAC"/>
            </w:pPr>
          </w:p>
        </w:tc>
        <w:tc>
          <w:tcPr>
            <w:tcW w:w="2952" w:type="dxa"/>
          </w:tcPr>
          <w:p w14:paraId="7AB1CE34" w14:textId="77777777" w:rsidR="00BD1120" w:rsidRPr="00E062F1" w:rsidRDefault="00BD1120" w:rsidP="00BD1120">
            <w:pPr>
              <w:pStyle w:val="TAC"/>
              <w:rPr>
                <w:lang w:eastAsia="ko-KR"/>
              </w:rPr>
            </w:pPr>
            <w:r w:rsidRPr="00E062F1">
              <w:rPr>
                <w:rFonts w:cs="Arial"/>
                <w:szCs w:val="18"/>
                <w:lang w:eastAsia="zh-CN"/>
              </w:rPr>
              <w:t>n7</w:t>
            </w:r>
          </w:p>
        </w:tc>
        <w:tc>
          <w:tcPr>
            <w:tcW w:w="2952" w:type="dxa"/>
            <w:vAlign w:val="center"/>
          </w:tcPr>
          <w:p w14:paraId="12408D77"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3DC7161B" w14:textId="77777777" w:rsidTr="00BD1120">
        <w:trPr>
          <w:jc w:val="center"/>
        </w:trPr>
        <w:tc>
          <w:tcPr>
            <w:tcW w:w="2336" w:type="dxa"/>
            <w:vMerge w:val="restart"/>
            <w:vAlign w:val="center"/>
          </w:tcPr>
          <w:p w14:paraId="2E5C413C" w14:textId="77777777" w:rsidR="00BD1120" w:rsidRPr="001E6B6B" w:rsidRDefault="00BD1120" w:rsidP="00BD1120">
            <w:pPr>
              <w:pStyle w:val="TAC"/>
            </w:pPr>
            <w:r w:rsidRPr="001E6B6B">
              <w:rPr>
                <w:lang w:eastAsia="ko-KR"/>
              </w:rPr>
              <w:t>DC_1-7-28_n40</w:t>
            </w:r>
          </w:p>
        </w:tc>
        <w:tc>
          <w:tcPr>
            <w:tcW w:w="2952" w:type="dxa"/>
          </w:tcPr>
          <w:p w14:paraId="243F75D6" w14:textId="77777777" w:rsidR="00BD1120" w:rsidRPr="001E6B6B" w:rsidRDefault="00BD1120" w:rsidP="00BD1120">
            <w:pPr>
              <w:pStyle w:val="TAC"/>
              <w:rPr>
                <w:rFonts w:cs="Arial"/>
                <w:szCs w:val="18"/>
                <w:lang w:eastAsia="zh-CN"/>
              </w:rPr>
            </w:pPr>
            <w:r w:rsidRPr="001E6B6B">
              <w:rPr>
                <w:rFonts w:cs="Arial"/>
                <w:lang w:eastAsia="fi-FI"/>
              </w:rPr>
              <w:t>1</w:t>
            </w:r>
          </w:p>
        </w:tc>
        <w:tc>
          <w:tcPr>
            <w:tcW w:w="2952" w:type="dxa"/>
            <w:vAlign w:val="center"/>
          </w:tcPr>
          <w:p w14:paraId="319860D2"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72C4DEA2" w14:textId="77777777" w:rsidTr="00BD1120">
        <w:trPr>
          <w:jc w:val="center"/>
        </w:trPr>
        <w:tc>
          <w:tcPr>
            <w:tcW w:w="2336" w:type="dxa"/>
            <w:vMerge/>
            <w:vAlign w:val="center"/>
          </w:tcPr>
          <w:p w14:paraId="19A7DE08" w14:textId="77777777" w:rsidR="00BD1120" w:rsidRPr="001E6B6B" w:rsidRDefault="00BD1120" w:rsidP="00BD1120">
            <w:pPr>
              <w:pStyle w:val="TAC"/>
            </w:pPr>
          </w:p>
        </w:tc>
        <w:tc>
          <w:tcPr>
            <w:tcW w:w="2952" w:type="dxa"/>
          </w:tcPr>
          <w:p w14:paraId="57FD92AD" w14:textId="77777777" w:rsidR="00BD1120" w:rsidRPr="001E6B6B" w:rsidRDefault="00BD1120" w:rsidP="00BD1120">
            <w:pPr>
              <w:pStyle w:val="TAC"/>
              <w:rPr>
                <w:rFonts w:cs="Arial"/>
                <w:szCs w:val="18"/>
                <w:lang w:eastAsia="zh-CN"/>
              </w:rPr>
            </w:pPr>
            <w:r w:rsidRPr="001E6B6B">
              <w:rPr>
                <w:rFonts w:cs="Arial"/>
                <w:lang w:eastAsia="fi-FI"/>
              </w:rPr>
              <w:t>7</w:t>
            </w:r>
          </w:p>
        </w:tc>
        <w:tc>
          <w:tcPr>
            <w:tcW w:w="2952" w:type="dxa"/>
            <w:vAlign w:val="center"/>
          </w:tcPr>
          <w:p w14:paraId="35F0D269" w14:textId="77777777" w:rsidR="00BD1120" w:rsidRPr="001E6B6B" w:rsidRDefault="00BD1120" w:rsidP="00BD1120">
            <w:pPr>
              <w:pStyle w:val="TAC"/>
              <w:rPr>
                <w:rFonts w:cs="Arial"/>
                <w:szCs w:val="18"/>
                <w:lang w:eastAsia="ja-JP"/>
              </w:rPr>
            </w:pPr>
            <w:r w:rsidRPr="001E6B6B">
              <w:rPr>
                <w:rFonts w:cs="Arial"/>
                <w:szCs w:val="18"/>
                <w:lang w:eastAsia="zh-CN"/>
              </w:rPr>
              <w:t>0.8</w:t>
            </w:r>
          </w:p>
        </w:tc>
      </w:tr>
      <w:tr w:rsidR="00BD1120" w:rsidRPr="00E062F1" w14:paraId="2F5E6ACB" w14:textId="77777777" w:rsidTr="00BD1120">
        <w:trPr>
          <w:jc w:val="center"/>
        </w:trPr>
        <w:tc>
          <w:tcPr>
            <w:tcW w:w="2336" w:type="dxa"/>
            <w:vMerge/>
            <w:vAlign w:val="center"/>
          </w:tcPr>
          <w:p w14:paraId="059DDA8D" w14:textId="77777777" w:rsidR="00BD1120" w:rsidRPr="001E6B6B" w:rsidRDefault="00BD1120" w:rsidP="00BD1120">
            <w:pPr>
              <w:pStyle w:val="TAC"/>
            </w:pPr>
          </w:p>
        </w:tc>
        <w:tc>
          <w:tcPr>
            <w:tcW w:w="2952" w:type="dxa"/>
          </w:tcPr>
          <w:p w14:paraId="13D603B4" w14:textId="77777777" w:rsidR="00BD1120" w:rsidRPr="001E6B6B" w:rsidRDefault="00BD1120" w:rsidP="00BD1120">
            <w:pPr>
              <w:pStyle w:val="TAC"/>
              <w:rPr>
                <w:rFonts w:cs="Arial"/>
                <w:szCs w:val="18"/>
                <w:lang w:eastAsia="zh-CN"/>
              </w:rPr>
            </w:pPr>
            <w:r w:rsidRPr="001E6B6B">
              <w:rPr>
                <w:rFonts w:cs="Arial"/>
                <w:lang w:eastAsia="fi-FI"/>
              </w:rPr>
              <w:t>28</w:t>
            </w:r>
          </w:p>
        </w:tc>
        <w:tc>
          <w:tcPr>
            <w:tcW w:w="2952" w:type="dxa"/>
            <w:vAlign w:val="center"/>
          </w:tcPr>
          <w:p w14:paraId="1458D7E0"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64EC198C" w14:textId="77777777" w:rsidTr="00BD1120">
        <w:trPr>
          <w:jc w:val="center"/>
        </w:trPr>
        <w:tc>
          <w:tcPr>
            <w:tcW w:w="2336" w:type="dxa"/>
            <w:vMerge/>
            <w:vAlign w:val="center"/>
          </w:tcPr>
          <w:p w14:paraId="5433ACFC" w14:textId="77777777" w:rsidR="00BD1120" w:rsidRPr="001E6B6B" w:rsidRDefault="00BD1120" w:rsidP="00BD1120">
            <w:pPr>
              <w:pStyle w:val="TAC"/>
            </w:pPr>
          </w:p>
        </w:tc>
        <w:tc>
          <w:tcPr>
            <w:tcW w:w="2952" w:type="dxa"/>
          </w:tcPr>
          <w:p w14:paraId="5D802513" w14:textId="77777777" w:rsidR="00BD1120" w:rsidRPr="001E6B6B" w:rsidRDefault="00BD1120" w:rsidP="00BD1120">
            <w:pPr>
              <w:pStyle w:val="TAC"/>
              <w:rPr>
                <w:rFonts w:cs="Arial"/>
                <w:szCs w:val="18"/>
                <w:lang w:eastAsia="zh-CN"/>
              </w:rPr>
            </w:pPr>
            <w:r w:rsidRPr="001E6B6B">
              <w:rPr>
                <w:rFonts w:cs="Arial"/>
                <w:lang w:eastAsia="fi-FI"/>
              </w:rPr>
              <w:t>n40</w:t>
            </w:r>
          </w:p>
        </w:tc>
        <w:tc>
          <w:tcPr>
            <w:tcW w:w="2952" w:type="dxa"/>
            <w:vAlign w:val="center"/>
          </w:tcPr>
          <w:p w14:paraId="181B2877" w14:textId="77777777" w:rsidR="00BD1120" w:rsidRPr="001E6B6B" w:rsidRDefault="00BD1120" w:rsidP="00BD1120">
            <w:pPr>
              <w:pStyle w:val="TAC"/>
              <w:rPr>
                <w:rFonts w:cs="Arial"/>
                <w:szCs w:val="18"/>
                <w:lang w:eastAsia="ja-JP"/>
              </w:rPr>
            </w:pPr>
            <w:r w:rsidRPr="001E6B6B">
              <w:rPr>
                <w:rFonts w:cs="Arial"/>
                <w:szCs w:val="18"/>
              </w:rPr>
              <w:t>0.9</w:t>
            </w:r>
          </w:p>
        </w:tc>
      </w:tr>
      <w:tr w:rsidR="00BD1120" w:rsidRPr="00E062F1" w14:paraId="770A0B01" w14:textId="77777777" w:rsidTr="00BD1120">
        <w:trPr>
          <w:jc w:val="center"/>
        </w:trPr>
        <w:tc>
          <w:tcPr>
            <w:tcW w:w="2336" w:type="dxa"/>
            <w:vMerge w:val="restart"/>
            <w:vAlign w:val="center"/>
          </w:tcPr>
          <w:p w14:paraId="509CF22A" w14:textId="77777777" w:rsidR="00BD1120" w:rsidRPr="00E062F1" w:rsidRDefault="00BD1120" w:rsidP="00BD1120">
            <w:pPr>
              <w:pStyle w:val="TAC"/>
            </w:pPr>
            <w:r w:rsidRPr="00E062F1">
              <w:rPr>
                <w:lang w:eastAsia="ko-KR"/>
              </w:rPr>
              <w:t>DC_1-7-28_n78</w:t>
            </w:r>
          </w:p>
        </w:tc>
        <w:tc>
          <w:tcPr>
            <w:tcW w:w="2952" w:type="dxa"/>
          </w:tcPr>
          <w:p w14:paraId="30031B16" w14:textId="77777777" w:rsidR="00BD1120" w:rsidRPr="00E062F1" w:rsidRDefault="00BD1120" w:rsidP="00BD1120">
            <w:pPr>
              <w:pStyle w:val="TAC"/>
              <w:rPr>
                <w:lang w:eastAsia="ja-JP"/>
              </w:rPr>
            </w:pPr>
            <w:r w:rsidRPr="00E062F1">
              <w:rPr>
                <w:lang w:eastAsia="ko-KR"/>
              </w:rPr>
              <w:t>1</w:t>
            </w:r>
          </w:p>
        </w:tc>
        <w:tc>
          <w:tcPr>
            <w:tcW w:w="2952" w:type="dxa"/>
            <w:vAlign w:val="center"/>
          </w:tcPr>
          <w:p w14:paraId="0232EF11" w14:textId="77777777" w:rsidR="00BD1120" w:rsidRPr="00E062F1" w:rsidRDefault="00BD1120" w:rsidP="00BD1120">
            <w:pPr>
              <w:pStyle w:val="TAC"/>
            </w:pPr>
            <w:r w:rsidRPr="00E062F1">
              <w:rPr>
                <w:lang w:eastAsia="ko-KR"/>
              </w:rPr>
              <w:t>0.6</w:t>
            </w:r>
          </w:p>
        </w:tc>
      </w:tr>
      <w:tr w:rsidR="00BD1120" w:rsidRPr="00E062F1" w14:paraId="361050E0" w14:textId="77777777" w:rsidTr="00BD1120">
        <w:trPr>
          <w:jc w:val="center"/>
        </w:trPr>
        <w:tc>
          <w:tcPr>
            <w:tcW w:w="2336" w:type="dxa"/>
            <w:vMerge/>
            <w:vAlign w:val="center"/>
          </w:tcPr>
          <w:p w14:paraId="57552F88" w14:textId="77777777" w:rsidR="00BD1120" w:rsidRPr="00E062F1" w:rsidRDefault="00BD1120" w:rsidP="00BD1120">
            <w:pPr>
              <w:pStyle w:val="TAC"/>
            </w:pPr>
          </w:p>
        </w:tc>
        <w:tc>
          <w:tcPr>
            <w:tcW w:w="2952" w:type="dxa"/>
          </w:tcPr>
          <w:p w14:paraId="7A0D6339" w14:textId="77777777" w:rsidR="00BD1120" w:rsidRPr="00E062F1" w:rsidRDefault="00BD1120" w:rsidP="00BD1120">
            <w:pPr>
              <w:pStyle w:val="TAC"/>
              <w:rPr>
                <w:lang w:eastAsia="ja-JP"/>
              </w:rPr>
            </w:pPr>
            <w:r w:rsidRPr="00E062F1">
              <w:rPr>
                <w:lang w:eastAsia="ko-KR"/>
              </w:rPr>
              <w:t>7</w:t>
            </w:r>
          </w:p>
        </w:tc>
        <w:tc>
          <w:tcPr>
            <w:tcW w:w="2952" w:type="dxa"/>
            <w:vAlign w:val="center"/>
          </w:tcPr>
          <w:p w14:paraId="6EA4745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70AE0696" w14:textId="77777777" w:rsidTr="00BD1120">
        <w:trPr>
          <w:jc w:val="center"/>
        </w:trPr>
        <w:tc>
          <w:tcPr>
            <w:tcW w:w="2336" w:type="dxa"/>
            <w:vMerge/>
            <w:vAlign w:val="center"/>
          </w:tcPr>
          <w:p w14:paraId="2AFB736C" w14:textId="77777777" w:rsidR="00BD1120" w:rsidRPr="00E062F1" w:rsidRDefault="00BD1120" w:rsidP="00BD1120">
            <w:pPr>
              <w:pStyle w:val="TAC"/>
            </w:pPr>
          </w:p>
        </w:tc>
        <w:tc>
          <w:tcPr>
            <w:tcW w:w="2952" w:type="dxa"/>
          </w:tcPr>
          <w:p w14:paraId="0B87CC1B" w14:textId="77777777" w:rsidR="00BD1120" w:rsidRPr="00E062F1" w:rsidRDefault="00BD1120" w:rsidP="00BD1120">
            <w:pPr>
              <w:pStyle w:val="TAC"/>
              <w:rPr>
                <w:lang w:eastAsia="ja-JP"/>
              </w:rPr>
            </w:pPr>
            <w:r w:rsidRPr="00E062F1">
              <w:rPr>
                <w:lang w:eastAsia="ko-KR"/>
              </w:rPr>
              <w:t>28</w:t>
            </w:r>
          </w:p>
        </w:tc>
        <w:tc>
          <w:tcPr>
            <w:tcW w:w="2952" w:type="dxa"/>
            <w:vAlign w:val="center"/>
          </w:tcPr>
          <w:p w14:paraId="73ADE16D"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55FF6BCE" w14:textId="77777777" w:rsidTr="00BD1120">
        <w:trPr>
          <w:jc w:val="center"/>
        </w:trPr>
        <w:tc>
          <w:tcPr>
            <w:tcW w:w="2336" w:type="dxa"/>
            <w:vMerge/>
            <w:vAlign w:val="center"/>
          </w:tcPr>
          <w:p w14:paraId="5F3F8939" w14:textId="77777777" w:rsidR="00BD1120" w:rsidRPr="00E062F1" w:rsidRDefault="00BD1120" w:rsidP="00BD1120">
            <w:pPr>
              <w:pStyle w:val="TAC"/>
            </w:pPr>
          </w:p>
        </w:tc>
        <w:tc>
          <w:tcPr>
            <w:tcW w:w="2952" w:type="dxa"/>
          </w:tcPr>
          <w:p w14:paraId="23803CBB" w14:textId="77777777" w:rsidR="00BD1120" w:rsidRPr="00E062F1" w:rsidRDefault="00BD1120" w:rsidP="00BD1120">
            <w:pPr>
              <w:pStyle w:val="TAC"/>
              <w:rPr>
                <w:lang w:eastAsia="ja-JP"/>
              </w:rPr>
            </w:pPr>
            <w:r w:rsidRPr="00E062F1">
              <w:rPr>
                <w:lang w:eastAsia="ko-KR"/>
              </w:rPr>
              <w:t>n78</w:t>
            </w:r>
          </w:p>
        </w:tc>
        <w:tc>
          <w:tcPr>
            <w:tcW w:w="2952" w:type="dxa"/>
            <w:vAlign w:val="center"/>
          </w:tcPr>
          <w:p w14:paraId="09A6906D" w14:textId="77777777" w:rsidR="00BD1120" w:rsidRPr="00E062F1" w:rsidRDefault="00BD1120" w:rsidP="00BD1120">
            <w:pPr>
              <w:pStyle w:val="TAC"/>
            </w:pPr>
            <w:r w:rsidRPr="00E062F1">
              <w:rPr>
                <w:lang w:eastAsia="ko-KR"/>
              </w:rPr>
              <w:t>0.8</w:t>
            </w:r>
          </w:p>
        </w:tc>
      </w:tr>
      <w:tr w:rsidR="00BD1120" w:rsidRPr="00E062F1" w14:paraId="7F94FE74" w14:textId="77777777" w:rsidTr="00BD1120">
        <w:trPr>
          <w:jc w:val="center"/>
        </w:trPr>
        <w:tc>
          <w:tcPr>
            <w:tcW w:w="2336" w:type="dxa"/>
            <w:vMerge w:val="restart"/>
            <w:vAlign w:val="center"/>
          </w:tcPr>
          <w:p w14:paraId="42D79F3E" w14:textId="77777777" w:rsidR="00BD1120" w:rsidRPr="00E062F1" w:rsidRDefault="00BD1120" w:rsidP="00BD1120">
            <w:pPr>
              <w:pStyle w:val="TAH"/>
              <w:keepNext w:val="0"/>
              <w:rPr>
                <w:b w:val="0"/>
              </w:rPr>
            </w:pPr>
            <w:r w:rsidRPr="00E062F1">
              <w:rPr>
                <w:rFonts w:eastAsia="Malgun Gothic" w:cs="Arial"/>
                <w:b w:val="0"/>
                <w:szCs w:val="18"/>
                <w:lang w:eastAsia="ko-KR"/>
              </w:rPr>
              <w:t>DC_1-7_n28-n78</w:t>
            </w:r>
          </w:p>
        </w:tc>
        <w:tc>
          <w:tcPr>
            <w:tcW w:w="2952" w:type="dxa"/>
          </w:tcPr>
          <w:p w14:paraId="6504EC75"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1</w:t>
            </w:r>
          </w:p>
        </w:tc>
        <w:tc>
          <w:tcPr>
            <w:tcW w:w="2952" w:type="dxa"/>
            <w:vAlign w:val="center"/>
          </w:tcPr>
          <w:p w14:paraId="08F023AB" w14:textId="77777777" w:rsidR="00BD1120" w:rsidRPr="00E062F1" w:rsidRDefault="00BD1120" w:rsidP="00BD1120">
            <w:pPr>
              <w:pStyle w:val="TAC"/>
              <w:keepNext w:val="0"/>
              <w:rPr>
                <w:rFonts w:cs="Arial"/>
                <w:lang w:eastAsia="ja-JP"/>
              </w:rPr>
            </w:pPr>
            <w:r w:rsidRPr="00E062F1">
              <w:rPr>
                <w:rFonts w:eastAsia="Malgun Gothic"/>
                <w:lang w:eastAsia="ko-KR"/>
              </w:rPr>
              <w:t>0.6</w:t>
            </w:r>
          </w:p>
        </w:tc>
      </w:tr>
      <w:tr w:rsidR="00BD1120" w:rsidRPr="00E062F1" w14:paraId="061D3AD6" w14:textId="77777777" w:rsidTr="00BD1120">
        <w:trPr>
          <w:jc w:val="center"/>
        </w:trPr>
        <w:tc>
          <w:tcPr>
            <w:tcW w:w="2336" w:type="dxa"/>
            <w:vMerge/>
            <w:vAlign w:val="center"/>
          </w:tcPr>
          <w:p w14:paraId="11F2B635" w14:textId="77777777" w:rsidR="00BD1120" w:rsidRPr="00E062F1" w:rsidRDefault="00BD1120" w:rsidP="00BD1120">
            <w:pPr>
              <w:pStyle w:val="TAH"/>
              <w:keepNext w:val="0"/>
              <w:rPr>
                <w:b w:val="0"/>
              </w:rPr>
            </w:pPr>
          </w:p>
        </w:tc>
        <w:tc>
          <w:tcPr>
            <w:tcW w:w="2952" w:type="dxa"/>
          </w:tcPr>
          <w:p w14:paraId="2744D1B8"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7</w:t>
            </w:r>
          </w:p>
        </w:tc>
        <w:tc>
          <w:tcPr>
            <w:tcW w:w="2952" w:type="dxa"/>
            <w:vAlign w:val="center"/>
          </w:tcPr>
          <w:p w14:paraId="162E37BE" w14:textId="77777777" w:rsidR="00BD1120" w:rsidRPr="00E062F1" w:rsidRDefault="00BD1120" w:rsidP="00BD1120">
            <w:pPr>
              <w:pStyle w:val="TAC"/>
              <w:keepNext w:val="0"/>
              <w:rPr>
                <w:rFonts w:cs="Arial"/>
                <w:lang w:eastAsia="ja-JP"/>
              </w:rPr>
            </w:pPr>
            <w:r w:rsidRPr="00E062F1">
              <w:rPr>
                <w:rFonts w:eastAsia="Malgun Gothic"/>
                <w:lang w:eastAsia="ko-KR"/>
              </w:rPr>
              <w:t>0.6</w:t>
            </w:r>
          </w:p>
        </w:tc>
      </w:tr>
      <w:tr w:rsidR="00BD1120" w:rsidRPr="00E062F1" w14:paraId="371F1B66" w14:textId="77777777" w:rsidTr="00BD1120">
        <w:trPr>
          <w:jc w:val="center"/>
        </w:trPr>
        <w:tc>
          <w:tcPr>
            <w:tcW w:w="2336" w:type="dxa"/>
            <w:vMerge/>
            <w:vAlign w:val="center"/>
          </w:tcPr>
          <w:p w14:paraId="2A66C9CF" w14:textId="77777777" w:rsidR="00BD1120" w:rsidRPr="00E062F1" w:rsidRDefault="00BD1120" w:rsidP="00BD1120">
            <w:pPr>
              <w:pStyle w:val="TAH"/>
              <w:keepNext w:val="0"/>
              <w:rPr>
                <w:b w:val="0"/>
              </w:rPr>
            </w:pPr>
          </w:p>
        </w:tc>
        <w:tc>
          <w:tcPr>
            <w:tcW w:w="2952" w:type="dxa"/>
          </w:tcPr>
          <w:p w14:paraId="4458C82A"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n28</w:t>
            </w:r>
          </w:p>
        </w:tc>
        <w:tc>
          <w:tcPr>
            <w:tcW w:w="2952" w:type="dxa"/>
            <w:vAlign w:val="center"/>
          </w:tcPr>
          <w:p w14:paraId="1D03D56B" w14:textId="77777777" w:rsidR="00BD1120" w:rsidRPr="00E062F1" w:rsidRDefault="00BD1120" w:rsidP="00BD1120">
            <w:pPr>
              <w:pStyle w:val="TAC"/>
              <w:keepNext w:val="0"/>
              <w:rPr>
                <w:rFonts w:cs="Arial"/>
                <w:lang w:eastAsia="ja-JP"/>
              </w:rPr>
            </w:pPr>
            <w:r w:rsidRPr="00E062F1">
              <w:rPr>
                <w:rFonts w:eastAsia="Malgun Gothic"/>
                <w:lang w:eastAsia="ko-KR"/>
              </w:rPr>
              <w:t>0.6</w:t>
            </w:r>
          </w:p>
        </w:tc>
      </w:tr>
      <w:tr w:rsidR="00BD1120" w:rsidRPr="00E062F1" w14:paraId="28D433C4" w14:textId="77777777" w:rsidTr="00BD1120">
        <w:trPr>
          <w:jc w:val="center"/>
        </w:trPr>
        <w:tc>
          <w:tcPr>
            <w:tcW w:w="2336" w:type="dxa"/>
            <w:vMerge/>
            <w:vAlign w:val="center"/>
          </w:tcPr>
          <w:p w14:paraId="3F6AF45E" w14:textId="77777777" w:rsidR="00BD1120" w:rsidRPr="00E062F1" w:rsidRDefault="00BD1120" w:rsidP="00BD1120">
            <w:pPr>
              <w:pStyle w:val="TAH"/>
              <w:keepNext w:val="0"/>
              <w:rPr>
                <w:b w:val="0"/>
              </w:rPr>
            </w:pPr>
          </w:p>
        </w:tc>
        <w:tc>
          <w:tcPr>
            <w:tcW w:w="2952" w:type="dxa"/>
          </w:tcPr>
          <w:p w14:paraId="052D8B99"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n78</w:t>
            </w:r>
          </w:p>
        </w:tc>
        <w:tc>
          <w:tcPr>
            <w:tcW w:w="2952" w:type="dxa"/>
            <w:vAlign w:val="center"/>
          </w:tcPr>
          <w:p w14:paraId="3F513111" w14:textId="77777777" w:rsidR="00BD1120" w:rsidRPr="00E062F1" w:rsidRDefault="00BD1120" w:rsidP="00BD1120">
            <w:pPr>
              <w:pStyle w:val="TAC"/>
              <w:keepNext w:val="0"/>
              <w:rPr>
                <w:rFonts w:cs="Arial"/>
                <w:lang w:eastAsia="ja-JP"/>
              </w:rPr>
            </w:pPr>
            <w:r w:rsidRPr="00E062F1">
              <w:rPr>
                <w:rFonts w:eastAsia="Malgun Gothic"/>
                <w:lang w:eastAsia="ko-KR"/>
              </w:rPr>
              <w:t>0.8</w:t>
            </w:r>
          </w:p>
        </w:tc>
      </w:tr>
      <w:tr w:rsidR="00BD1120" w:rsidRPr="00E062F1" w14:paraId="5AE3DA86" w14:textId="77777777" w:rsidTr="00BD1120">
        <w:trPr>
          <w:jc w:val="center"/>
        </w:trPr>
        <w:tc>
          <w:tcPr>
            <w:tcW w:w="2336" w:type="dxa"/>
            <w:vMerge w:val="restart"/>
            <w:vAlign w:val="center"/>
          </w:tcPr>
          <w:p w14:paraId="6FD2B0D4" w14:textId="77777777" w:rsidR="00BD1120" w:rsidRPr="00E062F1" w:rsidRDefault="00BD1120" w:rsidP="00BD1120">
            <w:pPr>
              <w:pStyle w:val="TAH"/>
              <w:keepNext w:val="0"/>
              <w:rPr>
                <w:b w:val="0"/>
              </w:rPr>
            </w:pPr>
            <w:r w:rsidRPr="00E062F1">
              <w:rPr>
                <w:rFonts w:cs="Arial"/>
                <w:b w:val="0"/>
                <w:szCs w:val="18"/>
              </w:rPr>
              <w:t>DC_1-8_n3-n28</w:t>
            </w:r>
          </w:p>
        </w:tc>
        <w:tc>
          <w:tcPr>
            <w:tcW w:w="2952" w:type="dxa"/>
            <w:vAlign w:val="center"/>
          </w:tcPr>
          <w:p w14:paraId="00D6B1ED" w14:textId="77777777" w:rsidR="00BD1120" w:rsidRPr="00E062F1" w:rsidRDefault="00BD1120" w:rsidP="00BD1120">
            <w:pPr>
              <w:pStyle w:val="TAC"/>
              <w:keepNext w:val="0"/>
              <w:rPr>
                <w:rFonts w:eastAsia="Malgun Gothic" w:cs="Arial"/>
                <w:szCs w:val="18"/>
                <w:lang w:eastAsia="ko-KR"/>
              </w:rPr>
            </w:pPr>
            <w:r w:rsidRPr="00E062F1">
              <w:rPr>
                <w:rFonts w:cs="Arial"/>
                <w:szCs w:val="18"/>
              </w:rPr>
              <w:t>1</w:t>
            </w:r>
          </w:p>
        </w:tc>
        <w:tc>
          <w:tcPr>
            <w:tcW w:w="2952" w:type="dxa"/>
            <w:vAlign w:val="center"/>
          </w:tcPr>
          <w:p w14:paraId="47747CC8" w14:textId="77777777" w:rsidR="00BD1120" w:rsidRPr="00E062F1" w:rsidRDefault="00BD1120" w:rsidP="00BD1120">
            <w:pPr>
              <w:pStyle w:val="TAC"/>
              <w:keepNext w:val="0"/>
              <w:rPr>
                <w:rFonts w:eastAsia="Malgun Gothic"/>
                <w:lang w:eastAsia="ko-KR"/>
              </w:rPr>
            </w:pPr>
            <w:r w:rsidRPr="00E062F1">
              <w:rPr>
                <w:rFonts w:cs="Arial"/>
                <w:szCs w:val="18"/>
              </w:rPr>
              <w:t>0.3</w:t>
            </w:r>
          </w:p>
        </w:tc>
      </w:tr>
      <w:tr w:rsidR="00BD1120" w:rsidRPr="00E062F1" w14:paraId="139445B9" w14:textId="77777777" w:rsidTr="00BD1120">
        <w:trPr>
          <w:jc w:val="center"/>
        </w:trPr>
        <w:tc>
          <w:tcPr>
            <w:tcW w:w="2336" w:type="dxa"/>
            <w:vMerge/>
            <w:vAlign w:val="center"/>
          </w:tcPr>
          <w:p w14:paraId="72433220" w14:textId="77777777" w:rsidR="00BD1120" w:rsidRPr="00E062F1" w:rsidRDefault="00BD1120" w:rsidP="00BD1120">
            <w:pPr>
              <w:pStyle w:val="TAH"/>
              <w:keepNext w:val="0"/>
              <w:rPr>
                <w:b w:val="0"/>
              </w:rPr>
            </w:pPr>
          </w:p>
        </w:tc>
        <w:tc>
          <w:tcPr>
            <w:tcW w:w="2952" w:type="dxa"/>
            <w:vAlign w:val="center"/>
          </w:tcPr>
          <w:p w14:paraId="16E6E199" w14:textId="77777777" w:rsidR="00BD1120" w:rsidRPr="00E062F1" w:rsidRDefault="00BD1120" w:rsidP="00BD1120">
            <w:pPr>
              <w:pStyle w:val="TAC"/>
              <w:keepNext w:val="0"/>
              <w:rPr>
                <w:rFonts w:eastAsia="Malgun Gothic" w:cs="Arial"/>
                <w:szCs w:val="18"/>
                <w:lang w:eastAsia="ko-KR"/>
              </w:rPr>
            </w:pPr>
            <w:r w:rsidRPr="00E062F1">
              <w:rPr>
                <w:rFonts w:cs="Arial"/>
                <w:szCs w:val="18"/>
              </w:rPr>
              <w:t>8</w:t>
            </w:r>
          </w:p>
        </w:tc>
        <w:tc>
          <w:tcPr>
            <w:tcW w:w="2952" w:type="dxa"/>
            <w:vAlign w:val="center"/>
          </w:tcPr>
          <w:p w14:paraId="32697AAE" w14:textId="77777777" w:rsidR="00BD1120" w:rsidRPr="00E062F1" w:rsidRDefault="00BD1120" w:rsidP="00BD1120">
            <w:pPr>
              <w:pStyle w:val="TAC"/>
              <w:keepNext w:val="0"/>
              <w:rPr>
                <w:rFonts w:eastAsia="Malgun Gothic"/>
                <w:lang w:eastAsia="ko-KR"/>
              </w:rPr>
            </w:pPr>
            <w:r w:rsidRPr="00E062F1">
              <w:rPr>
                <w:rFonts w:cs="Arial"/>
                <w:szCs w:val="18"/>
              </w:rPr>
              <w:t>0.6</w:t>
            </w:r>
          </w:p>
        </w:tc>
      </w:tr>
      <w:tr w:rsidR="00BD1120" w:rsidRPr="00E062F1" w14:paraId="2FC4E327" w14:textId="77777777" w:rsidTr="00BD1120">
        <w:trPr>
          <w:jc w:val="center"/>
        </w:trPr>
        <w:tc>
          <w:tcPr>
            <w:tcW w:w="2336" w:type="dxa"/>
            <w:vMerge/>
            <w:vAlign w:val="center"/>
          </w:tcPr>
          <w:p w14:paraId="3A437BE3" w14:textId="77777777" w:rsidR="00BD1120" w:rsidRPr="00E062F1" w:rsidRDefault="00BD1120" w:rsidP="00BD1120">
            <w:pPr>
              <w:pStyle w:val="TAH"/>
              <w:keepNext w:val="0"/>
              <w:rPr>
                <w:b w:val="0"/>
              </w:rPr>
            </w:pPr>
          </w:p>
        </w:tc>
        <w:tc>
          <w:tcPr>
            <w:tcW w:w="2952" w:type="dxa"/>
            <w:vAlign w:val="center"/>
          </w:tcPr>
          <w:p w14:paraId="49F47759" w14:textId="77777777" w:rsidR="00BD1120" w:rsidRPr="00E062F1" w:rsidRDefault="00BD1120" w:rsidP="00BD1120">
            <w:pPr>
              <w:pStyle w:val="TAC"/>
              <w:keepNext w:val="0"/>
              <w:rPr>
                <w:rFonts w:eastAsia="Malgun Gothic" w:cs="Arial"/>
                <w:szCs w:val="18"/>
                <w:lang w:eastAsia="ko-KR"/>
              </w:rPr>
            </w:pPr>
            <w:r w:rsidRPr="00E062F1">
              <w:rPr>
                <w:rFonts w:cs="Arial"/>
                <w:szCs w:val="18"/>
              </w:rPr>
              <w:t>n3</w:t>
            </w:r>
          </w:p>
        </w:tc>
        <w:tc>
          <w:tcPr>
            <w:tcW w:w="2952" w:type="dxa"/>
            <w:vAlign w:val="center"/>
          </w:tcPr>
          <w:p w14:paraId="429380E7" w14:textId="77777777" w:rsidR="00BD1120" w:rsidRPr="00E062F1" w:rsidRDefault="00BD1120" w:rsidP="00BD1120">
            <w:pPr>
              <w:pStyle w:val="TAC"/>
              <w:keepNext w:val="0"/>
              <w:rPr>
                <w:rFonts w:eastAsia="Malgun Gothic"/>
                <w:lang w:eastAsia="ko-KR"/>
              </w:rPr>
            </w:pPr>
            <w:r w:rsidRPr="00E062F1">
              <w:rPr>
                <w:rFonts w:cs="Arial"/>
                <w:szCs w:val="18"/>
              </w:rPr>
              <w:t>0.3</w:t>
            </w:r>
          </w:p>
        </w:tc>
      </w:tr>
      <w:tr w:rsidR="00BD1120" w:rsidRPr="00E062F1" w14:paraId="4A4A47AE" w14:textId="77777777" w:rsidTr="00BD1120">
        <w:trPr>
          <w:jc w:val="center"/>
        </w:trPr>
        <w:tc>
          <w:tcPr>
            <w:tcW w:w="2336" w:type="dxa"/>
            <w:vMerge/>
            <w:vAlign w:val="center"/>
          </w:tcPr>
          <w:p w14:paraId="2F4B22B7" w14:textId="77777777" w:rsidR="00BD1120" w:rsidRPr="00E062F1" w:rsidRDefault="00BD1120" w:rsidP="00BD1120">
            <w:pPr>
              <w:pStyle w:val="TAH"/>
              <w:keepNext w:val="0"/>
              <w:rPr>
                <w:b w:val="0"/>
              </w:rPr>
            </w:pPr>
          </w:p>
        </w:tc>
        <w:tc>
          <w:tcPr>
            <w:tcW w:w="2952" w:type="dxa"/>
            <w:vAlign w:val="center"/>
          </w:tcPr>
          <w:p w14:paraId="707F8E42" w14:textId="77777777" w:rsidR="00BD1120" w:rsidRPr="00E062F1" w:rsidRDefault="00BD1120" w:rsidP="00BD1120">
            <w:pPr>
              <w:pStyle w:val="TAC"/>
              <w:keepNext w:val="0"/>
              <w:rPr>
                <w:rFonts w:eastAsia="Malgun Gothic" w:cs="Arial"/>
                <w:szCs w:val="18"/>
                <w:lang w:eastAsia="ko-KR"/>
              </w:rPr>
            </w:pPr>
            <w:r w:rsidRPr="00E062F1">
              <w:rPr>
                <w:rFonts w:cs="Arial"/>
                <w:szCs w:val="18"/>
              </w:rPr>
              <w:t>n28</w:t>
            </w:r>
          </w:p>
        </w:tc>
        <w:tc>
          <w:tcPr>
            <w:tcW w:w="2952" w:type="dxa"/>
            <w:vAlign w:val="center"/>
          </w:tcPr>
          <w:p w14:paraId="68817AA0" w14:textId="77777777" w:rsidR="00BD1120" w:rsidRPr="00E062F1" w:rsidRDefault="00BD1120" w:rsidP="00BD1120">
            <w:pPr>
              <w:pStyle w:val="TAC"/>
              <w:keepNext w:val="0"/>
              <w:rPr>
                <w:rFonts w:eastAsia="Malgun Gothic"/>
                <w:lang w:eastAsia="ko-KR"/>
              </w:rPr>
            </w:pPr>
            <w:r w:rsidRPr="00E062F1">
              <w:rPr>
                <w:rFonts w:cs="Arial"/>
                <w:szCs w:val="18"/>
              </w:rPr>
              <w:t>0.6</w:t>
            </w:r>
          </w:p>
        </w:tc>
      </w:tr>
      <w:tr w:rsidR="00BD1120" w:rsidRPr="00E062F1" w14:paraId="253E4266" w14:textId="77777777" w:rsidTr="00BD1120">
        <w:trPr>
          <w:jc w:val="center"/>
        </w:trPr>
        <w:tc>
          <w:tcPr>
            <w:tcW w:w="2336" w:type="dxa"/>
            <w:vMerge w:val="restart"/>
            <w:vAlign w:val="center"/>
          </w:tcPr>
          <w:p w14:paraId="1EACCC35" w14:textId="77777777" w:rsidR="00BD1120" w:rsidRPr="00E062F1" w:rsidRDefault="00BD1120" w:rsidP="00BD1120">
            <w:pPr>
              <w:pStyle w:val="TAC"/>
              <w:rPr>
                <w:rFonts w:eastAsia="MS Mincho"/>
                <w:lang w:eastAsia="ja-JP"/>
              </w:rPr>
            </w:pPr>
            <w:r w:rsidRPr="00E062F1">
              <w:rPr>
                <w:rFonts w:cs="Arial"/>
                <w:szCs w:val="18"/>
              </w:rPr>
              <w:t>DC_1-8-11_n77</w:t>
            </w:r>
          </w:p>
        </w:tc>
        <w:tc>
          <w:tcPr>
            <w:tcW w:w="2952" w:type="dxa"/>
            <w:vAlign w:val="center"/>
          </w:tcPr>
          <w:p w14:paraId="6622D99B" w14:textId="77777777" w:rsidR="00BD1120" w:rsidRPr="00E062F1" w:rsidRDefault="00BD1120" w:rsidP="00BD1120">
            <w:pPr>
              <w:pStyle w:val="TAC"/>
              <w:rPr>
                <w:rFonts w:eastAsia="MS Mincho"/>
                <w:lang w:eastAsia="ja-JP"/>
              </w:rPr>
            </w:pPr>
            <w:r w:rsidRPr="00E062F1">
              <w:rPr>
                <w:rFonts w:cs="Arial"/>
                <w:szCs w:val="18"/>
              </w:rPr>
              <w:t>1</w:t>
            </w:r>
          </w:p>
        </w:tc>
        <w:tc>
          <w:tcPr>
            <w:tcW w:w="2952" w:type="dxa"/>
            <w:vAlign w:val="center"/>
          </w:tcPr>
          <w:p w14:paraId="6202ECAB"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25DFFDCA" w14:textId="77777777" w:rsidTr="00BD1120">
        <w:trPr>
          <w:jc w:val="center"/>
        </w:trPr>
        <w:tc>
          <w:tcPr>
            <w:tcW w:w="2336" w:type="dxa"/>
            <w:vMerge/>
            <w:vAlign w:val="center"/>
          </w:tcPr>
          <w:p w14:paraId="60861A92" w14:textId="77777777" w:rsidR="00BD1120" w:rsidRPr="00E062F1" w:rsidRDefault="00BD1120" w:rsidP="00BD1120">
            <w:pPr>
              <w:pStyle w:val="TAC"/>
              <w:rPr>
                <w:rFonts w:eastAsia="MS Mincho"/>
                <w:lang w:eastAsia="ja-JP"/>
              </w:rPr>
            </w:pPr>
          </w:p>
        </w:tc>
        <w:tc>
          <w:tcPr>
            <w:tcW w:w="2952" w:type="dxa"/>
            <w:vAlign w:val="center"/>
          </w:tcPr>
          <w:p w14:paraId="13B632E0" w14:textId="77777777" w:rsidR="00BD1120" w:rsidRPr="00E062F1" w:rsidRDefault="00BD1120" w:rsidP="00BD1120">
            <w:pPr>
              <w:pStyle w:val="TAC"/>
              <w:rPr>
                <w:rFonts w:eastAsia="MS Mincho"/>
                <w:lang w:eastAsia="ja-JP"/>
              </w:rPr>
            </w:pPr>
            <w:r w:rsidRPr="00E062F1">
              <w:rPr>
                <w:rFonts w:cs="Arial"/>
                <w:szCs w:val="18"/>
              </w:rPr>
              <w:t>8</w:t>
            </w:r>
          </w:p>
        </w:tc>
        <w:tc>
          <w:tcPr>
            <w:tcW w:w="2952" w:type="dxa"/>
            <w:vAlign w:val="center"/>
          </w:tcPr>
          <w:p w14:paraId="4FCA7B10"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30754693" w14:textId="77777777" w:rsidTr="00BD1120">
        <w:trPr>
          <w:jc w:val="center"/>
        </w:trPr>
        <w:tc>
          <w:tcPr>
            <w:tcW w:w="2336" w:type="dxa"/>
            <w:vMerge/>
            <w:vAlign w:val="center"/>
          </w:tcPr>
          <w:p w14:paraId="1D17F438" w14:textId="77777777" w:rsidR="00BD1120" w:rsidRPr="00E062F1" w:rsidRDefault="00BD1120" w:rsidP="00BD1120">
            <w:pPr>
              <w:pStyle w:val="TAC"/>
              <w:rPr>
                <w:rFonts w:eastAsia="MS Mincho"/>
                <w:lang w:eastAsia="ja-JP"/>
              </w:rPr>
            </w:pPr>
          </w:p>
        </w:tc>
        <w:tc>
          <w:tcPr>
            <w:tcW w:w="2952" w:type="dxa"/>
            <w:vAlign w:val="center"/>
          </w:tcPr>
          <w:p w14:paraId="3B00C6E9" w14:textId="77777777" w:rsidR="00BD1120" w:rsidRPr="00E062F1" w:rsidRDefault="00BD1120" w:rsidP="00BD1120">
            <w:pPr>
              <w:pStyle w:val="TAC"/>
              <w:rPr>
                <w:rFonts w:eastAsia="MS Mincho"/>
                <w:lang w:eastAsia="ja-JP"/>
              </w:rPr>
            </w:pPr>
            <w:r w:rsidRPr="00E062F1">
              <w:rPr>
                <w:rFonts w:cs="Arial"/>
                <w:szCs w:val="18"/>
              </w:rPr>
              <w:t>11</w:t>
            </w:r>
          </w:p>
        </w:tc>
        <w:tc>
          <w:tcPr>
            <w:tcW w:w="2952" w:type="dxa"/>
            <w:vAlign w:val="center"/>
          </w:tcPr>
          <w:p w14:paraId="27DBA5D3" w14:textId="77777777" w:rsidR="00BD1120" w:rsidRPr="00E062F1" w:rsidRDefault="00BD1120" w:rsidP="00BD1120">
            <w:pPr>
              <w:pStyle w:val="TAC"/>
              <w:rPr>
                <w:rFonts w:eastAsia="MS Mincho"/>
                <w:lang w:eastAsia="ja-JP"/>
              </w:rPr>
            </w:pPr>
            <w:r w:rsidRPr="00E062F1">
              <w:rPr>
                <w:rFonts w:cs="Arial"/>
                <w:szCs w:val="18"/>
              </w:rPr>
              <w:t>0.4</w:t>
            </w:r>
          </w:p>
        </w:tc>
      </w:tr>
      <w:tr w:rsidR="00BD1120" w:rsidRPr="00E062F1" w14:paraId="1B9916C4" w14:textId="77777777" w:rsidTr="00BD1120">
        <w:trPr>
          <w:jc w:val="center"/>
        </w:trPr>
        <w:tc>
          <w:tcPr>
            <w:tcW w:w="2336" w:type="dxa"/>
            <w:vMerge/>
            <w:vAlign w:val="center"/>
          </w:tcPr>
          <w:p w14:paraId="1E2154B7" w14:textId="77777777" w:rsidR="00BD1120" w:rsidRPr="00E062F1" w:rsidRDefault="00BD1120" w:rsidP="00BD1120">
            <w:pPr>
              <w:pStyle w:val="TAC"/>
              <w:rPr>
                <w:rFonts w:eastAsia="MS Mincho"/>
                <w:lang w:eastAsia="ja-JP"/>
              </w:rPr>
            </w:pPr>
          </w:p>
        </w:tc>
        <w:tc>
          <w:tcPr>
            <w:tcW w:w="2952" w:type="dxa"/>
            <w:vAlign w:val="center"/>
          </w:tcPr>
          <w:p w14:paraId="7FBBA5C0" w14:textId="77777777" w:rsidR="00BD1120" w:rsidRPr="00E062F1" w:rsidRDefault="00BD1120" w:rsidP="00BD1120">
            <w:pPr>
              <w:pStyle w:val="TAC"/>
              <w:rPr>
                <w:rFonts w:eastAsia="MS Mincho"/>
                <w:lang w:eastAsia="ja-JP"/>
              </w:rPr>
            </w:pPr>
            <w:r w:rsidRPr="00E062F1">
              <w:rPr>
                <w:rFonts w:cs="Arial"/>
                <w:szCs w:val="18"/>
              </w:rPr>
              <w:t>n77</w:t>
            </w:r>
          </w:p>
        </w:tc>
        <w:tc>
          <w:tcPr>
            <w:tcW w:w="2952" w:type="dxa"/>
            <w:vAlign w:val="center"/>
          </w:tcPr>
          <w:p w14:paraId="5CD2BC92"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1BD9CD9E" w14:textId="77777777" w:rsidTr="00BD1120">
        <w:trPr>
          <w:jc w:val="center"/>
        </w:trPr>
        <w:tc>
          <w:tcPr>
            <w:tcW w:w="2336" w:type="dxa"/>
            <w:vMerge w:val="restart"/>
            <w:vAlign w:val="center"/>
          </w:tcPr>
          <w:p w14:paraId="5B0B1BFE" w14:textId="77777777" w:rsidR="00BD1120" w:rsidRPr="00E062F1" w:rsidRDefault="00BD1120" w:rsidP="00BD1120">
            <w:pPr>
              <w:pStyle w:val="TAC"/>
              <w:rPr>
                <w:rFonts w:eastAsia="MS Mincho"/>
                <w:lang w:eastAsia="ja-JP"/>
              </w:rPr>
            </w:pPr>
            <w:r w:rsidRPr="00E062F1">
              <w:rPr>
                <w:rFonts w:cs="Arial"/>
                <w:szCs w:val="18"/>
              </w:rPr>
              <w:t>DC_1-8-11_n78</w:t>
            </w:r>
          </w:p>
        </w:tc>
        <w:tc>
          <w:tcPr>
            <w:tcW w:w="2952" w:type="dxa"/>
            <w:vAlign w:val="center"/>
          </w:tcPr>
          <w:p w14:paraId="543DC15B" w14:textId="77777777" w:rsidR="00BD1120" w:rsidRPr="00E062F1" w:rsidRDefault="00BD1120" w:rsidP="00BD1120">
            <w:pPr>
              <w:pStyle w:val="TAC"/>
              <w:rPr>
                <w:rFonts w:eastAsia="MS Mincho"/>
                <w:lang w:eastAsia="ja-JP"/>
              </w:rPr>
            </w:pPr>
            <w:r w:rsidRPr="00E062F1">
              <w:rPr>
                <w:rFonts w:cs="Arial"/>
                <w:szCs w:val="18"/>
              </w:rPr>
              <w:t>1</w:t>
            </w:r>
          </w:p>
        </w:tc>
        <w:tc>
          <w:tcPr>
            <w:tcW w:w="2952" w:type="dxa"/>
            <w:vAlign w:val="center"/>
          </w:tcPr>
          <w:p w14:paraId="602F90FB" w14:textId="77777777" w:rsidR="00BD1120" w:rsidRPr="00E062F1" w:rsidRDefault="00BD1120" w:rsidP="00BD1120">
            <w:pPr>
              <w:pStyle w:val="TAC"/>
              <w:rPr>
                <w:rFonts w:eastAsia="MS Mincho"/>
                <w:lang w:eastAsia="ja-JP"/>
              </w:rPr>
            </w:pPr>
            <w:r w:rsidRPr="00E062F1">
              <w:rPr>
                <w:rFonts w:cs="Arial"/>
                <w:szCs w:val="18"/>
              </w:rPr>
              <w:t>0.3</w:t>
            </w:r>
          </w:p>
        </w:tc>
      </w:tr>
      <w:tr w:rsidR="00BD1120" w:rsidRPr="00E062F1" w14:paraId="373D3D12" w14:textId="77777777" w:rsidTr="00BD1120">
        <w:trPr>
          <w:jc w:val="center"/>
        </w:trPr>
        <w:tc>
          <w:tcPr>
            <w:tcW w:w="2336" w:type="dxa"/>
            <w:vMerge/>
            <w:vAlign w:val="center"/>
          </w:tcPr>
          <w:p w14:paraId="0DB1F779" w14:textId="77777777" w:rsidR="00BD1120" w:rsidRPr="00E062F1" w:rsidRDefault="00BD1120" w:rsidP="00BD1120">
            <w:pPr>
              <w:pStyle w:val="TAC"/>
              <w:rPr>
                <w:rFonts w:eastAsia="MS Mincho"/>
                <w:lang w:eastAsia="ja-JP"/>
              </w:rPr>
            </w:pPr>
          </w:p>
        </w:tc>
        <w:tc>
          <w:tcPr>
            <w:tcW w:w="2952" w:type="dxa"/>
            <w:vAlign w:val="center"/>
          </w:tcPr>
          <w:p w14:paraId="7F6FA4F6" w14:textId="77777777" w:rsidR="00BD1120" w:rsidRPr="00E062F1" w:rsidRDefault="00BD1120" w:rsidP="00BD1120">
            <w:pPr>
              <w:pStyle w:val="TAC"/>
              <w:rPr>
                <w:rFonts w:eastAsia="MS Mincho"/>
                <w:lang w:eastAsia="ja-JP"/>
              </w:rPr>
            </w:pPr>
            <w:r w:rsidRPr="00E062F1">
              <w:rPr>
                <w:rFonts w:cs="Arial"/>
                <w:szCs w:val="18"/>
              </w:rPr>
              <w:t>8</w:t>
            </w:r>
          </w:p>
        </w:tc>
        <w:tc>
          <w:tcPr>
            <w:tcW w:w="2952" w:type="dxa"/>
            <w:vAlign w:val="center"/>
          </w:tcPr>
          <w:p w14:paraId="7918608F"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003F4D9D" w14:textId="77777777" w:rsidTr="00BD1120">
        <w:trPr>
          <w:jc w:val="center"/>
        </w:trPr>
        <w:tc>
          <w:tcPr>
            <w:tcW w:w="2336" w:type="dxa"/>
            <w:vMerge/>
            <w:vAlign w:val="center"/>
          </w:tcPr>
          <w:p w14:paraId="435C9D67" w14:textId="77777777" w:rsidR="00BD1120" w:rsidRPr="00E062F1" w:rsidRDefault="00BD1120" w:rsidP="00BD1120">
            <w:pPr>
              <w:pStyle w:val="TAC"/>
              <w:rPr>
                <w:rFonts w:eastAsia="MS Mincho"/>
                <w:lang w:eastAsia="ja-JP"/>
              </w:rPr>
            </w:pPr>
          </w:p>
        </w:tc>
        <w:tc>
          <w:tcPr>
            <w:tcW w:w="2952" w:type="dxa"/>
            <w:vAlign w:val="center"/>
          </w:tcPr>
          <w:p w14:paraId="530F454B" w14:textId="77777777" w:rsidR="00BD1120" w:rsidRPr="00E062F1" w:rsidRDefault="00BD1120" w:rsidP="00BD1120">
            <w:pPr>
              <w:pStyle w:val="TAC"/>
              <w:rPr>
                <w:rFonts w:eastAsia="MS Mincho"/>
                <w:lang w:eastAsia="ja-JP"/>
              </w:rPr>
            </w:pPr>
            <w:r w:rsidRPr="00E062F1">
              <w:rPr>
                <w:rFonts w:cs="Arial"/>
                <w:szCs w:val="18"/>
              </w:rPr>
              <w:t>11</w:t>
            </w:r>
          </w:p>
        </w:tc>
        <w:tc>
          <w:tcPr>
            <w:tcW w:w="2952" w:type="dxa"/>
            <w:vAlign w:val="center"/>
          </w:tcPr>
          <w:p w14:paraId="0BE23606" w14:textId="77777777" w:rsidR="00BD1120" w:rsidRPr="00E062F1" w:rsidRDefault="00BD1120" w:rsidP="00BD1120">
            <w:pPr>
              <w:pStyle w:val="TAC"/>
              <w:rPr>
                <w:rFonts w:eastAsia="MS Mincho"/>
                <w:lang w:eastAsia="ja-JP"/>
              </w:rPr>
            </w:pPr>
            <w:r w:rsidRPr="00E062F1">
              <w:rPr>
                <w:rFonts w:cs="Arial"/>
                <w:szCs w:val="18"/>
              </w:rPr>
              <w:t>0.4</w:t>
            </w:r>
          </w:p>
        </w:tc>
      </w:tr>
      <w:tr w:rsidR="00BD1120" w:rsidRPr="00E062F1" w14:paraId="64930530" w14:textId="77777777" w:rsidTr="00BD1120">
        <w:trPr>
          <w:jc w:val="center"/>
        </w:trPr>
        <w:tc>
          <w:tcPr>
            <w:tcW w:w="2336" w:type="dxa"/>
            <w:vMerge/>
            <w:vAlign w:val="center"/>
          </w:tcPr>
          <w:p w14:paraId="179133D0" w14:textId="77777777" w:rsidR="00BD1120" w:rsidRPr="00E062F1" w:rsidRDefault="00BD1120" w:rsidP="00BD1120">
            <w:pPr>
              <w:pStyle w:val="TAC"/>
              <w:rPr>
                <w:rFonts w:eastAsia="MS Mincho"/>
                <w:lang w:eastAsia="ja-JP"/>
              </w:rPr>
            </w:pPr>
          </w:p>
        </w:tc>
        <w:tc>
          <w:tcPr>
            <w:tcW w:w="2952" w:type="dxa"/>
            <w:vAlign w:val="center"/>
          </w:tcPr>
          <w:p w14:paraId="387D79BF" w14:textId="77777777" w:rsidR="00BD1120" w:rsidRPr="00E062F1" w:rsidRDefault="00BD1120" w:rsidP="00BD1120">
            <w:pPr>
              <w:pStyle w:val="TAC"/>
              <w:rPr>
                <w:rFonts w:eastAsia="MS Mincho"/>
                <w:lang w:eastAsia="ja-JP"/>
              </w:rPr>
            </w:pPr>
            <w:r w:rsidRPr="00E062F1">
              <w:rPr>
                <w:rFonts w:cs="Arial"/>
                <w:szCs w:val="18"/>
              </w:rPr>
              <w:t>n78</w:t>
            </w:r>
          </w:p>
        </w:tc>
        <w:tc>
          <w:tcPr>
            <w:tcW w:w="2952" w:type="dxa"/>
            <w:vAlign w:val="center"/>
          </w:tcPr>
          <w:p w14:paraId="40B46BA9"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3CC13ADE" w14:textId="77777777" w:rsidTr="00BD1120">
        <w:trPr>
          <w:jc w:val="center"/>
        </w:trPr>
        <w:tc>
          <w:tcPr>
            <w:tcW w:w="2336" w:type="dxa"/>
            <w:vMerge w:val="restart"/>
            <w:vAlign w:val="center"/>
          </w:tcPr>
          <w:p w14:paraId="773AF79F" w14:textId="77777777" w:rsidR="00BD1120" w:rsidRPr="00E062F1" w:rsidRDefault="00BD1120" w:rsidP="00BD1120">
            <w:pPr>
              <w:pStyle w:val="TAC"/>
              <w:rPr>
                <w:rFonts w:eastAsia="MS Mincho"/>
                <w:lang w:eastAsia="ja-JP"/>
              </w:rPr>
            </w:pPr>
            <w:r w:rsidRPr="00E062F1">
              <w:t>DC_1-8-20_n78</w:t>
            </w:r>
          </w:p>
        </w:tc>
        <w:tc>
          <w:tcPr>
            <w:tcW w:w="2952" w:type="dxa"/>
            <w:vAlign w:val="center"/>
          </w:tcPr>
          <w:p w14:paraId="2C3A9243" w14:textId="77777777" w:rsidR="00BD1120" w:rsidRPr="00E062F1" w:rsidRDefault="00BD1120" w:rsidP="00BD1120">
            <w:pPr>
              <w:pStyle w:val="TAC"/>
              <w:rPr>
                <w:rFonts w:eastAsia="MS Mincho"/>
                <w:lang w:eastAsia="ja-JP"/>
              </w:rPr>
            </w:pPr>
            <w:r w:rsidRPr="00E062F1">
              <w:rPr>
                <w:lang w:eastAsia="ja-JP"/>
              </w:rPr>
              <w:t>1</w:t>
            </w:r>
          </w:p>
        </w:tc>
        <w:tc>
          <w:tcPr>
            <w:tcW w:w="2952" w:type="dxa"/>
            <w:vAlign w:val="center"/>
          </w:tcPr>
          <w:p w14:paraId="5E09E5C9" w14:textId="77777777" w:rsidR="00BD1120" w:rsidRPr="00E062F1" w:rsidRDefault="00BD1120" w:rsidP="00BD1120">
            <w:pPr>
              <w:pStyle w:val="TAC"/>
              <w:rPr>
                <w:rFonts w:eastAsia="MS Mincho"/>
                <w:lang w:eastAsia="ja-JP"/>
              </w:rPr>
            </w:pPr>
            <w:r w:rsidRPr="00E062F1">
              <w:rPr>
                <w:lang w:eastAsia="ja-JP"/>
              </w:rPr>
              <w:t>0.3</w:t>
            </w:r>
          </w:p>
        </w:tc>
      </w:tr>
      <w:tr w:rsidR="00BD1120" w:rsidRPr="00E062F1" w14:paraId="1BFDF826" w14:textId="77777777" w:rsidTr="00BD1120">
        <w:trPr>
          <w:jc w:val="center"/>
        </w:trPr>
        <w:tc>
          <w:tcPr>
            <w:tcW w:w="2336" w:type="dxa"/>
            <w:vMerge/>
            <w:vAlign w:val="center"/>
          </w:tcPr>
          <w:p w14:paraId="5BFC313C" w14:textId="77777777" w:rsidR="00BD1120" w:rsidRPr="00E062F1" w:rsidRDefault="00BD1120" w:rsidP="00BD1120">
            <w:pPr>
              <w:pStyle w:val="TAC"/>
              <w:rPr>
                <w:rFonts w:eastAsia="MS Mincho"/>
                <w:lang w:eastAsia="ja-JP"/>
              </w:rPr>
            </w:pPr>
          </w:p>
        </w:tc>
        <w:tc>
          <w:tcPr>
            <w:tcW w:w="2952" w:type="dxa"/>
            <w:vAlign w:val="center"/>
          </w:tcPr>
          <w:p w14:paraId="74F9BBC9" w14:textId="77777777" w:rsidR="00BD1120" w:rsidRPr="00E062F1" w:rsidRDefault="00BD1120" w:rsidP="00BD1120">
            <w:pPr>
              <w:pStyle w:val="TAC"/>
              <w:rPr>
                <w:rFonts w:eastAsia="MS Mincho"/>
                <w:lang w:eastAsia="ja-JP"/>
              </w:rPr>
            </w:pPr>
            <w:r w:rsidRPr="00E062F1">
              <w:rPr>
                <w:lang w:eastAsia="ja-JP"/>
              </w:rPr>
              <w:t>8</w:t>
            </w:r>
          </w:p>
        </w:tc>
        <w:tc>
          <w:tcPr>
            <w:tcW w:w="2952" w:type="dxa"/>
            <w:vAlign w:val="center"/>
          </w:tcPr>
          <w:p w14:paraId="2BA60AED" w14:textId="77777777" w:rsidR="00BD1120" w:rsidRPr="00E062F1" w:rsidRDefault="00BD1120" w:rsidP="00BD1120">
            <w:pPr>
              <w:pStyle w:val="TAC"/>
              <w:rPr>
                <w:rFonts w:eastAsia="MS Mincho"/>
                <w:lang w:eastAsia="ja-JP"/>
              </w:rPr>
            </w:pPr>
            <w:r w:rsidRPr="00E062F1">
              <w:t>0.6</w:t>
            </w:r>
          </w:p>
        </w:tc>
      </w:tr>
      <w:tr w:rsidR="00BD1120" w:rsidRPr="00E062F1" w14:paraId="71573321" w14:textId="77777777" w:rsidTr="00BD1120">
        <w:trPr>
          <w:jc w:val="center"/>
        </w:trPr>
        <w:tc>
          <w:tcPr>
            <w:tcW w:w="2336" w:type="dxa"/>
            <w:vMerge/>
            <w:vAlign w:val="center"/>
          </w:tcPr>
          <w:p w14:paraId="7925794E" w14:textId="77777777" w:rsidR="00BD1120" w:rsidRPr="00E062F1" w:rsidRDefault="00BD1120" w:rsidP="00BD1120">
            <w:pPr>
              <w:pStyle w:val="TAC"/>
              <w:rPr>
                <w:rFonts w:eastAsia="MS Mincho"/>
                <w:lang w:eastAsia="ja-JP"/>
              </w:rPr>
            </w:pPr>
          </w:p>
        </w:tc>
        <w:tc>
          <w:tcPr>
            <w:tcW w:w="2952" w:type="dxa"/>
            <w:vAlign w:val="center"/>
          </w:tcPr>
          <w:p w14:paraId="2DABABAF" w14:textId="77777777" w:rsidR="00BD1120" w:rsidRPr="00E062F1" w:rsidRDefault="00BD1120" w:rsidP="00BD1120">
            <w:pPr>
              <w:pStyle w:val="TAC"/>
              <w:rPr>
                <w:rFonts w:eastAsia="MS Mincho"/>
                <w:lang w:eastAsia="ja-JP"/>
              </w:rPr>
            </w:pPr>
            <w:r w:rsidRPr="00E062F1">
              <w:rPr>
                <w:lang w:eastAsia="ja-JP"/>
              </w:rPr>
              <w:t>20</w:t>
            </w:r>
          </w:p>
        </w:tc>
        <w:tc>
          <w:tcPr>
            <w:tcW w:w="2952" w:type="dxa"/>
            <w:vAlign w:val="center"/>
          </w:tcPr>
          <w:p w14:paraId="2DE62647" w14:textId="77777777" w:rsidR="00BD1120" w:rsidRPr="00E062F1" w:rsidRDefault="00BD1120" w:rsidP="00BD1120">
            <w:pPr>
              <w:pStyle w:val="TAC"/>
              <w:rPr>
                <w:rFonts w:eastAsia="MS Mincho"/>
                <w:lang w:eastAsia="ja-JP"/>
              </w:rPr>
            </w:pPr>
            <w:r w:rsidRPr="00E062F1">
              <w:t>0.6</w:t>
            </w:r>
          </w:p>
        </w:tc>
      </w:tr>
      <w:tr w:rsidR="00BD1120" w:rsidRPr="00E062F1" w14:paraId="341A8C30" w14:textId="77777777" w:rsidTr="00BD1120">
        <w:trPr>
          <w:jc w:val="center"/>
        </w:trPr>
        <w:tc>
          <w:tcPr>
            <w:tcW w:w="2336" w:type="dxa"/>
            <w:vMerge/>
            <w:vAlign w:val="center"/>
          </w:tcPr>
          <w:p w14:paraId="395161D0" w14:textId="77777777" w:rsidR="00BD1120" w:rsidRPr="00E062F1" w:rsidRDefault="00BD1120" w:rsidP="00BD1120">
            <w:pPr>
              <w:pStyle w:val="TAC"/>
              <w:rPr>
                <w:rFonts w:eastAsia="MS Mincho"/>
                <w:lang w:eastAsia="ja-JP"/>
              </w:rPr>
            </w:pPr>
          </w:p>
        </w:tc>
        <w:tc>
          <w:tcPr>
            <w:tcW w:w="2952" w:type="dxa"/>
            <w:vAlign w:val="center"/>
          </w:tcPr>
          <w:p w14:paraId="022246E7" w14:textId="77777777" w:rsidR="00BD1120" w:rsidRPr="00E062F1" w:rsidRDefault="00BD1120" w:rsidP="00BD1120">
            <w:pPr>
              <w:pStyle w:val="TAC"/>
              <w:rPr>
                <w:rFonts w:eastAsia="MS Mincho"/>
                <w:lang w:eastAsia="ja-JP"/>
              </w:rPr>
            </w:pPr>
            <w:r w:rsidRPr="00E062F1">
              <w:rPr>
                <w:lang w:eastAsia="ja-JP"/>
              </w:rPr>
              <w:t>n78</w:t>
            </w:r>
          </w:p>
        </w:tc>
        <w:tc>
          <w:tcPr>
            <w:tcW w:w="2952" w:type="dxa"/>
            <w:vAlign w:val="center"/>
          </w:tcPr>
          <w:p w14:paraId="7806B354" w14:textId="77777777" w:rsidR="00BD1120" w:rsidRPr="00E062F1" w:rsidRDefault="00BD1120" w:rsidP="00BD1120">
            <w:pPr>
              <w:pStyle w:val="TAC"/>
              <w:rPr>
                <w:rFonts w:eastAsia="MS Mincho"/>
                <w:lang w:eastAsia="ja-JP"/>
              </w:rPr>
            </w:pPr>
            <w:r w:rsidRPr="00E062F1">
              <w:t>0.8</w:t>
            </w:r>
          </w:p>
        </w:tc>
      </w:tr>
      <w:tr w:rsidR="00BD1120" w:rsidRPr="00E062F1" w14:paraId="18092B91" w14:textId="77777777" w:rsidTr="00BD1120">
        <w:trPr>
          <w:jc w:val="center"/>
        </w:trPr>
        <w:tc>
          <w:tcPr>
            <w:tcW w:w="2336" w:type="dxa"/>
            <w:vMerge w:val="restart"/>
            <w:vAlign w:val="center"/>
          </w:tcPr>
          <w:p w14:paraId="7980E2C7" w14:textId="77777777" w:rsidR="00BD1120" w:rsidRPr="00E062F1" w:rsidRDefault="00BD1120" w:rsidP="00BD1120">
            <w:pPr>
              <w:pStyle w:val="TAC"/>
              <w:rPr>
                <w:rFonts w:eastAsia="MS Mincho"/>
                <w:lang w:eastAsia="ja-JP"/>
              </w:rPr>
            </w:pPr>
            <w:r w:rsidRPr="00E062F1">
              <w:t>DC_1-8_n28-n77</w:t>
            </w:r>
          </w:p>
        </w:tc>
        <w:tc>
          <w:tcPr>
            <w:tcW w:w="2952" w:type="dxa"/>
            <w:vAlign w:val="center"/>
          </w:tcPr>
          <w:p w14:paraId="6088E839" w14:textId="77777777" w:rsidR="00BD1120" w:rsidRPr="00E062F1" w:rsidRDefault="00BD1120" w:rsidP="00BD1120">
            <w:pPr>
              <w:pStyle w:val="TAC"/>
              <w:rPr>
                <w:lang w:eastAsia="ja-JP"/>
              </w:rPr>
            </w:pPr>
            <w:r w:rsidRPr="00E062F1">
              <w:t>1</w:t>
            </w:r>
          </w:p>
        </w:tc>
        <w:tc>
          <w:tcPr>
            <w:tcW w:w="2952" w:type="dxa"/>
            <w:vAlign w:val="center"/>
          </w:tcPr>
          <w:p w14:paraId="7F41BD54" w14:textId="77777777" w:rsidR="00BD1120" w:rsidRPr="00E062F1" w:rsidRDefault="00BD1120" w:rsidP="00BD1120">
            <w:pPr>
              <w:pStyle w:val="TAC"/>
            </w:pPr>
            <w:r w:rsidRPr="00E062F1">
              <w:t>0.6</w:t>
            </w:r>
          </w:p>
        </w:tc>
      </w:tr>
      <w:tr w:rsidR="00BD1120" w:rsidRPr="00E062F1" w14:paraId="1B1AAE11" w14:textId="77777777" w:rsidTr="00BD1120">
        <w:trPr>
          <w:jc w:val="center"/>
        </w:trPr>
        <w:tc>
          <w:tcPr>
            <w:tcW w:w="2336" w:type="dxa"/>
            <w:vMerge/>
            <w:vAlign w:val="center"/>
          </w:tcPr>
          <w:p w14:paraId="32D90A75" w14:textId="77777777" w:rsidR="00BD1120" w:rsidRPr="00E062F1" w:rsidRDefault="00BD1120" w:rsidP="00BD1120">
            <w:pPr>
              <w:pStyle w:val="TAC"/>
              <w:rPr>
                <w:rFonts w:eastAsia="MS Mincho"/>
                <w:lang w:eastAsia="ja-JP"/>
              </w:rPr>
            </w:pPr>
          </w:p>
        </w:tc>
        <w:tc>
          <w:tcPr>
            <w:tcW w:w="2952" w:type="dxa"/>
            <w:vAlign w:val="center"/>
          </w:tcPr>
          <w:p w14:paraId="4B72E77F" w14:textId="77777777" w:rsidR="00BD1120" w:rsidRPr="00E062F1" w:rsidRDefault="00BD1120" w:rsidP="00BD1120">
            <w:pPr>
              <w:pStyle w:val="TAC"/>
              <w:rPr>
                <w:lang w:eastAsia="ja-JP"/>
              </w:rPr>
            </w:pPr>
            <w:r w:rsidRPr="00E062F1">
              <w:t>8</w:t>
            </w:r>
          </w:p>
        </w:tc>
        <w:tc>
          <w:tcPr>
            <w:tcW w:w="2952" w:type="dxa"/>
            <w:vAlign w:val="center"/>
          </w:tcPr>
          <w:p w14:paraId="1227C76F" w14:textId="77777777" w:rsidR="00BD1120" w:rsidRPr="00E062F1" w:rsidRDefault="00BD1120" w:rsidP="00BD1120">
            <w:pPr>
              <w:pStyle w:val="TAC"/>
            </w:pPr>
            <w:r w:rsidRPr="00E062F1">
              <w:t>0.6</w:t>
            </w:r>
          </w:p>
        </w:tc>
      </w:tr>
      <w:tr w:rsidR="00BD1120" w:rsidRPr="00E062F1" w14:paraId="4518F973" w14:textId="77777777" w:rsidTr="00BD1120">
        <w:trPr>
          <w:jc w:val="center"/>
        </w:trPr>
        <w:tc>
          <w:tcPr>
            <w:tcW w:w="2336" w:type="dxa"/>
            <w:vMerge/>
            <w:vAlign w:val="center"/>
          </w:tcPr>
          <w:p w14:paraId="69947340" w14:textId="77777777" w:rsidR="00BD1120" w:rsidRPr="00E062F1" w:rsidRDefault="00BD1120" w:rsidP="00BD1120">
            <w:pPr>
              <w:pStyle w:val="TAC"/>
              <w:rPr>
                <w:rFonts w:eastAsia="MS Mincho"/>
                <w:lang w:eastAsia="ja-JP"/>
              </w:rPr>
            </w:pPr>
          </w:p>
        </w:tc>
        <w:tc>
          <w:tcPr>
            <w:tcW w:w="2952" w:type="dxa"/>
            <w:vAlign w:val="center"/>
          </w:tcPr>
          <w:p w14:paraId="7F165D7A" w14:textId="77777777" w:rsidR="00BD1120" w:rsidRPr="00E062F1" w:rsidRDefault="00BD1120" w:rsidP="00BD1120">
            <w:pPr>
              <w:pStyle w:val="TAC"/>
              <w:rPr>
                <w:lang w:eastAsia="ja-JP"/>
              </w:rPr>
            </w:pPr>
            <w:r w:rsidRPr="00E062F1">
              <w:t>n28</w:t>
            </w:r>
          </w:p>
        </w:tc>
        <w:tc>
          <w:tcPr>
            <w:tcW w:w="2952" w:type="dxa"/>
            <w:vAlign w:val="center"/>
          </w:tcPr>
          <w:p w14:paraId="180CFB7F" w14:textId="77777777" w:rsidR="00BD1120" w:rsidRPr="00E062F1" w:rsidRDefault="00BD1120" w:rsidP="00BD1120">
            <w:pPr>
              <w:pStyle w:val="TAC"/>
            </w:pPr>
            <w:r w:rsidRPr="00E062F1">
              <w:t>0.6</w:t>
            </w:r>
          </w:p>
        </w:tc>
      </w:tr>
      <w:tr w:rsidR="00BD1120" w:rsidRPr="00E062F1" w14:paraId="0A9796F0" w14:textId="77777777" w:rsidTr="00BD1120">
        <w:trPr>
          <w:jc w:val="center"/>
        </w:trPr>
        <w:tc>
          <w:tcPr>
            <w:tcW w:w="2336" w:type="dxa"/>
            <w:vMerge/>
            <w:vAlign w:val="center"/>
          </w:tcPr>
          <w:p w14:paraId="6A268119" w14:textId="77777777" w:rsidR="00BD1120" w:rsidRPr="00E062F1" w:rsidRDefault="00BD1120" w:rsidP="00BD1120">
            <w:pPr>
              <w:pStyle w:val="TAC"/>
              <w:rPr>
                <w:rFonts w:eastAsia="MS Mincho"/>
                <w:lang w:eastAsia="ja-JP"/>
              </w:rPr>
            </w:pPr>
          </w:p>
        </w:tc>
        <w:tc>
          <w:tcPr>
            <w:tcW w:w="2952" w:type="dxa"/>
            <w:vAlign w:val="center"/>
          </w:tcPr>
          <w:p w14:paraId="6233917E" w14:textId="77777777" w:rsidR="00BD1120" w:rsidRPr="00E062F1" w:rsidRDefault="00BD1120" w:rsidP="00BD1120">
            <w:pPr>
              <w:pStyle w:val="TAC"/>
              <w:rPr>
                <w:lang w:eastAsia="ja-JP"/>
              </w:rPr>
            </w:pPr>
            <w:r w:rsidRPr="00E062F1">
              <w:t>n77</w:t>
            </w:r>
          </w:p>
        </w:tc>
        <w:tc>
          <w:tcPr>
            <w:tcW w:w="2952" w:type="dxa"/>
          </w:tcPr>
          <w:p w14:paraId="6F6180D0" w14:textId="77777777" w:rsidR="00BD1120" w:rsidRPr="00E062F1" w:rsidRDefault="00BD1120" w:rsidP="00BD1120">
            <w:pPr>
              <w:pStyle w:val="TAC"/>
            </w:pPr>
            <w:r w:rsidRPr="00E062F1">
              <w:t>0.8</w:t>
            </w:r>
          </w:p>
        </w:tc>
      </w:tr>
      <w:tr w:rsidR="00BD1120" w:rsidRPr="00E062F1" w14:paraId="5765D556" w14:textId="77777777" w:rsidTr="00BD1120">
        <w:trPr>
          <w:jc w:val="center"/>
        </w:trPr>
        <w:tc>
          <w:tcPr>
            <w:tcW w:w="2336" w:type="dxa"/>
            <w:vMerge w:val="restart"/>
            <w:vAlign w:val="center"/>
          </w:tcPr>
          <w:p w14:paraId="748633E6" w14:textId="77777777" w:rsidR="00BD1120" w:rsidRPr="00E062F1" w:rsidRDefault="00BD1120" w:rsidP="00BD1120">
            <w:pPr>
              <w:pStyle w:val="TAC"/>
              <w:rPr>
                <w:rFonts w:eastAsia="MS Mincho"/>
                <w:lang w:eastAsia="ja-JP"/>
              </w:rPr>
            </w:pPr>
            <w:r w:rsidRPr="00E062F1">
              <w:rPr>
                <w:rFonts w:cs="Arial"/>
                <w:szCs w:val="18"/>
              </w:rPr>
              <w:t>DC_1-8-42_n77</w:t>
            </w:r>
          </w:p>
        </w:tc>
        <w:tc>
          <w:tcPr>
            <w:tcW w:w="2952" w:type="dxa"/>
            <w:vAlign w:val="center"/>
          </w:tcPr>
          <w:p w14:paraId="5B820008" w14:textId="77777777" w:rsidR="00BD1120" w:rsidRPr="00E062F1" w:rsidRDefault="00BD1120" w:rsidP="00BD1120">
            <w:pPr>
              <w:pStyle w:val="TAC"/>
              <w:rPr>
                <w:lang w:eastAsia="ja-JP"/>
              </w:rPr>
            </w:pPr>
            <w:r w:rsidRPr="00E062F1">
              <w:rPr>
                <w:rFonts w:cs="Arial"/>
                <w:szCs w:val="18"/>
              </w:rPr>
              <w:t>1</w:t>
            </w:r>
          </w:p>
        </w:tc>
        <w:tc>
          <w:tcPr>
            <w:tcW w:w="2952" w:type="dxa"/>
            <w:vAlign w:val="center"/>
          </w:tcPr>
          <w:p w14:paraId="254807F4" w14:textId="77777777" w:rsidR="00BD1120" w:rsidRPr="00E062F1" w:rsidRDefault="00BD1120" w:rsidP="00BD1120">
            <w:pPr>
              <w:pStyle w:val="TAC"/>
            </w:pPr>
            <w:r w:rsidRPr="00E062F1">
              <w:rPr>
                <w:rFonts w:cs="Arial"/>
                <w:szCs w:val="18"/>
              </w:rPr>
              <w:t>0.6</w:t>
            </w:r>
          </w:p>
        </w:tc>
      </w:tr>
      <w:tr w:rsidR="00BD1120" w:rsidRPr="00E062F1" w14:paraId="59AD4BE4" w14:textId="77777777" w:rsidTr="00BD1120">
        <w:trPr>
          <w:jc w:val="center"/>
        </w:trPr>
        <w:tc>
          <w:tcPr>
            <w:tcW w:w="2336" w:type="dxa"/>
            <w:vMerge/>
            <w:vAlign w:val="center"/>
          </w:tcPr>
          <w:p w14:paraId="78B618D5" w14:textId="77777777" w:rsidR="00BD1120" w:rsidRPr="00E062F1" w:rsidRDefault="00BD1120" w:rsidP="00BD1120">
            <w:pPr>
              <w:pStyle w:val="TAC"/>
              <w:rPr>
                <w:rFonts w:eastAsia="MS Mincho"/>
                <w:lang w:eastAsia="ja-JP"/>
              </w:rPr>
            </w:pPr>
          </w:p>
        </w:tc>
        <w:tc>
          <w:tcPr>
            <w:tcW w:w="2952" w:type="dxa"/>
            <w:vAlign w:val="center"/>
          </w:tcPr>
          <w:p w14:paraId="7CE3A65A" w14:textId="77777777" w:rsidR="00BD1120" w:rsidRPr="00E062F1" w:rsidRDefault="00BD1120" w:rsidP="00BD1120">
            <w:pPr>
              <w:pStyle w:val="TAC"/>
              <w:rPr>
                <w:lang w:eastAsia="ja-JP"/>
              </w:rPr>
            </w:pPr>
            <w:r w:rsidRPr="00E062F1">
              <w:rPr>
                <w:rFonts w:cs="Arial"/>
                <w:szCs w:val="18"/>
              </w:rPr>
              <w:t>8</w:t>
            </w:r>
          </w:p>
        </w:tc>
        <w:tc>
          <w:tcPr>
            <w:tcW w:w="2952" w:type="dxa"/>
            <w:vAlign w:val="center"/>
          </w:tcPr>
          <w:p w14:paraId="4471B804" w14:textId="77777777" w:rsidR="00BD1120" w:rsidRPr="00E062F1" w:rsidRDefault="00BD1120" w:rsidP="00BD1120">
            <w:pPr>
              <w:pStyle w:val="TAC"/>
            </w:pPr>
            <w:r w:rsidRPr="00E062F1">
              <w:rPr>
                <w:rFonts w:cs="Arial"/>
                <w:szCs w:val="18"/>
              </w:rPr>
              <w:t>0.6</w:t>
            </w:r>
          </w:p>
        </w:tc>
      </w:tr>
      <w:tr w:rsidR="00BD1120" w:rsidRPr="00E062F1" w14:paraId="5C00AEE1" w14:textId="77777777" w:rsidTr="00BD1120">
        <w:trPr>
          <w:jc w:val="center"/>
        </w:trPr>
        <w:tc>
          <w:tcPr>
            <w:tcW w:w="2336" w:type="dxa"/>
            <w:vMerge/>
            <w:vAlign w:val="center"/>
          </w:tcPr>
          <w:p w14:paraId="68454CE2" w14:textId="77777777" w:rsidR="00BD1120" w:rsidRPr="00E062F1" w:rsidRDefault="00BD1120" w:rsidP="00BD1120">
            <w:pPr>
              <w:pStyle w:val="TAC"/>
              <w:rPr>
                <w:rFonts w:eastAsia="MS Mincho"/>
                <w:lang w:eastAsia="ja-JP"/>
              </w:rPr>
            </w:pPr>
          </w:p>
        </w:tc>
        <w:tc>
          <w:tcPr>
            <w:tcW w:w="2952" w:type="dxa"/>
            <w:vAlign w:val="center"/>
          </w:tcPr>
          <w:p w14:paraId="45A358E3" w14:textId="77777777" w:rsidR="00BD1120" w:rsidRPr="00E062F1" w:rsidRDefault="00BD1120" w:rsidP="00BD1120">
            <w:pPr>
              <w:pStyle w:val="TAC"/>
              <w:rPr>
                <w:lang w:eastAsia="ja-JP"/>
              </w:rPr>
            </w:pPr>
            <w:r w:rsidRPr="00E062F1">
              <w:rPr>
                <w:rFonts w:cs="Arial"/>
                <w:szCs w:val="18"/>
              </w:rPr>
              <w:t>42</w:t>
            </w:r>
          </w:p>
        </w:tc>
        <w:tc>
          <w:tcPr>
            <w:tcW w:w="2952" w:type="dxa"/>
            <w:vAlign w:val="center"/>
          </w:tcPr>
          <w:p w14:paraId="2695CDB0" w14:textId="77777777" w:rsidR="00BD1120" w:rsidRPr="00E062F1" w:rsidRDefault="00BD1120" w:rsidP="00BD1120">
            <w:pPr>
              <w:pStyle w:val="TAC"/>
            </w:pPr>
            <w:r w:rsidRPr="00E062F1">
              <w:rPr>
                <w:rFonts w:cs="Arial"/>
                <w:szCs w:val="18"/>
              </w:rPr>
              <w:t>0.8</w:t>
            </w:r>
          </w:p>
        </w:tc>
      </w:tr>
      <w:tr w:rsidR="00BD1120" w:rsidRPr="00E062F1" w14:paraId="108894FA" w14:textId="77777777" w:rsidTr="00BD1120">
        <w:trPr>
          <w:jc w:val="center"/>
        </w:trPr>
        <w:tc>
          <w:tcPr>
            <w:tcW w:w="2336" w:type="dxa"/>
            <w:vMerge/>
            <w:vAlign w:val="center"/>
          </w:tcPr>
          <w:p w14:paraId="2141D4B1" w14:textId="77777777" w:rsidR="00BD1120" w:rsidRPr="00E062F1" w:rsidRDefault="00BD1120" w:rsidP="00BD1120">
            <w:pPr>
              <w:pStyle w:val="TAC"/>
              <w:rPr>
                <w:rFonts w:eastAsia="MS Mincho"/>
                <w:lang w:eastAsia="ja-JP"/>
              </w:rPr>
            </w:pPr>
          </w:p>
        </w:tc>
        <w:tc>
          <w:tcPr>
            <w:tcW w:w="2952" w:type="dxa"/>
            <w:vAlign w:val="center"/>
          </w:tcPr>
          <w:p w14:paraId="758953CD" w14:textId="77777777" w:rsidR="00BD1120" w:rsidRPr="00E062F1" w:rsidRDefault="00BD1120" w:rsidP="00BD1120">
            <w:pPr>
              <w:pStyle w:val="TAC"/>
              <w:rPr>
                <w:lang w:eastAsia="ja-JP"/>
              </w:rPr>
            </w:pPr>
            <w:r w:rsidRPr="00E062F1">
              <w:rPr>
                <w:rFonts w:cs="Arial"/>
                <w:szCs w:val="18"/>
              </w:rPr>
              <w:t>n77</w:t>
            </w:r>
          </w:p>
        </w:tc>
        <w:tc>
          <w:tcPr>
            <w:tcW w:w="2952" w:type="dxa"/>
            <w:vAlign w:val="center"/>
          </w:tcPr>
          <w:p w14:paraId="3060E6F2" w14:textId="77777777" w:rsidR="00BD1120" w:rsidRPr="00E062F1" w:rsidRDefault="00BD1120" w:rsidP="00BD1120">
            <w:pPr>
              <w:pStyle w:val="TAC"/>
            </w:pPr>
            <w:r w:rsidRPr="00E062F1">
              <w:rPr>
                <w:rFonts w:cs="Arial"/>
                <w:szCs w:val="18"/>
              </w:rPr>
              <w:t>0.8</w:t>
            </w:r>
          </w:p>
        </w:tc>
      </w:tr>
      <w:tr w:rsidR="00BD1120" w:rsidRPr="00E062F1" w14:paraId="2EA36E17" w14:textId="77777777" w:rsidTr="00BD1120">
        <w:trPr>
          <w:jc w:val="center"/>
        </w:trPr>
        <w:tc>
          <w:tcPr>
            <w:tcW w:w="2336" w:type="dxa"/>
            <w:vMerge w:val="restart"/>
            <w:vAlign w:val="center"/>
          </w:tcPr>
          <w:p w14:paraId="62C80419" w14:textId="77777777" w:rsidR="00BD1120" w:rsidRPr="001E6B6B" w:rsidRDefault="00BD1120" w:rsidP="00BD1120">
            <w:pPr>
              <w:pStyle w:val="TAC"/>
              <w:rPr>
                <w:rFonts w:eastAsia="MS Mincho"/>
                <w:lang w:eastAsia="ja-JP"/>
              </w:rPr>
            </w:pPr>
            <w:r w:rsidRPr="001E6B6B">
              <w:rPr>
                <w:lang w:eastAsia="ja-JP"/>
              </w:rPr>
              <w:t>DC_1-11-18_n77</w:t>
            </w:r>
          </w:p>
        </w:tc>
        <w:tc>
          <w:tcPr>
            <w:tcW w:w="2952" w:type="dxa"/>
            <w:vAlign w:val="center"/>
          </w:tcPr>
          <w:p w14:paraId="2E5225A6" w14:textId="77777777" w:rsidR="00BD1120" w:rsidRPr="001E6B6B" w:rsidRDefault="00BD1120" w:rsidP="00BD1120">
            <w:pPr>
              <w:pStyle w:val="TAC"/>
              <w:rPr>
                <w:szCs w:val="18"/>
              </w:rPr>
            </w:pPr>
            <w:r w:rsidRPr="001E6B6B">
              <w:rPr>
                <w:lang w:eastAsia="ja-JP"/>
              </w:rPr>
              <w:t>1</w:t>
            </w:r>
          </w:p>
        </w:tc>
        <w:tc>
          <w:tcPr>
            <w:tcW w:w="2952" w:type="dxa"/>
            <w:vAlign w:val="center"/>
          </w:tcPr>
          <w:p w14:paraId="207B20BB" w14:textId="77777777" w:rsidR="00BD1120" w:rsidRPr="001E6B6B" w:rsidRDefault="00BD1120" w:rsidP="00BD1120">
            <w:pPr>
              <w:pStyle w:val="TAC"/>
              <w:rPr>
                <w:szCs w:val="18"/>
              </w:rPr>
            </w:pPr>
            <w:r w:rsidRPr="001E6B6B">
              <w:rPr>
                <w:lang w:eastAsia="zh-CN"/>
              </w:rPr>
              <w:t>0.6</w:t>
            </w:r>
          </w:p>
        </w:tc>
      </w:tr>
      <w:tr w:rsidR="00BD1120" w:rsidRPr="00E062F1" w14:paraId="4BB1BE43" w14:textId="77777777" w:rsidTr="00BD1120">
        <w:trPr>
          <w:jc w:val="center"/>
        </w:trPr>
        <w:tc>
          <w:tcPr>
            <w:tcW w:w="2336" w:type="dxa"/>
            <w:vMerge/>
            <w:vAlign w:val="center"/>
          </w:tcPr>
          <w:p w14:paraId="4EC33F1F" w14:textId="77777777" w:rsidR="00BD1120" w:rsidRPr="001E6B6B" w:rsidRDefault="00BD1120" w:rsidP="00BD1120">
            <w:pPr>
              <w:pStyle w:val="TAC"/>
              <w:rPr>
                <w:rFonts w:eastAsia="MS Mincho"/>
                <w:lang w:eastAsia="ja-JP"/>
              </w:rPr>
            </w:pPr>
          </w:p>
        </w:tc>
        <w:tc>
          <w:tcPr>
            <w:tcW w:w="2952" w:type="dxa"/>
            <w:vAlign w:val="center"/>
          </w:tcPr>
          <w:p w14:paraId="33596F24" w14:textId="77777777" w:rsidR="00BD1120" w:rsidRPr="001E6B6B" w:rsidRDefault="00BD1120" w:rsidP="00BD1120">
            <w:pPr>
              <w:pStyle w:val="TAC"/>
              <w:rPr>
                <w:szCs w:val="18"/>
              </w:rPr>
            </w:pPr>
            <w:r w:rsidRPr="001E6B6B">
              <w:rPr>
                <w:lang w:eastAsia="zh-CN"/>
              </w:rPr>
              <w:t>11</w:t>
            </w:r>
          </w:p>
        </w:tc>
        <w:tc>
          <w:tcPr>
            <w:tcW w:w="2952" w:type="dxa"/>
            <w:vAlign w:val="center"/>
          </w:tcPr>
          <w:p w14:paraId="09097A9E" w14:textId="77777777" w:rsidR="00BD1120" w:rsidRPr="001E6B6B" w:rsidRDefault="00BD1120" w:rsidP="00BD1120">
            <w:pPr>
              <w:pStyle w:val="TAC"/>
              <w:rPr>
                <w:szCs w:val="18"/>
              </w:rPr>
            </w:pPr>
            <w:r w:rsidRPr="001E6B6B">
              <w:rPr>
                <w:lang w:eastAsia="zh-CN"/>
              </w:rPr>
              <w:t>0.4</w:t>
            </w:r>
          </w:p>
        </w:tc>
      </w:tr>
      <w:tr w:rsidR="00BD1120" w:rsidRPr="00E062F1" w14:paraId="26E23788" w14:textId="77777777" w:rsidTr="00BD1120">
        <w:trPr>
          <w:jc w:val="center"/>
        </w:trPr>
        <w:tc>
          <w:tcPr>
            <w:tcW w:w="2336" w:type="dxa"/>
            <w:vMerge/>
            <w:vAlign w:val="center"/>
          </w:tcPr>
          <w:p w14:paraId="7CDCF963" w14:textId="77777777" w:rsidR="00BD1120" w:rsidRPr="001E6B6B" w:rsidRDefault="00BD1120" w:rsidP="00BD1120">
            <w:pPr>
              <w:pStyle w:val="TAC"/>
              <w:rPr>
                <w:rFonts w:eastAsia="MS Mincho"/>
                <w:lang w:eastAsia="ja-JP"/>
              </w:rPr>
            </w:pPr>
          </w:p>
        </w:tc>
        <w:tc>
          <w:tcPr>
            <w:tcW w:w="2952" w:type="dxa"/>
            <w:vAlign w:val="center"/>
          </w:tcPr>
          <w:p w14:paraId="44583E21" w14:textId="77777777" w:rsidR="00BD1120" w:rsidRPr="001E6B6B" w:rsidRDefault="00BD1120" w:rsidP="00BD1120">
            <w:pPr>
              <w:pStyle w:val="TAC"/>
              <w:rPr>
                <w:szCs w:val="18"/>
              </w:rPr>
            </w:pPr>
            <w:r w:rsidRPr="001E6B6B">
              <w:rPr>
                <w:lang w:eastAsia="zh-CN"/>
              </w:rPr>
              <w:t>18</w:t>
            </w:r>
          </w:p>
        </w:tc>
        <w:tc>
          <w:tcPr>
            <w:tcW w:w="2952" w:type="dxa"/>
            <w:vAlign w:val="center"/>
          </w:tcPr>
          <w:p w14:paraId="085458E0" w14:textId="77777777" w:rsidR="00BD1120" w:rsidRPr="001E6B6B" w:rsidRDefault="00BD1120" w:rsidP="00BD1120">
            <w:pPr>
              <w:pStyle w:val="TAC"/>
              <w:rPr>
                <w:szCs w:val="18"/>
              </w:rPr>
            </w:pPr>
            <w:r w:rsidRPr="001E6B6B">
              <w:rPr>
                <w:lang w:eastAsia="zh-CN"/>
              </w:rPr>
              <w:t>0.3</w:t>
            </w:r>
          </w:p>
        </w:tc>
      </w:tr>
      <w:tr w:rsidR="00BD1120" w:rsidRPr="00E062F1" w14:paraId="0727F78E" w14:textId="77777777" w:rsidTr="00BD1120">
        <w:trPr>
          <w:jc w:val="center"/>
        </w:trPr>
        <w:tc>
          <w:tcPr>
            <w:tcW w:w="2336" w:type="dxa"/>
            <w:vMerge/>
            <w:vAlign w:val="center"/>
          </w:tcPr>
          <w:p w14:paraId="4F79320C" w14:textId="77777777" w:rsidR="00BD1120" w:rsidRPr="001E6B6B" w:rsidRDefault="00BD1120" w:rsidP="00BD1120">
            <w:pPr>
              <w:pStyle w:val="TAC"/>
              <w:rPr>
                <w:rFonts w:eastAsia="MS Mincho"/>
                <w:lang w:eastAsia="ja-JP"/>
              </w:rPr>
            </w:pPr>
          </w:p>
        </w:tc>
        <w:tc>
          <w:tcPr>
            <w:tcW w:w="2952" w:type="dxa"/>
            <w:vAlign w:val="center"/>
          </w:tcPr>
          <w:p w14:paraId="7781E7CC" w14:textId="77777777" w:rsidR="00BD1120" w:rsidRPr="001E6B6B" w:rsidRDefault="00BD1120" w:rsidP="00BD1120">
            <w:pPr>
              <w:pStyle w:val="TAC"/>
              <w:rPr>
                <w:szCs w:val="18"/>
              </w:rPr>
            </w:pPr>
            <w:r w:rsidRPr="001E6B6B">
              <w:rPr>
                <w:lang w:eastAsia="zh-CN"/>
              </w:rPr>
              <w:t>n77</w:t>
            </w:r>
          </w:p>
        </w:tc>
        <w:tc>
          <w:tcPr>
            <w:tcW w:w="2952" w:type="dxa"/>
            <w:vAlign w:val="center"/>
          </w:tcPr>
          <w:p w14:paraId="4DA67D76" w14:textId="77777777" w:rsidR="00BD1120" w:rsidRPr="001E6B6B" w:rsidRDefault="00BD1120" w:rsidP="00BD1120">
            <w:pPr>
              <w:pStyle w:val="TAC"/>
              <w:rPr>
                <w:szCs w:val="18"/>
              </w:rPr>
            </w:pPr>
            <w:r w:rsidRPr="001E6B6B">
              <w:rPr>
                <w:lang w:eastAsia="zh-CN"/>
              </w:rPr>
              <w:t>0.8</w:t>
            </w:r>
          </w:p>
        </w:tc>
      </w:tr>
      <w:tr w:rsidR="00BD1120" w:rsidRPr="00E062F1" w14:paraId="18521540" w14:textId="77777777" w:rsidTr="00BD1120">
        <w:trPr>
          <w:jc w:val="center"/>
        </w:trPr>
        <w:tc>
          <w:tcPr>
            <w:tcW w:w="2336" w:type="dxa"/>
            <w:vMerge w:val="restart"/>
            <w:vAlign w:val="center"/>
          </w:tcPr>
          <w:p w14:paraId="2350B457" w14:textId="77777777" w:rsidR="00BD1120" w:rsidRPr="001E6B6B" w:rsidRDefault="00BD1120" w:rsidP="00BD1120">
            <w:pPr>
              <w:pStyle w:val="TAC"/>
              <w:rPr>
                <w:rFonts w:eastAsia="MS Mincho"/>
                <w:lang w:eastAsia="ja-JP"/>
              </w:rPr>
            </w:pPr>
            <w:r w:rsidRPr="001E6B6B">
              <w:rPr>
                <w:lang w:eastAsia="ja-JP"/>
              </w:rPr>
              <w:t>DC_1-11-18_n78</w:t>
            </w:r>
          </w:p>
        </w:tc>
        <w:tc>
          <w:tcPr>
            <w:tcW w:w="2952" w:type="dxa"/>
            <w:vAlign w:val="center"/>
          </w:tcPr>
          <w:p w14:paraId="6A233875" w14:textId="77777777" w:rsidR="00BD1120" w:rsidRPr="001E6B6B" w:rsidRDefault="00BD1120" w:rsidP="00BD1120">
            <w:pPr>
              <w:pStyle w:val="TAC"/>
              <w:rPr>
                <w:szCs w:val="18"/>
              </w:rPr>
            </w:pPr>
            <w:r w:rsidRPr="001E6B6B">
              <w:rPr>
                <w:lang w:eastAsia="ja-JP"/>
              </w:rPr>
              <w:t>1</w:t>
            </w:r>
          </w:p>
        </w:tc>
        <w:tc>
          <w:tcPr>
            <w:tcW w:w="2952" w:type="dxa"/>
            <w:vAlign w:val="center"/>
          </w:tcPr>
          <w:p w14:paraId="6439CBF3" w14:textId="77777777" w:rsidR="00BD1120" w:rsidRPr="001E6B6B" w:rsidRDefault="00BD1120" w:rsidP="00BD1120">
            <w:pPr>
              <w:pStyle w:val="TAC"/>
              <w:rPr>
                <w:szCs w:val="18"/>
              </w:rPr>
            </w:pPr>
            <w:r w:rsidRPr="001E6B6B">
              <w:rPr>
                <w:lang w:eastAsia="zh-CN"/>
              </w:rPr>
              <w:t>0.3</w:t>
            </w:r>
          </w:p>
        </w:tc>
      </w:tr>
      <w:tr w:rsidR="00BD1120" w:rsidRPr="00E062F1" w14:paraId="0155837E" w14:textId="77777777" w:rsidTr="00BD1120">
        <w:trPr>
          <w:jc w:val="center"/>
        </w:trPr>
        <w:tc>
          <w:tcPr>
            <w:tcW w:w="2336" w:type="dxa"/>
            <w:vMerge/>
            <w:vAlign w:val="center"/>
          </w:tcPr>
          <w:p w14:paraId="20060847" w14:textId="77777777" w:rsidR="00BD1120" w:rsidRPr="001E6B6B" w:rsidRDefault="00BD1120" w:rsidP="00BD1120">
            <w:pPr>
              <w:pStyle w:val="TAC"/>
              <w:rPr>
                <w:rFonts w:eastAsia="MS Mincho"/>
                <w:lang w:eastAsia="ja-JP"/>
              </w:rPr>
            </w:pPr>
          </w:p>
        </w:tc>
        <w:tc>
          <w:tcPr>
            <w:tcW w:w="2952" w:type="dxa"/>
            <w:vAlign w:val="center"/>
          </w:tcPr>
          <w:p w14:paraId="22783EF9" w14:textId="77777777" w:rsidR="00BD1120" w:rsidRPr="001E6B6B" w:rsidRDefault="00BD1120" w:rsidP="00BD1120">
            <w:pPr>
              <w:pStyle w:val="TAC"/>
              <w:rPr>
                <w:szCs w:val="18"/>
              </w:rPr>
            </w:pPr>
            <w:r w:rsidRPr="001E6B6B">
              <w:rPr>
                <w:lang w:eastAsia="zh-CN"/>
              </w:rPr>
              <w:t>11</w:t>
            </w:r>
          </w:p>
        </w:tc>
        <w:tc>
          <w:tcPr>
            <w:tcW w:w="2952" w:type="dxa"/>
            <w:vAlign w:val="center"/>
          </w:tcPr>
          <w:p w14:paraId="7A148C41" w14:textId="77777777" w:rsidR="00BD1120" w:rsidRPr="001E6B6B" w:rsidRDefault="00BD1120" w:rsidP="00BD1120">
            <w:pPr>
              <w:pStyle w:val="TAC"/>
              <w:rPr>
                <w:szCs w:val="18"/>
              </w:rPr>
            </w:pPr>
            <w:r w:rsidRPr="001E6B6B">
              <w:rPr>
                <w:lang w:eastAsia="zh-CN"/>
              </w:rPr>
              <w:t>0.4</w:t>
            </w:r>
          </w:p>
        </w:tc>
      </w:tr>
      <w:tr w:rsidR="00BD1120" w:rsidRPr="00E062F1" w14:paraId="308361C8" w14:textId="77777777" w:rsidTr="00BD1120">
        <w:trPr>
          <w:jc w:val="center"/>
        </w:trPr>
        <w:tc>
          <w:tcPr>
            <w:tcW w:w="2336" w:type="dxa"/>
            <w:vMerge/>
            <w:vAlign w:val="center"/>
          </w:tcPr>
          <w:p w14:paraId="48A21F36" w14:textId="77777777" w:rsidR="00BD1120" w:rsidRPr="001E6B6B" w:rsidRDefault="00BD1120" w:rsidP="00BD1120">
            <w:pPr>
              <w:pStyle w:val="TAC"/>
              <w:rPr>
                <w:rFonts w:eastAsia="MS Mincho"/>
                <w:lang w:eastAsia="ja-JP"/>
              </w:rPr>
            </w:pPr>
          </w:p>
        </w:tc>
        <w:tc>
          <w:tcPr>
            <w:tcW w:w="2952" w:type="dxa"/>
            <w:vAlign w:val="center"/>
          </w:tcPr>
          <w:p w14:paraId="0E943B6E" w14:textId="77777777" w:rsidR="00BD1120" w:rsidRPr="001E6B6B" w:rsidRDefault="00BD1120" w:rsidP="00BD1120">
            <w:pPr>
              <w:pStyle w:val="TAC"/>
              <w:rPr>
                <w:szCs w:val="18"/>
              </w:rPr>
            </w:pPr>
            <w:r w:rsidRPr="001E6B6B">
              <w:rPr>
                <w:lang w:eastAsia="zh-CN"/>
              </w:rPr>
              <w:t>18</w:t>
            </w:r>
          </w:p>
        </w:tc>
        <w:tc>
          <w:tcPr>
            <w:tcW w:w="2952" w:type="dxa"/>
            <w:vAlign w:val="center"/>
          </w:tcPr>
          <w:p w14:paraId="67B89D9C" w14:textId="77777777" w:rsidR="00BD1120" w:rsidRPr="001E6B6B" w:rsidRDefault="00BD1120" w:rsidP="00BD1120">
            <w:pPr>
              <w:pStyle w:val="TAC"/>
              <w:rPr>
                <w:szCs w:val="18"/>
              </w:rPr>
            </w:pPr>
            <w:r w:rsidRPr="001E6B6B">
              <w:rPr>
                <w:lang w:eastAsia="zh-CN"/>
              </w:rPr>
              <w:t>0.3</w:t>
            </w:r>
          </w:p>
        </w:tc>
      </w:tr>
      <w:tr w:rsidR="00BD1120" w:rsidRPr="00E062F1" w14:paraId="7B5C02B8" w14:textId="77777777" w:rsidTr="00BD1120">
        <w:trPr>
          <w:jc w:val="center"/>
        </w:trPr>
        <w:tc>
          <w:tcPr>
            <w:tcW w:w="2336" w:type="dxa"/>
            <w:vMerge/>
            <w:vAlign w:val="center"/>
          </w:tcPr>
          <w:p w14:paraId="3B4B1604" w14:textId="77777777" w:rsidR="00BD1120" w:rsidRPr="001E6B6B" w:rsidRDefault="00BD1120" w:rsidP="00BD1120">
            <w:pPr>
              <w:pStyle w:val="TAC"/>
              <w:rPr>
                <w:rFonts w:eastAsia="MS Mincho"/>
                <w:lang w:eastAsia="ja-JP"/>
              </w:rPr>
            </w:pPr>
          </w:p>
        </w:tc>
        <w:tc>
          <w:tcPr>
            <w:tcW w:w="2952" w:type="dxa"/>
            <w:vAlign w:val="center"/>
          </w:tcPr>
          <w:p w14:paraId="4A98618F" w14:textId="77777777" w:rsidR="00BD1120" w:rsidRPr="001E6B6B" w:rsidRDefault="00BD1120" w:rsidP="00BD1120">
            <w:pPr>
              <w:pStyle w:val="TAC"/>
              <w:rPr>
                <w:szCs w:val="18"/>
              </w:rPr>
            </w:pPr>
            <w:r w:rsidRPr="001E6B6B">
              <w:rPr>
                <w:lang w:eastAsia="zh-CN"/>
              </w:rPr>
              <w:t>n78</w:t>
            </w:r>
          </w:p>
        </w:tc>
        <w:tc>
          <w:tcPr>
            <w:tcW w:w="2952" w:type="dxa"/>
            <w:vAlign w:val="center"/>
          </w:tcPr>
          <w:p w14:paraId="52E37713" w14:textId="77777777" w:rsidR="00BD1120" w:rsidRPr="001E6B6B" w:rsidRDefault="00BD1120" w:rsidP="00BD1120">
            <w:pPr>
              <w:pStyle w:val="TAC"/>
              <w:rPr>
                <w:szCs w:val="18"/>
              </w:rPr>
            </w:pPr>
            <w:r w:rsidRPr="001E6B6B">
              <w:rPr>
                <w:lang w:eastAsia="zh-CN"/>
              </w:rPr>
              <w:t>0.8</w:t>
            </w:r>
          </w:p>
        </w:tc>
      </w:tr>
      <w:tr w:rsidR="00BD1120" w:rsidRPr="00E062F1" w14:paraId="56413BEA" w14:textId="77777777" w:rsidTr="00BD1120">
        <w:trPr>
          <w:jc w:val="center"/>
        </w:trPr>
        <w:tc>
          <w:tcPr>
            <w:tcW w:w="2336" w:type="dxa"/>
            <w:vMerge w:val="restart"/>
            <w:vAlign w:val="center"/>
          </w:tcPr>
          <w:p w14:paraId="13E13F7D" w14:textId="77777777" w:rsidR="00BD1120" w:rsidRPr="00E062F1" w:rsidRDefault="00BD1120" w:rsidP="00BD1120">
            <w:pPr>
              <w:pStyle w:val="TAC"/>
              <w:rPr>
                <w:lang w:eastAsia="ja-JP"/>
              </w:rPr>
            </w:pPr>
            <w:r w:rsidRPr="00E062F1">
              <w:t>DC_1-18_n3-n77</w:t>
            </w:r>
          </w:p>
        </w:tc>
        <w:tc>
          <w:tcPr>
            <w:tcW w:w="2952" w:type="dxa"/>
            <w:vAlign w:val="center"/>
          </w:tcPr>
          <w:p w14:paraId="434D4E97" w14:textId="77777777" w:rsidR="00BD1120" w:rsidRPr="00E062F1" w:rsidRDefault="00BD1120" w:rsidP="00BD1120">
            <w:pPr>
              <w:pStyle w:val="TAC"/>
            </w:pPr>
            <w:r w:rsidRPr="00E062F1">
              <w:rPr>
                <w:rFonts w:eastAsia="DengXian"/>
                <w:lang w:eastAsia="zh-CN"/>
              </w:rPr>
              <w:t>1</w:t>
            </w:r>
          </w:p>
        </w:tc>
        <w:tc>
          <w:tcPr>
            <w:tcW w:w="2952" w:type="dxa"/>
            <w:vAlign w:val="center"/>
          </w:tcPr>
          <w:p w14:paraId="07CCC8D5" w14:textId="77777777" w:rsidR="00BD1120" w:rsidRPr="00E062F1" w:rsidRDefault="00BD1120" w:rsidP="00BD1120">
            <w:pPr>
              <w:pStyle w:val="TAC"/>
            </w:pPr>
            <w:r w:rsidRPr="00E062F1">
              <w:rPr>
                <w:lang w:eastAsia="zh-CN"/>
              </w:rPr>
              <w:t>0.6</w:t>
            </w:r>
          </w:p>
        </w:tc>
      </w:tr>
      <w:tr w:rsidR="00BD1120" w:rsidRPr="00E062F1" w14:paraId="5846709E" w14:textId="77777777" w:rsidTr="00BD1120">
        <w:trPr>
          <w:jc w:val="center"/>
        </w:trPr>
        <w:tc>
          <w:tcPr>
            <w:tcW w:w="2336" w:type="dxa"/>
            <w:vMerge/>
            <w:vAlign w:val="center"/>
          </w:tcPr>
          <w:p w14:paraId="1FA4641D" w14:textId="77777777" w:rsidR="00BD1120" w:rsidRPr="00E062F1" w:rsidRDefault="00BD1120" w:rsidP="00BD1120">
            <w:pPr>
              <w:pStyle w:val="TAC"/>
              <w:rPr>
                <w:lang w:eastAsia="ja-JP"/>
              </w:rPr>
            </w:pPr>
          </w:p>
        </w:tc>
        <w:tc>
          <w:tcPr>
            <w:tcW w:w="2952" w:type="dxa"/>
            <w:vAlign w:val="center"/>
          </w:tcPr>
          <w:p w14:paraId="00A179CA" w14:textId="77777777" w:rsidR="00BD1120" w:rsidRPr="00E062F1" w:rsidRDefault="00BD1120" w:rsidP="00BD1120">
            <w:pPr>
              <w:pStyle w:val="TAC"/>
            </w:pPr>
            <w:r w:rsidRPr="00E062F1">
              <w:rPr>
                <w:rFonts w:eastAsia="DengXian"/>
                <w:lang w:eastAsia="zh-CN"/>
              </w:rPr>
              <w:t>18</w:t>
            </w:r>
          </w:p>
        </w:tc>
        <w:tc>
          <w:tcPr>
            <w:tcW w:w="2952" w:type="dxa"/>
            <w:vAlign w:val="center"/>
          </w:tcPr>
          <w:p w14:paraId="4DC9F846" w14:textId="77777777" w:rsidR="00BD1120" w:rsidRPr="00E062F1" w:rsidRDefault="00BD1120" w:rsidP="00BD1120">
            <w:pPr>
              <w:pStyle w:val="TAC"/>
            </w:pPr>
            <w:r w:rsidRPr="00E062F1">
              <w:rPr>
                <w:lang w:eastAsia="zh-CN"/>
              </w:rPr>
              <w:t>0.3</w:t>
            </w:r>
          </w:p>
        </w:tc>
      </w:tr>
      <w:tr w:rsidR="00BD1120" w:rsidRPr="00E062F1" w14:paraId="7BA4FCB1" w14:textId="77777777" w:rsidTr="00BD1120">
        <w:trPr>
          <w:jc w:val="center"/>
        </w:trPr>
        <w:tc>
          <w:tcPr>
            <w:tcW w:w="2336" w:type="dxa"/>
            <w:vMerge/>
            <w:vAlign w:val="center"/>
          </w:tcPr>
          <w:p w14:paraId="215B44E0" w14:textId="77777777" w:rsidR="00BD1120" w:rsidRPr="00E062F1" w:rsidRDefault="00BD1120" w:rsidP="00BD1120">
            <w:pPr>
              <w:pStyle w:val="TAC"/>
              <w:rPr>
                <w:lang w:eastAsia="ja-JP"/>
              </w:rPr>
            </w:pPr>
          </w:p>
        </w:tc>
        <w:tc>
          <w:tcPr>
            <w:tcW w:w="2952" w:type="dxa"/>
            <w:vAlign w:val="center"/>
          </w:tcPr>
          <w:p w14:paraId="456E194B" w14:textId="77777777" w:rsidR="00BD1120" w:rsidRPr="00E062F1" w:rsidRDefault="00BD1120" w:rsidP="00BD1120">
            <w:pPr>
              <w:pStyle w:val="TAC"/>
            </w:pPr>
            <w:r w:rsidRPr="00E062F1">
              <w:rPr>
                <w:lang w:eastAsia="zh-CN"/>
              </w:rPr>
              <w:t>n</w:t>
            </w:r>
            <w:r w:rsidRPr="00E062F1">
              <w:rPr>
                <w:rFonts w:eastAsia="DengXian"/>
                <w:lang w:eastAsia="zh-CN"/>
              </w:rPr>
              <w:t>3</w:t>
            </w:r>
          </w:p>
        </w:tc>
        <w:tc>
          <w:tcPr>
            <w:tcW w:w="2952" w:type="dxa"/>
            <w:vAlign w:val="center"/>
          </w:tcPr>
          <w:p w14:paraId="2BCD3CDF" w14:textId="77777777" w:rsidR="00BD1120" w:rsidRPr="00E062F1" w:rsidRDefault="00BD1120" w:rsidP="00BD1120">
            <w:pPr>
              <w:pStyle w:val="TAC"/>
            </w:pPr>
            <w:r w:rsidRPr="00E062F1">
              <w:rPr>
                <w:lang w:eastAsia="zh-CN"/>
              </w:rPr>
              <w:t>0.6</w:t>
            </w:r>
          </w:p>
        </w:tc>
      </w:tr>
      <w:tr w:rsidR="00BD1120" w:rsidRPr="00E062F1" w14:paraId="6B62E24E" w14:textId="77777777" w:rsidTr="00BD1120">
        <w:trPr>
          <w:jc w:val="center"/>
        </w:trPr>
        <w:tc>
          <w:tcPr>
            <w:tcW w:w="2336" w:type="dxa"/>
            <w:vMerge/>
            <w:vAlign w:val="center"/>
          </w:tcPr>
          <w:p w14:paraId="037F0FA9" w14:textId="77777777" w:rsidR="00BD1120" w:rsidRPr="00E062F1" w:rsidRDefault="00BD1120" w:rsidP="00BD1120">
            <w:pPr>
              <w:pStyle w:val="TAC"/>
              <w:rPr>
                <w:lang w:eastAsia="ja-JP"/>
              </w:rPr>
            </w:pPr>
          </w:p>
        </w:tc>
        <w:tc>
          <w:tcPr>
            <w:tcW w:w="2952" w:type="dxa"/>
            <w:vAlign w:val="center"/>
          </w:tcPr>
          <w:p w14:paraId="3C887586" w14:textId="77777777" w:rsidR="00BD1120" w:rsidRPr="00E062F1" w:rsidRDefault="00BD1120" w:rsidP="00BD1120">
            <w:pPr>
              <w:pStyle w:val="TAC"/>
            </w:pPr>
            <w:r w:rsidRPr="00E062F1">
              <w:t>n7</w:t>
            </w:r>
            <w:r w:rsidRPr="00E062F1">
              <w:rPr>
                <w:rFonts w:eastAsia="DengXian"/>
                <w:lang w:eastAsia="zh-CN"/>
              </w:rPr>
              <w:t>7</w:t>
            </w:r>
          </w:p>
        </w:tc>
        <w:tc>
          <w:tcPr>
            <w:tcW w:w="2952" w:type="dxa"/>
            <w:vAlign w:val="center"/>
          </w:tcPr>
          <w:p w14:paraId="5A11792F" w14:textId="77777777" w:rsidR="00BD1120" w:rsidRPr="00E062F1" w:rsidRDefault="00BD1120" w:rsidP="00BD1120">
            <w:pPr>
              <w:pStyle w:val="TAC"/>
            </w:pPr>
            <w:r w:rsidRPr="00E062F1">
              <w:rPr>
                <w:lang w:eastAsia="zh-CN"/>
              </w:rPr>
              <w:t>0.8</w:t>
            </w:r>
          </w:p>
        </w:tc>
      </w:tr>
      <w:tr w:rsidR="00BD1120" w:rsidRPr="00E062F1" w14:paraId="76E069D8" w14:textId="77777777" w:rsidTr="00BD1120">
        <w:trPr>
          <w:jc w:val="center"/>
        </w:trPr>
        <w:tc>
          <w:tcPr>
            <w:tcW w:w="2336" w:type="dxa"/>
            <w:vMerge w:val="restart"/>
            <w:vAlign w:val="center"/>
          </w:tcPr>
          <w:p w14:paraId="4B90A932" w14:textId="77777777" w:rsidR="00BD1120" w:rsidRPr="00E062F1" w:rsidRDefault="00BD1120" w:rsidP="00BD1120">
            <w:pPr>
              <w:pStyle w:val="TAC"/>
              <w:rPr>
                <w:rFonts w:eastAsia="MS Mincho"/>
                <w:lang w:eastAsia="ja-JP"/>
              </w:rPr>
            </w:pPr>
            <w:r w:rsidRPr="00E062F1">
              <w:rPr>
                <w:rFonts w:cs="Arial"/>
                <w:bCs/>
                <w:szCs w:val="18"/>
              </w:rPr>
              <w:t>DC_1-18_n3-n78</w:t>
            </w:r>
          </w:p>
        </w:tc>
        <w:tc>
          <w:tcPr>
            <w:tcW w:w="2952" w:type="dxa"/>
            <w:vAlign w:val="center"/>
          </w:tcPr>
          <w:p w14:paraId="07B7BB82" w14:textId="77777777" w:rsidR="00BD1120" w:rsidRPr="00E062F1" w:rsidRDefault="00BD1120" w:rsidP="00BD1120">
            <w:pPr>
              <w:pStyle w:val="TAC"/>
              <w:rPr>
                <w:lang w:eastAsia="ja-JP"/>
              </w:rPr>
            </w:pPr>
            <w:r w:rsidRPr="00E062F1">
              <w:rPr>
                <w:rFonts w:cs="Arial"/>
                <w:bCs/>
                <w:szCs w:val="18"/>
              </w:rPr>
              <w:t>1</w:t>
            </w:r>
          </w:p>
        </w:tc>
        <w:tc>
          <w:tcPr>
            <w:tcW w:w="2952" w:type="dxa"/>
            <w:vAlign w:val="center"/>
          </w:tcPr>
          <w:p w14:paraId="2EA1239F" w14:textId="77777777" w:rsidR="00BD1120" w:rsidRPr="00E062F1" w:rsidRDefault="00BD1120" w:rsidP="00BD1120">
            <w:pPr>
              <w:pStyle w:val="TAC"/>
            </w:pPr>
            <w:r w:rsidRPr="00E062F1">
              <w:rPr>
                <w:rFonts w:cs="Arial"/>
                <w:lang w:eastAsia="zh-CN"/>
              </w:rPr>
              <w:t>0.6</w:t>
            </w:r>
          </w:p>
        </w:tc>
      </w:tr>
      <w:tr w:rsidR="00BD1120" w:rsidRPr="00E062F1" w14:paraId="163B4A42" w14:textId="77777777" w:rsidTr="00BD1120">
        <w:trPr>
          <w:jc w:val="center"/>
        </w:trPr>
        <w:tc>
          <w:tcPr>
            <w:tcW w:w="2336" w:type="dxa"/>
            <w:vMerge/>
            <w:vAlign w:val="center"/>
          </w:tcPr>
          <w:p w14:paraId="1A497091" w14:textId="77777777" w:rsidR="00BD1120" w:rsidRPr="00E062F1" w:rsidRDefault="00BD1120" w:rsidP="00BD1120">
            <w:pPr>
              <w:pStyle w:val="TAC"/>
              <w:rPr>
                <w:rFonts w:eastAsia="MS Mincho"/>
                <w:lang w:eastAsia="ja-JP"/>
              </w:rPr>
            </w:pPr>
          </w:p>
        </w:tc>
        <w:tc>
          <w:tcPr>
            <w:tcW w:w="2952" w:type="dxa"/>
            <w:vAlign w:val="center"/>
          </w:tcPr>
          <w:p w14:paraId="0E703023" w14:textId="77777777" w:rsidR="00BD1120" w:rsidRPr="00E062F1" w:rsidRDefault="00BD1120" w:rsidP="00BD1120">
            <w:pPr>
              <w:pStyle w:val="TAC"/>
              <w:rPr>
                <w:lang w:eastAsia="ja-JP"/>
              </w:rPr>
            </w:pPr>
            <w:r w:rsidRPr="00E062F1">
              <w:rPr>
                <w:rFonts w:cs="Arial"/>
                <w:bCs/>
                <w:szCs w:val="18"/>
              </w:rPr>
              <w:t>18</w:t>
            </w:r>
          </w:p>
        </w:tc>
        <w:tc>
          <w:tcPr>
            <w:tcW w:w="2952" w:type="dxa"/>
            <w:vAlign w:val="center"/>
          </w:tcPr>
          <w:p w14:paraId="00F370CE" w14:textId="77777777" w:rsidR="00BD1120" w:rsidRPr="00E062F1" w:rsidRDefault="00BD1120" w:rsidP="00BD1120">
            <w:pPr>
              <w:pStyle w:val="TAC"/>
            </w:pPr>
            <w:r w:rsidRPr="00E062F1">
              <w:rPr>
                <w:rFonts w:cs="Arial"/>
                <w:lang w:eastAsia="zh-CN"/>
              </w:rPr>
              <w:t>0.3</w:t>
            </w:r>
          </w:p>
        </w:tc>
      </w:tr>
      <w:tr w:rsidR="00BD1120" w:rsidRPr="00E062F1" w14:paraId="6E399D25" w14:textId="77777777" w:rsidTr="00BD1120">
        <w:trPr>
          <w:jc w:val="center"/>
        </w:trPr>
        <w:tc>
          <w:tcPr>
            <w:tcW w:w="2336" w:type="dxa"/>
            <w:vMerge/>
            <w:vAlign w:val="center"/>
          </w:tcPr>
          <w:p w14:paraId="7B9C7B06" w14:textId="77777777" w:rsidR="00BD1120" w:rsidRPr="00E062F1" w:rsidRDefault="00BD1120" w:rsidP="00BD1120">
            <w:pPr>
              <w:pStyle w:val="TAC"/>
              <w:rPr>
                <w:rFonts w:eastAsia="MS Mincho"/>
                <w:lang w:eastAsia="ja-JP"/>
              </w:rPr>
            </w:pPr>
          </w:p>
        </w:tc>
        <w:tc>
          <w:tcPr>
            <w:tcW w:w="2952" w:type="dxa"/>
            <w:vAlign w:val="center"/>
          </w:tcPr>
          <w:p w14:paraId="3D289199" w14:textId="77777777" w:rsidR="00BD1120" w:rsidRPr="00E062F1" w:rsidRDefault="00BD1120" w:rsidP="00BD1120">
            <w:pPr>
              <w:pStyle w:val="TAC"/>
              <w:rPr>
                <w:lang w:eastAsia="ja-JP"/>
              </w:rPr>
            </w:pPr>
            <w:r w:rsidRPr="00E062F1">
              <w:rPr>
                <w:rFonts w:cs="Arial"/>
                <w:bCs/>
                <w:szCs w:val="18"/>
              </w:rPr>
              <w:t>n3</w:t>
            </w:r>
          </w:p>
        </w:tc>
        <w:tc>
          <w:tcPr>
            <w:tcW w:w="2952" w:type="dxa"/>
            <w:vAlign w:val="center"/>
          </w:tcPr>
          <w:p w14:paraId="586678EA" w14:textId="77777777" w:rsidR="00BD1120" w:rsidRPr="00E062F1" w:rsidRDefault="00BD1120" w:rsidP="00BD1120">
            <w:pPr>
              <w:pStyle w:val="TAC"/>
            </w:pPr>
            <w:r w:rsidRPr="00E062F1">
              <w:rPr>
                <w:rFonts w:cs="Arial"/>
                <w:lang w:eastAsia="zh-CN"/>
              </w:rPr>
              <w:t>0.6</w:t>
            </w:r>
          </w:p>
        </w:tc>
      </w:tr>
      <w:tr w:rsidR="00BD1120" w:rsidRPr="00E062F1" w14:paraId="655B2544" w14:textId="77777777" w:rsidTr="00BD1120">
        <w:trPr>
          <w:jc w:val="center"/>
        </w:trPr>
        <w:tc>
          <w:tcPr>
            <w:tcW w:w="2336" w:type="dxa"/>
            <w:vMerge/>
            <w:vAlign w:val="center"/>
          </w:tcPr>
          <w:p w14:paraId="334E831D" w14:textId="77777777" w:rsidR="00BD1120" w:rsidRPr="00E062F1" w:rsidRDefault="00BD1120" w:rsidP="00BD1120">
            <w:pPr>
              <w:pStyle w:val="TAC"/>
              <w:rPr>
                <w:rFonts w:eastAsia="MS Mincho"/>
                <w:lang w:eastAsia="ja-JP"/>
              </w:rPr>
            </w:pPr>
          </w:p>
        </w:tc>
        <w:tc>
          <w:tcPr>
            <w:tcW w:w="2952" w:type="dxa"/>
            <w:vAlign w:val="center"/>
          </w:tcPr>
          <w:p w14:paraId="6608ADF3" w14:textId="77777777" w:rsidR="00BD1120" w:rsidRPr="00E062F1" w:rsidRDefault="00BD1120" w:rsidP="00BD1120">
            <w:pPr>
              <w:pStyle w:val="TAC"/>
              <w:rPr>
                <w:lang w:eastAsia="ja-JP"/>
              </w:rPr>
            </w:pPr>
            <w:r w:rsidRPr="00E062F1">
              <w:rPr>
                <w:rFonts w:cs="Arial"/>
                <w:bCs/>
                <w:szCs w:val="18"/>
              </w:rPr>
              <w:t>n78</w:t>
            </w:r>
          </w:p>
        </w:tc>
        <w:tc>
          <w:tcPr>
            <w:tcW w:w="2952" w:type="dxa"/>
            <w:vAlign w:val="center"/>
          </w:tcPr>
          <w:p w14:paraId="760628E1" w14:textId="77777777" w:rsidR="00BD1120" w:rsidRPr="00E062F1" w:rsidRDefault="00BD1120" w:rsidP="00BD1120">
            <w:pPr>
              <w:pStyle w:val="TAC"/>
            </w:pPr>
            <w:r w:rsidRPr="00E062F1">
              <w:rPr>
                <w:rFonts w:cs="Arial"/>
                <w:lang w:eastAsia="zh-CN"/>
              </w:rPr>
              <w:t>0.8</w:t>
            </w:r>
          </w:p>
        </w:tc>
      </w:tr>
      <w:tr w:rsidR="00BD1120" w:rsidRPr="00E062F1" w14:paraId="70D40A08" w14:textId="77777777" w:rsidTr="00BD1120">
        <w:trPr>
          <w:jc w:val="center"/>
        </w:trPr>
        <w:tc>
          <w:tcPr>
            <w:tcW w:w="2336" w:type="dxa"/>
            <w:vMerge w:val="restart"/>
            <w:vAlign w:val="center"/>
          </w:tcPr>
          <w:p w14:paraId="74B18056" w14:textId="77777777" w:rsidR="00BD1120" w:rsidRPr="00E062F1" w:rsidRDefault="00BD1120" w:rsidP="00BD1120">
            <w:pPr>
              <w:pStyle w:val="TAH"/>
              <w:keepNext w:val="0"/>
              <w:rPr>
                <w:b w:val="0"/>
              </w:rPr>
            </w:pPr>
            <w:r w:rsidRPr="00E062F1">
              <w:rPr>
                <w:b w:val="0"/>
              </w:rPr>
              <w:t>DC_</w:t>
            </w:r>
            <w:r w:rsidRPr="00E062F1">
              <w:rPr>
                <w:b w:val="0"/>
                <w:lang w:eastAsia="ja-JP"/>
              </w:rPr>
              <w:t>1-18-28_n77</w:t>
            </w:r>
          </w:p>
        </w:tc>
        <w:tc>
          <w:tcPr>
            <w:tcW w:w="2952" w:type="dxa"/>
            <w:vAlign w:val="center"/>
          </w:tcPr>
          <w:p w14:paraId="58954CE4" w14:textId="77777777" w:rsidR="00BD1120" w:rsidRPr="00E062F1" w:rsidRDefault="00BD1120" w:rsidP="00BD1120">
            <w:pPr>
              <w:pStyle w:val="TAC"/>
              <w:keepNext w:val="0"/>
              <w:rPr>
                <w:rFonts w:cs="Arial"/>
                <w:lang w:eastAsia="ja-JP"/>
              </w:rPr>
            </w:pPr>
            <w:r w:rsidRPr="00E062F1">
              <w:rPr>
                <w:rFonts w:cs="Arial"/>
                <w:lang w:eastAsia="ja-JP"/>
              </w:rPr>
              <w:t>1</w:t>
            </w:r>
          </w:p>
        </w:tc>
        <w:tc>
          <w:tcPr>
            <w:tcW w:w="2952" w:type="dxa"/>
            <w:vAlign w:val="center"/>
          </w:tcPr>
          <w:p w14:paraId="72B3A529"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3B60000" w14:textId="77777777" w:rsidTr="00BD1120">
        <w:trPr>
          <w:jc w:val="center"/>
        </w:trPr>
        <w:tc>
          <w:tcPr>
            <w:tcW w:w="2336" w:type="dxa"/>
            <w:vMerge/>
            <w:vAlign w:val="center"/>
          </w:tcPr>
          <w:p w14:paraId="1191C3BA" w14:textId="77777777" w:rsidR="00BD1120" w:rsidRPr="00E062F1" w:rsidRDefault="00BD1120" w:rsidP="00BD1120">
            <w:pPr>
              <w:pStyle w:val="TAH"/>
              <w:keepNext w:val="0"/>
              <w:rPr>
                <w:b w:val="0"/>
              </w:rPr>
            </w:pPr>
          </w:p>
        </w:tc>
        <w:tc>
          <w:tcPr>
            <w:tcW w:w="2952" w:type="dxa"/>
            <w:vAlign w:val="center"/>
          </w:tcPr>
          <w:p w14:paraId="200E82ED" w14:textId="77777777" w:rsidR="00BD1120" w:rsidRPr="00E062F1" w:rsidRDefault="00BD1120" w:rsidP="00BD1120">
            <w:pPr>
              <w:pStyle w:val="TAC"/>
              <w:keepNext w:val="0"/>
              <w:rPr>
                <w:rFonts w:cs="Arial"/>
                <w:lang w:eastAsia="ja-JP"/>
              </w:rPr>
            </w:pPr>
            <w:r w:rsidRPr="00E062F1">
              <w:rPr>
                <w:rFonts w:cs="Arial"/>
                <w:lang w:eastAsia="ja-JP"/>
              </w:rPr>
              <w:t>18</w:t>
            </w:r>
          </w:p>
        </w:tc>
        <w:tc>
          <w:tcPr>
            <w:tcW w:w="2952" w:type="dxa"/>
            <w:vAlign w:val="center"/>
          </w:tcPr>
          <w:p w14:paraId="67C17518"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4A8D3691" w14:textId="77777777" w:rsidTr="00BD1120">
        <w:trPr>
          <w:jc w:val="center"/>
        </w:trPr>
        <w:tc>
          <w:tcPr>
            <w:tcW w:w="2336" w:type="dxa"/>
            <w:vMerge/>
            <w:vAlign w:val="center"/>
          </w:tcPr>
          <w:p w14:paraId="782AB126" w14:textId="77777777" w:rsidR="00BD1120" w:rsidRPr="00E062F1" w:rsidRDefault="00BD1120" w:rsidP="00BD1120">
            <w:pPr>
              <w:pStyle w:val="TAH"/>
              <w:keepNext w:val="0"/>
              <w:rPr>
                <w:b w:val="0"/>
              </w:rPr>
            </w:pPr>
          </w:p>
        </w:tc>
        <w:tc>
          <w:tcPr>
            <w:tcW w:w="2952" w:type="dxa"/>
            <w:vAlign w:val="center"/>
          </w:tcPr>
          <w:p w14:paraId="18DB0501" w14:textId="77777777" w:rsidR="00BD1120" w:rsidRPr="00E062F1" w:rsidRDefault="00BD1120" w:rsidP="00BD1120">
            <w:pPr>
              <w:pStyle w:val="TAC"/>
              <w:keepNext w:val="0"/>
              <w:rPr>
                <w:rFonts w:cs="Arial"/>
                <w:lang w:eastAsia="ja-JP"/>
              </w:rPr>
            </w:pPr>
            <w:r w:rsidRPr="00E062F1">
              <w:rPr>
                <w:rFonts w:cs="Arial"/>
                <w:lang w:eastAsia="ja-JP"/>
              </w:rPr>
              <w:t>28</w:t>
            </w:r>
          </w:p>
        </w:tc>
        <w:tc>
          <w:tcPr>
            <w:tcW w:w="2952" w:type="dxa"/>
            <w:vAlign w:val="center"/>
          </w:tcPr>
          <w:p w14:paraId="255BB721"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5B53DEB4" w14:textId="77777777" w:rsidTr="00BD1120">
        <w:trPr>
          <w:jc w:val="center"/>
        </w:trPr>
        <w:tc>
          <w:tcPr>
            <w:tcW w:w="2336" w:type="dxa"/>
            <w:vMerge/>
            <w:vAlign w:val="center"/>
          </w:tcPr>
          <w:p w14:paraId="267340C1" w14:textId="77777777" w:rsidR="00BD1120" w:rsidRPr="00E062F1" w:rsidRDefault="00BD1120" w:rsidP="00BD1120">
            <w:pPr>
              <w:pStyle w:val="TAH"/>
              <w:keepNext w:val="0"/>
              <w:rPr>
                <w:b w:val="0"/>
              </w:rPr>
            </w:pPr>
          </w:p>
        </w:tc>
        <w:tc>
          <w:tcPr>
            <w:tcW w:w="2952" w:type="dxa"/>
            <w:vAlign w:val="center"/>
          </w:tcPr>
          <w:p w14:paraId="2E87EB0E" w14:textId="77777777" w:rsidR="00BD1120" w:rsidRPr="00E062F1" w:rsidRDefault="00BD1120" w:rsidP="00BD1120">
            <w:pPr>
              <w:pStyle w:val="TAC"/>
              <w:keepNext w:val="0"/>
              <w:rPr>
                <w:rFonts w:cs="Arial"/>
                <w:lang w:eastAsia="ja-JP"/>
              </w:rPr>
            </w:pPr>
            <w:r w:rsidRPr="00E062F1">
              <w:rPr>
                <w:rFonts w:cs="Arial"/>
                <w:lang w:eastAsia="ja-JP"/>
              </w:rPr>
              <w:t>n77</w:t>
            </w:r>
          </w:p>
        </w:tc>
        <w:tc>
          <w:tcPr>
            <w:tcW w:w="2952" w:type="dxa"/>
            <w:vAlign w:val="center"/>
          </w:tcPr>
          <w:p w14:paraId="2F5141BE"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299C65A0" w14:textId="77777777" w:rsidTr="00BD1120">
        <w:trPr>
          <w:jc w:val="center"/>
        </w:trPr>
        <w:tc>
          <w:tcPr>
            <w:tcW w:w="2336" w:type="dxa"/>
            <w:vMerge w:val="restart"/>
            <w:vAlign w:val="center"/>
          </w:tcPr>
          <w:p w14:paraId="3B938093" w14:textId="77777777" w:rsidR="00BD1120" w:rsidRPr="00E062F1" w:rsidRDefault="00BD1120" w:rsidP="00BD1120">
            <w:pPr>
              <w:pStyle w:val="TAH"/>
              <w:keepNext w:val="0"/>
              <w:rPr>
                <w:b w:val="0"/>
              </w:rPr>
            </w:pPr>
            <w:r w:rsidRPr="00E062F1">
              <w:rPr>
                <w:b w:val="0"/>
              </w:rPr>
              <w:t>DC_</w:t>
            </w:r>
            <w:r w:rsidRPr="00E062F1">
              <w:rPr>
                <w:b w:val="0"/>
                <w:lang w:eastAsia="ja-JP"/>
              </w:rPr>
              <w:t>1-18-28_n78</w:t>
            </w:r>
          </w:p>
        </w:tc>
        <w:tc>
          <w:tcPr>
            <w:tcW w:w="2952" w:type="dxa"/>
            <w:vAlign w:val="center"/>
          </w:tcPr>
          <w:p w14:paraId="24B8516F" w14:textId="77777777" w:rsidR="00BD1120" w:rsidRPr="00E062F1" w:rsidRDefault="00BD1120" w:rsidP="00BD1120">
            <w:pPr>
              <w:pStyle w:val="TAC"/>
              <w:keepNext w:val="0"/>
              <w:rPr>
                <w:rFonts w:cs="Arial"/>
                <w:lang w:eastAsia="ja-JP"/>
              </w:rPr>
            </w:pPr>
            <w:r w:rsidRPr="00E062F1">
              <w:rPr>
                <w:rFonts w:cs="Arial"/>
                <w:lang w:eastAsia="ja-JP"/>
              </w:rPr>
              <w:t>1</w:t>
            </w:r>
          </w:p>
        </w:tc>
        <w:tc>
          <w:tcPr>
            <w:tcW w:w="2952" w:type="dxa"/>
            <w:vAlign w:val="center"/>
          </w:tcPr>
          <w:p w14:paraId="4E18D47C"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BF286B7" w14:textId="77777777" w:rsidTr="00BD1120">
        <w:trPr>
          <w:jc w:val="center"/>
        </w:trPr>
        <w:tc>
          <w:tcPr>
            <w:tcW w:w="2336" w:type="dxa"/>
            <w:vMerge/>
            <w:vAlign w:val="center"/>
          </w:tcPr>
          <w:p w14:paraId="6FF37706" w14:textId="77777777" w:rsidR="00BD1120" w:rsidRPr="00E062F1" w:rsidRDefault="00BD1120" w:rsidP="00BD1120">
            <w:pPr>
              <w:pStyle w:val="TAH"/>
              <w:keepNext w:val="0"/>
              <w:rPr>
                <w:b w:val="0"/>
              </w:rPr>
            </w:pPr>
          </w:p>
        </w:tc>
        <w:tc>
          <w:tcPr>
            <w:tcW w:w="2952" w:type="dxa"/>
            <w:vAlign w:val="center"/>
          </w:tcPr>
          <w:p w14:paraId="6A2A2174" w14:textId="77777777" w:rsidR="00BD1120" w:rsidRPr="00E062F1" w:rsidRDefault="00BD1120" w:rsidP="00BD1120">
            <w:pPr>
              <w:pStyle w:val="TAC"/>
              <w:keepNext w:val="0"/>
              <w:rPr>
                <w:rFonts w:cs="Arial"/>
                <w:lang w:eastAsia="ja-JP"/>
              </w:rPr>
            </w:pPr>
            <w:r w:rsidRPr="00E062F1">
              <w:rPr>
                <w:rFonts w:cs="Arial"/>
                <w:lang w:eastAsia="ja-JP"/>
              </w:rPr>
              <w:t>18</w:t>
            </w:r>
          </w:p>
        </w:tc>
        <w:tc>
          <w:tcPr>
            <w:tcW w:w="2952" w:type="dxa"/>
            <w:vAlign w:val="center"/>
          </w:tcPr>
          <w:p w14:paraId="6D525E24"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36AD0B1E" w14:textId="77777777" w:rsidTr="00BD1120">
        <w:trPr>
          <w:jc w:val="center"/>
        </w:trPr>
        <w:tc>
          <w:tcPr>
            <w:tcW w:w="2336" w:type="dxa"/>
            <w:vMerge/>
            <w:vAlign w:val="center"/>
          </w:tcPr>
          <w:p w14:paraId="7226C2DD" w14:textId="77777777" w:rsidR="00BD1120" w:rsidRPr="00E062F1" w:rsidRDefault="00BD1120" w:rsidP="00BD1120">
            <w:pPr>
              <w:pStyle w:val="TAH"/>
              <w:keepNext w:val="0"/>
              <w:rPr>
                <w:b w:val="0"/>
              </w:rPr>
            </w:pPr>
          </w:p>
        </w:tc>
        <w:tc>
          <w:tcPr>
            <w:tcW w:w="2952" w:type="dxa"/>
            <w:vAlign w:val="center"/>
          </w:tcPr>
          <w:p w14:paraId="540E94D1" w14:textId="77777777" w:rsidR="00BD1120" w:rsidRPr="00E062F1" w:rsidRDefault="00BD1120" w:rsidP="00BD1120">
            <w:pPr>
              <w:pStyle w:val="TAC"/>
              <w:keepNext w:val="0"/>
              <w:rPr>
                <w:rFonts w:cs="Arial"/>
                <w:lang w:eastAsia="ja-JP"/>
              </w:rPr>
            </w:pPr>
            <w:r w:rsidRPr="00E062F1">
              <w:rPr>
                <w:rFonts w:cs="Arial"/>
                <w:lang w:eastAsia="ja-JP"/>
              </w:rPr>
              <w:t>28</w:t>
            </w:r>
          </w:p>
        </w:tc>
        <w:tc>
          <w:tcPr>
            <w:tcW w:w="2952" w:type="dxa"/>
            <w:vAlign w:val="center"/>
          </w:tcPr>
          <w:p w14:paraId="4E6FEB91"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13EA3AB3" w14:textId="77777777" w:rsidTr="00BD1120">
        <w:trPr>
          <w:jc w:val="center"/>
        </w:trPr>
        <w:tc>
          <w:tcPr>
            <w:tcW w:w="2336" w:type="dxa"/>
            <w:vMerge/>
            <w:vAlign w:val="center"/>
          </w:tcPr>
          <w:p w14:paraId="279057E4" w14:textId="77777777" w:rsidR="00BD1120" w:rsidRPr="00E062F1" w:rsidRDefault="00BD1120" w:rsidP="00BD1120">
            <w:pPr>
              <w:pStyle w:val="TAH"/>
              <w:keepNext w:val="0"/>
              <w:rPr>
                <w:b w:val="0"/>
              </w:rPr>
            </w:pPr>
          </w:p>
        </w:tc>
        <w:tc>
          <w:tcPr>
            <w:tcW w:w="2952" w:type="dxa"/>
            <w:vAlign w:val="center"/>
          </w:tcPr>
          <w:p w14:paraId="67887F12" w14:textId="77777777" w:rsidR="00BD1120" w:rsidRPr="00E062F1" w:rsidRDefault="00BD1120" w:rsidP="00BD1120">
            <w:pPr>
              <w:pStyle w:val="TAC"/>
              <w:keepNext w:val="0"/>
              <w:rPr>
                <w:rFonts w:cs="Arial"/>
                <w:lang w:eastAsia="ja-JP"/>
              </w:rPr>
            </w:pPr>
            <w:r w:rsidRPr="00E062F1">
              <w:rPr>
                <w:rFonts w:cs="Arial"/>
                <w:lang w:eastAsia="ja-JP"/>
              </w:rPr>
              <w:t>n78</w:t>
            </w:r>
          </w:p>
        </w:tc>
        <w:tc>
          <w:tcPr>
            <w:tcW w:w="2952" w:type="dxa"/>
            <w:vAlign w:val="center"/>
          </w:tcPr>
          <w:p w14:paraId="7A7FCD0C"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6412AD29" w14:textId="77777777" w:rsidTr="00BD1120">
        <w:trPr>
          <w:jc w:val="center"/>
        </w:trPr>
        <w:tc>
          <w:tcPr>
            <w:tcW w:w="2336" w:type="dxa"/>
            <w:vMerge w:val="restart"/>
            <w:vAlign w:val="center"/>
          </w:tcPr>
          <w:p w14:paraId="1BDAA9E4"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1-18-28_n79</w:t>
            </w:r>
          </w:p>
        </w:tc>
        <w:tc>
          <w:tcPr>
            <w:tcW w:w="2952" w:type="dxa"/>
            <w:vAlign w:val="center"/>
          </w:tcPr>
          <w:p w14:paraId="2EB44088" w14:textId="77777777" w:rsidR="00BD1120" w:rsidRPr="00E062F1" w:rsidRDefault="00BD1120" w:rsidP="00BD1120">
            <w:pPr>
              <w:pStyle w:val="TAC"/>
              <w:keepNext w:val="0"/>
              <w:rPr>
                <w:rFonts w:eastAsia="MS Mincho"/>
                <w:lang w:eastAsia="ja-JP"/>
              </w:rPr>
            </w:pPr>
            <w:r w:rsidRPr="00E062F1">
              <w:rPr>
                <w:rFonts w:cs="Arial"/>
                <w:lang w:eastAsia="ja-JP"/>
              </w:rPr>
              <w:t>1</w:t>
            </w:r>
          </w:p>
        </w:tc>
        <w:tc>
          <w:tcPr>
            <w:tcW w:w="2952" w:type="dxa"/>
            <w:vAlign w:val="center"/>
          </w:tcPr>
          <w:p w14:paraId="541C7DCB" w14:textId="77777777" w:rsidR="00BD1120" w:rsidRPr="00E062F1" w:rsidRDefault="00BD1120" w:rsidP="00BD1120">
            <w:pPr>
              <w:pStyle w:val="TAC"/>
              <w:keepNext w:val="0"/>
              <w:rPr>
                <w:rFonts w:eastAsia="MS Mincho"/>
                <w:lang w:eastAsia="ja-JP"/>
              </w:rPr>
            </w:pPr>
            <w:r w:rsidRPr="00E062F1">
              <w:rPr>
                <w:rFonts w:cs="Arial"/>
                <w:lang w:eastAsia="ja-JP"/>
              </w:rPr>
              <w:t>0.3</w:t>
            </w:r>
          </w:p>
        </w:tc>
      </w:tr>
      <w:tr w:rsidR="00BD1120" w:rsidRPr="00E062F1" w14:paraId="07A33527" w14:textId="77777777" w:rsidTr="00BD1120">
        <w:trPr>
          <w:jc w:val="center"/>
        </w:trPr>
        <w:tc>
          <w:tcPr>
            <w:tcW w:w="2336" w:type="dxa"/>
            <w:vMerge/>
            <w:vAlign w:val="center"/>
          </w:tcPr>
          <w:p w14:paraId="3B89E49F" w14:textId="77777777" w:rsidR="00BD1120" w:rsidRPr="00E062F1" w:rsidRDefault="00BD1120" w:rsidP="00BD1120">
            <w:pPr>
              <w:pStyle w:val="TAH"/>
              <w:keepNext w:val="0"/>
              <w:rPr>
                <w:rFonts w:cs="Arial"/>
                <w:b w:val="0"/>
                <w:szCs w:val="18"/>
              </w:rPr>
            </w:pPr>
          </w:p>
        </w:tc>
        <w:tc>
          <w:tcPr>
            <w:tcW w:w="2952" w:type="dxa"/>
            <w:vAlign w:val="center"/>
          </w:tcPr>
          <w:p w14:paraId="341482BA" w14:textId="77777777" w:rsidR="00BD1120" w:rsidRPr="00E062F1" w:rsidRDefault="00BD1120" w:rsidP="00BD1120">
            <w:pPr>
              <w:pStyle w:val="TAC"/>
              <w:keepNext w:val="0"/>
              <w:rPr>
                <w:rFonts w:eastAsia="MS Mincho"/>
                <w:lang w:eastAsia="ja-JP"/>
              </w:rPr>
            </w:pPr>
            <w:r w:rsidRPr="00E062F1">
              <w:rPr>
                <w:rFonts w:cs="Arial"/>
                <w:lang w:eastAsia="ja-JP"/>
              </w:rPr>
              <w:t>18</w:t>
            </w:r>
          </w:p>
        </w:tc>
        <w:tc>
          <w:tcPr>
            <w:tcW w:w="2952" w:type="dxa"/>
            <w:vAlign w:val="center"/>
          </w:tcPr>
          <w:p w14:paraId="11E7E0AE"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2E5A129A" w14:textId="77777777" w:rsidTr="00BD1120">
        <w:trPr>
          <w:jc w:val="center"/>
        </w:trPr>
        <w:tc>
          <w:tcPr>
            <w:tcW w:w="2336" w:type="dxa"/>
            <w:vMerge/>
            <w:vAlign w:val="center"/>
          </w:tcPr>
          <w:p w14:paraId="1B3AC6A7" w14:textId="77777777" w:rsidR="00BD1120" w:rsidRPr="00E062F1" w:rsidRDefault="00BD1120" w:rsidP="00BD1120">
            <w:pPr>
              <w:pStyle w:val="TAH"/>
              <w:keepNext w:val="0"/>
              <w:rPr>
                <w:rFonts w:cs="Arial"/>
                <w:b w:val="0"/>
                <w:szCs w:val="18"/>
              </w:rPr>
            </w:pPr>
          </w:p>
        </w:tc>
        <w:tc>
          <w:tcPr>
            <w:tcW w:w="2952" w:type="dxa"/>
            <w:vAlign w:val="center"/>
          </w:tcPr>
          <w:p w14:paraId="38E3B1F6" w14:textId="77777777" w:rsidR="00BD1120" w:rsidRPr="00E062F1" w:rsidRDefault="00BD1120" w:rsidP="00BD1120">
            <w:pPr>
              <w:pStyle w:val="TAC"/>
              <w:keepNext w:val="0"/>
              <w:rPr>
                <w:rFonts w:eastAsia="MS Mincho"/>
                <w:lang w:eastAsia="ja-JP"/>
              </w:rPr>
            </w:pPr>
            <w:r w:rsidRPr="00E062F1">
              <w:rPr>
                <w:rFonts w:cs="Arial"/>
                <w:lang w:eastAsia="ja-JP"/>
              </w:rPr>
              <w:t>28</w:t>
            </w:r>
          </w:p>
        </w:tc>
        <w:tc>
          <w:tcPr>
            <w:tcW w:w="2952" w:type="dxa"/>
            <w:vAlign w:val="center"/>
          </w:tcPr>
          <w:p w14:paraId="122EF42D"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0583D819" w14:textId="77777777" w:rsidTr="00BD1120">
        <w:trPr>
          <w:jc w:val="center"/>
        </w:trPr>
        <w:tc>
          <w:tcPr>
            <w:tcW w:w="2336" w:type="dxa"/>
            <w:vMerge w:val="restart"/>
            <w:vAlign w:val="center"/>
          </w:tcPr>
          <w:p w14:paraId="508876E2" w14:textId="77777777" w:rsidR="00BD1120" w:rsidRPr="00E062F1" w:rsidRDefault="00BD1120" w:rsidP="00BD1120">
            <w:pPr>
              <w:pStyle w:val="TAC"/>
              <w:rPr>
                <w:b/>
                <w:szCs w:val="18"/>
              </w:rPr>
            </w:pPr>
            <w:r>
              <w:rPr>
                <w:lang w:eastAsia="ja-JP"/>
              </w:rPr>
              <w:t>DC_1-18-41_n3</w:t>
            </w:r>
          </w:p>
        </w:tc>
        <w:tc>
          <w:tcPr>
            <w:tcW w:w="2952" w:type="dxa"/>
            <w:vAlign w:val="center"/>
          </w:tcPr>
          <w:p w14:paraId="1E45AD3F" w14:textId="77777777" w:rsidR="00BD1120" w:rsidRPr="001E6B6B" w:rsidRDefault="00BD1120" w:rsidP="00BD1120">
            <w:pPr>
              <w:pStyle w:val="TAC"/>
              <w:rPr>
                <w:lang w:eastAsia="ja-JP"/>
              </w:rPr>
            </w:pPr>
            <w:r w:rsidRPr="001E6B6B">
              <w:rPr>
                <w:lang w:eastAsia="ja-JP"/>
              </w:rPr>
              <w:t>1</w:t>
            </w:r>
          </w:p>
        </w:tc>
        <w:tc>
          <w:tcPr>
            <w:tcW w:w="2952" w:type="dxa"/>
            <w:vAlign w:val="center"/>
          </w:tcPr>
          <w:p w14:paraId="72140800" w14:textId="77777777" w:rsidR="00BD1120" w:rsidRPr="001E6B6B" w:rsidRDefault="00BD1120" w:rsidP="00BD1120">
            <w:pPr>
              <w:pStyle w:val="TAC"/>
              <w:rPr>
                <w:lang w:eastAsia="ja-JP"/>
              </w:rPr>
            </w:pPr>
            <w:r w:rsidRPr="001E6B6B">
              <w:rPr>
                <w:lang w:eastAsia="zh-CN"/>
              </w:rPr>
              <w:t>0.5</w:t>
            </w:r>
          </w:p>
        </w:tc>
      </w:tr>
      <w:tr w:rsidR="00BD1120" w:rsidRPr="00E062F1" w14:paraId="22DCECD2" w14:textId="77777777" w:rsidTr="00BD1120">
        <w:trPr>
          <w:jc w:val="center"/>
        </w:trPr>
        <w:tc>
          <w:tcPr>
            <w:tcW w:w="2336" w:type="dxa"/>
            <w:vMerge/>
            <w:vAlign w:val="center"/>
          </w:tcPr>
          <w:p w14:paraId="2E05E05E" w14:textId="77777777" w:rsidR="00BD1120" w:rsidRPr="00E062F1" w:rsidRDefault="00BD1120" w:rsidP="00BD1120">
            <w:pPr>
              <w:pStyle w:val="TAC"/>
              <w:rPr>
                <w:b/>
                <w:szCs w:val="18"/>
              </w:rPr>
            </w:pPr>
          </w:p>
        </w:tc>
        <w:tc>
          <w:tcPr>
            <w:tcW w:w="2952" w:type="dxa"/>
            <w:vAlign w:val="center"/>
          </w:tcPr>
          <w:p w14:paraId="327D5336" w14:textId="77777777" w:rsidR="00BD1120" w:rsidRPr="001E6B6B" w:rsidRDefault="00BD1120" w:rsidP="00BD1120">
            <w:pPr>
              <w:pStyle w:val="TAC"/>
              <w:rPr>
                <w:lang w:eastAsia="ja-JP"/>
              </w:rPr>
            </w:pPr>
            <w:r w:rsidRPr="001E6B6B">
              <w:rPr>
                <w:lang w:eastAsia="zh-CN"/>
              </w:rPr>
              <w:t>18</w:t>
            </w:r>
          </w:p>
        </w:tc>
        <w:tc>
          <w:tcPr>
            <w:tcW w:w="2952" w:type="dxa"/>
            <w:vAlign w:val="center"/>
          </w:tcPr>
          <w:p w14:paraId="0CEE0906" w14:textId="77777777" w:rsidR="00BD1120" w:rsidRPr="001E6B6B" w:rsidRDefault="00BD1120" w:rsidP="00BD1120">
            <w:pPr>
              <w:pStyle w:val="TAC"/>
              <w:rPr>
                <w:lang w:eastAsia="ja-JP"/>
              </w:rPr>
            </w:pPr>
            <w:r w:rsidRPr="001E6B6B">
              <w:rPr>
                <w:lang w:eastAsia="zh-CN"/>
              </w:rPr>
              <w:t>0.3</w:t>
            </w:r>
          </w:p>
        </w:tc>
      </w:tr>
      <w:tr w:rsidR="00BD1120" w:rsidRPr="00E062F1" w14:paraId="41FAAE98" w14:textId="77777777" w:rsidTr="00BD1120">
        <w:trPr>
          <w:jc w:val="center"/>
        </w:trPr>
        <w:tc>
          <w:tcPr>
            <w:tcW w:w="2336" w:type="dxa"/>
            <w:vMerge/>
            <w:vAlign w:val="center"/>
          </w:tcPr>
          <w:p w14:paraId="1075EC44" w14:textId="77777777" w:rsidR="00BD1120" w:rsidRPr="00E062F1" w:rsidRDefault="00BD1120" w:rsidP="00BD1120">
            <w:pPr>
              <w:pStyle w:val="TAC"/>
              <w:rPr>
                <w:b/>
                <w:szCs w:val="18"/>
              </w:rPr>
            </w:pPr>
          </w:p>
        </w:tc>
        <w:tc>
          <w:tcPr>
            <w:tcW w:w="2952" w:type="dxa"/>
            <w:vAlign w:val="center"/>
          </w:tcPr>
          <w:p w14:paraId="16F5941E" w14:textId="77777777" w:rsidR="00BD1120" w:rsidRPr="001E6B6B" w:rsidRDefault="00BD1120" w:rsidP="00BD1120">
            <w:pPr>
              <w:pStyle w:val="TAC"/>
              <w:rPr>
                <w:lang w:eastAsia="ja-JP"/>
              </w:rPr>
            </w:pPr>
            <w:r w:rsidRPr="001E6B6B">
              <w:rPr>
                <w:lang w:eastAsia="zh-CN"/>
              </w:rPr>
              <w:t>41</w:t>
            </w:r>
          </w:p>
        </w:tc>
        <w:tc>
          <w:tcPr>
            <w:tcW w:w="2952" w:type="dxa"/>
            <w:vAlign w:val="center"/>
          </w:tcPr>
          <w:p w14:paraId="66400B34" w14:textId="77777777" w:rsidR="00BD1120" w:rsidRPr="001E6B6B" w:rsidRDefault="00BD1120" w:rsidP="00BD1120">
            <w:pPr>
              <w:pStyle w:val="TAC"/>
              <w:rPr>
                <w:lang w:eastAsia="ja-JP"/>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BD1120" w:rsidRPr="00E062F1" w14:paraId="73CE33F1" w14:textId="77777777" w:rsidTr="00BD1120">
        <w:trPr>
          <w:jc w:val="center"/>
        </w:trPr>
        <w:tc>
          <w:tcPr>
            <w:tcW w:w="2336" w:type="dxa"/>
            <w:vMerge/>
            <w:vAlign w:val="center"/>
          </w:tcPr>
          <w:p w14:paraId="4908DBDA" w14:textId="77777777" w:rsidR="00BD1120" w:rsidRPr="00E062F1" w:rsidRDefault="00BD1120" w:rsidP="00BD1120">
            <w:pPr>
              <w:pStyle w:val="TAC"/>
              <w:rPr>
                <w:b/>
                <w:szCs w:val="18"/>
              </w:rPr>
            </w:pPr>
          </w:p>
        </w:tc>
        <w:tc>
          <w:tcPr>
            <w:tcW w:w="2952" w:type="dxa"/>
            <w:vAlign w:val="center"/>
          </w:tcPr>
          <w:p w14:paraId="73E723D7" w14:textId="77777777" w:rsidR="00BD1120" w:rsidRPr="001E6B6B" w:rsidRDefault="00BD1120" w:rsidP="00BD1120">
            <w:pPr>
              <w:pStyle w:val="TAC"/>
              <w:rPr>
                <w:lang w:eastAsia="ja-JP"/>
              </w:rPr>
            </w:pPr>
            <w:r w:rsidRPr="001E6B6B">
              <w:rPr>
                <w:lang w:eastAsia="zh-CN"/>
              </w:rPr>
              <w:t>n3</w:t>
            </w:r>
          </w:p>
        </w:tc>
        <w:tc>
          <w:tcPr>
            <w:tcW w:w="2952" w:type="dxa"/>
            <w:vAlign w:val="center"/>
          </w:tcPr>
          <w:p w14:paraId="0556F3A8" w14:textId="77777777" w:rsidR="00BD1120" w:rsidRPr="001E6B6B" w:rsidRDefault="00BD1120" w:rsidP="00BD1120">
            <w:pPr>
              <w:pStyle w:val="TAC"/>
              <w:rPr>
                <w:lang w:eastAsia="ja-JP"/>
              </w:rPr>
            </w:pPr>
            <w:r w:rsidRPr="001E6B6B">
              <w:rPr>
                <w:lang w:eastAsia="zh-CN"/>
              </w:rPr>
              <w:t>0.5</w:t>
            </w:r>
          </w:p>
        </w:tc>
      </w:tr>
      <w:tr w:rsidR="00BD1120" w:rsidRPr="00E062F1" w14:paraId="4B13853C" w14:textId="77777777" w:rsidTr="00BD1120">
        <w:trPr>
          <w:jc w:val="center"/>
        </w:trPr>
        <w:tc>
          <w:tcPr>
            <w:tcW w:w="2336" w:type="dxa"/>
            <w:vMerge w:val="restart"/>
            <w:vAlign w:val="center"/>
          </w:tcPr>
          <w:p w14:paraId="48ABA26E" w14:textId="77777777" w:rsidR="00BD1120" w:rsidRPr="00E062F1" w:rsidRDefault="00BD1120" w:rsidP="00BD1120">
            <w:pPr>
              <w:pStyle w:val="TAC"/>
              <w:rPr>
                <w:b/>
                <w:szCs w:val="18"/>
              </w:rPr>
            </w:pPr>
            <w:r w:rsidRPr="00F91140">
              <w:rPr>
                <w:bCs/>
                <w:lang w:eastAsia="ja-JP"/>
              </w:rPr>
              <w:t>DC_1-18-41_n77</w:t>
            </w:r>
          </w:p>
        </w:tc>
        <w:tc>
          <w:tcPr>
            <w:tcW w:w="2952" w:type="dxa"/>
            <w:vAlign w:val="center"/>
          </w:tcPr>
          <w:p w14:paraId="7B8335CA" w14:textId="77777777" w:rsidR="00BD1120" w:rsidRPr="001E6B6B" w:rsidRDefault="00BD1120" w:rsidP="00BD1120">
            <w:pPr>
              <w:pStyle w:val="TAC"/>
              <w:rPr>
                <w:lang w:eastAsia="ja-JP"/>
              </w:rPr>
            </w:pPr>
            <w:r w:rsidRPr="001E6B6B">
              <w:rPr>
                <w:lang w:eastAsia="ja-JP"/>
              </w:rPr>
              <w:t>1</w:t>
            </w:r>
          </w:p>
        </w:tc>
        <w:tc>
          <w:tcPr>
            <w:tcW w:w="2952" w:type="dxa"/>
            <w:vAlign w:val="center"/>
          </w:tcPr>
          <w:p w14:paraId="73B392CC" w14:textId="77777777" w:rsidR="00BD1120" w:rsidRPr="001E6B6B" w:rsidRDefault="00BD1120" w:rsidP="00BD1120">
            <w:pPr>
              <w:pStyle w:val="TAC"/>
              <w:rPr>
                <w:lang w:eastAsia="ja-JP"/>
              </w:rPr>
            </w:pPr>
            <w:r w:rsidRPr="001E6B6B">
              <w:rPr>
                <w:lang w:eastAsia="zh-CN"/>
              </w:rPr>
              <w:t>0.6</w:t>
            </w:r>
          </w:p>
        </w:tc>
      </w:tr>
      <w:tr w:rsidR="00BD1120" w:rsidRPr="00E062F1" w14:paraId="0B044E91" w14:textId="77777777" w:rsidTr="00BD1120">
        <w:trPr>
          <w:jc w:val="center"/>
        </w:trPr>
        <w:tc>
          <w:tcPr>
            <w:tcW w:w="2336" w:type="dxa"/>
            <w:vMerge/>
            <w:vAlign w:val="center"/>
          </w:tcPr>
          <w:p w14:paraId="46EB22A4" w14:textId="77777777" w:rsidR="00BD1120" w:rsidRPr="00E062F1" w:rsidRDefault="00BD1120" w:rsidP="00BD1120">
            <w:pPr>
              <w:pStyle w:val="TAC"/>
              <w:rPr>
                <w:b/>
                <w:szCs w:val="18"/>
              </w:rPr>
            </w:pPr>
          </w:p>
        </w:tc>
        <w:tc>
          <w:tcPr>
            <w:tcW w:w="2952" w:type="dxa"/>
            <w:vAlign w:val="center"/>
          </w:tcPr>
          <w:p w14:paraId="459CD13C" w14:textId="77777777" w:rsidR="00BD1120" w:rsidRPr="001E6B6B" w:rsidRDefault="00BD1120" w:rsidP="00BD1120">
            <w:pPr>
              <w:pStyle w:val="TAC"/>
              <w:rPr>
                <w:lang w:eastAsia="ja-JP"/>
              </w:rPr>
            </w:pPr>
            <w:r w:rsidRPr="001E6B6B">
              <w:rPr>
                <w:lang w:eastAsia="zh-CN"/>
              </w:rPr>
              <w:t>18</w:t>
            </w:r>
          </w:p>
        </w:tc>
        <w:tc>
          <w:tcPr>
            <w:tcW w:w="2952" w:type="dxa"/>
            <w:vAlign w:val="center"/>
          </w:tcPr>
          <w:p w14:paraId="2C13B49A" w14:textId="77777777" w:rsidR="00BD1120" w:rsidRPr="001E6B6B" w:rsidRDefault="00BD1120" w:rsidP="00BD1120">
            <w:pPr>
              <w:pStyle w:val="TAC"/>
              <w:rPr>
                <w:lang w:eastAsia="ja-JP"/>
              </w:rPr>
            </w:pPr>
            <w:r w:rsidRPr="001E6B6B">
              <w:rPr>
                <w:lang w:eastAsia="zh-CN"/>
              </w:rPr>
              <w:t>0.3</w:t>
            </w:r>
          </w:p>
        </w:tc>
      </w:tr>
      <w:tr w:rsidR="00BD1120" w:rsidRPr="00E062F1" w14:paraId="345EC5EE" w14:textId="77777777" w:rsidTr="00BD1120">
        <w:trPr>
          <w:jc w:val="center"/>
        </w:trPr>
        <w:tc>
          <w:tcPr>
            <w:tcW w:w="2336" w:type="dxa"/>
            <w:vMerge/>
            <w:vAlign w:val="center"/>
          </w:tcPr>
          <w:p w14:paraId="3F46C341" w14:textId="77777777" w:rsidR="00BD1120" w:rsidRPr="00E062F1" w:rsidRDefault="00BD1120" w:rsidP="00BD1120">
            <w:pPr>
              <w:pStyle w:val="TAC"/>
              <w:rPr>
                <w:b/>
                <w:szCs w:val="18"/>
              </w:rPr>
            </w:pPr>
          </w:p>
        </w:tc>
        <w:tc>
          <w:tcPr>
            <w:tcW w:w="2952" w:type="dxa"/>
            <w:vAlign w:val="center"/>
          </w:tcPr>
          <w:p w14:paraId="18BD5F65" w14:textId="77777777" w:rsidR="00BD1120" w:rsidRPr="001E6B6B" w:rsidRDefault="00BD1120" w:rsidP="00BD1120">
            <w:pPr>
              <w:pStyle w:val="TAC"/>
              <w:rPr>
                <w:lang w:eastAsia="ja-JP"/>
              </w:rPr>
            </w:pPr>
            <w:r w:rsidRPr="001E6B6B">
              <w:rPr>
                <w:lang w:eastAsia="zh-CN"/>
              </w:rPr>
              <w:t>41</w:t>
            </w:r>
          </w:p>
        </w:tc>
        <w:tc>
          <w:tcPr>
            <w:tcW w:w="2952" w:type="dxa"/>
            <w:vAlign w:val="center"/>
          </w:tcPr>
          <w:p w14:paraId="340163CF" w14:textId="77777777" w:rsidR="00BD1120" w:rsidRPr="001E6B6B" w:rsidRDefault="00BD1120" w:rsidP="00BD1120">
            <w:pPr>
              <w:pStyle w:val="TAC"/>
              <w:rPr>
                <w:lang w:eastAsia="ja-JP"/>
              </w:rPr>
            </w:pPr>
            <w:r w:rsidRPr="001E6B6B">
              <w:rPr>
                <w:lang w:eastAsia="zh-CN"/>
              </w:rPr>
              <w:t>0.5</w:t>
            </w:r>
          </w:p>
        </w:tc>
      </w:tr>
      <w:tr w:rsidR="00BD1120" w:rsidRPr="00E062F1" w14:paraId="2F0A3287" w14:textId="77777777" w:rsidTr="00BD1120">
        <w:trPr>
          <w:jc w:val="center"/>
        </w:trPr>
        <w:tc>
          <w:tcPr>
            <w:tcW w:w="2336" w:type="dxa"/>
            <w:vMerge/>
            <w:vAlign w:val="center"/>
          </w:tcPr>
          <w:p w14:paraId="32DC0B1C" w14:textId="77777777" w:rsidR="00BD1120" w:rsidRPr="00E062F1" w:rsidRDefault="00BD1120" w:rsidP="00BD1120">
            <w:pPr>
              <w:pStyle w:val="TAC"/>
              <w:rPr>
                <w:b/>
                <w:szCs w:val="18"/>
              </w:rPr>
            </w:pPr>
          </w:p>
        </w:tc>
        <w:tc>
          <w:tcPr>
            <w:tcW w:w="2952" w:type="dxa"/>
            <w:vAlign w:val="center"/>
          </w:tcPr>
          <w:p w14:paraId="3EA30E3C" w14:textId="77777777" w:rsidR="00BD1120" w:rsidRPr="001E6B6B" w:rsidRDefault="00BD1120" w:rsidP="00BD1120">
            <w:pPr>
              <w:pStyle w:val="TAC"/>
              <w:rPr>
                <w:lang w:eastAsia="ja-JP"/>
              </w:rPr>
            </w:pPr>
            <w:r w:rsidRPr="001E6B6B">
              <w:rPr>
                <w:lang w:eastAsia="zh-CN"/>
              </w:rPr>
              <w:t>n77</w:t>
            </w:r>
          </w:p>
        </w:tc>
        <w:tc>
          <w:tcPr>
            <w:tcW w:w="2952" w:type="dxa"/>
            <w:vAlign w:val="center"/>
          </w:tcPr>
          <w:p w14:paraId="1065DE34" w14:textId="77777777" w:rsidR="00BD1120" w:rsidRPr="001E6B6B" w:rsidRDefault="00BD1120" w:rsidP="00BD1120">
            <w:pPr>
              <w:pStyle w:val="TAC"/>
              <w:rPr>
                <w:lang w:eastAsia="ja-JP"/>
              </w:rPr>
            </w:pPr>
            <w:r w:rsidRPr="001E6B6B">
              <w:rPr>
                <w:lang w:eastAsia="zh-CN"/>
              </w:rPr>
              <w:t>0.8</w:t>
            </w:r>
          </w:p>
        </w:tc>
      </w:tr>
      <w:tr w:rsidR="00BD1120" w:rsidRPr="00E062F1" w14:paraId="0BBCD22F" w14:textId="77777777" w:rsidTr="00BD1120">
        <w:trPr>
          <w:jc w:val="center"/>
        </w:trPr>
        <w:tc>
          <w:tcPr>
            <w:tcW w:w="2336" w:type="dxa"/>
            <w:vMerge w:val="restart"/>
            <w:vAlign w:val="center"/>
          </w:tcPr>
          <w:p w14:paraId="35414361" w14:textId="77777777" w:rsidR="00BD1120" w:rsidRPr="00E062F1" w:rsidRDefault="00BD1120" w:rsidP="00BD1120">
            <w:pPr>
              <w:pStyle w:val="TAC"/>
              <w:rPr>
                <w:b/>
                <w:szCs w:val="18"/>
              </w:rPr>
            </w:pPr>
            <w:r w:rsidRPr="00F91140">
              <w:rPr>
                <w:bCs/>
                <w:lang w:eastAsia="ja-JP"/>
              </w:rPr>
              <w:t>DC_1-18-41_n78</w:t>
            </w:r>
          </w:p>
        </w:tc>
        <w:tc>
          <w:tcPr>
            <w:tcW w:w="2952" w:type="dxa"/>
            <w:vAlign w:val="center"/>
          </w:tcPr>
          <w:p w14:paraId="23C2AE04" w14:textId="77777777" w:rsidR="00BD1120" w:rsidRPr="001E6B6B" w:rsidRDefault="00BD1120" w:rsidP="00BD1120">
            <w:pPr>
              <w:pStyle w:val="TAC"/>
              <w:rPr>
                <w:lang w:eastAsia="ja-JP"/>
              </w:rPr>
            </w:pPr>
            <w:r w:rsidRPr="001E6B6B">
              <w:rPr>
                <w:bCs/>
                <w:lang w:eastAsia="ja-JP"/>
              </w:rPr>
              <w:t>1</w:t>
            </w:r>
          </w:p>
        </w:tc>
        <w:tc>
          <w:tcPr>
            <w:tcW w:w="2952" w:type="dxa"/>
            <w:vAlign w:val="center"/>
          </w:tcPr>
          <w:p w14:paraId="7E9A97C1" w14:textId="77777777" w:rsidR="00BD1120" w:rsidRPr="001E6B6B" w:rsidRDefault="00BD1120" w:rsidP="00BD1120">
            <w:pPr>
              <w:pStyle w:val="TAC"/>
              <w:rPr>
                <w:lang w:eastAsia="ja-JP"/>
              </w:rPr>
            </w:pPr>
            <w:r w:rsidRPr="001E6B6B">
              <w:rPr>
                <w:bCs/>
                <w:lang w:eastAsia="zh-CN"/>
              </w:rPr>
              <w:t>0.5</w:t>
            </w:r>
          </w:p>
        </w:tc>
      </w:tr>
      <w:tr w:rsidR="00BD1120" w:rsidRPr="00E062F1" w14:paraId="155E9B56" w14:textId="77777777" w:rsidTr="00BD1120">
        <w:trPr>
          <w:jc w:val="center"/>
        </w:trPr>
        <w:tc>
          <w:tcPr>
            <w:tcW w:w="2336" w:type="dxa"/>
            <w:vMerge/>
            <w:vAlign w:val="center"/>
          </w:tcPr>
          <w:p w14:paraId="65D80D58" w14:textId="77777777" w:rsidR="00BD1120" w:rsidRPr="00E062F1" w:rsidRDefault="00BD1120" w:rsidP="00BD1120">
            <w:pPr>
              <w:pStyle w:val="TAH"/>
              <w:keepNext w:val="0"/>
              <w:rPr>
                <w:rFonts w:cs="Arial"/>
                <w:b w:val="0"/>
                <w:szCs w:val="18"/>
              </w:rPr>
            </w:pPr>
          </w:p>
        </w:tc>
        <w:tc>
          <w:tcPr>
            <w:tcW w:w="2952" w:type="dxa"/>
            <w:vAlign w:val="center"/>
          </w:tcPr>
          <w:p w14:paraId="2C84D29F" w14:textId="77777777" w:rsidR="00BD1120" w:rsidRPr="001E6B6B" w:rsidRDefault="00BD1120" w:rsidP="00BD1120">
            <w:pPr>
              <w:pStyle w:val="TAC"/>
              <w:rPr>
                <w:lang w:eastAsia="ja-JP"/>
              </w:rPr>
            </w:pPr>
            <w:r w:rsidRPr="001E6B6B">
              <w:rPr>
                <w:bCs/>
                <w:lang w:eastAsia="zh-CN"/>
              </w:rPr>
              <w:t>18</w:t>
            </w:r>
          </w:p>
        </w:tc>
        <w:tc>
          <w:tcPr>
            <w:tcW w:w="2952" w:type="dxa"/>
            <w:vAlign w:val="center"/>
          </w:tcPr>
          <w:p w14:paraId="7E90D594" w14:textId="77777777" w:rsidR="00BD1120" w:rsidRPr="001E6B6B" w:rsidRDefault="00BD1120" w:rsidP="00BD1120">
            <w:pPr>
              <w:pStyle w:val="TAC"/>
              <w:rPr>
                <w:lang w:eastAsia="ja-JP"/>
              </w:rPr>
            </w:pPr>
            <w:r w:rsidRPr="001E6B6B">
              <w:rPr>
                <w:bCs/>
                <w:lang w:eastAsia="zh-CN"/>
              </w:rPr>
              <w:t>0.</w:t>
            </w:r>
            <w:r w:rsidRPr="008322E0">
              <w:rPr>
                <w:bCs/>
                <w:lang w:eastAsia="zh-CN"/>
              </w:rPr>
              <w:t>3</w:t>
            </w:r>
          </w:p>
        </w:tc>
      </w:tr>
      <w:tr w:rsidR="00BD1120" w:rsidRPr="00E062F1" w14:paraId="7EB79F0D" w14:textId="77777777" w:rsidTr="00BD1120">
        <w:trPr>
          <w:jc w:val="center"/>
        </w:trPr>
        <w:tc>
          <w:tcPr>
            <w:tcW w:w="2336" w:type="dxa"/>
            <w:vMerge/>
            <w:vAlign w:val="center"/>
          </w:tcPr>
          <w:p w14:paraId="6979DC6D" w14:textId="77777777" w:rsidR="00BD1120" w:rsidRPr="00E062F1" w:rsidRDefault="00BD1120" w:rsidP="00BD1120">
            <w:pPr>
              <w:pStyle w:val="TAH"/>
              <w:keepNext w:val="0"/>
              <w:rPr>
                <w:rFonts w:cs="Arial"/>
                <w:b w:val="0"/>
                <w:szCs w:val="18"/>
              </w:rPr>
            </w:pPr>
          </w:p>
        </w:tc>
        <w:tc>
          <w:tcPr>
            <w:tcW w:w="2952" w:type="dxa"/>
            <w:vAlign w:val="center"/>
          </w:tcPr>
          <w:p w14:paraId="030A258E" w14:textId="77777777" w:rsidR="00BD1120" w:rsidRPr="001E6B6B" w:rsidRDefault="00BD1120" w:rsidP="00BD1120">
            <w:pPr>
              <w:pStyle w:val="TAC"/>
              <w:rPr>
                <w:lang w:eastAsia="ja-JP"/>
              </w:rPr>
            </w:pPr>
            <w:r w:rsidRPr="008322E0">
              <w:rPr>
                <w:bCs/>
                <w:lang w:eastAsia="zh-CN"/>
              </w:rPr>
              <w:t>41</w:t>
            </w:r>
          </w:p>
        </w:tc>
        <w:tc>
          <w:tcPr>
            <w:tcW w:w="2952" w:type="dxa"/>
            <w:vAlign w:val="center"/>
          </w:tcPr>
          <w:p w14:paraId="374F77E7" w14:textId="77777777" w:rsidR="00BD1120" w:rsidRPr="001E6B6B" w:rsidRDefault="00BD1120" w:rsidP="00BD1120">
            <w:pPr>
              <w:pStyle w:val="TAC"/>
              <w:rPr>
                <w:lang w:eastAsia="ja-JP"/>
              </w:rPr>
            </w:pPr>
            <w:r w:rsidRPr="001E6B6B">
              <w:rPr>
                <w:bCs/>
                <w:lang w:eastAsia="zh-CN"/>
              </w:rPr>
              <w:t>0.5</w:t>
            </w:r>
          </w:p>
        </w:tc>
      </w:tr>
      <w:tr w:rsidR="00BD1120" w:rsidRPr="00E062F1" w14:paraId="684D0D10" w14:textId="77777777" w:rsidTr="00BD1120">
        <w:trPr>
          <w:jc w:val="center"/>
        </w:trPr>
        <w:tc>
          <w:tcPr>
            <w:tcW w:w="2336" w:type="dxa"/>
            <w:vMerge w:val="restart"/>
            <w:vAlign w:val="center"/>
          </w:tcPr>
          <w:p w14:paraId="655DA72A" w14:textId="77777777" w:rsidR="00BD1120" w:rsidRPr="00E062F1" w:rsidRDefault="00BD1120" w:rsidP="00BD1120">
            <w:pPr>
              <w:pStyle w:val="TAH"/>
              <w:keepNext w:val="0"/>
              <w:rPr>
                <w:rFonts w:cs="Arial"/>
                <w:b w:val="0"/>
                <w:szCs w:val="18"/>
              </w:rPr>
            </w:pPr>
            <w:r w:rsidRPr="00E062F1">
              <w:rPr>
                <w:rFonts w:cs="Arial"/>
                <w:b w:val="0"/>
                <w:szCs w:val="18"/>
                <w:lang w:eastAsia="ja-JP"/>
              </w:rPr>
              <w:t>DC_1-</w:t>
            </w:r>
            <w:r w:rsidRPr="00E062F1">
              <w:rPr>
                <w:rFonts w:eastAsia="DengXian" w:cs="Arial"/>
                <w:b w:val="0"/>
                <w:szCs w:val="18"/>
                <w:lang w:eastAsia="zh-CN"/>
              </w:rPr>
              <w:t>18</w:t>
            </w:r>
            <w:r w:rsidRPr="00E062F1">
              <w:rPr>
                <w:rFonts w:cs="Arial"/>
                <w:b w:val="0"/>
                <w:szCs w:val="18"/>
                <w:lang w:eastAsia="ja-JP"/>
              </w:rPr>
              <w:t>-4</w:t>
            </w:r>
            <w:r w:rsidRPr="00E062F1">
              <w:rPr>
                <w:rFonts w:eastAsia="DengXian" w:cs="Arial"/>
                <w:b w:val="0"/>
                <w:szCs w:val="18"/>
                <w:lang w:eastAsia="zh-CN"/>
              </w:rPr>
              <w:t>1</w:t>
            </w:r>
            <w:r w:rsidRPr="00E062F1">
              <w:rPr>
                <w:rFonts w:cs="Arial"/>
                <w:b w:val="0"/>
                <w:szCs w:val="18"/>
                <w:lang w:eastAsia="ja-JP"/>
              </w:rPr>
              <w:t>_n</w:t>
            </w:r>
            <w:r w:rsidRPr="00E062F1">
              <w:rPr>
                <w:rFonts w:eastAsia="DengXian" w:cs="Arial"/>
                <w:b w:val="0"/>
                <w:szCs w:val="18"/>
                <w:lang w:eastAsia="zh-CN"/>
              </w:rPr>
              <w:t>3</w:t>
            </w:r>
          </w:p>
        </w:tc>
        <w:tc>
          <w:tcPr>
            <w:tcW w:w="2952" w:type="dxa"/>
            <w:vAlign w:val="center"/>
          </w:tcPr>
          <w:p w14:paraId="54E2D065" w14:textId="77777777" w:rsidR="00BD1120" w:rsidRPr="00E062F1" w:rsidRDefault="00BD1120" w:rsidP="00BD1120">
            <w:pPr>
              <w:pStyle w:val="TAC"/>
              <w:keepNext w:val="0"/>
              <w:rPr>
                <w:rFonts w:cs="Arial"/>
                <w:lang w:eastAsia="ja-JP"/>
              </w:rPr>
            </w:pPr>
            <w:r w:rsidRPr="00E062F1">
              <w:rPr>
                <w:rFonts w:eastAsia="Yu Mincho" w:cs="Arial"/>
                <w:lang w:eastAsia="ja-JP"/>
              </w:rPr>
              <w:t>1</w:t>
            </w:r>
          </w:p>
        </w:tc>
        <w:tc>
          <w:tcPr>
            <w:tcW w:w="2952" w:type="dxa"/>
            <w:vAlign w:val="center"/>
          </w:tcPr>
          <w:p w14:paraId="1C61A03D"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BD1120" w:rsidRPr="00E062F1" w14:paraId="34608B2D" w14:textId="77777777" w:rsidTr="00BD1120">
        <w:trPr>
          <w:jc w:val="center"/>
        </w:trPr>
        <w:tc>
          <w:tcPr>
            <w:tcW w:w="2336" w:type="dxa"/>
            <w:vMerge/>
            <w:vAlign w:val="center"/>
          </w:tcPr>
          <w:p w14:paraId="6EFB14E6" w14:textId="77777777" w:rsidR="00BD1120" w:rsidRPr="00E062F1" w:rsidRDefault="00BD1120" w:rsidP="00BD1120">
            <w:pPr>
              <w:pStyle w:val="TAH"/>
              <w:keepNext w:val="0"/>
              <w:rPr>
                <w:rFonts w:cs="Arial"/>
                <w:b w:val="0"/>
                <w:szCs w:val="18"/>
              </w:rPr>
            </w:pPr>
          </w:p>
        </w:tc>
        <w:tc>
          <w:tcPr>
            <w:tcW w:w="2952" w:type="dxa"/>
            <w:vAlign w:val="center"/>
          </w:tcPr>
          <w:p w14:paraId="315D9F96" w14:textId="77777777" w:rsidR="00BD1120" w:rsidRPr="00E062F1" w:rsidRDefault="00BD1120" w:rsidP="00BD1120">
            <w:pPr>
              <w:pStyle w:val="TAC"/>
              <w:keepNext w:val="0"/>
              <w:rPr>
                <w:rFonts w:cs="Arial"/>
                <w:lang w:eastAsia="ja-JP"/>
              </w:rPr>
            </w:pPr>
            <w:r w:rsidRPr="00E062F1">
              <w:rPr>
                <w:rFonts w:eastAsia="DengXian" w:cs="Arial"/>
                <w:lang w:eastAsia="zh-CN"/>
              </w:rPr>
              <w:t>18</w:t>
            </w:r>
          </w:p>
        </w:tc>
        <w:tc>
          <w:tcPr>
            <w:tcW w:w="2952" w:type="dxa"/>
            <w:vAlign w:val="center"/>
          </w:tcPr>
          <w:p w14:paraId="6FC003D9"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p>
        </w:tc>
      </w:tr>
      <w:tr w:rsidR="00BD1120" w:rsidRPr="00E062F1" w14:paraId="52DC673E" w14:textId="77777777" w:rsidTr="00BD1120">
        <w:trPr>
          <w:jc w:val="center"/>
        </w:trPr>
        <w:tc>
          <w:tcPr>
            <w:tcW w:w="2336" w:type="dxa"/>
            <w:vMerge/>
            <w:vAlign w:val="center"/>
          </w:tcPr>
          <w:p w14:paraId="76C81430" w14:textId="77777777" w:rsidR="00BD1120" w:rsidRPr="00E062F1" w:rsidRDefault="00BD1120" w:rsidP="00BD1120">
            <w:pPr>
              <w:pStyle w:val="TAH"/>
              <w:keepNext w:val="0"/>
              <w:rPr>
                <w:rFonts w:cs="Arial"/>
                <w:b w:val="0"/>
                <w:szCs w:val="18"/>
              </w:rPr>
            </w:pPr>
          </w:p>
        </w:tc>
        <w:tc>
          <w:tcPr>
            <w:tcW w:w="2952" w:type="dxa"/>
            <w:vAlign w:val="center"/>
          </w:tcPr>
          <w:p w14:paraId="74BB6348" w14:textId="77777777" w:rsidR="00BD1120" w:rsidRPr="00E062F1" w:rsidRDefault="00BD1120" w:rsidP="00BD1120">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2952" w:type="dxa"/>
            <w:vAlign w:val="center"/>
          </w:tcPr>
          <w:p w14:paraId="53DCA615"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BD1120" w:rsidRPr="00E062F1" w14:paraId="7C7F1C78" w14:textId="77777777" w:rsidTr="00BD1120">
        <w:trPr>
          <w:jc w:val="center"/>
        </w:trPr>
        <w:tc>
          <w:tcPr>
            <w:tcW w:w="2336" w:type="dxa"/>
            <w:vMerge/>
            <w:vAlign w:val="center"/>
          </w:tcPr>
          <w:p w14:paraId="6C7199C6" w14:textId="77777777" w:rsidR="00BD1120" w:rsidRPr="00E062F1" w:rsidRDefault="00BD1120" w:rsidP="00BD1120">
            <w:pPr>
              <w:pStyle w:val="TAH"/>
              <w:keepNext w:val="0"/>
              <w:rPr>
                <w:rFonts w:cs="Arial"/>
                <w:b w:val="0"/>
                <w:szCs w:val="18"/>
              </w:rPr>
            </w:pPr>
          </w:p>
        </w:tc>
        <w:tc>
          <w:tcPr>
            <w:tcW w:w="2952" w:type="dxa"/>
            <w:vAlign w:val="center"/>
          </w:tcPr>
          <w:p w14:paraId="5D25427B" w14:textId="77777777" w:rsidR="00BD1120" w:rsidRPr="00E062F1" w:rsidRDefault="00BD1120" w:rsidP="00BD1120">
            <w:pPr>
              <w:pStyle w:val="TAC"/>
              <w:keepNext w:val="0"/>
              <w:rPr>
                <w:rFonts w:cs="Arial"/>
                <w:lang w:eastAsia="ja-JP"/>
              </w:rPr>
            </w:pPr>
            <w:r w:rsidRPr="00E062F1">
              <w:rPr>
                <w:rFonts w:eastAsia="DengXian" w:cs="Arial"/>
                <w:lang w:eastAsia="zh-CN"/>
              </w:rPr>
              <w:t>n3</w:t>
            </w:r>
          </w:p>
        </w:tc>
        <w:tc>
          <w:tcPr>
            <w:tcW w:w="2952" w:type="dxa"/>
            <w:vAlign w:val="center"/>
          </w:tcPr>
          <w:p w14:paraId="797444C4"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BD1120" w:rsidRPr="00E062F1" w14:paraId="562E3424" w14:textId="77777777" w:rsidTr="00BD1120">
        <w:trPr>
          <w:jc w:val="center"/>
        </w:trPr>
        <w:tc>
          <w:tcPr>
            <w:tcW w:w="2336" w:type="dxa"/>
            <w:vMerge w:val="restart"/>
            <w:vAlign w:val="center"/>
          </w:tcPr>
          <w:p w14:paraId="33741ECE" w14:textId="77777777" w:rsidR="00BD1120" w:rsidRPr="00E062F1" w:rsidRDefault="00BD1120" w:rsidP="00BD1120">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42_n77</w:t>
            </w:r>
          </w:p>
        </w:tc>
        <w:tc>
          <w:tcPr>
            <w:tcW w:w="2952" w:type="dxa"/>
            <w:vAlign w:val="center"/>
          </w:tcPr>
          <w:p w14:paraId="08CE9E61" w14:textId="77777777" w:rsidR="00BD1120" w:rsidRPr="00E062F1" w:rsidRDefault="00BD1120" w:rsidP="00BD1120">
            <w:pPr>
              <w:pStyle w:val="TAC"/>
              <w:rPr>
                <w:rFonts w:eastAsia="MS Mincho"/>
                <w:lang w:eastAsia="ja-JP"/>
              </w:rPr>
            </w:pPr>
            <w:r w:rsidRPr="00E062F1">
              <w:rPr>
                <w:lang w:eastAsia="zh-CN"/>
              </w:rPr>
              <w:t>1</w:t>
            </w:r>
          </w:p>
        </w:tc>
        <w:tc>
          <w:tcPr>
            <w:tcW w:w="2952" w:type="dxa"/>
            <w:vAlign w:val="center"/>
          </w:tcPr>
          <w:p w14:paraId="799EA509"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4BC766BA" w14:textId="77777777" w:rsidTr="00BD1120">
        <w:trPr>
          <w:jc w:val="center"/>
        </w:trPr>
        <w:tc>
          <w:tcPr>
            <w:tcW w:w="2336" w:type="dxa"/>
            <w:vMerge/>
            <w:vAlign w:val="center"/>
          </w:tcPr>
          <w:p w14:paraId="45933C3E" w14:textId="77777777" w:rsidR="00BD1120" w:rsidRPr="00E062F1" w:rsidRDefault="00BD1120" w:rsidP="00BD1120">
            <w:pPr>
              <w:pStyle w:val="TAH"/>
              <w:rPr>
                <w:rFonts w:cs="Arial"/>
                <w:b w:val="0"/>
                <w:szCs w:val="18"/>
              </w:rPr>
            </w:pPr>
          </w:p>
        </w:tc>
        <w:tc>
          <w:tcPr>
            <w:tcW w:w="2952" w:type="dxa"/>
            <w:vAlign w:val="center"/>
          </w:tcPr>
          <w:p w14:paraId="3C7AF755" w14:textId="77777777" w:rsidR="00BD1120" w:rsidRPr="00E062F1" w:rsidRDefault="00BD1120" w:rsidP="00BD1120">
            <w:pPr>
              <w:pStyle w:val="TAC"/>
              <w:rPr>
                <w:rFonts w:eastAsia="MS Mincho"/>
                <w:lang w:eastAsia="ja-JP"/>
              </w:rPr>
            </w:pPr>
            <w:r w:rsidRPr="00E062F1">
              <w:rPr>
                <w:lang w:eastAsia="ja-JP"/>
              </w:rPr>
              <w:t>18</w:t>
            </w:r>
          </w:p>
        </w:tc>
        <w:tc>
          <w:tcPr>
            <w:tcW w:w="2952" w:type="dxa"/>
            <w:vAlign w:val="center"/>
          </w:tcPr>
          <w:p w14:paraId="546F456E"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29FADFB2" w14:textId="77777777" w:rsidTr="00BD1120">
        <w:trPr>
          <w:jc w:val="center"/>
        </w:trPr>
        <w:tc>
          <w:tcPr>
            <w:tcW w:w="2336" w:type="dxa"/>
            <w:vMerge/>
            <w:vAlign w:val="center"/>
          </w:tcPr>
          <w:p w14:paraId="3BBCB846" w14:textId="77777777" w:rsidR="00BD1120" w:rsidRPr="00E062F1" w:rsidRDefault="00BD1120" w:rsidP="00BD1120">
            <w:pPr>
              <w:pStyle w:val="TAH"/>
              <w:rPr>
                <w:rFonts w:cs="Arial"/>
                <w:b w:val="0"/>
                <w:szCs w:val="18"/>
              </w:rPr>
            </w:pPr>
          </w:p>
        </w:tc>
        <w:tc>
          <w:tcPr>
            <w:tcW w:w="2952" w:type="dxa"/>
            <w:vAlign w:val="center"/>
          </w:tcPr>
          <w:p w14:paraId="51F632F0" w14:textId="77777777" w:rsidR="00BD1120" w:rsidRPr="00E062F1" w:rsidRDefault="00BD1120" w:rsidP="00BD1120">
            <w:pPr>
              <w:pStyle w:val="TAC"/>
              <w:rPr>
                <w:rFonts w:eastAsia="MS Mincho"/>
                <w:lang w:eastAsia="ja-JP"/>
              </w:rPr>
            </w:pPr>
            <w:r w:rsidRPr="00E062F1">
              <w:rPr>
                <w:lang w:eastAsia="ja-JP"/>
              </w:rPr>
              <w:t>42</w:t>
            </w:r>
          </w:p>
        </w:tc>
        <w:tc>
          <w:tcPr>
            <w:tcW w:w="2952" w:type="dxa"/>
            <w:vAlign w:val="center"/>
          </w:tcPr>
          <w:p w14:paraId="6D0D1566"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53B01DF5" w14:textId="77777777" w:rsidTr="00BD1120">
        <w:trPr>
          <w:jc w:val="center"/>
        </w:trPr>
        <w:tc>
          <w:tcPr>
            <w:tcW w:w="2336" w:type="dxa"/>
            <w:vMerge/>
            <w:vAlign w:val="center"/>
          </w:tcPr>
          <w:p w14:paraId="18646A09" w14:textId="77777777" w:rsidR="00BD1120" w:rsidRPr="00E062F1" w:rsidRDefault="00BD1120" w:rsidP="00BD1120">
            <w:pPr>
              <w:pStyle w:val="TAH"/>
              <w:rPr>
                <w:rFonts w:cs="Arial"/>
                <w:b w:val="0"/>
                <w:szCs w:val="18"/>
              </w:rPr>
            </w:pPr>
          </w:p>
        </w:tc>
        <w:tc>
          <w:tcPr>
            <w:tcW w:w="2952" w:type="dxa"/>
            <w:vAlign w:val="center"/>
          </w:tcPr>
          <w:p w14:paraId="5F44A1DA" w14:textId="77777777" w:rsidR="00BD1120" w:rsidRPr="00E062F1" w:rsidRDefault="00BD1120" w:rsidP="00BD1120">
            <w:pPr>
              <w:pStyle w:val="TAC"/>
              <w:rPr>
                <w:rFonts w:eastAsia="MS Mincho"/>
                <w:lang w:eastAsia="ja-JP"/>
              </w:rPr>
            </w:pPr>
            <w:r w:rsidRPr="00E062F1">
              <w:rPr>
                <w:lang w:eastAsia="ja-JP"/>
              </w:rPr>
              <w:t>n77</w:t>
            </w:r>
          </w:p>
        </w:tc>
        <w:tc>
          <w:tcPr>
            <w:tcW w:w="2952" w:type="dxa"/>
            <w:vAlign w:val="center"/>
          </w:tcPr>
          <w:p w14:paraId="67020614"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24669049" w14:textId="77777777" w:rsidTr="00BD1120">
        <w:trPr>
          <w:jc w:val="center"/>
        </w:trPr>
        <w:tc>
          <w:tcPr>
            <w:tcW w:w="2336" w:type="dxa"/>
            <w:vMerge w:val="restart"/>
            <w:vAlign w:val="center"/>
          </w:tcPr>
          <w:p w14:paraId="267A210A" w14:textId="77777777" w:rsidR="00BD1120" w:rsidRPr="00E062F1" w:rsidRDefault="00BD1120" w:rsidP="00BD1120">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42_n78</w:t>
            </w:r>
          </w:p>
        </w:tc>
        <w:tc>
          <w:tcPr>
            <w:tcW w:w="2952" w:type="dxa"/>
            <w:vAlign w:val="center"/>
          </w:tcPr>
          <w:p w14:paraId="365238BA" w14:textId="77777777" w:rsidR="00BD1120" w:rsidRPr="00E062F1" w:rsidRDefault="00BD1120" w:rsidP="00BD1120">
            <w:pPr>
              <w:pStyle w:val="TAC"/>
              <w:rPr>
                <w:rFonts w:eastAsia="MS Mincho"/>
                <w:lang w:eastAsia="ja-JP"/>
              </w:rPr>
            </w:pPr>
            <w:r w:rsidRPr="00E062F1">
              <w:rPr>
                <w:lang w:eastAsia="zh-CN"/>
              </w:rPr>
              <w:t>1</w:t>
            </w:r>
          </w:p>
        </w:tc>
        <w:tc>
          <w:tcPr>
            <w:tcW w:w="2952" w:type="dxa"/>
            <w:vAlign w:val="center"/>
          </w:tcPr>
          <w:p w14:paraId="0B5704FA"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9CECCBE" w14:textId="77777777" w:rsidTr="00BD1120">
        <w:trPr>
          <w:jc w:val="center"/>
        </w:trPr>
        <w:tc>
          <w:tcPr>
            <w:tcW w:w="2336" w:type="dxa"/>
            <w:vMerge/>
            <w:vAlign w:val="center"/>
          </w:tcPr>
          <w:p w14:paraId="0DBA1378" w14:textId="77777777" w:rsidR="00BD1120" w:rsidRPr="00E062F1" w:rsidRDefault="00BD1120" w:rsidP="00BD1120">
            <w:pPr>
              <w:pStyle w:val="TAH"/>
              <w:rPr>
                <w:rFonts w:cs="Arial"/>
                <w:b w:val="0"/>
                <w:szCs w:val="18"/>
              </w:rPr>
            </w:pPr>
          </w:p>
        </w:tc>
        <w:tc>
          <w:tcPr>
            <w:tcW w:w="2952" w:type="dxa"/>
            <w:vAlign w:val="center"/>
          </w:tcPr>
          <w:p w14:paraId="368998FE" w14:textId="77777777" w:rsidR="00BD1120" w:rsidRPr="00E062F1" w:rsidRDefault="00BD1120" w:rsidP="00BD1120">
            <w:pPr>
              <w:pStyle w:val="TAC"/>
              <w:rPr>
                <w:rFonts w:eastAsia="MS Mincho"/>
                <w:lang w:eastAsia="ja-JP"/>
              </w:rPr>
            </w:pPr>
            <w:r w:rsidRPr="00E062F1">
              <w:rPr>
                <w:lang w:eastAsia="ja-JP"/>
              </w:rPr>
              <w:t>18</w:t>
            </w:r>
          </w:p>
        </w:tc>
        <w:tc>
          <w:tcPr>
            <w:tcW w:w="2952" w:type="dxa"/>
            <w:vAlign w:val="center"/>
          </w:tcPr>
          <w:p w14:paraId="57BF1D2B"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8BA55D8" w14:textId="77777777" w:rsidTr="00BD1120">
        <w:trPr>
          <w:jc w:val="center"/>
        </w:trPr>
        <w:tc>
          <w:tcPr>
            <w:tcW w:w="2336" w:type="dxa"/>
            <w:vMerge/>
            <w:vAlign w:val="center"/>
          </w:tcPr>
          <w:p w14:paraId="6D9171DB" w14:textId="77777777" w:rsidR="00BD1120" w:rsidRPr="00E062F1" w:rsidRDefault="00BD1120" w:rsidP="00BD1120">
            <w:pPr>
              <w:pStyle w:val="TAH"/>
              <w:rPr>
                <w:rFonts w:cs="Arial"/>
                <w:b w:val="0"/>
                <w:szCs w:val="18"/>
              </w:rPr>
            </w:pPr>
          </w:p>
        </w:tc>
        <w:tc>
          <w:tcPr>
            <w:tcW w:w="2952" w:type="dxa"/>
            <w:vAlign w:val="center"/>
          </w:tcPr>
          <w:p w14:paraId="7FC9E0C8" w14:textId="77777777" w:rsidR="00BD1120" w:rsidRPr="00E062F1" w:rsidRDefault="00BD1120" w:rsidP="00BD1120">
            <w:pPr>
              <w:pStyle w:val="TAC"/>
              <w:rPr>
                <w:rFonts w:eastAsia="MS Mincho"/>
                <w:lang w:eastAsia="ja-JP"/>
              </w:rPr>
            </w:pPr>
            <w:r w:rsidRPr="00E062F1">
              <w:rPr>
                <w:lang w:eastAsia="ja-JP"/>
              </w:rPr>
              <w:t>42</w:t>
            </w:r>
          </w:p>
        </w:tc>
        <w:tc>
          <w:tcPr>
            <w:tcW w:w="2952" w:type="dxa"/>
            <w:vAlign w:val="center"/>
          </w:tcPr>
          <w:p w14:paraId="7EC14D2B"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60C6EA95" w14:textId="77777777" w:rsidTr="00BD1120">
        <w:trPr>
          <w:jc w:val="center"/>
        </w:trPr>
        <w:tc>
          <w:tcPr>
            <w:tcW w:w="2336" w:type="dxa"/>
            <w:vMerge/>
            <w:vAlign w:val="center"/>
          </w:tcPr>
          <w:p w14:paraId="7F7C169B" w14:textId="77777777" w:rsidR="00BD1120" w:rsidRPr="00E062F1" w:rsidRDefault="00BD1120" w:rsidP="00BD1120">
            <w:pPr>
              <w:pStyle w:val="TAH"/>
              <w:rPr>
                <w:rFonts w:cs="Arial"/>
                <w:b w:val="0"/>
                <w:szCs w:val="18"/>
              </w:rPr>
            </w:pPr>
          </w:p>
        </w:tc>
        <w:tc>
          <w:tcPr>
            <w:tcW w:w="2952" w:type="dxa"/>
            <w:vAlign w:val="center"/>
          </w:tcPr>
          <w:p w14:paraId="567C4207" w14:textId="77777777" w:rsidR="00BD1120" w:rsidRPr="00E062F1" w:rsidRDefault="00BD1120" w:rsidP="00BD1120">
            <w:pPr>
              <w:pStyle w:val="TAC"/>
              <w:rPr>
                <w:rFonts w:eastAsia="MS Mincho"/>
                <w:lang w:eastAsia="ja-JP"/>
              </w:rPr>
            </w:pPr>
            <w:r w:rsidRPr="00E062F1">
              <w:rPr>
                <w:lang w:eastAsia="ja-JP"/>
              </w:rPr>
              <w:t>n78</w:t>
            </w:r>
          </w:p>
        </w:tc>
        <w:tc>
          <w:tcPr>
            <w:tcW w:w="2952" w:type="dxa"/>
            <w:vAlign w:val="center"/>
          </w:tcPr>
          <w:p w14:paraId="77FDDAFC"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729E76DF" w14:textId="77777777" w:rsidTr="00BD1120">
        <w:trPr>
          <w:jc w:val="center"/>
        </w:trPr>
        <w:tc>
          <w:tcPr>
            <w:tcW w:w="2336" w:type="dxa"/>
            <w:vMerge w:val="restart"/>
            <w:vAlign w:val="center"/>
          </w:tcPr>
          <w:p w14:paraId="4A224BD7" w14:textId="77777777" w:rsidR="00BD1120" w:rsidRPr="00E062F1" w:rsidRDefault="00BD1120" w:rsidP="00BD1120">
            <w:pPr>
              <w:pStyle w:val="TAH"/>
              <w:rPr>
                <w:rFonts w:cs="Arial"/>
                <w:b w:val="0"/>
                <w:szCs w:val="18"/>
              </w:rPr>
            </w:pPr>
            <w:r w:rsidRPr="00E062F1">
              <w:rPr>
                <w:rFonts w:cs="Arial"/>
                <w:b w:val="0"/>
                <w:lang w:eastAsia="ja-JP"/>
              </w:rPr>
              <w:t>DC_1-18-42_n79</w:t>
            </w:r>
          </w:p>
        </w:tc>
        <w:tc>
          <w:tcPr>
            <w:tcW w:w="2952" w:type="dxa"/>
            <w:vAlign w:val="center"/>
          </w:tcPr>
          <w:p w14:paraId="20C45EA9" w14:textId="77777777" w:rsidR="00BD1120" w:rsidRPr="00E062F1" w:rsidRDefault="00BD1120" w:rsidP="00BD1120">
            <w:pPr>
              <w:pStyle w:val="TAC"/>
              <w:rPr>
                <w:rFonts w:eastAsia="MS Mincho"/>
                <w:lang w:eastAsia="ja-JP"/>
              </w:rPr>
            </w:pPr>
            <w:r w:rsidRPr="00E062F1">
              <w:rPr>
                <w:rFonts w:cs="Arial"/>
                <w:lang w:eastAsia="ja-JP"/>
              </w:rPr>
              <w:t>1</w:t>
            </w:r>
          </w:p>
        </w:tc>
        <w:tc>
          <w:tcPr>
            <w:tcW w:w="2952" w:type="dxa"/>
            <w:vAlign w:val="center"/>
          </w:tcPr>
          <w:p w14:paraId="28702DEC" w14:textId="77777777" w:rsidR="00BD1120" w:rsidRPr="00E062F1" w:rsidRDefault="00BD1120" w:rsidP="00BD1120">
            <w:pPr>
              <w:pStyle w:val="TAC"/>
              <w:rPr>
                <w:rFonts w:eastAsia="MS Mincho"/>
                <w:lang w:eastAsia="ja-JP"/>
              </w:rPr>
            </w:pPr>
            <w:r w:rsidRPr="00E062F1">
              <w:rPr>
                <w:rFonts w:cs="Arial"/>
                <w:lang w:eastAsia="ja-JP"/>
              </w:rPr>
              <w:t>0.3</w:t>
            </w:r>
          </w:p>
        </w:tc>
      </w:tr>
      <w:tr w:rsidR="00BD1120" w:rsidRPr="00E062F1" w14:paraId="30995609" w14:textId="77777777" w:rsidTr="00BD1120">
        <w:trPr>
          <w:jc w:val="center"/>
        </w:trPr>
        <w:tc>
          <w:tcPr>
            <w:tcW w:w="2336" w:type="dxa"/>
            <w:vMerge/>
            <w:vAlign w:val="center"/>
          </w:tcPr>
          <w:p w14:paraId="4443356F" w14:textId="77777777" w:rsidR="00BD1120" w:rsidRPr="00E062F1" w:rsidRDefault="00BD1120" w:rsidP="00BD1120">
            <w:pPr>
              <w:pStyle w:val="TAH"/>
              <w:rPr>
                <w:rFonts w:cs="Arial"/>
                <w:b w:val="0"/>
                <w:szCs w:val="18"/>
              </w:rPr>
            </w:pPr>
          </w:p>
        </w:tc>
        <w:tc>
          <w:tcPr>
            <w:tcW w:w="2952" w:type="dxa"/>
            <w:vAlign w:val="center"/>
          </w:tcPr>
          <w:p w14:paraId="6165B6DE" w14:textId="77777777" w:rsidR="00BD1120" w:rsidRPr="00E062F1" w:rsidRDefault="00BD1120" w:rsidP="00BD1120">
            <w:pPr>
              <w:pStyle w:val="TAC"/>
              <w:rPr>
                <w:rFonts w:eastAsia="MS Mincho"/>
                <w:lang w:eastAsia="ja-JP"/>
              </w:rPr>
            </w:pPr>
            <w:r w:rsidRPr="00E062F1">
              <w:rPr>
                <w:rFonts w:cs="Arial"/>
                <w:lang w:eastAsia="ja-JP"/>
              </w:rPr>
              <w:t>18</w:t>
            </w:r>
          </w:p>
        </w:tc>
        <w:tc>
          <w:tcPr>
            <w:tcW w:w="2952" w:type="dxa"/>
            <w:vAlign w:val="center"/>
          </w:tcPr>
          <w:p w14:paraId="162550CC" w14:textId="77777777" w:rsidR="00BD1120" w:rsidRPr="00E062F1" w:rsidRDefault="00BD1120" w:rsidP="00BD1120">
            <w:pPr>
              <w:pStyle w:val="TAC"/>
              <w:rPr>
                <w:rFonts w:eastAsia="MS Mincho"/>
                <w:lang w:eastAsia="ja-JP"/>
              </w:rPr>
            </w:pPr>
            <w:r w:rsidRPr="00E062F1">
              <w:rPr>
                <w:rFonts w:cs="Arial"/>
                <w:lang w:eastAsia="ja-JP"/>
              </w:rPr>
              <w:t>0.3</w:t>
            </w:r>
          </w:p>
        </w:tc>
      </w:tr>
      <w:tr w:rsidR="00BD1120" w:rsidRPr="00E062F1" w14:paraId="34779460" w14:textId="77777777" w:rsidTr="00BD1120">
        <w:trPr>
          <w:jc w:val="center"/>
        </w:trPr>
        <w:tc>
          <w:tcPr>
            <w:tcW w:w="2336" w:type="dxa"/>
            <w:vMerge/>
            <w:vAlign w:val="center"/>
          </w:tcPr>
          <w:p w14:paraId="05866C64" w14:textId="77777777" w:rsidR="00BD1120" w:rsidRPr="00E062F1" w:rsidRDefault="00BD1120" w:rsidP="00BD1120">
            <w:pPr>
              <w:pStyle w:val="TAH"/>
              <w:rPr>
                <w:rFonts w:cs="Arial"/>
                <w:b w:val="0"/>
                <w:szCs w:val="18"/>
              </w:rPr>
            </w:pPr>
          </w:p>
        </w:tc>
        <w:tc>
          <w:tcPr>
            <w:tcW w:w="2952" w:type="dxa"/>
            <w:vAlign w:val="center"/>
          </w:tcPr>
          <w:p w14:paraId="10F8F8FF" w14:textId="77777777" w:rsidR="00BD1120" w:rsidRPr="00E062F1" w:rsidRDefault="00BD1120" w:rsidP="00BD1120">
            <w:pPr>
              <w:pStyle w:val="TAC"/>
              <w:rPr>
                <w:rFonts w:eastAsia="MS Mincho"/>
                <w:lang w:eastAsia="ja-JP"/>
              </w:rPr>
            </w:pPr>
            <w:r w:rsidRPr="00E062F1">
              <w:rPr>
                <w:rFonts w:cs="Arial"/>
                <w:lang w:eastAsia="ja-JP"/>
              </w:rPr>
              <w:t>42</w:t>
            </w:r>
          </w:p>
        </w:tc>
        <w:tc>
          <w:tcPr>
            <w:tcW w:w="2952" w:type="dxa"/>
            <w:vAlign w:val="center"/>
          </w:tcPr>
          <w:p w14:paraId="3A74F8BF" w14:textId="77777777" w:rsidR="00BD1120" w:rsidRPr="00E062F1" w:rsidRDefault="00BD1120" w:rsidP="00BD1120">
            <w:pPr>
              <w:pStyle w:val="TAC"/>
              <w:rPr>
                <w:rFonts w:eastAsia="MS Mincho"/>
                <w:lang w:eastAsia="ja-JP"/>
              </w:rPr>
            </w:pPr>
            <w:r w:rsidRPr="00E062F1">
              <w:rPr>
                <w:rFonts w:cs="Arial"/>
                <w:lang w:eastAsia="ja-JP"/>
              </w:rPr>
              <w:t>0.8</w:t>
            </w:r>
          </w:p>
        </w:tc>
      </w:tr>
      <w:tr w:rsidR="00BD1120" w:rsidRPr="00E062F1" w14:paraId="5C038A8C" w14:textId="77777777" w:rsidTr="00BD1120">
        <w:trPr>
          <w:jc w:val="center"/>
        </w:trPr>
        <w:tc>
          <w:tcPr>
            <w:tcW w:w="2336" w:type="dxa"/>
            <w:vMerge w:val="restart"/>
            <w:vAlign w:val="center"/>
          </w:tcPr>
          <w:p w14:paraId="6A83EA4F"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1-19-42_n77</w:t>
            </w:r>
          </w:p>
        </w:tc>
        <w:tc>
          <w:tcPr>
            <w:tcW w:w="2952" w:type="dxa"/>
            <w:vAlign w:val="center"/>
          </w:tcPr>
          <w:p w14:paraId="61C0C4D2"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3B4B8A40"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522DBD69" w14:textId="77777777" w:rsidTr="00BD1120">
        <w:trPr>
          <w:jc w:val="center"/>
        </w:trPr>
        <w:tc>
          <w:tcPr>
            <w:tcW w:w="2336" w:type="dxa"/>
            <w:vMerge/>
            <w:vAlign w:val="center"/>
          </w:tcPr>
          <w:p w14:paraId="0EE6F9C6" w14:textId="77777777" w:rsidR="00BD1120" w:rsidRPr="00E062F1" w:rsidRDefault="00BD1120" w:rsidP="00BD1120">
            <w:pPr>
              <w:pStyle w:val="TAH"/>
              <w:keepNext w:val="0"/>
              <w:rPr>
                <w:rFonts w:cs="Arial"/>
                <w:b w:val="0"/>
                <w:szCs w:val="18"/>
              </w:rPr>
            </w:pPr>
          </w:p>
        </w:tc>
        <w:tc>
          <w:tcPr>
            <w:tcW w:w="2952" w:type="dxa"/>
            <w:vAlign w:val="center"/>
          </w:tcPr>
          <w:p w14:paraId="4E08DD65"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45225BEF"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63065916" w14:textId="77777777" w:rsidTr="00BD1120">
        <w:trPr>
          <w:jc w:val="center"/>
        </w:trPr>
        <w:tc>
          <w:tcPr>
            <w:tcW w:w="2336" w:type="dxa"/>
            <w:vMerge/>
            <w:vAlign w:val="center"/>
          </w:tcPr>
          <w:p w14:paraId="3FC839F7" w14:textId="77777777" w:rsidR="00BD1120" w:rsidRPr="00E062F1" w:rsidRDefault="00BD1120" w:rsidP="00BD1120">
            <w:pPr>
              <w:pStyle w:val="TAH"/>
              <w:keepNext w:val="0"/>
              <w:rPr>
                <w:rFonts w:cs="Arial"/>
                <w:b w:val="0"/>
                <w:szCs w:val="18"/>
              </w:rPr>
            </w:pPr>
          </w:p>
        </w:tc>
        <w:tc>
          <w:tcPr>
            <w:tcW w:w="2952" w:type="dxa"/>
            <w:vAlign w:val="center"/>
          </w:tcPr>
          <w:p w14:paraId="7F6483E1"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4E24560F"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2F488F8" w14:textId="77777777" w:rsidTr="00BD1120">
        <w:trPr>
          <w:jc w:val="center"/>
        </w:trPr>
        <w:tc>
          <w:tcPr>
            <w:tcW w:w="2336" w:type="dxa"/>
            <w:vMerge/>
            <w:vAlign w:val="center"/>
          </w:tcPr>
          <w:p w14:paraId="05948074" w14:textId="77777777" w:rsidR="00BD1120" w:rsidRPr="00E062F1" w:rsidRDefault="00BD1120" w:rsidP="00BD1120">
            <w:pPr>
              <w:pStyle w:val="TAH"/>
              <w:keepNext w:val="0"/>
              <w:rPr>
                <w:rFonts w:cs="Arial"/>
                <w:b w:val="0"/>
                <w:szCs w:val="18"/>
              </w:rPr>
            </w:pPr>
          </w:p>
        </w:tc>
        <w:tc>
          <w:tcPr>
            <w:tcW w:w="2952" w:type="dxa"/>
            <w:vAlign w:val="center"/>
          </w:tcPr>
          <w:p w14:paraId="2D10A55A" w14:textId="77777777" w:rsidR="00BD1120" w:rsidRPr="00E062F1" w:rsidRDefault="00BD1120" w:rsidP="00BD1120">
            <w:pPr>
              <w:pStyle w:val="TAC"/>
              <w:keepNext w:val="0"/>
              <w:rPr>
                <w:rFonts w:eastAsia="MS Mincho"/>
                <w:lang w:eastAsia="ja-JP"/>
              </w:rPr>
            </w:pPr>
            <w:r w:rsidRPr="00E062F1">
              <w:rPr>
                <w:rFonts w:cs="Arial"/>
                <w:szCs w:val="18"/>
                <w:lang w:eastAsia="ja-JP"/>
              </w:rPr>
              <w:t>n77</w:t>
            </w:r>
          </w:p>
        </w:tc>
        <w:tc>
          <w:tcPr>
            <w:tcW w:w="2952" w:type="dxa"/>
            <w:vAlign w:val="center"/>
          </w:tcPr>
          <w:p w14:paraId="72A444E9"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969F551" w14:textId="77777777" w:rsidTr="00BD1120">
        <w:trPr>
          <w:jc w:val="center"/>
        </w:trPr>
        <w:tc>
          <w:tcPr>
            <w:tcW w:w="2336" w:type="dxa"/>
            <w:vMerge w:val="restart"/>
            <w:vAlign w:val="center"/>
          </w:tcPr>
          <w:p w14:paraId="1A37625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1-19-42_n78</w:t>
            </w:r>
          </w:p>
        </w:tc>
        <w:tc>
          <w:tcPr>
            <w:tcW w:w="2952" w:type="dxa"/>
          </w:tcPr>
          <w:p w14:paraId="59C4920C"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6523CC85"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517452DA" w14:textId="77777777" w:rsidTr="00BD1120">
        <w:trPr>
          <w:jc w:val="center"/>
        </w:trPr>
        <w:tc>
          <w:tcPr>
            <w:tcW w:w="2336" w:type="dxa"/>
            <w:vMerge/>
            <w:vAlign w:val="center"/>
          </w:tcPr>
          <w:p w14:paraId="60F4E696" w14:textId="77777777" w:rsidR="00BD1120" w:rsidRPr="00E062F1" w:rsidRDefault="00BD1120" w:rsidP="00BD1120">
            <w:pPr>
              <w:pStyle w:val="TAH"/>
              <w:keepNext w:val="0"/>
              <w:rPr>
                <w:rFonts w:cs="Arial"/>
                <w:b w:val="0"/>
                <w:szCs w:val="18"/>
              </w:rPr>
            </w:pPr>
          </w:p>
        </w:tc>
        <w:tc>
          <w:tcPr>
            <w:tcW w:w="2952" w:type="dxa"/>
          </w:tcPr>
          <w:p w14:paraId="2E3EF13E"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3FB9AED1"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72C5106" w14:textId="77777777" w:rsidTr="00BD1120">
        <w:trPr>
          <w:jc w:val="center"/>
        </w:trPr>
        <w:tc>
          <w:tcPr>
            <w:tcW w:w="2336" w:type="dxa"/>
            <w:vMerge/>
            <w:vAlign w:val="center"/>
          </w:tcPr>
          <w:p w14:paraId="769B679C" w14:textId="77777777" w:rsidR="00BD1120" w:rsidRPr="00E062F1" w:rsidRDefault="00BD1120" w:rsidP="00BD1120">
            <w:pPr>
              <w:pStyle w:val="TAH"/>
              <w:keepNext w:val="0"/>
              <w:rPr>
                <w:rFonts w:cs="Arial"/>
                <w:b w:val="0"/>
                <w:szCs w:val="18"/>
              </w:rPr>
            </w:pPr>
          </w:p>
        </w:tc>
        <w:tc>
          <w:tcPr>
            <w:tcW w:w="2952" w:type="dxa"/>
          </w:tcPr>
          <w:p w14:paraId="42E2B386"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0E0DEC3B"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347384BC" w14:textId="77777777" w:rsidTr="00BD1120">
        <w:trPr>
          <w:jc w:val="center"/>
        </w:trPr>
        <w:tc>
          <w:tcPr>
            <w:tcW w:w="2336" w:type="dxa"/>
            <w:vMerge/>
            <w:vAlign w:val="center"/>
          </w:tcPr>
          <w:p w14:paraId="0A2D38DC" w14:textId="77777777" w:rsidR="00BD1120" w:rsidRPr="00E062F1" w:rsidRDefault="00BD1120" w:rsidP="00BD1120">
            <w:pPr>
              <w:pStyle w:val="TAH"/>
              <w:keepNext w:val="0"/>
              <w:rPr>
                <w:rFonts w:cs="Arial"/>
                <w:b w:val="0"/>
                <w:szCs w:val="18"/>
              </w:rPr>
            </w:pPr>
          </w:p>
        </w:tc>
        <w:tc>
          <w:tcPr>
            <w:tcW w:w="2952" w:type="dxa"/>
          </w:tcPr>
          <w:p w14:paraId="03EB160F" w14:textId="77777777" w:rsidR="00BD1120" w:rsidRPr="00E062F1" w:rsidRDefault="00BD1120" w:rsidP="00BD1120">
            <w:pPr>
              <w:pStyle w:val="TAC"/>
              <w:keepNext w:val="0"/>
              <w:rPr>
                <w:rFonts w:eastAsia="MS Mincho"/>
                <w:lang w:eastAsia="ja-JP"/>
              </w:rPr>
            </w:pPr>
            <w:r w:rsidRPr="00E062F1">
              <w:rPr>
                <w:rFonts w:cs="Arial"/>
                <w:szCs w:val="18"/>
                <w:lang w:eastAsia="ja-JP"/>
              </w:rPr>
              <w:t>n78</w:t>
            </w:r>
          </w:p>
        </w:tc>
        <w:tc>
          <w:tcPr>
            <w:tcW w:w="2952" w:type="dxa"/>
            <w:vAlign w:val="center"/>
          </w:tcPr>
          <w:p w14:paraId="6CB9F186"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4A4EC412" w14:textId="77777777" w:rsidTr="00BD1120">
        <w:trPr>
          <w:jc w:val="center"/>
        </w:trPr>
        <w:tc>
          <w:tcPr>
            <w:tcW w:w="2336" w:type="dxa"/>
            <w:vMerge w:val="restart"/>
            <w:vAlign w:val="center"/>
          </w:tcPr>
          <w:p w14:paraId="4EB7FF3B"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1-19-42_n79</w:t>
            </w:r>
          </w:p>
        </w:tc>
        <w:tc>
          <w:tcPr>
            <w:tcW w:w="2952" w:type="dxa"/>
          </w:tcPr>
          <w:p w14:paraId="03C75999"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11C4E9EC"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31E26E20" w14:textId="77777777" w:rsidTr="00BD1120">
        <w:trPr>
          <w:jc w:val="center"/>
        </w:trPr>
        <w:tc>
          <w:tcPr>
            <w:tcW w:w="2336" w:type="dxa"/>
            <w:vMerge/>
            <w:vAlign w:val="center"/>
          </w:tcPr>
          <w:p w14:paraId="4AC4CF5D" w14:textId="77777777" w:rsidR="00BD1120" w:rsidRPr="00E062F1" w:rsidRDefault="00BD1120" w:rsidP="00BD1120">
            <w:pPr>
              <w:pStyle w:val="TAH"/>
              <w:keepNext w:val="0"/>
              <w:rPr>
                <w:rFonts w:cs="Arial"/>
                <w:b w:val="0"/>
                <w:szCs w:val="18"/>
              </w:rPr>
            </w:pPr>
          </w:p>
        </w:tc>
        <w:tc>
          <w:tcPr>
            <w:tcW w:w="2952" w:type="dxa"/>
          </w:tcPr>
          <w:p w14:paraId="7B54010B"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60B8F02A"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17D1D481" w14:textId="77777777" w:rsidTr="00BD1120">
        <w:trPr>
          <w:jc w:val="center"/>
        </w:trPr>
        <w:tc>
          <w:tcPr>
            <w:tcW w:w="2336" w:type="dxa"/>
            <w:vMerge/>
            <w:vAlign w:val="center"/>
          </w:tcPr>
          <w:p w14:paraId="56A7868F" w14:textId="77777777" w:rsidR="00BD1120" w:rsidRPr="00E062F1" w:rsidRDefault="00BD1120" w:rsidP="00BD1120">
            <w:pPr>
              <w:pStyle w:val="TAH"/>
              <w:keepNext w:val="0"/>
              <w:rPr>
                <w:rFonts w:cs="Arial"/>
                <w:b w:val="0"/>
                <w:szCs w:val="18"/>
              </w:rPr>
            </w:pPr>
          </w:p>
        </w:tc>
        <w:tc>
          <w:tcPr>
            <w:tcW w:w="2952" w:type="dxa"/>
          </w:tcPr>
          <w:p w14:paraId="73E1F9FB"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3F4010D0"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3855E05C" w14:textId="77777777" w:rsidTr="00BD1120">
        <w:trPr>
          <w:jc w:val="center"/>
        </w:trPr>
        <w:tc>
          <w:tcPr>
            <w:tcW w:w="2336" w:type="dxa"/>
            <w:vMerge w:val="restart"/>
            <w:vAlign w:val="center"/>
          </w:tcPr>
          <w:p w14:paraId="67D223A4" w14:textId="77777777" w:rsidR="00BD1120" w:rsidRPr="00E062F1" w:rsidRDefault="00BD1120" w:rsidP="00BD1120">
            <w:pPr>
              <w:pStyle w:val="TAH"/>
              <w:keepNext w:val="0"/>
              <w:rPr>
                <w:rFonts w:cs="Arial"/>
                <w:b w:val="0"/>
                <w:szCs w:val="18"/>
              </w:rPr>
            </w:pPr>
            <w:r w:rsidRPr="00E062F1">
              <w:rPr>
                <w:rFonts w:cs="Arial"/>
                <w:b w:val="0"/>
                <w:szCs w:val="18"/>
                <w:lang w:eastAsia="ko-KR"/>
              </w:rPr>
              <w:t>DC_1-19_n77-n79</w:t>
            </w:r>
          </w:p>
        </w:tc>
        <w:tc>
          <w:tcPr>
            <w:tcW w:w="2952" w:type="dxa"/>
          </w:tcPr>
          <w:p w14:paraId="03AE2F10" w14:textId="77777777" w:rsidR="00BD1120" w:rsidRPr="00E062F1" w:rsidRDefault="00BD1120" w:rsidP="00BD1120">
            <w:pPr>
              <w:pStyle w:val="TAC"/>
              <w:keepNext w:val="0"/>
              <w:rPr>
                <w:rFonts w:eastAsia="MS Mincho"/>
                <w:lang w:eastAsia="ja-JP"/>
              </w:rPr>
            </w:pPr>
            <w:r w:rsidRPr="00E062F1">
              <w:rPr>
                <w:lang w:eastAsia="ko-KR"/>
              </w:rPr>
              <w:t>1</w:t>
            </w:r>
          </w:p>
        </w:tc>
        <w:tc>
          <w:tcPr>
            <w:tcW w:w="2952" w:type="dxa"/>
          </w:tcPr>
          <w:p w14:paraId="4C501C2E"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7A851CA0" w14:textId="77777777" w:rsidTr="00BD1120">
        <w:trPr>
          <w:jc w:val="center"/>
        </w:trPr>
        <w:tc>
          <w:tcPr>
            <w:tcW w:w="2336" w:type="dxa"/>
            <w:vMerge/>
          </w:tcPr>
          <w:p w14:paraId="518D067B" w14:textId="77777777" w:rsidR="00BD1120" w:rsidRPr="00E062F1" w:rsidRDefault="00BD1120" w:rsidP="00BD1120">
            <w:pPr>
              <w:pStyle w:val="TAH"/>
              <w:keepNext w:val="0"/>
              <w:rPr>
                <w:rFonts w:cs="Arial"/>
                <w:b w:val="0"/>
                <w:szCs w:val="18"/>
              </w:rPr>
            </w:pPr>
          </w:p>
        </w:tc>
        <w:tc>
          <w:tcPr>
            <w:tcW w:w="2952" w:type="dxa"/>
          </w:tcPr>
          <w:p w14:paraId="2A3E8D74" w14:textId="77777777" w:rsidR="00BD1120" w:rsidRPr="00E062F1" w:rsidRDefault="00BD1120" w:rsidP="00BD1120">
            <w:pPr>
              <w:pStyle w:val="TAC"/>
              <w:keepNext w:val="0"/>
              <w:rPr>
                <w:rFonts w:eastAsia="MS Mincho"/>
                <w:lang w:eastAsia="ja-JP"/>
              </w:rPr>
            </w:pPr>
            <w:r w:rsidRPr="00E062F1">
              <w:rPr>
                <w:lang w:eastAsia="ko-KR"/>
              </w:rPr>
              <w:t>19</w:t>
            </w:r>
          </w:p>
        </w:tc>
        <w:tc>
          <w:tcPr>
            <w:tcW w:w="2952" w:type="dxa"/>
          </w:tcPr>
          <w:p w14:paraId="3CC55CC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6331FE60" w14:textId="77777777" w:rsidTr="00BD1120">
        <w:trPr>
          <w:jc w:val="center"/>
        </w:trPr>
        <w:tc>
          <w:tcPr>
            <w:tcW w:w="2336" w:type="dxa"/>
            <w:vMerge/>
          </w:tcPr>
          <w:p w14:paraId="5FA81A43" w14:textId="77777777" w:rsidR="00BD1120" w:rsidRPr="00E062F1" w:rsidRDefault="00BD1120" w:rsidP="00BD1120">
            <w:pPr>
              <w:pStyle w:val="TAH"/>
              <w:keepNext w:val="0"/>
              <w:rPr>
                <w:rFonts w:cs="Arial"/>
                <w:b w:val="0"/>
                <w:szCs w:val="18"/>
              </w:rPr>
            </w:pPr>
          </w:p>
        </w:tc>
        <w:tc>
          <w:tcPr>
            <w:tcW w:w="2952" w:type="dxa"/>
          </w:tcPr>
          <w:p w14:paraId="4F046B28" w14:textId="77777777" w:rsidR="00BD1120" w:rsidRPr="00E062F1" w:rsidRDefault="00BD1120" w:rsidP="00BD1120">
            <w:pPr>
              <w:pStyle w:val="TAC"/>
              <w:keepNext w:val="0"/>
              <w:rPr>
                <w:rFonts w:eastAsia="MS Mincho"/>
                <w:lang w:eastAsia="ja-JP"/>
              </w:rPr>
            </w:pPr>
            <w:r w:rsidRPr="00E062F1">
              <w:rPr>
                <w:lang w:eastAsia="ko-KR"/>
              </w:rPr>
              <w:t>n77</w:t>
            </w:r>
          </w:p>
        </w:tc>
        <w:tc>
          <w:tcPr>
            <w:tcW w:w="2952" w:type="dxa"/>
          </w:tcPr>
          <w:p w14:paraId="778FD02B"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79294E2F" w14:textId="77777777" w:rsidTr="00BD1120">
        <w:trPr>
          <w:jc w:val="center"/>
        </w:trPr>
        <w:tc>
          <w:tcPr>
            <w:tcW w:w="2336" w:type="dxa"/>
            <w:vMerge w:val="restart"/>
            <w:vAlign w:val="center"/>
          </w:tcPr>
          <w:p w14:paraId="0FF8935A" w14:textId="77777777" w:rsidR="00BD1120" w:rsidRPr="00E062F1" w:rsidRDefault="00BD1120" w:rsidP="00BD1120">
            <w:pPr>
              <w:pStyle w:val="TAH"/>
              <w:keepNext w:val="0"/>
              <w:rPr>
                <w:rFonts w:cs="Arial"/>
                <w:b w:val="0"/>
                <w:szCs w:val="18"/>
              </w:rPr>
            </w:pPr>
            <w:r w:rsidRPr="00E062F1">
              <w:rPr>
                <w:rFonts w:cs="Arial"/>
                <w:b w:val="0"/>
                <w:szCs w:val="18"/>
                <w:lang w:eastAsia="ko-KR"/>
              </w:rPr>
              <w:t>DC_1-19_n78-n79</w:t>
            </w:r>
          </w:p>
        </w:tc>
        <w:tc>
          <w:tcPr>
            <w:tcW w:w="2952" w:type="dxa"/>
          </w:tcPr>
          <w:p w14:paraId="4E399B71" w14:textId="77777777" w:rsidR="00BD1120" w:rsidRPr="00E062F1" w:rsidRDefault="00BD1120" w:rsidP="00BD1120">
            <w:pPr>
              <w:pStyle w:val="TAC"/>
              <w:keepNext w:val="0"/>
              <w:rPr>
                <w:rFonts w:eastAsia="MS Mincho"/>
                <w:lang w:eastAsia="ja-JP"/>
              </w:rPr>
            </w:pPr>
            <w:r w:rsidRPr="00E062F1">
              <w:rPr>
                <w:lang w:eastAsia="ko-KR"/>
              </w:rPr>
              <w:t>1</w:t>
            </w:r>
          </w:p>
        </w:tc>
        <w:tc>
          <w:tcPr>
            <w:tcW w:w="2952" w:type="dxa"/>
          </w:tcPr>
          <w:p w14:paraId="130D1D4A"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A07BE3E" w14:textId="77777777" w:rsidTr="00BD1120">
        <w:trPr>
          <w:jc w:val="center"/>
        </w:trPr>
        <w:tc>
          <w:tcPr>
            <w:tcW w:w="2336" w:type="dxa"/>
            <w:vMerge/>
          </w:tcPr>
          <w:p w14:paraId="40A96B04" w14:textId="77777777" w:rsidR="00BD1120" w:rsidRPr="00E062F1" w:rsidRDefault="00BD1120" w:rsidP="00BD1120">
            <w:pPr>
              <w:pStyle w:val="TAH"/>
              <w:keepNext w:val="0"/>
              <w:rPr>
                <w:rFonts w:cs="Arial"/>
                <w:b w:val="0"/>
                <w:szCs w:val="18"/>
              </w:rPr>
            </w:pPr>
          </w:p>
        </w:tc>
        <w:tc>
          <w:tcPr>
            <w:tcW w:w="2952" w:type="dxa"/>
          </w:tcPr>
          <w:p w14:paraId="3E7B61BA" w14:textId="77777777" w:rsidR="00BD1120" w:rsidRPr="00E062F1" w:rsidRDefault="00BD1120" w:rsidP="00BD1120">
            <w:pPr>
              <w:pStyle w:val="TAC"/>
              <w:keepNext w:val="0"/>
              <w:rPr>
                <w:rFonts w:eastAsia="MS Mincho"/>
                <w:lang w:eastAsia="ja-JP"/>
              </w:rPr>
            </w:pPr>
            <w:r w:rsidRPr="00E062F1">
              <w:rPr>
                <w:lang w:eastAsia="ko-KR"/>
              </w:rPr>
              <w:t>19</w:t>
            </w:r>
          </w:p>
        </w:tc>
        <w:tc>
          <w:tcPr>
            <w:tcW w:w="2952" w:type="dxa"/>
          </w:tcPr>
          <w:p w14:paraId="1E60FE4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864A164" w14:textId="77777777" w:rsidTr="00BD1120">
        <w:trPr>
          <w:jc w:val="center"/>
        </w:trPr>
        <w:tc>
          <w:tcPr>
            <w:tcW w:w="2336" w:type="dxa"/>
            <w:vMerge/>
          </w:tcPr>
          <w:p w14:paraId="6619F8D5" w14:textId="77777777" w:rsidR="00BD1120" w:rsidRPr="00E062F1" w:rsidRDefault="00BD1120" w:rsidP="00BD1120">
            <w:pPr>
              <w:pStyle w:val="TAH"/>
              <w:keepNext w:val="0"/>
              <w:rPr>
                <w:rFonts w:cs="Arial"/>
                <w:b w:val="0"/>
                <w:szCs w:val="18"/>
              </w:rPr>
            </w:pPr>
          </w:p>
        </w:tc>
        <w:tc>
          <w:tcPr>
            <w:tcW w:w="2952" w:type="dxa"/>
          </w:tcPr>
          <w:p w14:paraId="0D6BF8F2" w14:textId="77777777" w:rsidR="00BD1120" w:rsidRPr="00E062F1" w:rsidRDefault="00BD1120" w:rsidP="00BD1120">
            <w:pPr>
              <w:pStyle w:val="TAC"/>
              <w:keepNext w:val="0"/>
              <w:rPr>
                <w:rFonts w:eastAsia="MS Mincho"/>
                <w:lang w:eastAsia="ja-JP"/>
              </w:rPr>
            </w:pPr>
            <w:r w:rsidRPr="00E062F1">
              <w:rPr>
                <w:lang w:eastAsia="ko-KR"/>
              </w:rPr>
              <w:t>n78</w:t>
            </w:r>
          </w:p>
        </w:tc>
        <w:tc>
          <w:tcPr>
            <w:tcW w:w="2952" w:type="dxa"/>
          </w:tcPr>
          <w:p w14:paraId="023A0F2B"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41D7670B" w14:textId="77777777" w:rsidTr="00BD1120">
        <w:trPr>
          <w:jc w:val="center"/>
        </w:trPr>
        <w:tc>
          <w:tcPr>
            <w:tcW w:w="2336" w:type="dxa"/>
            <w:vMerge w:val="restart"/>
            <w:vAlign w:val="center"/>
          </w:tcPr>
          <w:p w14:paraId="179038B9" w14:textId="77777777" w:rsidR="00BD1120" w:rsidRPr="00E062F1" w:rsidRDefault="00BD1120" w:rsidP="00BD1120">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3</w:t>
            </w:r>
            <w:r w:rsidRPr="00E062F1">
              <w:rPr>
                <w:rFonts w:cs="Arial"/>
                <w:b w:val="0"/>
                <w:szCs w:val="18"/>
                <w:lang w:eastAsia="ko-KR"/>
              </w:rPr>
              <w:t>8</w:t>
            </w:r>
          </w:p>
        </w:tc>
        <w:tc>
          <w:tcPr>
            <w:tcW w:w="2952" w:type="dxa"/>
            <w:vAlign w:val="center"/>
          </w:tcPr>
          <w:p w14:paraId="12DCCEF1" w14:textId="77777777" w:rsidR="00BD1120" w:rsidRPr="00E062F1" w:rsidRDefault="00BD1120" w:rsidP="00BD1120">
            <w:pPr>
              <w:pStyle w:val="TAC"/>
              <w:keepNext w:val="0"/>
              <w:rPr>
                <w:lang w:eastAsia="ko-KR"/>
              </w:rPr>
            </w:pPr>
            <w:r w:rsidRPr="00E062F1">
              <w:rPr>
                <w:rFonts w:cs="Arial"/>
                <w:bCs/>
                <w:szCs w:val="18"/>
                <w:lang w:eastAsia="zh-CN"/>
              </w:rPr>
              <w:t>1</w:t>
            </w:r>
          </w:p>
        </w:tc>
        <w:tc>
          <w:tcPr>
            <w:tcW w:w="2952" w:type="dxa"/>
            <w:vAlign w:val="center"/>
          </w:tcPr>
          <w:p w14:paraId="3BFBB18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BD1120" w:rsidRPr="00E062F1" w14:paraId="7F897ACF" w14:textId="77777777" w:rsidTr="00BD1120">
        <w:trPr>
          <w:jc w:val="center"/>
        </w:trPr>
        <w:tc>
          <w:tcPr>
            <w:tcW w:w="2336" w:type="dxa"/>
            <w:vMerge/>
            <w:vAlign w:val="center"/>
          </w:tcPr>
          <w:p w14:paraId="7F98FA0B" w14:textId="77777777" w:rsidR="00BD1120" w:rsidRPr="00E062F1" w:rsidRDefault="00BD1120" w:rsidP="00BD1120">
            <w:pPr>
              <w:pStyle w:val="TAH"/>
              <w:keepNext w:val="0"/>
              <w:rPr>
                <w:rFonts w:cs="Arial"/>
                <w:b w:val="0"/>
                <w:szCs w:val="18"/>
              </w:rPr>
            </w:pPr>
          </w:p>
        </w:tc>
        <w:tc>
          <w:tcPr>
            <w:tcW w:w="2952" w:type="dxa"/>
            <w:vAlign w:val="center"/>
          </w:tcPr>
          <w:p w14:paraId="2ABD6B2A" w14:textId="77777777" w:rsidR="00BD1120" w:rsidRPr="00E062F1" w:rsidRDefault="00BD1120" w:rsidP="00BD1120">
            <w:pPr>
              <w:pStyle w:val="TAC"/>
              <w:keepNext w:val="0"/>
              <w:rPr>
                <w:lang w:eastAsia="ko-KR"/>
              </w:rPr>
            </w:pPr>
            <w:r w:rsidRPr="00E062F1">
              <w:rPr>
                <w:rFonts w:cs="Arial"/>
                <w:bCs/>
                <w:szCs w:val="18"/>
                <w:lang w:eastAsia="zh-CN"/>
              </w:rPr>
              <w:t>20</w:t>
            </w:r>
          </w:p>
        </w:tc>
        <w:tc>
          <w:tcPr>
            <w:tcW w:w="2952" w:type="dxa"/>
            <w:vAlign w:val="center"/>
          </w:tcPr>
          <w:p w14:paraId="3FC4E4C7"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6F0E4725" w14:textId="77777777" w:rsidTr="00BD1120">
        <w:trPr>
          <w:jc w:val="center"/>
        </w:trPr>
        <w:tc>
          <w:tcPr>
            <w:tcW w:w="2336" w:type="dxa"/>
            <w:vMerge/>
            <w:vAlign w:val="center"/>
          </w:tcPr>
          <w:p w14:paraId="58395334" w14:textId="77777777" w:rsidR="00BD1120" w:rsidRPr="00E062F1" w:rsidRDefault="00BD1120" w:rsidP="00BD1120">
            <w:pPr>
              <w:pStyle w:val="TAH"/>
              <w:keepNext w:val="0"/>
              <w:rPr>
                <w:rFonts w:cs="Arial"/>
                <w:b w:val="0"/>
                <w:szCs w:val="18"/>
              </w:rPr>
            </w:pPr>
          </w:p>
        </w:tc>
        <w:tc>
          <w:tcPr>
            <w:tcW w:w="2952" w:type="dxa"/>
            <w:vAlign w:val="center"/>
          </w:tcPr>
          <w:p w14:paraId="2A39E369"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09D5EDB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0AC40E52" w14:textId="77777777" w:rsidTr="00BD1120">
        <w:trPr>
          <w:jc w:val="center"/>
        </w:trPr>
        <w:tc>
          <w:tcPr>
            <w:tcW w:w="2336" w:type="dxa"/>
            <w:vMerge/>
            <w:vAlign w:val="center"/>
          </w:tcPr>
          <w:p w14:paraId="11CC4E54" w14:textId="77777777" w:rsidR="00BD1120" w:rsidRPr="00E062F1" w:rsidRDefault="00BD1120" w:rsidP="00BD1120">
            <w:pPr>
              <w:pStyle w:val="TAH"/>
              <w:keepNext w:val="0"/>
              <w:rPr>
                <w:rFonts w:cs="Arial"/>
                <w:b w:val="0"/>
                <w:szCs w:val="18"/>
              </w:rPr>
            </w:pPr>
          </w:p>
        </w:tc>
        <w:tc>
          <w:tcPr>
            <w:tcW w:w="2952" w:type="dxa"/>
            <w:vAlign w:val="center"/>
          </w:tcPr>
          <w:p w14:paraId="65E5B7F7"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r w:rsidRPr="00E062F1">
              <w:rPr>
                <w:rFonts w:eastAsia="MS Mincho" w:cs="Arial"/>
                <w:bCs/>
                <w:szCs w:val="18"/>
              </w:rPr>
              <w:t>8</w:t>
            </w:r>
          </w:p>
        </w:tc>
        <w:tc>
          <w:tcPr>
            <w:tcW w:w="2952" w:type="dxa"/>
            <w:vAlign w:val="center"/>
          </w:tcPr>
          <w:p w14:paraId="38CF7B90"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BD1120" w:rsidRPr="00E062F1" w14:paraId="1224397B" w14:textId="77777777" w:rsidTr="00BD1120">
        <w:trPr>
          <w:jc w:val="center"/>
        </w:trPr>
        <w:tc>
          <w:tcPr>
            <w:tcW w:w="2336" w:type="dxa"/>
            <w:vMerge w:val="restart"/>
            <w:vAlign w:val="center"/>
          </w:tcPr>
          <w:p w14:paraId="1E660C73" w14:textId="77777777" w:rsidR="00BD1120" w:rsidRPr="00E062F1" w:rsidRDefault="00BD1120" w:rsidP="00BD1120">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7</w:t>
            </w:r>
            <w:r w:rsidRPr="00E062F1">
              <w:rPr>
                <w:rFonts w:cs="Arial"/>
                <w:b w:val="0"/>
                <w:szCs w:val="18"/>
                <w:lang w:eastAsia="ko-KR"/>
              </w:rPr>
              <w:t>8</w:t>
            </w:r>
          </w:p>
        </w:tc>
        <w:tc>
          <w:tcPr>
            <w:tcW w:w="2952" w:type="dxa"/>
            <w:vAlign w:val="center"/>
          </w:tcPr>
          <w:p w14:paraId="4BF85525" w14:textId="77777777" w:rsidR="00BD1120" w:rsidRPr="00E062F1" w:rsidRDefault="00BD1120" w:rsidP="00BD1120">
            <w:pPr>
              <w:pStyle w:val="TAC"/>
              <w:keepNext w:val="0"/>
              <w:rPr>
                <w:lang w:eastAsia="ko-KR"/>
              </w:rPr>
            </w:pPr>
            <w:r w:rsidRPr="00E062F1">
              <w:rPr>
                <w:rFonts w:cs="Arial"/>
                <w:bCs/>
                <w:szCs w:val="18"/>
                <w:lang w:eastAsia="zh-CN"/>
              </w:rPr>
              <w:t>1</w:t>
            </w:r>
          </w:p>
        </w:tc>
        <w:tc>
          <w:tcPr>
            <w:tcW w:w="2952" w:type="dxa"/>
            <w:vAlign w:val="center"/>
          </w:tcPr>
          <w:p w14:paraId="10E73D38"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2FAF45FC" w14:textId="77777777" w:rsidTr="00BD1120">
        <w:trPr>
          <w:jc w:val="center"/>
        </w:trPr>
        <w:tc>
          <w:tcPr>
            <w:tcW w:w="2336" w:type="dxa"/>
            <w:vMerge/>
            <w:vAlign w:val="center"/>
          </w:tcPr>
          <w:p w14:paraId="12BDD6A3" w14:textId="77777777" w:rsidR="00BD1120" w:rsidRPr="00E062F1" w:rsidRDefault="00BD1120" w:rsidP="00BD1120">
            <w:pPr>
              <w:pStyle w:val="TAH"/>
              <w:keepNext w:val="0"/>
              <w:rPr>
                <w:rFonts w:cs="Arial"/>
                <w:b w:val="0"/>
                <w:szCs w:val="18"/>
              </w:rPr>
            </w:pPr>
          </w:p>
        </w:tc>
        <w:tc>
          <w:tcPr>
            <w:tcW w:w="2952" w:type="dxa"/>
            <w:vAlign w:val="center"/>
          </w:tcPr>
          <w:p w14:paraId="17DFF279" w14:textId="77777777" w:rsidR="00BD1120" w:rsidRPr="00E062F1" w:rsidRDefault="00BD1120" w:rsidP="00BD1120">
            <w:pPr>
              <w:pStyle w:val="TAC"/>
              <w:keepNext w:val="0"/>
              <w:rPr>
                <w:lang w:eastAsia="ko-KR"/>
              </w:rPr>
            </w:pPr>
            <w:r w:rsidRPr="00E062F1">
              <w:rPr>
                <w:rFonts w:cs="Arial"/>
                <w:bCs/>
                <w:szCs w:val="18"/>
                <w:lang w:eastAsia="zh-CN"/>
              </w:rPr>
              <w:t>20</w:t>
            </w:r>
          </w:p>
        </w:tc>
        <w:tc>
          <w:tcPr>
            <w:tcW w:w="2952" w:type="dxa"/>
            <w:vAlign w:val="center"/>
          </w:tcPr>
          <w:p w14:paraId="0565DBD6" w14:textId="77777777" w:rsidR="00BD1120" w:rsidRPr="00E062F1" w:rsidRDefault="00BD1120" w:rsidP="00BD1120">
            <w:pPr>
              <w:pStyle w:val="TAC"/>
              <w:keepNext w:val="0"/>
              <w:rPr>
                <w:lang w:eastAsia="ko-KR"/>
              </w:rPr>
            </w:pPr>
            <w:r w:rsidRPr="00E062F1">
              <w:rPr>
                <w:rFonts w:eastAsia="MS Mincho" w:cs="Arial"/>
                <w:bCs/>
                <w:szCs w:val="18"/>
              </w:rPr>
              <w:t>0.6</w:t>
            </w:r>
          </w:p>
        </w:tc>
      </w:tr>
      <w:tr w:rsidR="00BD1120" w:rsidRPr="00E062F1" w14:paraId="10FDA02E" w14:textId="77777777" w:rsidTr="00BD1120">
        <w:trPr>
          <w:jc w:val="center"/>
        </w:trPr>
        <w:tc>
          <w:tcPr>
            <w:tcW w:w="2336" w:type="dxa"/>
            <w:vMerge/>
            <w:vAlign w:val="center"/>
          </w:tcPr>
          <w:p w14:paraId="721C9296" w14:textId="77777777" w:rsidR="00BD1120" w:rsidRPr="00E062F1" w:rsidRDefault="00BD1120" w:rsidP="00BD1120">
            <w:pPr>
              <w:pStyle w:val="TAH"/>
              <w:keepNext w:val="0"/>
              <w:rPr>
                <w:rFonts w:cs="Arial"/>
                <w:b w:val="0"/>
                <w:szCs w:val="18"/>
              </w:rPr>
            </w:pPr>
          </w:p>
        </w:tc>
        <w:tc>
          <w:tcPr>
            <w:tcW w:w="2952" w:type="dxa"/>
            <w:vAlign w:val="center"/>
          </w:tcPr>
          <w:p w14:paraId="4D306D9E"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55EA1A3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1D49B0F7" w14:textId="77777777" w:rsidTr="00BD1120">
        <w:trPr>
          <w:jc w:val="center"/>
        </w:trPr>
        <w:tc>
          <w:tcPr>
            <w:tcW w:w="2336" w:type="dxa"/>
            <w:vMerge/>
            <w:vAlign w:val="center"/>
          </w:tcPr>
          <w:p w14:paraId="6CF6CE83" w14:textId="77777777" w:rsidR="00BD1120" w:rsidRPr="00E062F1" w:rsidRDefault="00BD1120" w:rsidP="00BD1120">
            <w:pPr>
              <w:pStyle w:val="TAH"/>
              <w:keepNext w:val="0"/>
              <w:rPr>
                <w:rFonts w:cs="Arial"/>
                <w:b w:val="0"/>
                <w:szCs w:val="18"/>
              </w:rPr>
            </w:pPr>
          </w:p>
        </w:tc>
        <w:tc>
          <w:tcPr>
            <w:tcW w:w="2952" w:type="dxa"/>
            <w:vAlign w:val="center"/>
          </w:tcPr>
          <w:p w14:paraId="535D7492"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7</w:t>
            </w:r>
            <w:r w:rsidRPr="00E062F1">
              <w:rPr>
                <w:rFonts w:eastAsia="MS Mincho" w:cs="Arial"/>
                <w:bCs/>
                <w:szCs w:val="18"/>
              </w:rPr>
              <w:t>8</w:t>
            </w:r>
          </w:p>
        </w:tc>
        <w:tc>
          <w:tcPr>
            <w:tcW w:w="2952" w:type="dxa"/>
            <w:vAlign w:val="center"/>
          </w:tcPr>
          <w:p w14:paraId="434DDDFB" w14:textId="77777777" w:rsidR="00BD1120" w:rsidRPr="00E062F1" w:rsidRDefault="00BD1120" w:rsidP="00BD1120">
            <w:pPr>
              <w:pStyle w:val="TAC"/>
              <w:keepNext w:val="0"/>
              <w:rPr>
                <w:lang w:eastAsia="ko-KR"/>
              </w:rPr>
            </w:pPr>
            <w:r w:rsidRPr="00E062F1">
              <w:rPr>
                <w:rFonts w:eastAsia="MS Mincho" w:cs="Arial"/>
                <w:bCs/>
                <w:szCs w:val="18"/>
              </w:rPr>
              <w:t>0.8</w:t>
            </w:r>
          </w:p>
        </w:tc>
      </w:tr>
      <w:tr w:rsidR="00BD1120" w:rsidRPr="00E062F1" w14:paraId="1543646E" w14:textId="77777777" w:rsidTr="00BD1120">
        <w:trPr>
          <w:jc w:val="center"/>
        </w:trPr>
        <w:tc>
          <w:tcPr>
            <w:tcW w:w="2336" w:type="dxa"/>
            <w:vMerge w:val="restart"/>
            <w:vAlign w:val="center"/>
          </w:tcPr>
          <w:p w14:paraId="2F16B1D9" w14:textId="77777777" w:rsidR="00BD1120" w:rsidRPr="00E062F1" w:rsidRDefault="00BD1120" w:rsidP="00BD1120">
            <w:pPr>
              <w:pStyle w:val="TAH"/>
              <w:keepNext w:val="0"/>
              <w:rPr>
                <w:b w:val="0"/>
              </w:rPr>
            </w:pPr>
            <w:r w:rsidRPr="00E062F1">
              <w:rPr>
                <w:rFonts w:eastAsia="Malgun Gothic" w:cs="Arial"/>
                <w:b w:val="0"/>
                <w:szCs w:val="18"/>
                <w:lang w:eastAsia="ko-KR"/>
              </w:rPr>
              <w:t>DC_1-20_n28-n78</w:t>
            </w:r>
          </w:p>
        </w:tc>
        <w:tc>
          <w:tcPr>
            <w:tcW w:w="2952" w:type="dxa"/>
          </w:tcPr>
          <w:p w14:paraId="14B19B90" w14:textId="77777777" w:rsidR="00BD1120" w:rsidRPr="00E062F1" w:rsidRDefault="00BD1120" w:rsidP="00BD1120">
            <w:pPr>
              <w:pStyle w:val="TAC"/>
              <w:keepNext w:val="0"/>
              <w:rPr>
                <w:lang w:eastAsia="ja-JP"/>
              </w:rPr>
            </w:pPr>
            <w:r w:rsidRPr="00E062F1">
              <w:rPr>
                <w:rFonts w:eastAsia="Malgun Gothic" w:cs="Arial"/>
                <w:szCs w:val="18"/>
                <w:lang w:eastAsia="ko-KR"/>
              </w:rPr>
              <w:t>1</w:t>
            </w:r>
          </w:p>
        </w:tc>
        <w:tc>
          <w:tcPr>
            <w:tcW w:w="2952" w:type="dxa"/>
            <w:vAlign w:val="center"/>
          </w:tcPr>
          <w:p w14:paraId="7CA9B2F5" w14:textId="77777777" w:rsidR="00BD1120" w:rsidRPr="00E062F1" w:rsidRDefault="00BD1120" w:rsidP="00BD1120">
            <w:pPr>
              <w:pStyle w:val="TAC"/>
              <w:keepNext w:val="0"/>
              <w:rPr>
                <w:lang w:eastAsia="ja-JP"/>
              </w:rPr>
            </w:pPr>
            <w:r w:rsidRPr="00E062F1">
              <w:rPr>
                <w:rFonts w:eastAsia="Malgun Gothic"/>
                <w:lang w:eastAsia="ko-KR"/>
              </w:rPr>
              <w:t>0.3</w:t>
            </w:r>
          </w:p>
        </w:tc>
      </w:tr>
      <w:tr w:rsidR="00BD1120" w:rsidRPr="00E062F1" w14:paraId="752FCB3D" w14:textId="77777777" w:rsidTr="00BD1120">
        <w:trPr>
          <w:jc w:val="center"/>
        </w:trPr>
        <w:tc>
          <w:tcPr>
            <w:tcW w:w="2336" w:type="dxa"/>
            <w:vMerge/>
            <w:vAlign w:val="center"/>
          </w:tcPr>
          <w:p w14:paraId="55709A83" w14:textId="77777777" w:rsidR="00BD1120" w:rsidRPr="00E062F1" w:rsidRDefault="00BD1120" w:rsidP="00BD1120">
            <w:pPr>
              <w:pStyle w:val="TAH"/>
              <w:keepNext w:val="0"/>
              <w:rPr>
                <w:b w:val="0"/>
              </w:rPr>
            </w:pPr>
          </w:p>
        </w:tc>
        <w:tc>
          <w:tcPr>
            <w:tcW w:w="2952" w:type="dxa"/>
          </w:tcPr>
          <w:p w14:paraId="5BE48987" w14:textId="77777777" w:rsidR="00BD1120" w:rsidRPr="00E062F1" w:rsidRDefault="00BD1120" w:rsidP="00BD1120">
            <w:pPr>
              <w:pStyle w:val="TAC"/>
              <w:keepNext w:val="0"/>
              <w:rPr>
                <w:lang w:eastAsia="ja-JP"/>
              </w:rPr>
            </w:pPr>
            <w:r w:rsidRPr="00E062F1">
              <w:rPr>
                <w:rFonts w:eastAsia="Malgun Gothic" w:cs="Arial"/>
                <w:szCs w:val="18"/>
                <w:lang w:eastAsia="ko-KR"/>
              </w:rPr>
              <w:t>20</w:t>
            </w:r>
          </w:p>
        </w:tc>
        <w:tc>
          <w:tcPr>
            <w:tcW w:w="2952" w:type="dxa"/>
            <w:vAlign w:val="center"/>
          </w:tcPr>
          <w:p w14:paraId="697CD622" w14:textId="77777777" w:rsidR="00BD1120" w:rsidRPr="00E062F1" w:rsidRDefault="00BD1120" w:rsidP="00BD1120">
            <w:pPr>
              <w:pStyle w:val="TAC"/>
              <w:keepNext w:val="0"/>
              <w:rPr>
                <w:lang w:eastAsia="ja-JP"/>
              </w:rPr>
            </w:pPr>
            <w:r w:rsidRPr="00E062F1">
              <w:rPr>
                <w:rFonts w:eastAsia="Malgun Gothic"/>
                <w:lang w:eastAsia="ko-KR"/>
              </w:rPr>
              <w:t>0.6</w:t>
            </w:r>
          </w:p>
        </w:tc>
      </w:tr>
      <w:tr w:rsidR="00BD1120" w:rsidRPr="00E062F1" w14:paraId="79DCFBF2" w14:textId="77777777" w:rsidTr="00BD1120">
        <w:trPr>
          <w:jc w:val="center"/>
        </w:trPr>
        <w:tc>
          <w:tcPr>
            <w:tcW w:w="2336" w:type="dxa"/>
            <w:vMerge/>
            <w:vAlign w:val="center"/>
          </w:tcPr>
          <w:p w14:paraId="4594CAC9" w14:textId="77777777" w:rsidR="00BD1120" w:rsidRPr="00E062F1" w:rsidRDefault="00BD1120" w:rsidP="00BD1120">
            <w:pPr>
              <w:pStyle w:val="TAH"/>
              <w:keepNext w:val="0"/>
              <w:rPr>
                <w:b w:val="0"/>
              </w:rPr>
            </w:pPr>
          </w:p>
        </w:tc>
        <w:tc>
          <w:tcPr>
            <w:tcW w:w="2952" w:type="dxa"/>
          </w:tcPr>
          <w:p w14:paraId="783462F3" w14:textId="77777777" w:rsidR="00BD1120" w:rsidRPr="00E062F1" w:rsidRDefault="00BD1120" w:rsidP="00BD1120">
            <w:pPr>
              <w:pStyle w:val="TAC"/>
              <w:keepNext w:val="0"/>
              <w:rPr>
                <w:lang w:eastAsia="ja-JP"/>
              </w:rPr>
            </w:pPr>
            <w:r w:rsidRPr="00E062F1">
              <w:rPr>
                <w:rFonts w:eastAsia="Malgun Gothic" w:cs="Arial"/>
                <w:szCs w:val="18"/>
                <w:lang w:eastAsia="ko-KR"/>
              </w:rPr>
              <w:t>n28</w:t>
            </w:r>
          </w:p>
        </w:tc>
        <w:tc>
          <w:tcPr>
            <w:tcW w:w="2952" w:type="dxa"/>
            <w:vAlign w:val="center"/>
          </w:tcPr>
          <w:p w14:paraId="0CC4EDA1" w14:textId="77777777" w:rsidR="00BD1120" w:rsidRPr="00E062F1" w:rsidRDefault="00BD1120" w:rsidP="00BD1120">
            <w:pPr>
              <w:pStyle w:val="TAC"/>
              <w:keepNext w:val="0"/>
              <w:rPr>
                <w:lang w:eastAsia="ja-JP"/>
              </w:rPr>
            </w:pPr>
            <w:r w:rsidRPr="00E062F1">
              <w:rPr>
                <w:rFonts w:eastAsia="Malgun Gothic"/>
                <w:lang w:eastAsia="ko-KR"/>
              </w:rPr>
              <w:t>0.6</w:t>
            </w:r>
          </w:p>
        </w:tc>
      </w:tr>
      <w:tr w:rsidR="00BD1120" w:rsidRPr="00E062F1" w14:paraId="4D9E3AEE" w14:textId="77777777" w:rsidTr="00BD1120">
        <w:trPr>
          <w:jc w:val="center"/>
        </w:trPr>
        <w:tc>
          <w:tcPr>
            <w:tcW w:w="2336" w:type="dxa"/>
            <w:vMerge/>
            <w:vAlign w:val="center"/>
          </w:tcPr>
          <w:p w14:paraId="2DBA778A" w14:textId="77777777" w:rsidR="00BD1120" w:rsidRPr="00E062F1" w:rsidRDefault="00BD1120" w:rsidP="00BD1120">
            <w:pPr>
              <w:pStyle w:val="TAH"/>
              <w:keepNext w:val="0"/>
              <w:rPr>
                <w:b w:val="0"/>
              </w:rPr>
            </w:pPr>
          </w:p>
        </w:tc>
        <w:tc>
          <w:tcPr>
            <w:tcW w:w="2952" w:type="dxa"/>
          </w:tcPr>
          <w:p w14:paraId="6588B017" w14:textId="77777777" w:rsidR="00BD1120" w:rsidRPr="00E062F1" w:rsidRDefault="00BD1120" w:rsidP="00BD1120">
            <w:pPr>
              <w:pStyle w:val="TAC"/>
              <w:keepNext w:val="0"/>
              <w:rPr>
                <w:lang w:eastAsia="ja-JP"/>
              </w:rPr>
            </w:pPr>
            <w:r w:rsidRPr="00E062F1">
              <w:rPr>
                <w:rFonts w:eastAsia="Malgun Gothic" w:cs="Arial"/>
                <w:szCs w:val="18"/>
                <w:lang w:eastAsia="ko-KR"/>
              </w:rPr>
              <w:t>n78</w:t>
            </w:r>
          </w:p>
        </w:tc>
        <w:tc>
          <w:tcPr>
            <w:tcW w:w="2952" w:type="dxa"/>
            <w:vAlign w:val="center"/>
          </w:tcPr>
          <w:p w14:paraId="47D83CB8" w14:textId="77777777" w:rsidR="00BD1120" w:rsidRPr="00E062F1" w:rsidRDefault="00BD1120" w:rsidP="00BD1120">
            <w:pPr>
              <w:pStyle w:val="TAC"/>
              <w:keepNext w:val="0"/>
              <w:rPr>
                <w:lang w:eastAsia="ja-JP"/>
              </w:rPr>
            </w:pPr>
            <w:r w:rsidRPr="00E062F1">
              <w:rPr>
                <w:rFonts w:eastAsia="Malgun Gothic"/>
                <w:lang w:eastAsia="ko-KR"/>
              </w:rPr>
              <w:t>0.8</w:t>
            </w:r>
          </w:p>
        </w:tc>
      </w:tr>
      <w:tr w:rsidR="00BD1120" w:rsidRPr="00E062F1" w14:paraId="43883BA4" w14:textId="77777777" w:rsidTr="00BD1120">
        <w:trPr>
          <w:jc w:val="center"/>
        </w:trPr>
        <w:tc>
          <w:tcPr>
            <w:tcW w:w="2336" w:type="dxa"/>
            <w:vMerge w:val="restart"/>
            <w:vAlign w:val="center"/>
          </w:tcPr>
          <w:p w14:paraId="4A479F5E" w14:textId="77777777" w:rsidR="00BD1120" w:rsidRPr="00E062F1" w:rsidRDefault="00BD1120" w:rsidP="00BD1120">
            <w:pPr>
              <w:pStyle w:val="TAC"/>
              <w:rPr>
                <w:b/>
              </w:rPr>
            </w:pPr>
            <w:r w:rsidRPr="006039BF">
              <w:t>DC_1-20_(n)38</w:t>
            </w:r>
          </w:p>
        </w:tc>
        <w:tc>
          <w:tcPr>
            <w:tcW w:w="2952" w:type="dxa"/>
          </w:tcPr>
          <w:p w14:paraId="38B9A9FF" w14:textId="77777777" w:rsidR="00BD1120" w:rsidRPr="00E062F1" w:rsidRDefault="00BD1120" w:rsidP="00BD1120">
            <w:pPr>
              <w:pStyle w:val="TAC"/>
              <w:rPr>
                <w:rFonts w:eastAsia="Malgun Gothic"/>
                <w:szCs w:val="18"/>
                <w:lang w:eastAsia="ko-KR"/>
              </w:rPr>
            </w:pPr>
            <w:r w:rsidRPr="006039BF">
              <w:rPr>
                <w:rFonts w:hint="eastAsia"/>
                <w:lang w:eastAsia="zh-CN"/>
              </w:rPr>
              <w:t>1</w:t>
            </w:r>
          </w:p>
        </w:tc>
        <w:tc>
          <w:tcPr>
            <w:tcW w:w="2952" w:type="dxa"/>
            <w:vAlign w:val="center"/>
          </w:tcPr>
          <w:p w14:paraId="45BB751A" w14:textId="77777777" w:rsidR="00BD1120" w:rsidRPr="00E062F1" w:rsidRDefault="00BD1120" w:rsidP="00BD1120">
            <w:pPr>
              <w:pStyle w:val="TAC"/>
              <w:rPr>
                <w:rFonts w:eastAsia="Malgun Gothic"/>
                <w:lang w:eastAsia="ko-KR"/>
              </w:rPr>
            </w:pPr>
            <w:r w:rsidRPr="006039BF">
              <w:rPr>
                <w:rFonts w:hint="eastAsia"/>
                <w:lang w:eastAsia="zh-CN"/>
              </w:rPr>
              <w:t>0</w:t>
            </w:r>
            <w:r w:rsidRPr="006039BF">
              <w:rPr>
                <w:lang w:eastAsia="zh-CN"/>
              </w:rPr>
              <w:t>.5</w:t>
            </w:r>
          </w:p>
        </w:tc>
      </w:tr>
      <w:tr w:rsidR="00BD1120" w:rsidRPr="00E062F1" w14:paraId="7F1A006A" w14:textId="77777777" w:rsidTr="00BD1120">
        <w:trPr>
          <w:jc w:val="center"/>
        </w:trPr>
        <w:tc>
          <w:tcPr>
            <w:tcW w:w="2336" w:type="dxa"/>
            <w:vMerge/>
            <w:vAlign w:val="center"/>
          </w:tcPr>
          <w:p w14:paraId="5C64CA35" w14:textId="77777777" w:rsidR="00BD1120" w:rsidRPr="00E062F1" w:rsidRDefault="00BD1120" w:rsidP="00BD1120">
            <w:pPr>
              <w:pStyle w:val="TAC"/>
              <w:rPr>
                <w:b/>
              </w:rPr>
            </w:pPr>
          </w:p>
        </w:tc>
        <w:tc>
          <w:tcPr>
            <w:tcW w:w="2952" w:type="dxa"/>
          </w:tcPr>
          <w:p w14:paraId="21AE45F9" w14:textId="77777777" w:rsidR="00BD1120" w:rsidRPr="00E062F1" w:rsidRDefault="00BD1120" w:rsidP="00BD1120">
            <w:pPr>
              <w:pStyle w:val="TAC"/>
              <w:rPr>
                <w:rFonts w:eastAsia="Malgun Gothic"/>
                <w:szCs w:val="18"/>
                <w:lang w:eastAsia="ko-KR"/>
              </w:rPr>
            </w:pPr>
            <w:r w:rsidRPr="001E6B6B">
              <w:rPr>
                <w:lang w:eastAsia="zh-CN"/>
              </w:rPr>
              <w:t>20</w:t>
            </w:r>
          </w:p>
        </w:tc>
        <w:tc>
          <w:tcPr>
            <w:tcW w:w="2952" w:type="dxa"/>
            <w:vAlign w:val="center"/>
          </w:tcPr>
          <w:p w14:paraId="35BF1875" w14:textId="77777777" w:rsidR="00BD1120" w:rsidRPr="00E062F1" w:rsidRDefault="00BD1120" w:rsidP="00BD1120">
            <w:pPr>
              <w:pStyle w:val="TAC"/>
              <w:rPr>
                <w:rFonts w:eastAsia="Malgun Gothic"/>
                <w:lang w:eastAsia="ko-KR"/>
              </w:rPr>
            </w:pPr>
            <w:r w:rsidRPr="001E6B6B">
              <w:rPr>
                <w:lang w:eastAsia="zh-CN"/>
              </w:rPr>
              <w:t>0.3</w:t>
            </w:r>
          </w:p>
        </w:tc>
      </w:tr>
      <w:tr w:rsidR="00BD1120" w:rsidRPr="00E062F1" w14:paraId="26DA22DF" w14:textId="77777777" w:rsidTr="00BD1120">
        <w:trPr>
          <w:jc w:val="center"/>
        </w:trPr>
        <w:tc>
          <w:tcPr>
            <w:tcW w:w="2336" w:type="dxa"/>
            <w:vMerge/>
            <w:vAlign w:val="center"/>
          </w:tcPr>
          <w:p w14:paraId="238EE064" w14:textId="77777777" w:rsidR="00BD1120" w:rsidRPr="00E062F1" w:rsidRDefault="00BD1120" w:rsidP="00BD1120">
            <w:pPr>
              <w:pStyle w:val="TAC"/>
              <w:rPr>
                <w:b/>
              </w:rPr>
            </w:pPr>
          </w:p>
        </w:tc>
        <w:tc>
          <w:tcPr>
            <w:tcW w:w="2952" w:type="dxa"/>
          </w:tcPr>
          <w:p w14:paraId="3B4315CC" w14:textId="77777777" w:rsidR="00BD1120" w:rsidRPr="00E062F1" w:rsidRDefault="00BD1120" w:rsidP="00BD1120">
            <w:pPr>
              <w:pStyle w:val="TAC"/>
              <w:rPr>
                <w:rFonts w:eastAsia="Malgun Gothic"/>
                <w:szCs w:val="18"/>
                <w:lang w:eastAsia="ko-KR"/>
              </w:rPr>
            </w:pPr>
            <w:r w:rsidRPr="001E6B6B">
              <w:rPr>
                <w:lang w:eastAsia="zh-CN"/>
              </w:rPr>
              <w:t>38</w:t>
            </w:r>
          </w:p>
        </w:tc>
        <w:tc>
          <w:tcPr>
            <w:tcW w:w="2952" w:type="dxa"/>
            <w:vAlign w:val="center"/>
          </w:tcPr>
          <w:p w14:paraId="17A8192A" w14:textId="77777777" w:rsidR="00BD1120" w:rsidRPr="00E062F1" w:rsidRDefault="00BD1120" w:rsidP="00BD1120">
            <w:pPr>
              <w:pStyle w:val="TAC"/>
              <w:rPr>
                <w:rFonts w:eastAsia="Malgun Gothic"/>
                <w:lang w:eastAsia="ko-KR"/>
              </w:rPr>
            </w:pPr>
            <w:r w:rsidRPr="001E6B6B">
              <w:rPr>
                <w:lang w:eastAsia="zh-CN"/>
              </w:rPr>
              <w:t>0.5</w:t>
            </w:r>
          </w:p>
        </w:tc>
      </w:tr>
      <w:tr w:rsidR="00BD1120" w:rsidRPr="00E062F1" w14:paraId="46B8FFB8" w14:textId="77777777" w:rsidTr="00BD1120">
        <w:trPr>
          <w:jc w:val="center"/>
        </w:trPr>
        <w:tc>
          <w:tcPr>
            <w:tcW w:w="2336" w:type="dxa"/>
            <w:vMerge/>
            <w:vAlign w:val="center"/>
          </w:tcPr>
          <w:p w14:paraId="19788AD9" w14:textId="77777777" w:rsidR="00BD1120" w:rsidRPr="00E062F1" w:rsidRDefault="00BD1120" w:rsidP="00BD1120">
            <w:pPr>
              <w:pStyle w:val="TAC"/>
              <w:rPr>
                <w:b/>
              </w:rPr>
            </w:pPr>
          </w:p>
        </w:tc>
        <w:tc>
          <w:tcPr>
            <w:tcW w:w="2952" w:type="dxa"/>
          </w:tcPr>
          <w:p w14:paraId="40736566" w14:textId="77777777" w:rsidR="00BD1120" w:rsidRPr="00E062F1" w:rsidRDefault="00BD1120" w:rsidP="00BD1120">
            <w:pPr>
              <w:pStyle w:val="TAC"/>
              <w:rPr>
                <w:rFonts w:eastAsia="Malgun Gothic"/>
                <w:szCs w:val="18"/>
                <w:lang w:eastAsia="ko-KR"/>
              </w:rPr>
            </w:pPr>
            <w:r w:rsidRPr="001E6B6B">
              <w:rPr>
                <w:lang w:eastAsia="zh-CN"/>
              </w:rPr>
              <w:t>n38</w:t>
            </w:r>
          </w:p>
        </w:tc>
        <w:tc>
          <w:tcPr>
            <w:tcW w:w="2952" w:type="dxa"/>
            <w:vAlign w:val="center"/>
          </w:tcPr>
          <w:p w14:paraId="2605C73C" w14:textId="77777777" w:rsidR="00BD1120" w:rsidRPr="00E062F1" w:rsidRDefault="00BD1120" w:rsidP="00BD1120">
            <w:pPr>
              <w:pStyle w:val="TAC"/>
              <w:rPr>
                <w:rFonts w:eastAsia="Malgun Gothic"/>
                <w:lang w:eastAsia="ko-KR"/>
              </w:rPr>
            </w:pPr>
            <w:r w:rsidRPr="001E6B6B">
              <w:rPr>
                <w:lang w:eastAsia="zh-CN"/>
              </w:rPr>
              <w:t>0.5</w:t>
            </w:r>
          </w:p>
        </w:tc>
      </w:tr>
      <w:tr w:rsidR="00BD1120" w:rsidRPr="00E062F1" w14:paraId="378120D2" w14:textId="77777777" w:rsidTr="00BD1120">
        <w:trPr>
          <w:jc w:val="center"/>
        </w:trPr>
        <w:tc>
          <w:tcPr>
            <w:tcW w:w="2336" w:type="dxa"/>
            <w:vMerge w:val="restart"/>
            <w:vAlign w:val="center"/>
          </w:tcPr>
          <w:p w14:paraId="42371527" w14:textId="77777777" w:rsidR="00BD1120" w:rsidRPr="00E062F1" w:rsidRDefault="00BD1120" w:rsidP="00BD1120">
            <w:pPr>
              <w:pStyle w:val="TAH"/>
              <w:keepNext w:val="0"/>
              <w:rPr>
                <w:b w:val="0"/>
              </w:rPr>
            </w:pPr>
            <w:r w:rsidRPr="00E062F1">
              <w:rPr>
                <w:rFonts w:cs="Arial"/>
                <w:b w:val="0"/>
                <w:kern w:val="2"/>
                <w:szCs w:val="22"/>
                <w:lang w:eastAsia="zh-CN"/>
              </w:rPr>
              <w:t>DC_1-20-38_n78</w:t>
            </w:r>
          </w:p>
        </w:tc>
        <w:tc>
          <w:tcPr>
            <w:tcW w:w="2952" w:type="dxa"/>
          </w:tcPr>
          <w:p w14:paraId="563354CE" w14:textId="77777777" w:rsidR="00BD1120" w:rsidRPr="00E062F1" w:rsidRDefault="00BD1120" w:rsidP="00BD1120">
            <w:pPr>
              <w:pStyle w:val="TAC"/>
              <w:keepNext w:val="0"/>
              <w:rPr>
                <w:rFonts w:eastAsia="Malgun Gothic" w:cs="Arial"/>
                <w:szCs w:val="18"/>
                <w:lang w:eastAsia="ko-KR"/>
              </w:rPr>
            </w:pPr>
            <w:r w:rsidRPr="00E062F1">
              <w:rPr>
                <w:rFonts w:cs="Arial"/>
                <w:lang w:eastAsia="zh-CN"/>
              </w:rPr>
              <w:t>1</w:t>
            </w:r>
          </w:p>
        </w:tc>
        <w:tc>
          <w:tcPr>
            <w:tcW w:w="2952" w:type="dxa"/>
            <w:vAlign w:val="center"/>
          </w:tcPr>
          <w:p w14:paraId="0A49424C" w14:textId="77777777" w:rsidR="00BD1120" w:rsidRPr="00E062F1" w:rsidRDefault="00BD1120" w:rsidP="00BD1120">
            <w:pPr>
              <w:pStyle w:val="TAC"/>
              <w:keepNext w:val="0"/>
              <w:rPr>
                <w:rFonts w:eastAsia="Malgun Gothic"/>
                <w:lang w:eastAsia="ko-KR"/>
              </w:rPr>
            </w:pPr>
            <w:r w:rsidRPr="00E062F1">
              <w:rPr>
                <w:rFonts w:cs="Arial"/>
                <w:lang w:eastAsia="zh-CN"/>
              </w:rPr>
              <w:t>0.3</w:t>
            </w:r>
          </w:p>
        </w:tc>
      </w:tr>
      <w:tr w:rsidR="00BD1120" w:rsidRPr="00E062F1" w14:paraId="0C46A706" w14:textId="77777777" w:rsidTr="00BD1120">
        <w:trPr>
          <w:jc w:val="center"/>
        </w:trPr>
        <w:tc>
          <w:tcPr>
            <w:tcW w:w="2336" w:type="dxa"/>
            <w:vMerge/>
            <w:vAlign w:val="center"/>
          </w:tcPr>
          <w:p w14:paraId="6FD4EF81" w14:textId="77777777" w:rsidR="00BD1120" w:rsidRPr="00E062F1" w:rsidRDefault="00BD1120" w:rsidP="00BD1120">
            <w:pPr>
              <w:pStyle w:val="TAH"/>
              <w:keepNext w:val="0"/>
              <w:rPr>
                <w:b w:val="0"/>
              </w:rPr>
            </w:pPr>
          </w:p>
        </w:tc>
        <w:tc>
          <w:tcPr>
            <w:tcW w:w="2952" w:type="dxa"/>
          </w:tcPr>
          <w:p w14:paraId="56F5122F" w14:textId="77777777" w:rsidR="00BD1120" w:rsidRPr="00E062F1" w:rsidRDefault="00BD1120" w:rsidP="00BD1120">
            <w:pPr>
              <w:pStyle w:val="TAC"/>
              <w:keepNext w:val="0"/>
              <w:rPr>
                <w:rFonts w:eastAsia="Malgun Gothic" w:cs="Arial"/>
                <w:szCs w:val="18"/>
                <w:lang w:eastAsia="ko-KR"/>
              </w:rPr>
            </w:pPr>
            <w:r w:rsidRPr="00E062F1">
              <w:rPr>
                <w:rFonts w:cs="Arial"/>
                <w:lang w:eastAsia="zh-CN"/>
              </w:rPr>
              <w:t>20</w:t>
            </w:r>
          </w:p>
        </w:tc>
        <w:tc>
          <w:tcPr>
            <w:tcW w:w="2952" w:type="dxa"/>
            <w:vAlign w:val="center"/>
          </w:tcPr>
          <w:p w14:paraId="12C78BB0" w14:textId="77777777" w:rsidR="00BD1120" w:rsidRPr="00E062F1" w:rsidRDefault="00BD1120" w:rsidP="00BD1120">
            <w:pPr>
              <w:pStyle w:val="TAC"/>
              <w:keepNext w:val="0"/>
              <w:rPr>
                <w:rFonts w:eastAsia="Malgun Gothic"/>
                <w:lang w:eastAsia="ko-KR"/>
              </w:rPr>
            </w:pPr>
            <w:r w:rsidRPr="00E062F1">
              <w:rPr>
                <w:rFonts w:cs="Arial"/>
                <w:lang w:eastAsia="zh-CN"/>
              </w:rPr>
              <w:t>0.6</w:t>
            </w:r>
          </w:p>
        </w:tc>
      </w:tr>
      <w:tr w:rsidR="00BD1120" w:rsidRPr="00E062F1" w14:paraId="1BE1D7B7" w14:textId="77777777" w:rsidTr="00BD1120">
        <w:trPr>
          <w:jc w:val="center"/>
        </w:trPr>
        <w:tc>
          <w:tcPr>
            <w:tcW w:w="2336" w:type="dxa"/>
            <w:vMerge/>
            <w:vAlign w:val="center"/>
          </w:tcPr>
          <w:p w14:paraId="0D823A9E" w14:textId="77777777" w:rsidR="00BD1120" w:rsidRPr="00E062F1" w:rsidRDefault="00BD1120" w:rsidP="00BD1120">
            <w:pPr>
              <w:pStyle w:val="TAH"/>
              <w:keepNext w:val="0"/>
              <w:rPr>
                <w:b w:val="0"/>
              </w:rPr>
            </w:pPr>
          </w:p>
        </w:tc>
        <w:tc>
          <w:tcPr>
            <w:tcW w:w="2952" w:type="dxa"/>
          </w:tcPr>
          <w:p w14:paraId="580F8408" w14:textId="77777777" w:rsidR="00BD1120" w:rsidRPr="00E062F1" w:rsidRDefault="00BD1120" w:rsidP="00BD1120">
            <w:pPr>
              <w:pStyle w:val="TAC"/>
              <w:keepNext w:val="0"/>
              <w:rPr>
                <w:rFonts w:eastAsia="Malgun Gothic" w:cs="Arial"/>
                <w:szCs w:val="18"/>
                <w:lang w:eastAsia="ko-KR"/>
              </w:rPr>
            </w:pPr>
            <w:r w:rsidRPr="00E062F1">
              <w:rPr>
                <w:rFonts w:cs="Arial"/>
                <w:lang w:eastAsia="zh-CN"/>
              </w:rPr>
              <w:t>n78</w:t>
            </w:r>
          </w:p>
        </w:tc>
        <w:tc>
          <w:tcPr>
            <w:tcW w:w="2952" w:type="dxa"/>
            <w:vAlign w:val="center"/>
          </w:tcPr>
          <w:p w14:paraId="66490F6E" w14:textId="77777777" w:rsidR="00BD1120" w:rsidRPr="00E062F1" w:rsidRDefault="00BD1120" w:rsidP="00BD1120">
            <w:pPr>
              <w:pStyle w:val="TAC"/>
              <w:keepNext w:val="0"/>
              <w:rPr>
                <w:rFonts w:eastAsia="Malgun Gothic"/>
                <w:lang w:eastAsia="ko-KR"/>
              </w:rPr>
            </w:pPr>
            <w:r w:rsidRPr="00E062F1">
              <w:rPr>
                <w:rFonts w:cs="Arial"/>
                <w:lang w:eastAsia="zh-CN"/>
              </w:rPr>
              <w:t>0.8</w:t>
            </w:r>
          </w:p>
        </w:tc>
      </w:tr>
      <w:tr w:rsidR="00BD1120" w:rsidRPr="00E062F1" w14:paraId="1A9B2392" w14:textId="77777777" w:rsidTr="00BD1120">
        <w:trPr>
          <w:jc w:val="center"/>
        </w:trPr>
        <w:tc>
          <w:tcPr>
            <w:tcW w:w="2336" w:type="dxa"/>
            <w:vMerge w:val="restart"/>
            <w:vAlign w:val="center"/>
          </w:tcPr>
          <w:p w14:paraId="421D3869" w14:textId="77777777" w:rsidR="00BD1120" w:rsidRPr="00E062F1" w:rsidRDefault="00BD1120" w:rsidP="00BD1120">
            <w:pPr>
              <w:pStyle w:val="TAH"/>
              <w:keepNext w:val="0"/>
              <w:rPr>
                <w:b w:val="0"/>
              </w:rPr>
            </w:pPr>
            <w:r w:rsidRPr="00E062F1">
              <w:rPr>
                <w:rFonts w:cs="Arial"/>
                <w:b w:val="0"/>
              </w:rPr>
              <w:t>DC_1-20_n41-n78</w:t>
            </w:r>
          </w:p>
        </w:tc>
        <w:tc>
          <w:tcPr>
            <w:tcW w:w="2952" w:type="dxa"/>
            <w:vAlign w:val="center"/>
          </w:tcPr>
          <w:p w14:paraId="7609DF12" w14:textId="77777777" w:rsidR="00BD1120" w:rsidRPr="00E062F1" w:rsidRDefault="00BD1120" w:rsidP="00BD1120">
            <w:pPr>
              <w:pStyle w:val="TAC"/>
              <w:keepNext w:val="0"/>
              <w:rPr>
                <w:rFonts w:cs="Arial"/>
                <w:lang w:eastAsia="zh-CN"/>
              </w:rPr>
            </w:pPr>
            <w:r w:rsidRPr="00E062F1">
              <w:rPr>
                <w:rFonts w:cs="Arial"/>
                <w:lang w:eastAsia="zh-CN"/>
              </w:rPr>
              <w:t>1</w:t>
            </w:r>
          </w:p>
        </w:tc>
        <w:tc>
          <w:tcPr>
            <w:tcW w:w="2952" w:type="dxa"/>
          </w:tcPr>
          <w:p w14:paraId="73BFA7F4"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14DFCEB1" w14:textId="77777777" w:rsidTr="00BD1120">
        <w:trPr>
          <w:jc w:val="center"/>
        </w:trPr>
        <w:tc>
          <w:tcPr>
            <w:tcW w:w="2336" w:type="dxa"/>
            <w:vMerge/>
            <w:vAlign w:val="center"/>
          </w:tcPr>
          <w:p w14:paraId="4CB0491E" w14:textId="77777777" w:rsidR="00BD1120" w:rsidRPr="00E062F1" w:rsidRDefault="00BD1120" w:rsidP="00BD1120">
            <w:pPr>
              <w:pStyle w:val="TAH"/>
              <w:keepNext w:val="0"/>
              <w:rPr>
                <w:b w:val="0"/>
              </w:rPr>
            </w:pPr>
          </w:p>
        </w:tc>
        <w:tc>
          <w:tcPr>
            <w:tcW w:w="2952" w:type="dxa"/>
            <w:vAlign w:val="center"/>
          </w:tcPr>
          <w:p w14:paraId="21F1DCC4" w14:textId="77777777" w:rsidR="00BD1120" w:rsidRPr="00E062F1" w:rsidRDefault="00BD1120" w:rsidP="00BD1120">
            <w:pPr>
              <w:pStyle w:val="TAC"/>
              <w:keepNext w:val="0"/>
              <w:rPr>
                <w:rFonts w:cs="Arial"/>
                <w:lang w:eastAsia="zh-CN"/>
              </w:rPr>
            </w:pPr>
            <w:r w:rsidRPr="00E062F1">
              <w:rPr>
                <w:rFonts w:cs="Arial"/>
                <w:lang w:eastAsia="zh-CN"/>
              </w:rPr>
              <w:t>20</w:t>
            </w:r>
          </w:p>
        </w:tc>
        <w:tc>
          <w:tcPr>
            <w:tcW w:w="2952" w:type="dxa"/>
          </w:tcPr>
          <w:p w14:paraId="56AF0F03" w14:textId="77777777" w:rsidR="00BD1120" w:rsidRPr="00E062F1" w:rsidRDefault="00BD1120" w:rsidP="00BD1120">
            <w:pPr>
              <w:pStyle w:val="TAC"/>
              <w:keepNext w:val="0"/>
              <w:rPr>
                <w:rFonts w:cs="Arial"/>
                <w:lang w:eastAsia="zh-CN"/>
              </w:rPr>
            </w:pPr>
            <w:r w:rsidRPr="00E062F1">
              <w:rPr>
                <w:rFonts w:cs="Arial"/>
                <w:lang w:eastAsia="zh-CN"/>
              </w:rPr>
              <w:t>0.3</w:t>
            </w:r>
          </w:p>
        </w:tc>
      </w:tr>
      <w:tr w:rsidR="00BD1120" w:rsidRPr="00E062F1" w14:paraId="0FBE7DB3" w14:textId="77777777" w:rsidTr="00BD1120">
        <w:trPr>
          <w:jc w:val="center"/>
        </w:trPr>
        <w:tc>
          <w:tcPr>
            <w:tcW w:w="2336" w:type="dxa"/>
            <w:vMerge/>
            <w:vAlign w:val="center"/>
          </w:tcPr>
          <w:p w14:paraId="690925A7" w14:textId="77777777" w:rsidR="00BD1120" w:rsidRPr="00E062F1" w:rsidRDefault="00BD1120" w:rsidP="00BD1120">
            <w:pPr>
              <w:pStyle w:val="TAH"/>
              <w:keepNext w:val="0"/>
              <w:rPr>
                <w:b w:val="0"/>
              </w:rPr>
            </w:pPr>
          </w:p>
        </w:tc>
        <w:tc>
          <w:tcPr>
            <w:tcW w:w="2952" w:type="dxa"/>
            <w:vAlign w:val="center"/>
          </w:tcPr>
          <w:p w14:paraId="1EF67134" w14:textId="77777777" w:rsidR="00BD1120" w:rsidRPr="00E062F1" w:rsidRDefault="00BD1120" w:rsidP="00BD1120">
            <w:pPr>
              <w:pStyle w:val="TAC"/>
              <w:keepNext w:val="0"/>
              <w:rPr>
                <w:rFonts w:cs="Arial"/>
                <w:lang w:eastAsia="zh-CN"/>
              </w:rPr>
            </w:pPr>
            <w:r w:rsidRPr="00E062F1">
              <w:rPr>
                <w:rFonts w:cs="Arial"/>
                <w:lang w:eastAsia="zh-CN"/>
              </w:rPr>
              <w:t>n41</w:t>
            </w:r>
          </w:p>
        </w:tc>
        <w:tc>
          <w:tcPr>
            <w:tcW w:w="2952" w:type="dxa"/>
          </w:tcPr>
          <w:p w14:paraId="6F61A331"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23EE1F47" w14:textId="77777777" w:rsidTr="00BD1120">
        <w:trPr>
          <w:jc w:val="center"/>
        </w:trPr>
        <w:tc>
          <w:tcPr>
            <w:tcW w:w="2336" w:type="dxa"/>
            <w:vMerge/>
            <w:vAlign w:val="center"/>
          </w:tcPr>
          <w:p w14:paraId="19E8E8E9" w14:textId="77777777" w:rsidR="00BD1120" w:rsidRPr="00E062F1" w:rsidRDefault="00BD1120" w:rsidP="00BD1120">
            <w:pPr>
              <w:pStyle w:val="TAH"/>
              <w:keepNext w:val="0"/>
              <w:rPr>
                <w:b w:val="0"/>
              </w:rPr>
            </w:pPr>
          </w:p>
        </w:tc>
        <w:tc>
          <w:tcPr>
            <w:tcW w:w="2952" w:type="dxa"/>
            <w:vAlign w:val="center"/>
          </w:tcPr>
          <w:p w14:paraId="173C04EB" w14:textId="77777777" w:rsidR="00BD1120" w:rsidRPr="00E062F1" w:rsidRDefault="00BD1120" w:rsidP="00BD1120">
            <w:pPr>
              <w:pStyle w:val="TAC"/>
              <w:keepNext w:val="0"/>
              <w:rPr>
                <w:rFonts w:cs="Arial"/>
                <w:lang w:eastAsia="zh-CN"/>
              </w:rPr>
            </w:pPr>
            <w:r w:rsidRPr="00E062F1">
              <w:rPr>
                <w:rFonts w:cs="Arial"/>
                <w:lang w:eastAsia="zh-CN"/>
              </w:rPr>
              <w:t>n78</w:t>
            </w:r>
          </w:p>
        </w:tc>
        <w:tc>
          <w:tcPr>
            <w:tcW w:w="2952" w:type="dxa"/>
          </w:tcPr>
          <w:p w14:paraId="74956FC7" w14:textId="77777777" w:rsidR="00BD1120" w:rsidRPr="00E062F1" w:rsidRDefault="00BD1120" w:rsidP="00BD1120">
            <w:pPr>
              <w:pStyle w:val="TAC"/>
              <w:keepNext w:val="0"/>
              <w:rPr>
                <w:rFonts w:cs="Arial"/>
                <w:lang w:eastAsia="zh-CN"/>
              </w:rPr>
            </w:pPr>
            <w:r w:rsidRPr="00E062F1">
              <w:rPr>
                <w:rFonts w:cs="Arial"/>
                <w:lang w:eastAsia="zh-CN"/>
              </w:rPr>
              <w:t>0.8</w:t>
            </w:r>
          </w:p>
        </w:tc>
      </w:tr>
      <w:tr w:rsidR="00BD1120" w:rsidRPr="00E062F1" w14:paraId="78113C41" w14:textId="77777777" w:rsidTr="00BD1120">
        <w:trPr>
          <w:jc w:val="center"/>
        </w:trPr>
        <w:tc>
          <w:tcPr>
            <w:tcW w:w="2336" w:type="dxa"/>
            <w:vMerge w:val="restart"/>
            <w:vAlign w:val="center"/>
          </w:tcPr>
          <w:p w14:paraId="0132B58C"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1-21-28_n77</w:t>
            </w:r>
          </w:p>
        </w:tc>
        <w:tc>
          <w:tcPr>
            <w:tcW w:w="2952" w:type="dxa"/>
            <w:vAlign w:val="center"/>
          </w:tcPr>
          <w:p w14:paraId="116B6BAB"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610E2E40"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0ED3CEE6" w14:textId="77777777" w:rsidTr="00BD1120">
        <w:trPr>
          <w:jc w:val="center"/>
        </w:trPr>
        <w:tc>
          <w:tcPr>
            <w:tcW w:w="2336" w:type="dxa"/>
            <w:vMerge/>
            <w:vAlign w:val="center"/>
          </w:tcPr>
          <w:p w14:paraId="48417A75" w14:textId="77777777" w:rsidR="00BD1120" w:rsidRPr="00E062F1" w:rsidRDefault="00BD1120" w:rsidP="00BD1120">
            <w:pPr>
              <w:pStyle w:val="TAH"/>
              <w:keepNext w:val="0"/>
              <w:rPr>
                <w:rFonts w:cs="Arial"/>
                <w:b w:val="0"/>
                <w:szCs w:val="18"/>
              </w:rPr>
            </w:pPr>
          </w:p>
        </w:tc>
        <w:tc>
          <w:tcPr>
            <w:tcW w:w="2952" w:type="dxa"/>
            <w:vAlign w:val="center"/>
          </w:tcPr>
          <w:p w14:paraId="1303A343"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0D9B0321"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3CF6E17F" w14:textId="77777777" w:rsidTr="00BD1120">
        <w:trPr>
          <w:jc w:val="center"/>
        </w:trPr>
        <w:tc>
          <w:tcPr>
            <w:tcW w:w="2336" w:type="dxa"/>
            <w:vMerge/>
            <w:vAlign w:val="center"/>
          </w:tcPr>
          <w:p w14:paraId="6EB51316" w14:textId="77777777" w:rsidR="00BD1120" w:rsidRPr="00E062F1" w:rsidRDefault="00BD1120" w:rsidP="00BD1120">
            <w:pPr>
              <w:pStyle w:val="TAH"/>
              <w:keepNext w:val="0"/>
              <w:rPr>
                <w:rFonts w:cs="Arial"/>
                <w:b w:val="0"/>
                <w:szCs w:val="18"/>
              </w:rPr>
            </w:pPr>
          </w:p>
        </w:tc>
        <w:tc>
          <w:tcPr>
            <w:tcW w:w="2952" w:type="dxa"/>
            <w:vAlign w:val="center"/>
          </w:tcPr>
          <w:p w14:paraId="33AA2269"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20F6F3E2"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0842C871" w14:textId="77777777" w:rsidTr="00BD1120">
        <w:trPr>
          <w:jc w:val="center"/>
        </w:trPr>
        <w:tc>
          <w:tcPr>
            <w:tcW w:w="2336" w:type="dxa"/>
            <w:vMerge/>
            <w:vAlign w:val="center"/>
          </w:tcPr>
          <w:p w14:paraId="6635880C" w14:textId="77777777" w:rsidR="00BD1120" w:rsidRPr="00E062F1" w:rsidRDefault="00BD1120" w:rsidP="00BD1120">
            <w:pPr>
              <w:pStyle w:val="TAH"/>
              <w:keepNext w:val="0"/>
              <w:rPr>
                <w:rFonts w:cs="Arial"/>
                <w:b w:val="0"/>
                <w:szCs w:val="18"/>
              </w:rPr>
            </w:pPr>
          </w:p>
        </w:tc>
        <w:tc>
          <w:tcPr>
            <w:tcW w:w="2952" w:type="dxa"/>
            <w:vAlign w:val="center"/>
          </w:tcPr>
          <w:p w14:paraId="2EB11611" w14:textId="77777777" w:rsidR="00BD1120" w:rsidRPr="00E062F1" w:rsidRDefault="00BD1120" w:rsidP="00BD1120">
            <w:pPr>
              <w:pStyle w:val="TAC"/>
              <w:keepNext w:val="0"/>
              <w:rPr>
                <w:rFonts w:cs="Arial"/>
                <w:szCs w:val="18"/>
                <w:lang w:eastAsia="zh-CN"/>
              </w:rPr>
            </w:pPr>
            <w:r w:rsidRPr="00E062F1">
              <w:rPr>
                <w:lang w:eastAsia="ja-JP"/>
              </w:rPr>
              <w:t>n77</w:t>
            </w:r>
          </w:p>
        </w:tc>
        <w:tc>
          <w:tcPr>
            <w:tcW w:w="2952" w:type="dxa"/>
            <w:vAlign w:val="center"/>
          </w:tcPr>
          <w:p w14:paraId="5AA85E9E" w14:textId="77777777" w:rsidR="00BD1120" w:rsidRPr="00E062F1" w:rsidRDefault="00BD1120" w:rsidP="00BD1120">
            <w:pPr>
              <w:pStyle w:val="TAC"/>
              <w:keepNext w:val="0"/>
              <w:rPr>
                <w:rFonts w:cs="Arial"/>
                <w:szCs w:val="18"/>
                <w:lang w:eastAsia="ja-JP"/>
              </w:rPr>
            </w:pPr>
            <w:r w:rsidRPr="00E062F1">
              <w:rPr>
                <w:lang w:eastAsia="ja-JP"/>
              </w:rPr>
              <w:t>0.8</w:t>
            </w:r>
          </w:p>
        </w:tc>
      </w:tr>
      <w:tr w:rsidR="00BD1120" w:rsidRPr="00E062F1" w14:paraId="16A8AB72" w14:textId="77777777" w:rsidTr="00BD1120">
        <w:trPr>
          <w:jc w:val="center"/>
        </w:trPr>
        <w:tc>
          <w:tcPr>
            <w:tcW w:w="2336" w:type="dxa"/>
            <w:vMerge w:val="restart"/>
            <w:vAlign w:val="center"/>
          </w:tcPr>
          <w:p w14:paraId="05103FE4"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1-21-28_n78</w:t>
            </w:r>
          </w:p>
        </w:tc>
        <w:tc>
          <w:tcPr>
            <w:tcW w:w="2952" w:type="dxa"/>
            <w:vAlign w:val="center"/>
          </w:tcPr>
          <w:p w14:paraId="5B6FC114"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694EFF65" w14:textId="77777777" w:rsidR="00BD1120" w:rsidRPr="00E062F1" w:rsidRDefault="00BD1120" w:rsidP="00BD1120">
            <w:pPr>
              <w:pStyle w:val="TAC"/>
              <w:keepNext w:val="0"/>
              <w:rPr>
                <w:rFonts w:cs="Arial"/>
                <w:szCs w:val="18"/>
                <w:lang w:eastAsia="ja-JP"/>
              </w:rPr>
            </w:pPr>
            <w:r w:rsidRPr="00E062F1">
              <w:rPr>
                <w:lang w:eastAsia="ja-JP"/>
              </w:rPr>
              <w:t>0.3</w:t>
            </w:r>
          </w:p>
        </w:tc>
      </w:tr>
      <w:tr w:rsidR="00BD1120" w:rsidRPr="00E062F1" w14:paraId="0B140867" w14:textId="77777777" w:rsidTr="00BD1120">
        <w:trPr>
          <w:jc w:val="center"/>
        </w:trPr>
        <w:tc>
          <w:tcPr>
            <w:tcW w:w="2336" w:type="dxa"/>
            <w:vMerge/>
            <w:vAlign w:val="center"/>
          </w:tcPr>
          <w:p w14:paraId="5FC60183" w14:textId="77777777" w:rsidR="00BD1120" w:rsidRPr="00E062F1" w:rsidRDefault="00BD1120" w:rsidP="00BD1120">
            <w:pPr>
              <w:pStyle w:val="TAH"/>
              <w:keepNext w:val="0"/>
              <w:rPr>
                <w:rFonts w:cs="Arial"/>
                <w:b w:val="0"/>
                <w:szCs w:val="18"/>
              </w:rPr>
            </w:pPr>
          </w:p>
        </w:tc>
        <w:tc>
          <w:tcPr>
            <w:tcW w:w="2952" w:type="dxa"/>
            <w:vAlign w:val="center"/>
          </w:tcPr>
          <w:p w14:paraId="4A34FB45"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6D98697E"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0B453338" w14:textId="77777777" w:rsidTr="00BD1120">
        <w:trPr>
          <w:jc w:val="center"/>
        </w:trPr>
        <w:tc>
          <w:tcPr>
            <w:tcW w:w="2336" w:type="dxa"/>
            <w:vMerge/>
            <w:vAlign w:val="center"/>
          </w:tcPr>
          <w:p w14:paraId="1A931430" w14:textId="77777777" w:rsidR="00BD1120" w:rsidRPr="00E062F1" w:rsidRDefault="00BD1120" w:rsidP="00BD1120">
            <w:pPr>
              <w:pStyle w:val="TAH"/>
              <w:keepNext w:val="0"/>
              <w:rPr>
                <w:rFonts w:cs="Arial"/>
                <w:b w:val="0"/>
                <w:szCs w:val="18"/>
              </w:rPr>
            </w:pPr>
          </w:p>
        </w:tc>
        <w:tc>
          <w:tcPr>
            <w:tcW w:w="2952" w:type="dxa"/>
            <w:vAlign w:val="center"/>
          </w:tcPr>
          <w:p w14:paraId="177A34D4"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4649761E"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637A3F65" w14:textId="77777777" w:rsidTr="00BD1120">
        <w:trPr>
          <w:jc w:val="center"/>
        </w:trPr>
        <w:tc>
          <w:tcPr>
            <w:tcW w:w="2336" w:type="dxa"/>
            <w:vMerge/>
            <w:vAlign w:val="center"/>
          </w:tcPr>
          <w:p w14:paraId="78CAA868" w14:textId="77777777" w:rsidR="00BD1120" w:rsidRPr="00E062F1" w:rsidRDefault="00BD1120" w:rsidP="00BD1120">
            <w:pPr>
              <w:pStyle w:val="TAH"/>
              <w:keepNext w:val="0"/>
              <w:rPr>
                <w:rFonts w:cs="Arial"/>
                <w:b w:val="0"/>
                <w:szCs w:val="18"/>
              </w:rPr>
            </w:pPr>
          </w:p>
        </w:tc>
        <w:tc>
          <w:tcPr>
            <w:tcW w:w="2952" w:type="dxa"/>
            <w:vAlign w:val="center"/>
          </w:tcPr>
          <w:p w14:paraId="11AB9F69" w14:textId="77777777" w:rsidR="00BD1120" w:rsidRPr="00E062F1" w:rsidRDefault="00BD1120" w:rsidP="00BD1120">
            <w:pPr>
              <w:pStyle w:val="TAC"/>
              <w:keepNext w:val="0"/>
              <w:rPr>
                <w:rFonts w:cs="Arial"/>
                <w:szCs w:val="18"/>
                <w:lang w:eastAsia="zh-CN"/>
              </w:rPr>
            </w:pPr>
            <w:r w:rsidRPr="00E062F1">
              <w:rPr>
                <w:lang w:eastAsia="ja-JP"/>
              </w:rPr>
              <w:t>n78</w:t>
            </w:r>
          </w:p>
        </w:tc>
        <w:tc>
          <w:tcPr>
            <w:tcW w:w="2952" w:type="dxa"/>
            <w:vAlign w:val="center"/>
          </w:tcPr>
          <w:p w14:paraId="000F3BEA" w14:textId="77777777" w:rsidR="00BD1120" w:rsidRPr="00E062F1" w:rsidRDefault="00BD1120" w:rsidP="00BD1120">
            <w:pPr>
              <w:pStyle w:val="TAC"/>
              <w:keepNext w:val="0"/>
              <w:rPr>
                <w:rFonts w:cs="Arial"/>
                <w:szCs w:val="18"/>
                <w:lang w:eastAsia="ja-JP"/>
              </w:rPr>
            </w:pPr>
            <w:r w:rsidRPr="00E062F1">
              <w:rPr>
                <w:lang w:eastAsia="ja-JP"/>
              </w:rPr>
              <w:t>0.8</w:t>
            </w:r>
          </w:p>
        </w:tc>
      </w:tr>
      <w:tr w:rsidR="00BD1120" w:rsidRPr="00E062F1" w14:paraId="534446C7" w14:textId="77777777" w:rsidTr="00BD1120">
        <w:trPr>
          <w:jc w:val="center"/>
        </w:trPr>
        <w:tc>
          <w:tcPr>
            <w:tcW w:w="2336" w:type="dxa"/>
            <w:vMerge w:val="restart"/>
            <w:vAlign w:val="center"/>
          </w:tcPr>
          <w:p w14:paraId="63DEF92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1-21-28_n79</w:t>
            </w:r>
          </w:p>
        </w:tc>
        <w:tc>
          <w:tcPr>
            <w:tcW w:w="2952" w:type="dxa"/>
            <w:vAlign w:val="center"/>
          </w:tcPr>
          <w:p w14:paraId="7C09577B"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0D6E15BA" w14:textId="77777777" w:rsidR="00BD1120" w:rsidRPr="00E062F1" w:rsidRDefault="00BD1120" w:rsidP="00BD1120">
            <w:pPr>
              <w:pStyle w:val="TAC"/>
              <w:keepNext w:val="0"/>
              <w:rPr>
                <w:rFonts w:cs="Arial"/>
                <w:szCs w:val="18"/>
                <w:lang w:eastAsia="ja-JP"/>
              </w:rPr>
            </w:pPr>
            <w:r w:rsidRPr="00E062F1">
              <w:rPr>
                <w:lang w:eastAsia="ja-JP"/>
              </w:rPr>
              <w:t>0.3</w:t>
            </w:r>
          </w:p>
        </w:tc>
      </w:tr>
      <w:tr w:rsidR="00BD1120" w:rsidRPr="00E062F1" w14:paraId="2C88D29E" w14:textId="77777777" w:rsidTr="00BD1120">
        <w:trPr>
          <w:jc w:val="center"/>
        </w:trPr>
        <w:tc>
          <w:tcPr>
            <w:tcW w:w="2336" w:type="dxa"/>
            <w:vMerge/>
            <w:vAlign w:val="center"/>
          </w:tcPr>
          <w:p w14:paraId="7D5C21B2" w14:textId="77777777" w:rsidR="00BD1120" w:rsidRPr="00E062F1" w:rsidRDefault="00BD1120" w:rsidP="00BD1120">
            <w:pPr>
              <w:pStyle w:val="TAH"/>
              <w:keepNext w:val="0"/>
              <w:rPr>
                <w:rFonts w:cs="Arial"/>
                <w:b w:val="0"/>
                <w:szCs w:val="18"/>
              </w:rPr>
            </w:pPr>
          </w:p>
        </w:tc>
        <w:tc>
          <w:tcPr>
            <w:tcW w:w="2952" w:type="dxa"/>
            <w:vAlign w:val="center"/>
          </w:tcPr>
          <w:p w14:paraId="5285AEF6"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6D95F299"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7DBCECBD" w14:textId="77777777" w:rsidTr="00BD1120">
        <w:trPr>
          <w:jc w:val="center"/>
        </w:trPr>
        <w:tc>
          <w:tcPr>
            <w:tcW w:w="2336" w:type="dxa"/>
            <w:vMerge/>
            <w:vAlign w:val="center"/>
          </w:tcPr>
          <w:p w14:paraId="1804B4C4" w14:textId="77777777" w:rsidR="00BD1120" w:rsidRPr="00E062F1" w:rsidRDefault="00BD1120" w:rsidP="00BD1120">
            <w:pPr>
              <w:pStyle w:val="TAH"/>
              <w:keepNext w:val="0"/>
              <w:rPr>
                <w:rFonts w:cs="Arial"/>
                <w:b w:val="0"/>
                <w:szCs w:val="18"/>
              </w:rPr>
            </w:pPr>
          </w:p>
        </w:tc>
        <w:tc>
          <w:tcPr>
            <w:tcW w:w="2952" w:type="dxa"/>
            <w:vAlign w:val="center"/>
          </w:tcPr>
          <w:p w14:paraId="079793FB"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5D14B051"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3568E586" w14:textId="77777777" w:rsidTr="00BD1120">
        <w:trPr>
          <w:jc w:val="center"/>
        </w:trPr>
        <w:tc>
          <w:tcPr>
            <w:tcW w:w="2336" w:type="dxa"/>
            <w:vMerge w:val="restart"/>
            <w:vAlign w:val="center"/>
          </w:tcPr>
          <w:p w14:paraId="53D2FC4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1-21-42_n77</w:t>
            </w:r>
          </w:p>
        </w:tc>
        <w:tc>
          <w:tcPr>
            <w:tcW w:w="2952" w:type="dxa"/>
            <w:vAlign w:val="center"/>
          </w:tcPr>
          <w:p w14:paraId="6025261A"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0C33AC62" w14:textId="77777777" w:rsidR="00BD1120" w:rsidRPr="00E062F1" w:rsidRDefault="00BD1120" w:rsidP="00BD1120">
            <w:pPr>
              <w:pStyle w:val="TAC"/>
              <w:keepNext w:val="0"/>
              <w:rPr>
                <w:rFonts w:cs="Arial"/>
                <w:szCs w:val="18"/>
                <w:lang w:eastAsia="ja-JP"/>
              </w:rPr>
            </w:pPr>
            <w:r w:rsidRPr="00E062F1">
              <w:rPr>
                <w:rFonts w:cs="Arial"/>
                <w:lang w:eastAsia="ja-JP"/>
              </w:rPr>
              <w:t>0.6</w:t>
            </w:r>
          </w:p>
        </w:tc>
      </w:tr>
      <w:tr w:rsidR="00BD1120" w:rsidRPr="00E062F1" w14:paraId="733BD3C2" w14:textId="77777777" w:rsidTr="00BD1120">
        <w:trPr>
          <w:jc w:val="center"/>
        </w:trPr>
        <w:tc>
          <w:tcPr>
            <w:tcW w:w="2336" w:type="dxa"/>
            <w:vMerge/>
            <w:vAlign w:val="center"/>
          </w:tcPr>
          <w:p w14:paraId="143A08D2" w14:textId="77777777" w:rsidR="00BD1120" w:rsidRPr="00E062F1" w:rsidRDefault="00BD1120" w:rsidP="00BD1120">
            <w:pPr>
              <w:pStyle w:val="TAH"/>
              <w:keepNext w:val="0"/>
              <w:rPr>
                <w:rFonts w:cs="Arial"/>
                <w:b w:val="0"/>
                <w:szCs w:val="18"/>
              </w:rPr>
            </w:pPr>
          </w:p>
        </w:tc>
        <w:tc>
          <w:tcPr>
            <w:tcW w:w="2952" w:type="dxa"/>
            <w:vAlign w:val="center"/>
          </w:tcPr>
          <w:p w14:paraId="11710A2D"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38A0286E"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2A61229E" w14:textId="77777777" w:rsidTr="00BD1120">
        <w:trPr>
          <w:jc w:val="center"/>
        </w:trPr>
        <w:tc>
          <w:tcPr>
            <w:tcW w:w="2336" w:type="dxa"/>
            <w:vMerge/>
            <w:vAlign w:val="center"/>
          </w:tcPr>
          <w:p w14:paraId="5937A479" w14:textId="77777777" w:rsidR="00BD1120" w:rsidRPr="00E062F1" w:rsidRDefault="00BD1120" w:rsidP="00BD1120">
            <w:pPr>
              <w:pStyle w:val="TAH"/>
              <w:keepNext w:val="0"/>
              <w:rPr>
                <w:rFonts w:cs="Arial"/>
                <w:b w:val="0"/>
                <w:szCs w:val="18"/>
              </w:rPr>
            </w:pPr>
          </w:p>
        </w:tc>
        <w:tc>
          <w:tcPr>
            <w:tcW w:w="2952" w:type="dxa"/>
            <w:vAlign w:val="center"/>
          </w:tcPr>
          <w:p w14:paraId="46AD9E7B"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0DA5BD70"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187DD150" w14:textId="77777777" w:rsidTr="00BD1120">
        <w:trPr>
          <w:jc w:val="center"/>
        </w:trPr>
        <w:tc>
          <w:tcPr>
            <w:tcW w:w="2336" w:type="dxa"/>
            <w:vMerge/>
            <w:vAlign w:val="center"/>
          </w:tcPr>
          <w:p w14:paraId="6B79D253" w14:textId="77777777" w:rsidR="00BD1120" w:rsidRPr="00E062F1" w:rsidRDefault="00BD1120" w:rsidP="00BD1120">
            <w:pPr>
              <w:pStyle w:val="TAH"/>
              <w:keepNext w:val="0"/>
              <w:rPr>
                <w:rFonts w:cs="Arial"/>
                <w:b w:val="0"/>
                <w:szCs w:val="18"/>
              </w:rPr>
            </w:pPr>
          </w:p>
        </w:tc>
        <w:tc>
          <w:tcPr>
            <w:tcW w:w="2952" w:type="dxa"/>
            <w:vAlign w:val="center"/>
          </w:tcPr>
          <w:p w14:paraId="3B86AC92" w14:textId="77777777" w:rsidR="00BD1120" w:rsidRPr="00E062F1" w:rsidRDefault="00BD1120" w:rsidP="00BD1120">
            <w:pPr>
              <w:pStyle w:val="TAC"/>
              <w:keepNext w:val="0"/>
              <w:rPr>
                <w:rFonts w:cs="Arial"/>
                <w:szCs w:val="18"/>
                <w:lang w:eastAsia="zh-CN"/>
              </w:rPr>
            </w:pPr>
            <w:r w:rsidRPr="00E062F1">
              <w:rPr>
                <w:rFonts w:cs="Arial"/>
                <w:lang w:eastAsia="ja-JP"/>
              </w:rPr>
              <w:t>n77</w:t>
            </w:r>
          </w:p>
        </w:tc>
        <w:tc>
          <w:tcPr>
            <w:tcW w:w="2952" w:type="dxa"/>
            <w:vAlign w:val="center"/>
          </w:tcPr>
          <w:p w14:paraId="38971E9A"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1A28519F" w14:textId="77777777" w:rsidTr="00BD1120">
        <w:trPr>
          <w:jc w:val="center"/>
        </w:trPr>
        <w:tc>
          <w:tcPr>
            <w:tcW w:w="2336" w:type="dxa"/>
            <w:vMerge w:val="restart"/>
            <w:vAlign w:val="center"/>
          </w:tcPr>
          <w:p w14:paraId="2DD3BBF6"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1-21-42_n78</w:t>
            </w:r>
          </w:p>
        </w:tc>
        <w:tc>
          <w:tcPr>
            <w:tcW w:w="2952" w:type="dxa"/>
          </w:tcPr>
          <w:p w14:paraId="2EDE944D"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2BEC0FD6" w14:textId="77777777" w:rsidR="00BD1120" w:rsidRPr="00E062F1" w:rsidRDefault="00BD1120" w:rsidP="00BD1120">
            <w:pPr>
              <w:pStyle w:val="TAC"/>
              <w:keepNext w:val="0"/>
              <w:rPr>
                <w:rFonts w:cs="Arial"/>
                <w:szCs w:val="18"/>
                <w:lang w:eastAsia="ja-JP"/>
              </w:rPr>
            </w:pPr>
            <w:r w:rsidRPr="00E062F1">
              <w:rPr>
                <w:rFonts w:cs="Arial"/>
                <w:lang w:eastAsia="ja-JP"/>
              </w:rPr>
              <w:t>0.3</w:t>
            </w:r>
          </w:p>
        </w:tc>
      </w:tr>
      <w:tr w:rsidR="00BD1120" w:rsidRPr="00E062F1" w14:paraId="53C5EE81" w14:textId="77777777" w:rsidTr="00BD1120">
        <w:trPr>
          <w:jc w:val="center"/>
        </w:trPr>
        <w:tc>
          <w:tcPr>
            <w:tcW w:w="2336" w:type="dxa"/>
            <w:vMerge/>
            <w:vAlign w:val="center"/>
          </w:tcPr>
          <w:p w14:paraId="17D0022D" w14:textId="77777777" w:rsidR="00BD1120" w:rsidRPr="00E062F1" w:rsidRDefault="00BD1120" w:rsidP="00BD1120">
            <w:pPr>
              <w:pStyle w:val="TAH"/>
              <w:keepNext w:val="0"/>
              <w:rPr>
                <w:rFonts w:cs="Arial"/>
                <w:b w:val="0"/>
                <w:szCs w:val="18"/>
              </w:rPr>
            </w:pPr>
          </w:p>
        </w:tc>
        <w:tc>
          <w:tcPr>
            <w:tcW w:w="2952" w:type="dxa"/>
          </w:tcPr>
          <w:p w14:paraId="21F041C8"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1918496F"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6741AD1B" w14:textId="77777777" w:rsidTr="00BD1120">
        <w:trPr>
          <w:jc w:val="center"/>
        </w:trPr>
        <w:tc>
          <w:tcPr>
            <w:tcW w:w="2336" w:type="dxa"/>
            <w:vMerge/>
            <w:vAlign w:val="center"/>
          </w:tcPr>
          <w:p w14:paraId="6B5BBA21" w14:textId="77777777" w:rsidR="00BD1120" w:rsidRPr="00E062F1" w:rsidRDefault="00BD1120" w:rsidP="00BD1120">
            <w:pPr>
              <w:pStyle w:val="TAH"/>
              <w:keepNext w:val="0"/>
              <w:rPr>
                <w:rFonts w:cs="Arial"/>
                <w:b w:val="0"/>
                <w:szCs w:val="18"/>
              </w:rPr>
            </w:pPr>
          </w:p>
        </w:tc>
        <w:tc>
          <w:tcPr>
            <w:tcW w:w="2952" w:type="dxa"/>
          </w:tcPr>
          <w:p w14:paraId="39007A13"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62580EEE"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79CB6C2D" w14:textId="77777777" w:rsidTr="00BD1120">
        <w:trPr>
          <w:jc w:val="center"/>
        </w:trPr>
        <w:tc>
          <w:tcPr>
            <w:tcW w:w="2336" w:type="dxa"/>
            <w:vMerge/>
            <w:vAlign w:val="center"/>
          </w:tcPr>
          <w:p w14:paraId="5D9ACD2F" w14:textId="77777777" w:rsidR="00BD1120" w:rsidRPr="00E062F1" w:rsidRDefault="00BD1120" w:rsidP="00BD1120">
            <w:pPr>
              <w:pStyle w:val="TAH"/>
              <w:keepNext w:val="0"/>
              <w:rPr>
                <w:rFonts w:cs="Arial"/>
                <w:b w:val="0"/>
                <w:szCs w:val="18"/>
              </w:rPr>
            </w:pPr>
          </w:p>
        </w:tc>
        <w:tc>
          <w:tcPr>
            <w:tcW w:w="2952" w:type="dxa"/>
          </w:tcPr>
          <w:p w14:paraId="16BE5EE4" w14:textId="77777777" w:rsidR="00BD1120" w:rsidRPr="00E062F1" w:rsidRDefault="00BD1120" w:rsidP="00BD1120">
            <w:pPr>
              <w:pStyle w:val="TAC"/>
              <w:keepNext w:val="0"/>
              <w:rPr>
                <w:rFonts w:cs="Arial"/>
                <w:szCs w:val="18"/>
                <w:lang w:eastAsia="zh-CN"/>
              </w:rPr>
            </w:pPr>
            <w:r w:rsidRPr="00E062F1">
              <w:rPr>
                <w:rFonts w:cs="Arial"/>
                <w:lang w:eastAsia="ja-JP"/>
              </w:rPr>
              <w:t>n78</w:t>
            </w:r>
          </w:p>
        </w:tc>
        <w:tc>
          <w:tcPr>
            <w:tcW w:w="2952" w:type="dxa"/>
            <w:vAlign w:val="center"/>
          </w:tcPr>
          <w:p w14:paraId="204B0A00"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019E8000" w14:textId="77777777" w:rsidTr="00BD1120">
        <w:trPr>
          <w:jc w:val="center"/>
        </w:trPr>
        <w:tc>
          <w:tcPr>
            <w:tcW w:w="2336" w:type="dxa"/>
            <w:vMerge w:val="restart"/>
            <w:vAlign w:val="center"/>
          </w:tcPr>
          <w:p w14:paraId="0C01F3CF"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1-21-42_n79</w:t>
            </w:r>
          </w:p>
        </w:tc>
        <w:tc>
          <w:tcPr>
            <w:tcW w:w="2952" w:type="dxa"/>
          </w:tcPr>
          <w:p w14:paraId="41F3109C"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24D1044B" w14:textId="77777777" w:rsidR="00BD1120" w:rsidRPr="00E062F1" w:rsidRDefault="00BD1120" w:rsidP="00BD1120">
            <w:pPr>
              <w:pStyle w:val="TAC"/>
              <w:keepNext w:val="0"/>
              <w:rPr>
                <w:rFonts w:cs="Arial"/>
                <w:szCs w:val="18"/>
                <w:lang w:eastAsia="ja-JP"/>
              </w:rPr>
            </w:pPr>
            <w:r w:rsidRPr="00E062F1">
              <w:rPr>
                <w:rFonts w:cs="Arial"/>
                <w:lang w:eastAsia="ja-JP"/>
              </w:rPr>
              <w:t>0.3</w:t>
            </w:r>
          </w:p>
        </w:tc>
      </w:tr>
      <w:tr w:rsidR="00BD1120" w:rsidRPr="00E062F1" w14:paraId="6734FF42" w14:textId="77777777" w:rsidTr="00BD1120">
        <w:trPr>
          <w:jc w:val="center"/>
        </w:trPr>
        <w:tc>
          <w:tcPr>
            <w:tcW w:w="2336" w:type="dxa"/>
            <w:vMerge/>
            <w:vAlign w:val="center"/>
          </w:tcPr>
          <w:p w14:paraId="38A12FCE" w14:textId="77777777" w:rsidR="00BD1120" w:rsidRPr="00E062F1" w:rsidRDefault="00BD1120" w:rsidP="00BD1120">
            <w:pPr>
              <w:pStyle w:val="TAH"/>
              <w:keepNext w:val="0"/>
              <w:rPr>
                <w:rFonts w:cs="Arial"/>
                <w:b w:val="0"/>
                <w:szCs w:val="18"/>
              </w:rPr>
            </w:pPr>
          </w:p>
        </w:tc>
        <w:tc>
          <w:tcPr>
            <w:tcW w:w="2952" w:type="dxa"/>
          </w:tcPr>
          <w:p w14:paraId="1AB3C755"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7DF2D07B"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6C2FAF9B" w14:textId="77777777" w:rsidTr="00BD1120">
        <w:trPr>
          <w:jc w:val="center"/>
        </w:trPr>
        <w:tc>
          <w:tcPr>
            <w:tcW w:w="2336" w:type="dxa"/>
            <w:vMerge/>
            <w:vAlign w:val="center"/>
          </w:tcPr>
          <w:p w14:paraId="77317B7D" w14:textId="77777777" w:rsidR="00BD1120" w:rsidRPr="00E062F1" w:rsidRDefault="00BD1120" w:rsidP="00BD1120">
            <w:pPr>
              <w:pStyle w:val="TAH"/>
              <w:keepNext w:val="0"/>
              <w:rPr>
                <w:rFonts w:cs="Arial"/>
                <w:b w:val="0"/>
                <w:szCs w:val="18"/>
              </w:rPr>
            </w:pPr>
          </w:p>
        </w:tc>
        <w:tc>
          <w:tcPr>
            <w:tcW w:w="2952" w:type="dxa"/>
          </w:tcPr>
          <w:p w14:paraId="405B558F"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0AEE1F33"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203FE5C0" w14:textId="77777777" w:rsidTr="00BD1120">
        <w:trPr>
          <w:jc w:val="center"/>
        </w:trPr>
        <w:tc>
          <w:tcPr>
            <w:tcW w:w="2336" w:type="dxa"/>
            <w:vMerge w:val="restart"/>
            <w:vAlign w:val="center"/>
          </w:tcPr>
          <w:p w14:paraId="7C70C378" w14:textId="77777777" w:rsidR="00BD1120" w:rsidRPr="00E062F1" w:rsidRDefault="00BD1120" w:rsidP="00BD1120">
            <w:pPr>
              <w:pStyle w:val="TAH"/>
              <w:keepNext w:val="0"/>
              <w:rPr>
                <w:rFonts w:cs="Arial"/>
                <w:b w:val="0"/>
                <w:szCs w:val="18"/>
              </w:rPr>
            </w:pPr>
            <w:r w:rsidRPr="00E062F1">
              <w:rPr>
                <w:rFonts w:cs="Arial"/>
                <w:b w:val="0"/>
                <w:szCs w:val="18"/>
                <w:lang w:eastAsia="ko-KR"/>
              </w:rPr>
              <w:t>DC_1-21_n77-n79</w:t>
            </w:r>
          </w:p>
        </w:tc>
        <w:tc>
          <w:tcPr>
            <w:tcW w:w="2952" w:type="dxa"/>
          </w:tcPr>
          <w:p w14:paraId="0D07BDAB" w14:textId="77777777" w:rsidR="00BD1120" w:rsidRPr="00E062F1" w:rsidRDefault="00BD1120" w:rsidP="00BD1120">
            <w:pPr>
              <w:pStyle w:val="TAC"/>
              <w:keepNext w:val="0"/>
              <w:rPr>
                <w:rFonts w:cs="Arial"/>
                <w:szCs w:val="18"/>
                <w:lang w:eastAsia="zh-CN"/>
              </w:rPr>
            </w:pPr>
            <w:r w:rsidRPr="00E062F1">
              <w:rPr>
                <w:lang w:eastAsia="ko-KR"/>
              </w:rPr>
              <w:t>1</w:t>
            </w:r>
          </w:p>
        </w:tc>
        <w:tc>
          <w:tcPr>
            <w:tcW w:w="2952" w:type="dxa"/>
          </w:tcPr>
          <w:p w14:paraId="7D041253"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462F598" w14:textId="77777777" w:rsidTr="00BD1120">
        <w:trPr>
          <w:jc w:val="center"/>
        </w:trPr>
        <w:tc>
          <w:tcPr>
            <w:tcW w:w="2336" w:type="dxa"/>
            <w:vMerge/>
          </w:tcPr>
          <w:p w14:paraId="4E5DCA4B" w14:textId="77777777" w:rsidR="00BD1120" w:rsidRPr="00E062F1" w:rsidRDefault="00BD1120" w:rsidP="00BD1120">
            <w:pPr>
              <w:pStyle w:val="TAH"/>
              <w:keepNext w:val="0"/>
              <w:rPr>
                <w:rFonts w:cs="Arial"/>
                <w:b w:val="0"/>
                <w:szCs w:val="18"/>
              </w:rPr>
            </w:pPr>
          </w:p>
        </w:tc>
        <w:tc>
          <w:tcPr>
            <w:tcW w:w="2952" w:type="dxa"/>
          </w:tcPr>
          <w:p w14:paraId="7F268D63" w14:textId="77777777" w:rsidR="00BD1120" w:rsidRPr="00E062F1" w:rsidRDefault="00BD1120" w:rsidP="00BD1120">
            <w:pPr>
              <w:pStyle w:val="TAC"/>
              <w:keepNext w:val="0"/>
              <w:rPr>
                <w:rFonts w:cs="Arial"/>
                <w:szCs w:val="18"/>
                <w:lang w:eastAsia="zh-CN"/>
              </w:rPr>
            </w:pPr>
            <w:r w:rsidRPr="00E062F1">
              <w:rPr>
                <w:lang w:eastAsia="ko-KR"/>
              </w:rPr>
              <w:t>21</w:t>
            </w:r>
          </w:p>
        </w:tc>
        <w:tc>
          <w:tcPr>
            <w:tcW w:w="2952" w:type="dxa"/>
          </w:tcPr>
          <w:p w14:paraId="050B0F9F"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AFCFCA0" w14:textId="77777777" w:rsidTr="00BD1120">
        <w:trPr>
          <w:jc w:val="center"/>
        </w:trPr>
        <w:tc>
          <w:tcPr>
            <w:tcW w:w="2336" w:type="dxa"/>
            <w:vMerge/>
          </w:tcPr>
          <w:p w14:paraId="33748FDA" w14:textId="77777777" w:rsidR="00BD1120" w:rsidRPr="00E062F1" w:rsidRDefault="00BD1120" w:rsidP="00BD1120">
            <w:pPr>
              <w:pStyle w:val="TAH"/>
              <w:keepNext w:val="0"/>
              <w:rPr>
                <w:rFonts w:cs="Arial"/>
                <w:b w:val="0"/>
                <w:szCs w:val="18"/>
              </w:rPr>
            </w:pPr>
          </w:p>
        </w:tc>
        <w:tc>
          <w:tcPr>
            <w:tcW w:w="2952" w:type="dxa"/>
          </w:tcPr>
          <w:p w14:paraId="19BF6A8D" w14:textId="77777777" w:rsidR="00BD1120" w:rsidRPr="00E062F1" w:rsidRDefault="00BD1120" w:rsidP="00BD1120">
            <w:pPr>
              <w:pStyle w:val="TAC"/>
              <w:keepNext w:val="0"/>
              <w:rPr>
                <w:rFonts w:cs="Arial"/>
                <w:szCs w:val="18"/>
                <w:lang w:eastAsia="zh-CN"/>
              </w:rPr>
            </w:pPr>
            <w:r w:rsidRPr="00E062F1">
              <w:rPr>
                <w:lang w:eastAsia="ko-KR"/>
              </w:rPr>
              <w:t>n77</w:t>
            </w:r>
          </w:p>
        </w:tc>
        <w:tc>
          <w:tcPr>
            <w:tcW w:w="2952" w:type="dxa"/>
          </w:tcPr>
          <w:p w14:paraId="5F675A38" w14:textId="77777777" w:rsidR="00BD1120" w:rsidRPr="00E062F1" w:rsidRDefault="00BD1120" w:rsidP="00BD1120">
            <w:pPr>
              <w:pStyle w:val="TAC"/>
              <w:keepNext w:val="0"/>
              <w:rPr>
                <w:rFonts w:cs="Arial"/>
                <w:szCs w:val="18"/>
                <w:lang w:eastAsia="ja-JP"/>
              </w:rPr>
            </w:pPr>
            <w:r w:rsidRPr="00E062F1">
              <w:rPr>
                <w:lang w:eastAsia="ko-KR"/>
              </w:rPr>
              <w:t>0.8</w:t>
            </w:r>
          </w:p>
        </w:tc>
      </w:tr>
      <w:tr w:rsidR="00BD1120" w:rsidRPr="00E062F1" w14:paraId="3F25D531" w14:textId="77777777" w:rsidTr="00BD1120">
        <w:trPr>
          <w:jc w:val="center"/>
        </w:trPr>
        <w:tc>
          <w:tcPr>
            <w:tcW w:w="2336" w:type="dxa"/>
            <w:vMerge w:val="restart"/>
            <w:vAlign w:val="center"/>
          </w:tcPr>
          <w:p w14:paraId="76743746" w14:textId="77777777" w:rsidR="00BD1120" w:rsidRPr="00E062F1" w:rsidRDefault="00BD1120" w:rsidP="00BD1120">
            <w:pPr>
              <w:pStyle w:val="TAH"/>
              <w:keepNext w:val="0"/>
              <w:rPr>
                <w:rFonts w:cs="Arial"/>
                <w:b w:val="0"/>
                <w:szCs w:val="18"/>
              </w:rPr>
            </w:pPr>
            <w:r w:rsidRPr="00E062F1">
              <w:rPr>
                <w:rFonts w:cs="Arial"/>
                <w:b w:val="0"/>
                <w:szCs w:val="18"/>
                <w:lang w:eastAsia="ko-KR"/>
              </w:rPr>
              <w:t>DC_1-21_n78-n79</w:t>
            </w:r>
          </w:p>
        </w:tc>
        <w:tc>
          <w:tcPr>
            <w:tcW w:w="2952" w:type="dxa"/>
          </w:tcPr>
          <w:p w14:paraId="63797EA0" w14:textId="77777777" w:rsidR="00BD1120" w:rsidRPr="00E062F1" w:rsidRDefault="00BD1120" w:rsidP="00BD1120">
            <w:pPr>
              <w:pStyle w:val="TAC"/>
              <w:keepNext w:val="0"/>
              <w:rPr>
                <w:rFonts w:cs="Arial"/>
                <w:szCs w:val="18"/>
                <w:lang w:eastAsia="zh-CN"/>
              </w:rPr>
            </w:pPr>
            <w:r w:rsidRPr="00E062F1">
              <w:rPr>
                <w:lang w:eastAsia="ko-KR"/>
              </w:rPr>
              <w:t>1</w:t>
            </w:r>
          </w:p>
        </w:tc>
        <w:tc>
          <w:tcPr>
            <w:tcW w:w="2952" w:type="dxa"/>
          </w:tcPr>
          <w:p w14:paraId="46FBA641"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7BFBF55" w14:textId="77777777" w:rsidTr="00BD1120">
        <w:trPr>
          <w:jc w:val="center"/>
        </w:trPr>
        <w:tc>
          <w:tcPr>
            <w:tcW w:w="2336" w:type="dxa"/>
            <w:vMerge/>
          </w:tcPr>
          <w:p w14:paraId="2970A0E1" w14:textId="77777777" w:rsidR="00BD1120" w:rsidRPr="00E062F1" w:rsidRDefault="00BD1120" w:rsidP="00BD1120">
            <w:pPr>
              <w:pStyle w:val="TAH"/>
              <w:keepNext w:val="0"/>
              <w:rPr>
                <w:rFonts w:cs="Arial"/>
                <w:b w:val="0"/>
                <w:szCs w:val="18"/>
              </w:rPr>
            </w:pPr>
          </w:p>
        </w:tc>
        <w:tc>
          <w:tcPr>
            <w:tcW w:w="2952" w:type="dxa"/>
          </w:tcPr>
          <w:p w14:paraId="60D896AD" w14:textId="77777777" w:rsidR="00BD1120" w:rsidRPr="00E062F1" w:rsidRDefault="00BD1120" w:rsidP="00BD1120">
            <w:pPr>
              <w:pStyle w:val="TAC"/>
              <w:keepNext w:val="0"/>
              <w:rPr>
                <w:rFonts w:cs="Arial"/>
                <w:szCs w:val="18"/>
                <w:lang w:eastAsia="zh-CN"/>
              </w:rPr>
            </w:pPr>
            <w:r w:rsidRPr="00E062F1">
              <w:rPr>
                <w:lang w:eastAsia="ko-KR"/>
              </w:rPr>
              <w:t>21</w:t>
            </w:r>
          </w:p>
        </w:tc>
        <w:tc>
          <w:tcPr>
            <w:tcW w:w="2952" w:type="dxa"/>
          </w:tcPr>
          <w:p w14:paraId="70195ADD"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4FA7C8BA" w14:textId="77777777" w:rsidTr="00BD1120">
        <w:trPr>
          <w:jc w:val="center"/>
        </w:trPr>
        <w:tc>
          <w:tcPr>
            <w:tcW w:w="2336" w:type="dxa"/>
            <w:vMerge/>
          </w:tcPr>
          <w:p w14:paraId="321BDAD9" w14:textId="77777777" w:rsidR="00BD1120" w:rsidRPr="00E062F1" w:rsidRDefault="00BD1120" w:rsidP="00BD1120">
            <w:pPr>
              <w:pStyle w:val="TAH"/>
              <w:keepNext w:val="0"/>
              <w:rPr>
                <w:rFonts w:cs="Arial"/>
                <w:b w:val="0"/>
                <w:szCs w:val="18"/>
              </w:rPr>
            </w:pPr>
          </w:p>
        </w:tc>
        <w:tc>
          <w:tcPr>
            <w:tcW w:w="2952" w:type="dxa"/>
          </w:tcPr>
          <w:p w14:paraId="71A78ECC" w14:textId="77777777" w:rsidR="00BD1120" w:rsidRPr="00E062F1" w:rsidRDefault="00BD1120" w:rsidP="00BD1120">
            <w:pPr>
              <w:pStyle w:val="TAC"/>
              <w:keepNext w:val="0"/>
              <w:rPr>
                <w:rFonts w:cs="Arial"/>
                <w:szCs w:val="18"/>
                <w:lang w:eastAsia="zh-CN"/>
              </w:rPr>
            </w:pPr>
            <w:r w:rsidRPr="00E062F1">
              <w:rPr>
                <w:lang w:eastAsia="ko-KR"/>
              </w:rPr>
              <w:t>n78</w:t>
            </w:r>
          </w:p>
        </w:tc>
        <w:tc>
          <w:tcPr>
            <w:tcW w:w="2952" w:type="dxa"/>
          </w:tcPr>
          <w:p w14:paraId="441E0B64" w14:textId="77777777" w:rsidR="00BD1120" w:rsidRPr="00E062F1" w:rsidRDefault="00BD1120" w:rsidP="00BD1120">
            <w:pPr>
              <w:pStyle w:val="TAC"/>
              <w:keepNext w:val="0"/>
              <w:rPr>
                <w:rFonts w:cs="Arial"/>
                <w:szCs w:val="18"/>
                <w:lang w:eastAsia="ja-JP"/>
              </w:rPr>
            </w:pPr>
            <w:r w:rsidRPr="00E062F1">
              <w:rPr>
                <w:lang w:eastAsia="ko-KR"/>
              </w:rPr>
              <w:t>0.8</w:t>
            </w:r>
          </w:p>
        </w:tc>
      </w:tr>
      <w:tr w:rsidR="00BD1120" w:rsidRPr="00E062F1" w14:paraId="25B4DC6C" w14:textId="77777777" w:rsidTr="00BD1120">
        <w:trPr>
          <w:jc w:val="center"/>
        </w:trPr>
        <w:tc>
          <w:tcPr>
            <w:tcW w:w="2336" w:type="dxa"/>
            <w:vMerge w:val="restart"/>
            <w:vAlign w:val="center"/>
          </w:tcPr>
          <w:p w14:paraId="72CC79C2" w14:textId="77777777" w:rsidR="00BD1120" w:rsidRPr="00E062F1" w:rsidRDefault="00BD1120" w:rsidP="00BD1120">
            <w:pPr>
              <w:pStyle w:val="TAC"/>
            </w:pPr>
            <w:r w:rsidRPr="00E062F1">
              <w:t>DC_1-28_n3-n77</w:t>
            </w:r>
          </w:p>
        </w:tc>
        <w:tc>
          <w:tcPr>
            <w:tcW w:w="2952" w:type="dxa"/>
            <w:vAlign w:val="center"/>
          </w:tcPr>
          <w:p w14:paraId="296800CA" w14:textId="77777777" w:rsidR="00BD1120" w:rsidRPr="00E062F1" w:rsidRDefault="00BD1120" w:rsidP="00BD1120">
            <w:pPr>
              <w:pStyle w:val="TAC"/>
            </w:pPr>
            <w:r w:rsidRPr="00E062F1">
              <w:rPr>
                <w:lang w:eastAsia="zh-CN"/>
              </w:rPr>
              <w:t>1</w:t>
            </w:r>
          </w:p>
        </w:tc>
        <w:tc>
          <w:tcPr>
            <w:tcW w:w="2952" w:type="dxa"/>
            <w:vAlign w:val="center"/>
          </w:tcPr>
          <w:p w14:paraId="15F2FBDC" w14:textId="77777777" w:rsidR="00BD1120" w:rsidRPr="00E062F1" w:rsidRDefault="00BD1120" w:rsidP="00BD1120">
            <w:pPr>
              <w:pStyle w:val="TAC"/>
              <w:rPr>
                <w:lang w:eastAsia="zh-CN"/>
              </w:rPr>
            </w:pPr>
            <w:r w:rsidRPr="00E062F1">
              <w:rPr>
                <w:lang w:eastAsia="zh-CN"/>
              </w:rPr>
              <w:t>0.6</w:t>
            </w:r>
          </w:p>
        </w:tc>
      </w:tr>
      <w:tr w:rsidR="00BD1120" w:rsidRPr="00E062F1" w14:paraId="6F905CEE" w14:textId="77777777" w:rsidTr="00BD1120">
        <w:trPr>
          <w:jc w:val="center"/>
        </w:trPr>
        <w:tc>
          <w:tcPr>
            <w:tcW w:w="2336" w:type="dxa"/>
            <w:vMerge/>
            <w:vAlign w:val="center"/>
          </w:tcPr>
          <w:p w14:paraId="2678E93D" w14:textId="77777777" w:rsidR="00BD1120" w:rsidRPr="00E062F1" w:rsidRDefault="00BD1120" w:rsidP="00BD1120">
            <w:pPr>
              <w:pStyle w:val="TAC"/>
              <w:rPr>
                <w:rFonts w:cs="Arial"/>
                <w:b/>
                <w:bCs/>
                <w:szCs w:val="18"/>
              </w:rPr>
            </w:pPr>
          </w:p>
        </w:tc>
        <w:tc>
          <w:tcPr>
            <w:tcW w:w="2952" w:type="dxa"/>
            <w:vAlign w:val="center"/>
          </w:tcPr>
          <w:p w14:paraId="07988003" w14:textId="77777777" w:rsidR="00BD1120" w:rsidRPr="00E062F1" w:rsidRDefault="00BD1120" w:rsidP="00BD1120">
            <w:pPr>
              <w:pStyle w:val="TAC"/>
            </w:pPr>
            <w:r w:rsidRPr="00E062F1">
              <w:rPr>
                <w:lang w:eastAsia="zh-CN"/>
              </w:rPr>
              <w:t>28</w:t>
            </w:r>
          </w:p>
        </w:tc>
        <w:tc>
          <w:tcPr>
            <w:tcW w:w="2952" w:type="dxa"/>
            <w:vAlign w:val="center"/>
          </w:tcPr>
          <w:p w14:paraId="0073A512" w14:textId="77777777" w:rsidR="00BD1120" w:rsidRPr="00E062F1" w:rsidRDefault="00BD1120" w:rsidP="00BD1120">
            <w:pPr>
              <w:pStyle w:val="TAC"/>
              <w:rPr>
                <w:lang w:eastAsia="zh-CN"/>
              </w:rPr>
            </w:pPr>
            <w:r w:rsidRPr="00E062F1">
              <w:rPr>
                <w:lang w:eastAsia="zh-CN"/>
              </w:rPr>
              <w:t>0.6</w:t>
            </w:r>
          </w:p>
        </w:tc>
      </w:tr>
      <w:tr w:rsidR="00BD1120" w:rsidRPr="00E062F1" w14:paraId="5AF2882A" w14:textId="77777777" w:rsidTr="00BD1120">
        <w:trPr>
          <w:jc w:val="center"/>
        </w:trPr>
        <w:tc>
          <w:tcPr>
            <w:tcW w:w="2336" w:type="dxa"/>
            <w:vMerge/>
            <w:vAlign w:val="center"/>
          </w:tcPr>
          <w:p w14:paraId="104A1BEA" w14:textId="77777777" w:rsidR="00BD1120" w:rsidRPr="00E062F1" w:rsidRDefault="00BD1120" w:rsidP="00BD1120">
            <w:pPr>
              <w:pStyle w:val="TAC"/>
              <w:rPr>
                <w:rFonts w:cs="Arial"/>
                <w:b/>
                <w:bCs/>
                <w:szCs w:val="18"/>
              </w:rPr>
            </w:pPr>
          </w:p>
        </w:tc>
        <w:tc>
          <w:tcPr>
            <w:tcW w:w="2952" w:type="dxa"/>
            <w:vAlign w:val="center"/>
          </w:tcPr>
          <w:p w14:paraId="061D8BFF" w14:textId="77777777" w:rsidR="00BD1120" w:rsidRPr="00E062F1" w:rsidRDefault="00BD1120" w:rsidP="00BD1120">
            <w:pPr>
              <w:pStyle w:val="TAC"/>
            </w:pPr>
            <w:r w:rsidRPr="00E062F1">
              <w:rPr>
                <w:lang w:eastAsia="zh-CN"/>
              </w:rPr>
              <w:t>n3</w:t>
            </w:r>
          </w:p>
        </w:tc>
        <w:tc>
          <w:tcPr>
            <w:tcW w:w="2952" w:type="dxa"/>
            <w:vAlign w:val="center"/>
          </w:tcPr>
          <w:p w14:paraId="36905AA7" w14:textId="77777777" w:rsidR="00BD1120" w:rsidRPr="00E062F1" w:rsidRDefault="00BD1120" w:rsidP="00BD1120">
            <w:pPr>
              <w:pStyle w:val="TAC"/>
              <w:rPr>
                <w:lang w:eastAsia="zh-CN"/>
              </w:rPr>
            </w:pPr>
            <w:r w:rsidRPr="00E062F1">
              <w:rPr>
                <w:lang w:eastAsia="zh-CN"/>
              </w:rPr>
              <w:t>0.6</w:t>
            </w:r>
          </w:p>
        </w:tc>
      </w:tr>
      <w:tr w:rsidR="00BD1120" w:rsidRPr="00E062F1" w14:paraId="27DC1FE9" w14:textId="77777777" w:rsidTr="00BD1120">
        <w:trPr>
          <w:jc w:val="center"/>
        </w:trPr>
        <w:tc>
          <w:tcPr>
            <w:tcW w:w="2336" w:type="dxa"/>
            <w:vMerge/>
            <w:vAlign w:val="center"/>
          </w:tcPr>
          <w:p w14:paraId="255EA8BF" w14:textId="77777777" w:rsidR="00BD1120" w:rsidRPr="00E062F1" w:rsidRDefault="00BD1120" w:rsidP="00BD1120">
            <w:pPr>
              <w:pStyle w:val="TAC"/>
              <w:rPr>
                <w:rFonts w:cs="Arial"/>
                <w:b/>
                <w:bCs/>
                <w:szCs w:val="18"/>
              </w:rPr>
            </w:pPr>
          </w:p>
        </w:tc>
        <w:tc>
          <w:tcPr>
            <w:tcW w:w="2952" w:type="dxa"/>
            <w:vAlign w:val="center"/>
          </w:tcPr>
          <w:p w14:paraId="3B7C7A09" w14:textId="77777777" w:rsidR="00BD1120" w:rsidRPr="00E062F1" w:rsidRDefault="00BD1120" w:rsidP="00BD1120">
            <w:pPr>
              <w:pStyle w:val="TAC"/>
            </w:pPr>
            <w:r w:rsidRPr="00E062F1">
              <w:rPr>
                <w:rFonts w:eastAsia="MS Mincho"/>
              </w:rPr>
              <w:t>n7</w:t>
            </w:r>
            <w:r w:rsidRPr="00E062F1">
              <w:rPr>
                <w:lang w:eastAsia="zh-CN"/>
              </w:rPr>
              <w:t>7</w:t>
            </w:r>
          </w:p>
        </w:tc>
        <w:tc>
          <w:tcPr>
            <w:tcW w:w="2952" w:type="dxa"/>
            <w:vAlign w:val="center"/>
          </w:tcPr>
          <w:p w14:paraId="31626C29" w14:textId="77777777" w:rsidR="00BD1120" w:rsidRPr="00E062F1" w:rsidRDefault="00BD1120" w:rsidP="00BD1120">
            <w:pPr>
              <w:pStyle w:val="TAC"/>
              <w:rPr>
                <w:lang w:eastAsia="zh-CN"/>
              </w:rPr>
            </w:pPr>
            <w:r w:rsidRPr="00E062F1">
              <w:rPr>
                <w:lang w:eastAsia="zh-CN"/>
              </w:rPr>
              <w:t>0.8</w:t>
            </w:r>
          </w:p>
        </w:tc>
      </w:tr>
      <w:tr w:rsidR="00BD1120" w:rsidRPr="00E062F1" w14:paraId="5754B815" w14:textId="77777777" w:rsidTr="00BD1120">
        <w:trPr>
          <w:jc w:val="center"/>
        </w:trPr>
        <w:tc>
          <w:tcPr>
            <w:tcW w:w="2336" w:type="dxa"/>
            <w:vMerge w:val="restart"/>
            <w:vAlign w:val="center"/>
          </w:tcPr>
          <w:p w14:paraId="42C0FE44" w14:textId="77777777" w:rsidR="00BD1120" w:rsidRPr="00E062F1" w:rsidRDefault="00BD1120" w:rsidP="00BD1120">
            <w:pPr>
              <w:pStyle w:val="TAH"/>
              <w:keepNext w:val="0"/>
              <w:rPr>
                <w:rFonts w:cs="Arial"/>
                <w:b w:val="0"/>
                <w:szCs w:val="18"/>
              </w:rPr>
            </w:pPr>
            <w:r w:rsidRPr="00E062F1">
              <w:rPr>
                <w:rFonts w:cs="Arial"/>
                <w:b w:val="0"/>
                <w:bCs/>
                <w:szCs w:val="18"/>
              </w:rPr>
              <w:t>DC_1-28_n3-n78</w:t>
            </w:r>
          </w:p>
        </w:tc>
        <w:tc>
          <w:tcPr>
            <w:tcW w:w="2952" w:type="dxa"/>
            <w:vAlign w:val="center"/>
          </w:tcPr>
          <w:p w14:paraId="00E761A1" w14:textId="77777777" w:rsidR="00BD1120" w:rsidRPr="00E062F1" w:rsidRDefault="00BD1120" w:rsidP="00BD1120">
            <w:pPr>
              <w:pStyle w:val="TAC"/>
              <w:keepNext w:val="0"/>
              <w:rPr>
                <w:lang w:eastAsia="ko-KR"/>
              </w:rPr>
            </w:pPr>
            <w:r w:rsidRPr="00E062F1">
              <w:rPr>
                <w:rFonts w:cs="Arial"/>
                <w:bCs/>
                <w:szCs w:val="18"/>
              </w:rPr>
              <w:t>1</w:t>
            </w:r>
          </w:p>
        </w:tc>
        <w:tc>
          <w:tcPr>
            <w:tcW w:w="2952" w:type="dxa"/>
            <w:vAlign w:val="center"/>
          </w:tcPr>
          <w:p w14:paraId="479918AE"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6728E80F" w14:textId="77777777" w:rsidTr="00BD1120">
        <w:trPr>
          <w:jc w:val="center"/>
        </w:trPr>
        <w:tc>
          <w:tcPr>
            <w:tcW w:w="2336" w:type="dxa"/>
            <w:vMerge/>
            <w:vAlign w:val="center"/>
          </w:tcPr>
          <w:p w14:paraId="6826E002" w14:textId="77777777" w:rsidR="00BD1120" w:rsidRPr="00E062F1" w:rsidRDefault="00BD1120" w:rsidP="00BD1120">
            <w:pPr>
              <w:pStyle w:val="TAH"/>
              <w:keepNext w:val="0"/>
              <w:rPr>
                <w:rFonts w:cs="Arial"/>
                <w:b w:val="0"/>
                <w:szCs w:val="18"/>
              </w:rPr>
            </w:pPr>
          </w:p>
        </w:tc>
        <w:tc>
          <w:tcPr>
            <w:tcW w:w="2952" w:type="dxa"/>
            <w:vAlign w:val="center"/>
          </w:tcPr>
          <w:p w14:paraId="366C9986" w14:textId="77777777" w:rsidR="00BD1120" w:rsidRPr="00E062F1" w:rsidRDefault="00BD1120" w:rsidP="00BD1120">
            <w:pPr>
              <w:pStyle w:val="TAC"/>
              <w:keepNext w:val="0"/>
              <w:rPr>
                <w:lang w:eastAsia="ko-KR"/>
              </w:rPr>
            </w:pPr>
            <w:r w:rsidRPr="00E062F1">
              <w:rPr>
                <w:rFonts w:cs="Arial"/>
                <w:bCs/>
                <w:szCs w:val="18"/>
              </w:rPr>
              <w:t>28</w:t>
            </w:r>
          </w:p>
        </w:tc>
        <w:tc>
          <w:tcPr>
            <w:tcW w:w="2952" w:type="dxa"/>
            <w:vAlign w:val="center"/>
          </w:tcPr>
          <w:p w14:paraId="7F4A79A0"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493183F7" w14:textId="77777777" w:rsidTr="00BD1120">
        <w:trPr>
          <w:jc w:val="center"/>
        </w:trPr>
        <w:tc>
          <w:tcPr>
            <w:tcW w:w="2336" w:type="dxa"/>
            <w:vMerge/>
            <w:vAlign w:val="center"/>
          </w:tcPr>
          <w:p w14:paraId="275B67E2" w14:textId="77777777" w:rsidR="00BD1120" w:rsidRPr="00E062F1" w:rsidRDefault="00BD1120" w:rsidP="00BD1120">
            <w:pPr>
              <w:pStyle w:val="TAH"/>
              <w:keepNext w:val="0"/>
              <w:rPr>
                <w:rFonts w:cs="Arial"/>
                <w:b w:val="0"/>
                <w:szCs w:val="18"/>
              </w:rPr>
            </w:pPr>
          </w:p>
        </w:tc>
        <w:tc>
          <w:tcPr>
            <w:tcW w:w="2952" w:type="dxa"/>
            <w:vAlign w:val="center"/>
          </w:tcPr>
          <w:p w14:paraId="78AD1A2C" w14:textId="77777777" w:rsidR="00BD1120" w:rsidRPr="00E062F1" w:rsidRDefault="00BD1120" w:rsidP="00BD1120">
            <w:pPr>
              <w:pStyle w:val="TAC"/>
              <w:keepNext w:val="0"/>
              <w:rPr>
                <w:lang w:eastAsia="ko-KR"/>
              </w:rPr>
            </w:pPr>
            <w:r w:rsidRPr="00E062F1">
              <w:rPr>
                <w:rFonts w:cs="Arial"/>
                <w:bCs/>
                <w:szCs w:val="18"/>
              </w:rPr>
              <w:t>n3</w:t>
            </w:r>
          </w:p>
        </w:tc>
        <w:tc>
          <w:tcPr>
            <w:tcW w:w="2952" w:type="dxa"/>
            <w:vAlign w:val="center"/>
          </w:tcPr>
          <w:p w14:paraId="23D1F85B"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1A794715" w14:textId="77777777" w:rsidTr="00BD1120">
        <w:trPr>
          <w:jc w:val="center"/>
        </w:trPr>
        <w:tc>
          <w:tcPr>
            <w:tcW w:w="2336" w:type="dxa"/>
            <w:vMerge/>
            <w:vAlign w:val="center"/>
          </w:tcPr>
          <w:p w14:paraId="0BA06A75" w14:textId="77777777" w:rsidR="00BD1120" w:rsidRPr="00E062F1" w:rsidRDefault="00BD1120" w:rsidP="00BD1120">
            <w:pPr>
              <w:pStyle w:val="TAH"/>
              <w:keepNext w:val="0"/>
              <w:rPr>
                <w:rFonts w:cs="Arial"/>
                <w:b w:val="0"/>
                <w:szCs w:val="18"/>
              </w:rPr>
            </w:pPr>
          </w:p>
        </w:tc>
        <w:tc>
          <w:tcPr>
            <w:tcW w:w="2952" w:type="dxa"/>
            <w:vAlign w:val="center"/>
          </w:tcPr>
          <w:p w14:paraId="2420C82C" w14:textId="77777777" w:rsidR="00BD1120" w:rsidRPr="00E062F1" w:rsidRDefault="00BD1120" w:rsidP="00BD1120">
            <w:pPr>
              <w:pStyle w:val="TAC"/>
              <w:keepNext w:val="0"/>
              <w:rPr>
                <w:lang w:eastAsia="ko-KR"/>
              </w:rPr>
            </w:pPr>
            <w:r w:rsidRPr="00E062F1">
              <w:rPr>
                <w:rFonts w:cs="Arial"/>
                <w:bCs/>
                <w:szCs w:val="18"/>
              </w:rPr>
              <w:t>n78</w:t>
            </w:r>
          </w:p>
        </w:tc>
        <w:tc>
          <w:tcPr>
            <w:tcW w:w="2952" w:type="dxa"/>
            <w:vAlign w:val="center"/>
          </w:tcPr>
          <w:p w14:paraId="18AC0645" w14:textId="77777777" w:rsidR="00BD1120" w:rsidRPr="00E062F1" w:rsidRDefault="00BD1120" w:rsidP="00BD1120">
            <w:pPr>
              <w:pStyle w:val="TAC"/>
              <w:keepNext w:val="0"/>
              <w:rPr>
                <w:lang w:eastAsia="ko-KR"/>
              </w:rPr>
            </w:pPr>
            <w:r w:rsidRPr="00E062F1">
              <w:rPr>
                <w:rFonts w:cs="Arial"/>
                <w:lang w:eastAsia="zh-CN"/>
              </w:rPr>
              <w:t>0.8</w:t>
            </w:r>
          </w:p>
        </w:tc>
      </w:tr>
      <w:tr w:rsidR="00BD1120" w:rsidRPr="00E062F1" w14:paraId="67CE9AC3" w14:textId="77777777" w:rsidTr="00BD1120">
        <w:trPr>
          <w:jc w:val="center"/>
        </w:trPr>
        <w:tc>
          <w:tcPr>
            <w:tcW w:w="2336" w:type="dxa"/>
            <w:vMerge w:val="restart"/>
            <w:vAlign w:val="center"/>
          </w:tcPr>
          <w:p w14:paraId="39A8A514" w14:textId="77777777" w:rsidR="00BD1120" w:rsidRPr="00E062F1" w:rsidRDefault="00BD1120" w:rsidP="00BD1120">
            <w:pPr>
              <w:pStyle w:val="TAH"/>
              <w:keepNext w:val="0"/>
              <w:rPr>
                <w:rFonts w:cs="Arial"/>
                <w:b w:val="0"/>
                <w:szCs w:val="18"/>
              </w:rPr>
            </w:pPr>
            <w:r w:rsidRPr="00E062F1">
              <w:rPr>
                <w:rFonts w:eastAsia="Malgun Gothic" w:cs="Arial"/>
                <w:b w:val="0"/>
                <w:szCs w:val="18"/>
                <w:lang w:eastAsia="ko-KR"/>
              </w:rPr>
              <w:t>DC_1-28_n7-n78</w:t>
            </w:r>
          </w:p>
        </w:tc>
        <w:tc>
          <w:tcPr>
            <w:tcW w:w="2952" w:type="dxa"/>
            <w:vAlign w:val="center"/>
          </w:tcPr>
          <w:p w14:paraId="15D1CFCD" w14:textId="77777777" w:rsidR="00BD1120" w:rsidRPr="00E062F1" w:rsidRDefault="00BD1120" w:rsidP="00BD1120">
            <w:pPr>
              <w:pStyle w:val="TAC"/>
              <w:keepNext w:val="0"/>
              <w:rPr>
                <w:rFonts w:cs="Arial"/>
                <w:bCs/>
                <w:szCs w:val="18"/>
              </w:rPr>
            </w:pPr>
            <w:r w:rsidRPr="00E062F1">
              <w:rPr>
                <w:rFonts w:cs="Arial"/>
                <w:szCs w:val="18"/>
                <w:lang w:eastAsia="ja-JP"/>
              </w:rPr>
              <w:t>1</w:t>
            </w:r>
          </w:p>
        </w:tc>
        <w:tc>
          <w:tcPr>
            <w:tcW w:w="2952" w:type="dxa"/>
            <w:vAlign w:val="center"/>
          </w:tcPr>
          <w:p w14:paraId="2D1DB5A7"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4FB8A07E" w14:textId="77777777" w:rsidTr="00BD1120">
        <w:trPr>
          <w:jc w:val="center"/>
        </w:trPr>
        <w:tc>
          <w:tcPr>
            <w:tcW w:w="2336" w:type="dxa"/>
            <w:vMerge/>
            <w:vAlign w:val="center"/>
          </w:tcPr>
          <w:p w14:paraId="7C141589" w14:textId="77777777" w:rsidR="00BD1120" w:rsidRPr="00E062F1" w:rsidRDefault="00BD1120" w:rsidP="00BD1120">
            <w:pPr>
              <w:pStyle w:val="TAH"/>
              <w:keepNext w:val="0"/>
              <w:rPr>
                <w:rFonts w:cs="Arial"/>
                <w:b w:val="0"/>
                <w:szCs w:val="18"/>
              </w:rPr>
            </w:pPr>
          </w:p>
        </w:tc>
        <w:tc>
          <w:tcPr>
            <w:tcW w:w="2952" w:type="dxa"/>
            <w:vAlign w:val="center"/>
          </w:tcPr>
          <w:p w14:paraId="298B1BC9" w14:textId="77777777" w:rsidR="00BD1120" w:rsidRPr="00E062F1" w:rsidRDefault="00BD1120" w:rsidP="00BD1120">
            <w:pPr>
              <w:pStyle w:val="TAC"/>
              <w:keepNext w:val="0"/>
              <w:rPr>
                <w:rFonts w:cs="Arial"/>
                <w:bCs/>
                <w:szCs w:val="18"/>
              </w:rPr>
            </w:pPr>
            <w:r w:rsidRPr="00E062F1">
              <w:rPr>
                <w:rFonts w:eastAsia="Malgun Gothic" w:cs="Arial"/>
                <w:szCs w:val="18"/>
                <w:lang w:eastAsia="ko-KR"/>
              </w:rPr>
              <w:t>28</w:t>
            </w:r>
          </w:p>
        </w:tc>
        <w:tc>
          <w:tcPr>
            <w:tcW w:w="2952" w:type="dxa"/>
            <w:vAlign w:val="center"/>
          </w:tcPr>
          <w:p w14:paraId="58B5C0F7"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2B33805C" w14:textId="77777777" w:rsidTr="00BD1120">
        <w:trPr>
          <w:jc w:val="center"/>
        </w:trPr>
        <w:tc>
          <w:tcPr>
            <w:tcW w:w="2336" w:type="dxa"/>
            <w:vMerge/>
            <w:vAlign w:val="center"/>
          </w:tcPr>
          <w:p w14:paraId="78F1D6AA" w14:textId="77777777" w:rsidR="00BD1120" w:rsidRPr="00E062F1" w:rsidRDefault="00BD1120" w:rsidP="00BD1120">
            <w:pPr>
              <w:pStyle w:val="TAH"/>
              <w:keepNext w:val="0"/>
              <w:rPr>
                <w:rFonts w:cs="Arial"/>
                <w:b w:val="0"/>
                <w:szCs w:val="18"/>
              </w:rPr>
            </w:pPr>
          </w:p>
        </w:tc>
        <w:tc>
          <w:tcPr>
            <w:tcW w:w="2952" w:type="dxa"/>
            <w:vAlign w:val="center"/>
          </w:tcPr>
          <w:p w14:paraId="70C5303D" w14:textId="77777777" w:rsidR="00BD1120" w:rsidRPr="00E062F1" w:rsidRDefault="00BD1120" w:rsidP="00BD1120">
            <w:pPr>
              <w:pStyle w:val="TAC"/>
              <w:keepNext w:val="0"/>
              <w:rPr>
                <w:rFonts w:cs="Arial"/>
                <w:bCs/>
                <w:szCs w:val="18"/>
              </w:rPr>
            </w:pPr>
            <w:r w:rsidRPr="00E062F1">
              <w:rPr>
                <w:rFonts w:eastAsia="Malgun Gothic" w:cs="Arial"/>
                <w:szCs w:val="18"/>
                <w:lang w:eastAsia="ko-KR"/>
              </w:rPr>
              <w:t>n7</w:t>
            </w:r>
          </w:p>
        </w:tc>
        <w:tc>
          <w:tcPr>
            <w:tcW w:w="2952" w:type="dxa"/>
            <w:vAlign w:val="center"/>
          </w:tcPr>
          <w:p w14:paraId="57D8975C"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08A5C69A" w14:textId="77777777" w:rsidTr="00BD1120">
        <w:trPr>
          <w:jc w:val="center"/>
        </w:trPr>
        <w:tc>
          <w:tcPr>
            <w:tcW w:w="2336" w:type="dxa"/>
            <w:vMerge/>
            <w:vAlign w:val="center"/>
          </w:tcPr>
          <w:p w14:paraId="71D01E63" w14:textId="77777777" w:rsidR="00BD1120" w:rsidRPr="00E062F1" w:rsidRDefault="00BD1120" w:rsidP="00BD1120">
            <w:pPr>
              <w:pStyle w:val="TAH"/>
              <w:keepNext w:val="0"/>
              <w:rPr>
                <w:rFonts w:cs="Arial"/>
                <w:b w:val="0"/>
                <w:szCs w:val="18"/>
              </w:rPr>
            </w:pPr>
          </w:p>
        </w:tc>
        <w:tc>
          <w:tcPr>
            <w:tcW w:w="2952" w:type="dxa"/>
            <w:vAlign w:val="center"/>
          </w:tcPr>
          <w:p w14:paraId="582ABB6B" w14:textId="77777777" w:rsidR="00BD1120" w:rsidRPr="00E062F1" w:rsidRDefault="00BD1120" w:rsidP="00BD1120">
            <w:pPr>
              <w:pStyle w:val="TAC"/>
              <w:keepNext w:val="0"/>
              <w:rPr>
                <w:rFonts w:cs="Arial"/>
                <w:bCs/>
                <w:szCs w:val="18"/>
              </w:rPr>
            </w:pPr>
            <w:r w:rsidRPr="00E062F1">
              <w:rPr>
                <w:rFonts w:cs="Arial"/>
                <w:szCs w:val="18"/>
                <w:lang w:eastAsia="ja-JP"/>
              </w:rPr>
              <w:t>n78</w:t>
            </w:r>
          </w:p>
        </w:tc>
        <w:tc>
          <w:tcPr>
            <w:tcW w:w="2952" w:type="dxa"/>
            <w:vAlign w:val="center"/>
          </w:tcPr>
          <w:p w14:paraId="7A64D0A8" w14:textId="77777777" w:rsidR="00BD1120" w:rsidRPr="00E062F1" w:rsidRDefault="00BD1120" w:rsidP="00BD1120">
            <w:pPr>
              <w:pStyle w:val="TAC"/>
              <w:keepNext w:val="0"/>
              <w:rPr>
                <w:rFonts w:cs="Arial"/>
                <w:lang w:eastAsia="zh-CN"/>
              </w:rPr>
            </w:pPr>
            <w:r w:rsidRPr="00E062F1">
              <w:rPr>
                <w:rFonts w:cs="Arial"/>
                <w:szCs w:val="18"/>
                <w:lang w:eastAsia="ko-KR"/>
              </w:rPr>
              <w:t>0.8</w:t>
            </w:r>
          </w:p>
        </w:tc>
      </w:tr>
      <w:tr w:rsidR="00BD1120" w:rsidRPr="00E062F1" w14:paraId="00D019D0" w14:textId="77777777" w:rsidTr="00BD1120">
        <w:trPr>
          <w:jc w:val="center"/>
        </w:trPr>
        <w:tc>
          <w:tcPr>
            <w:tcW w:w="2336" w:type="dxa"/>
            <w:vMerge w:val="restart"/>
            <w:vAlign w:val="center"/>
          </w:tcPr>
          <w:p w14:paraId="5AC0C84D" w14:textId="77777777" w:rsidR="00BD1120" w:rsidRPr="00E062F1" w:rsidRDefault="00BD1120" w:rsidP="00BD1120">
            <w:pPr>
              <w:pStyle w:val="TAC"/>
              <w:rPr>
                <w:szCs w:val="18"/>
              </w:rPr>
            </w:pPr>
            <w:r w:rsidRPr="00E062F1">
              <w:rPr>
                <w:lang w:eastAsia="zh-CN"/>
              </w:rPr>
              <w:t>DC_1-28_n40-n78</w:t>
            </w:r>
          </w:p>
        </w:tc>
        <w:tc>
          <w:tcPr>
            <w:tcW w:w="2952" w:type="dxa"/>
            <w:vAlign w:val="center"/>
          </w:tcPr>
          <w:p w14:paraId="30D12151" w14:textId="77777777" w:rsidR="00BD1120" w:rsidRPr="00E062F1" w:rsidRDefault="00BD1120" w:rsidP="00BD1120">
            <w:pPr>
              <w:pStyle w:val="TAC"/>
              <w:rPr>
                <w:szCs w:val="18"/>
                <w:lang w:eastAsia="ja-JP"/>
              </w:rPr>
            </w:pPr>
            <w:r w:rsidRPr="00E062F1">
              <w:rPr>
                <w:rFonts w:eastAsia="Malgun Gothic"/>
                <w:szCs w:val="18"/>
                <w:lang w:eastAsia="ko-KR"/>
              </w:rPr>
              <w:t>1</w:t>
            </w:r>
          </w:p>
        </w:tc>
        <w:tc>
          <w:tcPr>
            <w:tcW w:w="2952" w:type="dxa"/>
            <w:vAlign w:val="center"/>
          </w:tcPr>
          <w:p w14:paraId="61F7F71E" w14:textId="77777777" w:rsidR="00BD1120" w:rsidRPr="00E062F1" w:rsidRDefault="00BD1120" w:rsidP="00BD1120">
            <w:pPr>
              <w:pStyle w:val="TAC"/>
              <w:rPr>
                <w:szCs w:val="18"/>
                <w:lang w:eastAsia="ko-KR"/>
              </w:rPr>
            </w:pPr>
            <w:r w:rsidRPr="00E062F1">
              <w:rPr>
                <w:lang w:eastAsia="ja-JP"/>
              </w:rPr>
              <w:t>0.5</w:t>
            </w:r>
          </w:p>
        </w:tc>
      </w:tr>
      <w:tr w:rsidR="00BD1120" w:rsidRPr="00E062F1" w14:paraId="2AE1681A" w14:textId="77777777" w:rsidTr="00BD1120">
        <w:trPr>
          <w:jc w:val="center"/>
        </w:trPr>
        <w:tc>
          <w:tcPr>
            <w:tcW w:w="2336" w:type="dxa"/>
            <w:vMerge/>
            <w:vAlign w:val="center"/>
          </w:tcPr>
          <w:p w14:paraId="4A7AE0DB" w14:textId="77777777" w:rsidR="00BD1120" w:rsidRPr="00E062F1" w:rsidRDefault="00BD1120" w:rsidP="00BD1120">
            <w:pPr>
              <w:pStyle w:val="TAC"/>
              <w:rPr>
                <w:szCs w:val="18"/>
              </w:rPr>
            </w:pPr>
          </w:p>
        </w:tc>
        <w:tc>
          <w:tcPr>
            <w:tcW w:w="2952" w:type="dxa"/>
            <w:vAlign w:val="center"/>
          </w:tcPr>
          <w:p w14:paraId="67111669" w14:textId="77777777" w:rsidR="00BD1120" w:rsidRPr="00E062F1" w:rsidRDefault="00BD1120" w:rsidP="00BD1120">
            <w:pPr>
              <w:pStyle w:val="TAC"/>
              <w:rPr>
                <w:szCs w:val="18"/>
                <w:lang w:eastAsia="ja-JP"/>
              </w:rPr>
            </w:pPr>
            <w:r w:rsidRPr="00E062F1">
              <w:rPr>
                <w:rFonts w:eastAsia="Malgun Gothic"/>
                <w:szCs w:val="18"/>
                <w:lang w:eastAsia="ko-KR"/>
              </w:rPr>
              <w:t>28</w:t>
            </w:r>
          </w:p>
        </w:tc>
        <w:tc>
          <w:tcPr>
            <w:tcW w:w="2952" w:type="dxa"/>
            <w:vAlign w:val="center"/>
          </w:tcPr>
          <w:p w14:paraId="1595B22F" w14:textId="77777777" w:rsidR="00BD1120" w:rsidRPr="00E062F1" w:rsidRDefault="00BD1120" w:rsidP="00BD1120">
            <w:pPr>
              <w:pStyle w:val="TAC"/>
              <w:rPr>
                <w:szCs w:val="18"/>
                <w:lang w:eastAsia="ko-KR"/>
              </w:rPr>
            </w:pPr>
            <w:r w:rsidRPr="00E062F1">
              <w:rPr>
                <w:lang w:eastAsia="ja-JP"/>
              </w:rPr>
              <w:t>0.5</w:t>
            </w:r>
          </w:p>
        </w:tc>
      </w:tr>
      <w:tr w:rsidR="00BD1120" w:rsidRPr="00E062F1" w14:paraId="3BC65899" w14:textId="77777777" w:rsidTr="00BD1120">
        <w:trPr>
          <w:jc w:val="center"/>
        </w:trPr>
        <w:tc>
          <w:tcPr>
            <w:tcW w:w="2336" w:type="dxa"/>
            <w:vMerge/>
            <w:vAlign w:val="center"/>
          </w:tcPr>
          <w:p w14:paraId="24637BAC" w14:textId="77777777" w:rsidR="00BD1120" w:rsidRPr="00E062F1" w:rsidRDefault="00BD1120" w:rsidP="00BD1120">
            <w:pPr>
              <w:pStyle w:val="TAC"/>
              <w:rPr>
                <w:szCs w:val="18"/>
              </w:rPr>
            </w:pPr>
          </w:p>
        </w:tc>
        <w:tc>
          <w:tcPr>
            <w:tcW w:w="2952" w:type="dxa"/>
            <w:vAlign w:val="center"/>
          </w:tcPr>
          <w:p w14:paraId="178C413D" w14:textId="77777777" w:rsidR="00BD1120" w:rsidRPr="00E062F1" w:rsidRDefault="00BD1120" w:rsidP="00BD1120">
            <w:pPr>
              <w:pStyle w:val="TAC"/>
              <w:rPr>
                <w:szCs w:val="18"/>
                <w:lang w:eastAsia="ja-JP"/>
              </w:rPr>
            </w:pPr>
            <w:r w:rsidRPr="00E062F1">
              <w:t>n40</w:t>
            </w:r>
          </w:p>
        </w:tc>
        <w:tc>
          <w:tcPr>
            <w:tcW w:w="2952" w:type="dxa"/>
          </w:tcPr>
          <w:p w14:paraId="7AAF8D22" w14:textId="77777777" w:rsidR="00BD1120" w:rsidRPr="00E062F1" w:rsidRDefault="00BD1120" w:rsidP="00BD1120">
            <w:pPr>
              <w:pStyle w:val="TAC"/>
              <w:rPr>
                <w:szCs w:val="18"/>
                <w:lang w:eastAsia="ko-KR"/>
              </w:rPr>
            </w:pPr>
            <w:r w:rsidRPr="00E062F1">
              <w:rPr>
                <w:szCs w:val="18"/>
                <w:lang w:eastAsia="ja-JP"/>
              </w:rPr>
              <w:t>0.3</w:t>
            </w:r>
            <w:r w:rsidRPr="00E062F1">
              <w:rPr>
                <w:szCs w:val="18"/>
                <w:vertAlign w:val="superscript"/>
                <w:lang w:eastAsia="ja-JP"/>
              </w:rPr>
              <w:t>6</w:t>
            </w:r>
          </w:p>
        </w:tc>
      </w:tr>
      <w:tr w:rsidR="00BD1120" w:rsidRPr="00E062F1" w14:paraId="73286A83" w14:textId="77777777" w:rsidTr="00BD1120">
        <w:trPr>
          <w:jc w:val="center"/>
        </w:trPr>
        <w:tc>
          <w:tcPr>
            <w:tcW w:w="2336" w:type="dxa"/>
            <w:vMerge/>
            <w:vAlign w:val="center"/>
          </w:tcPr>
          <w:p w14:paraId="4341BA2D" w14:textId="77777777" w:rsidR="00BD1120" w:rsidRPr="00E062F1" w:rsidRDefault="00BD1120" w:rsidP="00BD1120">
            <w:pPr>
              <w:pStyle w:val="TAC"/>
              <w:rPr>
                <w:szCs w:val="18"/>
              </w:rPr>
            </w:pPr>
          </w:p>
        </w:tc>
        <w:tc>
          <w:tcPr>
            <w:tcW w:w="2952" w:type="dxa"/>
          </w:tcPr>
          <w:p w14:paraId="4B902CF5" w14:textId="77777777" w:rsidR="00BD1120" w:rsidRPr="00E062F1" w:rsidRDefault="00BD1120" w:rsidP="00BD1120">
            <w:pPr>
              <w:pStyle w:val="TAC"/>
              <w:rPr>
                <w:szCs w:val="18"/>
                <w:lang w:eastAsia="ja-JP"/>
              </w:rPr>
            </w:pPr>
            <w:r w:rsidRPr="00E062F1">
              <w:t>n78</w:t>
            </w:r>
          </w:p>
        </w:tc>
        <w:tc>
          <w:tcPr>
            <w:tcW w:w="2952" w:type="dxa"/>
          </w:tcPr>
          <w:p w14:paraId="7519A052" w14:textId="77777777" w:rsidR="00BD1120" w:rsidRPr="00E062F1" w:rsidRDefault="00BD1120" w:rsidP="00BD1120">
            <w:pPr>
              <w:pStyle w:val="TAC"/>
              <w:rPr>
                <w:szCs w:val="18"/>
                <w:lang w:eastAsia="ko-KR"/>
              </w:rPr>
            </w:pPr>
            <w:r w:rsidRPr="00E062F1">
              <w:rPr>
                <w:szCs w:val="18"/>
                <w:lang w:eastAsia="ja-JP"/>
              </w:rPr>
              <w:t>0.8</w:t>
            </w:r>
            <w:r w:rsidRPr="00E062F1">
              <w:rPr>
                <w:szCs w:val="18"/>
                <w:vertAlign w:val="superscript"/>
                <w:lang w:eastAsia="ja-JP"/>
              </w:rPr>
              <w:t>6</w:t>
            </w:r>
          </w:p>
        </w:tc>
      </w:tr>
      <w:tr w:rsidR="00BD1120" w:rsidRPr="00E062F1" w14:paraId="18FFD6D1" w14:textId="77777777" w:rsidTr="00BD1120">
        <w:trPr>
          <w:jc w:val="center"/>
        </w:trPr>
        <w:tc>
          <w:tcPr>
            <w:tcW w:w="2336" w:type="dxa"/>
            <w:vMerge w:val="restart"/>
            <w:vAlign w:val="center"/>
          </w:tcPr>
          <w:p w14:paraId="708B2630" w14:textId="77777777" w:rsidR="00BD1120" w:rsidRPr="00E062F1" w:rsidRDefault="00BD1120" w:rsidP="00BD1120">
            <w:pPr>
              <w:pStyle w:val="TAC"/>
              <w:keepNext w:val="0"/>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2544F05B"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60C5A2B5" w14:textId="77777777" w:rsidR="00BD1120" w:rsidRPr="00E062F1" w:rsidRDefault="00BD1120" w:rsidP="00BD1120">
            <w:pPr>
              <w:pStyle w:val="TAC"/>
              <w:keepNext w:val="0"/>
            </w:pPr>
            <w:r w:rsidRPr="00E062F1">
              <w:rPr>
                <w:rFonts w:cs="Arial"/>
                <w:szCs w:val="18"/>
                <w:lang w:eastAsia="ja-JP"/>
              </w:rPr>
              <w:t>0.6</w:t>
            </w:r>
          </w:p>
        </w:tc>
      </w:tr>
      <w:tr w:rsidR="00BD1120" w:rsidRPr="00E062F1" w14:paraId="135662A9" w14:textId="77777777" w:rsidTr="00BD1120">
        <w:trPr>
          <w:jc w:val="center"/>
        </w:trPr>
        <w:tc>
          <w:tcPr>
            <w:tcW w:w="2336" w:type="dxa"/>
            <w:vMerge/>
            <w:vAlign w:val="center"/>
          </w:tcPr>
          <w:p w14:paraId="29E0DA55" w14:textId="77777777" w:rsidR="00BD1120" w:rsidRPr="00E062F1" w:rsidRDefault="00BD1120" w:rsidP="00BD1120">
            <w:pPr>
              <w:pStyle w:val="TAH"/>
              <w:keepNext w:val="0"/>
              <w:rPr>
                <w:rFonts w:cs="Arial"/>
                <w:b w:val="0"/>
                <w:szCs w:val="18"/>
              </w:rPr>
            </w:pPr>
          </w:p>
        </w:tc>
        <w:tc>
          <w:tcPr>
            <w:tcW w:w="2952" w:type="dxa"/>
          </w:tcPr>
          <w:p w14:paraId="3224B084"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4494964A"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10E9B054" w14:textId="77777777" w:rsidTr="00BD1120">
        <w:trPr>
          <w:jc w:val="center"/>
        </w:trPr>
        <w:tc>
          <w:tcPr>
            <w:tcW w:w="2336" w:type="dxa"/>
            <w:vMerge/>
            <w:vAlign w:val="center"/>
          </w:tcPr>
          <w:p w14:paraId="7413B5B3" w14:textId="77777777" w:rsidR="00BD1120" w:rsidRPr="00E062F1" w:rsidRDefault="00BD1120" w:rsidP="00BD1120">
            <w:pPr>
              <w:pStyle w:val="TAH"/>
              <w:keepNext w:val="0"/>
              <w:rPr>
                <w:rFonts w:cs="Arial"/>
                <w:b w:val="0"/>
                <w:szCs w:val="18"/>
              </w:rPr>
            </w:pPr>
          </w:p>
        </w:tc>
        <w:tc>
          <w:tcPr>
            <w:tcW w:w="2952" w:type="dxa"/>
          </w:tcPr>
          <w:p w14:paraId="332E78BB"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18DA7C92"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17B6F953" w14:textId="77777777" w:rsidTr="00BD1120">
        <w:trPr>
          <w:jc w:val="center"/>
        </w:trPr>
        <w:tc>
          <w:tcPr>
            <w:tcW w:w="2336" w:type="dxa"/>
            <w:vMerge/>
            <w:vAlign w:val="center"/>
          </w:tcPr>
          <w:p w14:paraId="701E3E56" w14:textId="77777777" w:rsidR="00BD1120" w:rsidRPr="00E062F1" w:rsidRDefault="00BD1120" w:rsidP="00BD1120">
            <w:pPr>
              <w:pStyle w:val="TAH"/>
              <w:keepNext w:val="0"/>
              <w:rPr>
                <w:rFonts w:cs="Arial"/>
                <w:b w:val="0"/>
                <w:szCs w:val="18"/>
              </w:rPr>
            </w:pPr>
          </w:p>
        </w:tc>
        <w:tc>
          <w:tcPr>
            <w:tcW w:w="2952" w:type="dxa"/>
          </w:tcPr>
          <w:p w14:paraId="534A4F72"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64D698F6" w14:textId="77777777" w:rsidR="00BD1120" w:rsidRPr="00E062F1" w:rsidRDefault="00BD1120" w:rsidP="00BD1120">
            <w:pPr>
              <w:pStyle w:val="TAC"/>
              <w:keepNext w:val="0"/>
            </w:pPr>
            <w:r w:rsidRPr="00E062F1">
              <w:rPr>
                <w:rFonts w:cs="Arial"/>
                <w:szCs w:val="18"/>
                <w:lang w:eastAsia="ja-JP"/>
              </w:rPr>
              <w:t>0.8</w:t>
            </w:r>
          </w:p>
        </w:tc>
      </w:tr>
      <w:tr w:rsidR="00BD1120" w:rsidRPr="00E062F1" w14:paraId="0EDD7EC9" w14:textId="77777777" w:rsidTr="00BD1120">
        <w:trPr>
          <w:jc w:val="center"/>
        </w:trPr>
        <w:tc>
          <w:tcPr>
            <w:tcW w:w="2336" w:type="dxa"/>
            <w:vMerge w:val="restart"/>
            <w:vAlign w:val="center"/>
          </w:tcPr>
          <w:p w14:paraId="6187A477" w14:textId="77777777" w:rsidR="00BD1120" w:rsidRPr="00E062F1" w:rsidRDefault="00BD1120" w:rsidP="00BD1120">
            <w:pPr>
              <w:pStyle w:val="TAC"/>
              <w:keepNext w:val="0"/>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2BBD55BA"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198E9B03" w14:textId="77777777" w:rsidR="00BD1120" w:rsidRPr="00E062F1" w:rsidRDefault="00BD1120" w:rsidP="00BD1120">
            <w:pPr>
              <w:pStyle w:val="TAC"/>
              <w:keepNext w:val="0"/>
            </w:pPr>
            <w:r w:rsidRPr="00E062F1">
              <w:rPr>
                <w:rFonts w:cs="Arial"/>
                <w:szCs w:val="18"/>
                <w:lang w:eastAsia="ja-JP"/>
              </w:rPr>
              <w:t>0.3</w:t>
            </w:r>
          </w:p>
        </w:tc>
      </w:tr>
      <w:tr w:rsidR="00BD1120" w:rsidRPr="00E062F1" w14:paraId="1F561B77" w14:textId="77777777" w:rsidTr="00BD1120">
        <w:trPr>
          <w:jc w:val="center"/>
        </w:trPr>
        <w:tc>
          <w:tcPr>
            <w:tcW w:w="2336" w:type="dxa"/>
            <w:vMerge/>
            <w:vAlign w:val="center"/>
          </w:tcPr>
          <w:p w14:paraId="62559D70" w14:textId="77777777" w:rsidR="00BD1120" w:rsidRPr="00E062F1" w:rsidRDefault="00BD1120" w:rsidP="00BD1120">
            <w:pPr>
              <w:pStyle w:val="TAH"/>
              <w:keepNext w:val="0"/>
              <w:rPr>
                <w:rFonts w:cs="Arial"/>
                <w:b w:val="0"/>
                <w:szCs w:val="18"/>
              </w:rPr>
            </w:pPr>
          </w:p>
        </w:tc>
        <w:tc>
          <w:tcPr>
            <w:tcW w:w="2952" w:type="dxa"/>
          </w:tcPr>
          <w:p w14:paraId="0985C947"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C87585F"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4C281627" w14:textId="77777777" w:rsidTr="00BD1120">
        <w:trPr>
          <w:jc w:val="center"/>
        </w:trPr>
        <w:tc>
          <w:tcPr>
            <w:tcW w:w="2336" w:type="dxa"/>
            <w:vMerge/>
            <w:vAlign w:val="center"/>
          </w:tcPr>
          <w:p w14:paraId="45686DE3" w14:textId="77777777" w:rsidR="00BD1120" w:rsidRPr="00E062F1" w:rsidRDefault="00BD1120" w:rsidP="00BD1120">
            <w:pPr>
              <w:pStyle w:val="TAH"/>
              <w:keepNext w:val="0"/>
              <w:rPr>
                <w:rFonts w:cs="Arial"/>
                <w:b w:val="0"/>
                <w:szCs w:val="18"/>
              </w:rPr>
            </w:pPr>
          </w:p>
        </w:tc>
        <w:tc>
          <w:tcPr>
            <w:tcW w:w="2952" w:type="dxa"/>
          </w:tcPr>
          <w:p w14:paraId="524C662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57F77A9F"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60302B7E" w14:textId="77777777" w:rsidTr="00BD1120">
        <w:trPr>
          <w:jc w:val="center"/>
        </w:trPr>
        <w:tc>
          <w:tcPr>
            <w:tcW w:w="2336" w:type="dxa"/>
            <w:vMerge/>
            <w:vAlign w:val="center"/>
          </w:tcPr>
          <w:p w14:paraId="38E6C1B1" w14:textId="77777777" w:rsidR="00BD1120" w:rsidRPr="00E062F1" w:rsidRDefault="00BD1120" w:rsidP="00BD1120">
            <w:pPr>
              <w:pStyle w:val="TAH"/>
              <w:keepNext w:val="0"/>
              <w:rPr>
                <w:rFonts w:cs="Arial"/>
                <w:b w:val="0"/>
                <w:szCs w:val="18"/>
              </w:rPr>
            </w:pPr>
          </w:p>
        </w:tc>
        <w:tc>
          <w:tcPr>
            <w:tcW w:w="2952" w:type="dxa"/>
          </w:tcPr>
          <w:p w14:paraId="07A16FE2"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574DD6A4" w14:textId="77777777" w:rsidR="00BD1120" w:rsidRPr="00E062F1" w:rsidRDefault="00BD1120" w:rsidP="00BD1120">
            <w:pPr>
              <w:pStyle w:val="TAC"/>
              <w:keepNext w:val="0"/>
            </w:pPr>
            <w:r w:rsidRPr="00E062F1">
              <w:rPr>
                <w:rFonts w:cs="Arial"/>
                <w:szCs w:val="18"/>
                <w:lang w:eastAsia="ja-JP"/>
              </w:rPr>
              <w:t>0.8</w:t>
            </w:r>
          </w:p>
        </w:tc>
      </w:tr>
      <w:tr w:rsidR="00BD1120" w:rsidRPr="00E062F1" w14:paraId="3AA0A56C" w14:textId="77777777" w:rsidTr="00BD1120">
        <w:trPr>
          <w:jc w:val="center"/>
        </w:trPr>
        <w:tc>
          <w:tcPr>
            <w:tcW w:w="2336" w:type="dxa"/>
            <w:vMerge w:val="restart"/>
            <w:vAlign w:val="center"/>
          </w:tcPr>
          <w:p w14:paraId="3301596A" w14:textId="77777777" w:rsidR="00BD1120" w:rsidRPr="00E062F1" w:rsidRDefault="00BD1120" w:rsidP="00BD1120">
            <w:pPr>
              <w:pStyle w:val="TAC"/>
              <w:keepNext w:val="0"/>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14:paraId="55D00CC6"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2986FCE5" w14:textId="77777777" w:rsidR="00BD1120" w:rsidRPr="00E062F1" w:rsidRDefault="00BD1120" w:rsidP="00BD1120">
            <w:pPr>
              <w:pStyle w:val="TAC"/>
              <w:keepNext w:val="0"/>
            </w:pPr>
            <w:r w:rsidRPr="00E062F1">
              <w:rPr>
                <w:rFonts w:cs="Arial"/>
                <w:szCs w:val="18"/>
                <w:lang w:eastAsia="ja-JP"/>
              </w:rPr>
              <w:t>0.3</w:t>
            </w:r>
          </w:p>
        </w:tc>
      </w:tr>
      <w:tr w:rsidR="00BD1120" w:rsidRPr="00E062F1" w14:paraId="36884084" w14:textId="77777777" w:rsidTr="00BD1120">
        <w:trPr>
          <w:jc w:val="center"/>
        </w:trPr>
        <w:tc>
          <w:tcPr>
            <w:tcW w:w="2336" w:type="dxa"/>
            <w:vMerge/>
            <w:vAlign w:val="center"/>
          </w:tcPr>
          <w:p w14:paraId="3FF6FDF8" w14:textId="77777777" w:rsidR="00BD1120" w:rsidRPr="00E062F1" w:rsidRDefault="00BD1120" w:rsidP="00BD1120">
            <w:pPr>
              <w:pStyle w:val="TAH"/>
              <w:keepNext w:val="0"/>
              <w:rPr>
                <w:rFonts w:cs="Arial"/>
                <w:b w:val="0"/>
                <w:szCs w:val="18"/>
              </w:rPr>
            </w:pPr>
          </w:p>
        </w:tc>
        <w:tc>
          <w:tcPr>
            <w:tcW w:w="2952" w:type="dxa"/>
          </w:tcPr>
          <w:p w14:paraId="0179F5DA"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3ED96F1B"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1CA99D24" w14:textId="77777777" w:rsidTr="00BD1120">
        <w:trPr>
          <w:jc w:val="center"/>
        </w:trPr>
        <w:tc>
          <w:tcPr>
            <w:tcW w:w="2336" w:type="dxa"/>
            <w:vMerge/>
            <w:vAlign w:val="center"/>
          </w:tcPr>
          <w:p w14:paraId="241FE7DD" w14:textId="77777777" w:rsidR="00BD1120" w:rsidRPr="00E062F1" w:rsidRDefault="00BD1120" w:rsidP="00BD1120">
            <w:pPr>
              <w:pStyle w:val="TAH"/>
              <w:keepNext w:val="0"/>
              <w:rPr>
                <w:rFonts w:cs="Arial"/>
                <w:b w:val="0"/>
                <w:szCs w:val="18"/>
              </w:rPr>
            </w:pPr>
          </w:p>
        </w:tc>
        <w:tc>
          <w:tcPr>
            <w:tcW w:w="2952" w:type="dxa"/>
          </w:tcPr>
          <w:p w14:paraId="770ECFF1"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0E4C3568"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5CF2BD91" w14:textId="77777777" w:rsidTr="00BD1120">
        <w:trPr>
          <w:jc w:val="center"/>
        </w:trPr>
        <w:tc>
          <w:tcPr>
            <w:tcW w:w="2336" w:type="dxa"/>
            <w:vMerge w:val="restart"/>
            <w:vAlign w:val="center"/>
          </w:tcPr>
          <w:p w14:paraId="31FE370F"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DC_1-41_n3-n77</w:t>
            </w:r>
          </w:p>
        </w:tc>
        <w:tc>
          <w:tcPr>
            <w:tcW w:w="2952" w:type="dxa"/>
            <w:vAlign w:val="center"/>
          </w:tcPr>
          <w:p w14:paraId="00931125" w14:textId="77777777" w:rsidR="00BD1120" w:rsidRPr="00E062F1" w:rsidRDefault="00BD1120" w:rsidP="00BD1120">
            <w:pPr>
              <w:pStyle w:val="TAC"/>
              <w:rPr>
                <w:lang w:eastAsia="zh-CN"/>
              </w:rPr>
            </w:pPr>
            <w:r w:rsidRPr="00E062F1">
              <w:rPr>
                <w:lang w:eastAsia="zh-CN"/>
              </w:rPr>
              <w:t>1</w:t>
            </w:r>
          </w:p>
        </w:tc>
        <w:tc>
          <w:tcPr>
            <w:tcW w:w="2952" w:type="dxa"/>
            <w:vAlign w:val="center"/>
          </w:tcPr>
          <w:p w14:paraId="250571FD" w14:textId="77777777" w:rsidR="00BD1120" w:rsidRPr="00E062F1" w:rsidRDefault="00BD1120" w:rsidP="00BD1120">
            <w:pPr>
              <w:pStyle w:val="TAC"/>
              <w:rPr>
                <w:lang w:eastAsia="ja-JP"/>
              </w:rPr>
            </w:pPr>
            <w:r w:rsidRPr="00E062F1">
              <w:rPr>
                <w:rFonts w:ascii="Times New Roman" w:hAnsi="Times New Roman"/>
                <w:lang w:eastAsia="zh-CN"/>
              </w:rPr>
              <w:t>0.6</w:t>
            </w:r>
          </w:p>
        </w:tc>
      </w:tr>
      <w:tr w:rsidR="00BD1120" w:rsidRPr="00E062F1" w14:paraId="0ED57F2B" w14:textId="77777777" w:rsidTr="00BD1120">
        <w:trPr>
          <w:jc w:val="center"/>
        </w:trPr>
        <w:tc>
          <w:tcPr>
            <w:tcW w:w="2336" w:type="dxa"/>
            <w:vMerge/>
            <w:vAlign w:val="center"/>
          </w:tcPr>
          <w:p w14:paraId="675F5407" w14:textId="77777777" w:rsidR="00BD1120" w:rsidRPr="00E062F1" w:rsidRDefault="00BD1120" w:rsidP="00BD1120">
            <w:pPr>
              <w:pStyle w:val="TAH"/>
              <w:keepNext w:val="0"/>
              <w:rPr>
                <w:rFonts w:cs="Arial"/>
                <w:b w:val="0"/>
                <w:szCs w:val="18"/>
              </w:rPr>
            </w:pPr>
          </w:p>
        </w:tc>
        <w:tc>
          <w:tcPr>
            <w:tcW w:w="2952" w:type="dxa"/>
            <w:vAlign w:val="center"/>
          </w:tcPr>
          <w:p w14:paraId="4F278BB9" w14:textId="77777777" w:rsidR="00BD1120" w:rsidRPr="00E062F1" w:rsidRDefault="00BD1120" w:rsidP="00BD1120">
            <w:pPr>
              <w:pStyle w:val="TAC"/>
              <w:rPr>
                <w:lang w:eastAsia="zh-CN"/>
              </w:rPr>
            </w:pPr>
            <w:r w:rsidRPr="00E062F1">
              <w:rPr>
                <w:lang w:eastAsia="zh-CN"/>
              </w:rPr>
              <w:t>41</w:t>
            </w:r>
          </w:p>
        </w:tc>
        <w:tc>
          <w:tcPr>
            <w:tcW w:w="2952" w:type="dxa"/>
            <w:vAlign w:val="center"/>
          </w:tcPr>
          <w:p w14:paraId="3B2829B9" w14:textId="77777777" w:rsidR="00BD1120" w:rsidRPr="00E062F1" w:rsidRDefault="00BD1120" w:rsidP="00BD1120">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3D18108D" w14:textId="77777777" w:rsidTr="00BD1120">
        <w:trPr>
          <w:jc w:val="center"/>
        </w:trPr>
        <w:tc>
          <w:tcPr>
            <w:tcW w:w="2336" w:type="dxa"/>
            <w:vMerge/>
            <w:vAlign w:val="center"/>
          </w:tcPr>
          <w:p w14:paraId="2F7C49BF" w14:textId="77777777" w:rsidR="00BD1120" w:rsidRPr="00E062F1" w:rsidRDefault="00BD1120" w:rsidP="00BD1120">
            <w:pPr>
              <w:pStyle w:val="TAH"/>
              <w:keepNext w:val="0"/>
              <w:rPr>
                <w:rFonts w:cs="Arial"/>
                <w:b w:val="0"/>
                <w:szCs w:val="18"/>
              </w:rPr>
            </w:pPr>
          </w:p>
        </w:tc>
        <w:tc>
          <w:tcPr>
            <w:tcW w:w="2952" w:type="dxa"/>
            <w:vAlign w:val="center"/>
          </w:tcPr>
          <w:p w14:paraId="4E25F5E8" w14:textId="77777777" w:rsidR="00BD1120" w:rsidRPr="00E062F1" w:rsidRDefault="00BD1120" w:rsidP="00BD1120">
            <w:pPr>
              <w:pStyle w:val="TAC"/>
              <w:rPr>
                <w:lang w:eastAsia="zh-CN"/>
              </w:rPr>
            </w:pPr>
            <w:r w:rsidRPr="00E062F1">
              <w:rPr>
                <w:lang w:eastAsia="zh-CN"/>
              </w:rPr>
              <w:t>n3</w:t>
            </w:r>
          </w:p>
        </w:tc>
        <w:tc>
          <w:tcPr>
            <w:tcW w:w="2952" w:type="dxa"/>
            <w:vAlign w:val="center"/>
          </w:tcPr>
          <w:p w14:paraId="2157B719" w14:textId="77777777" w:rsidR="00BD1120" w:rsidRPr="00E062F1" w:rsidRDefault="00BD1120" w:rsidP="00BD1120">
            <w:pPr>
              <w:pStyle w:val="TAC"/>
              <w:rPr>
                <w:lang w:eastAsia="ja-JP"/>
              </w:rPr>
            </w:pPr>
            <w:r w:rsidRPr="00E062F1">
              <w:rPr>
                <w:rFonts w:ascii="Times New Roman" w:hAnsi="Times New Roman"/>
                <w:lang w:eastAsia="zh-CN"/>
              </w:rPr>
              <w:t>0.6</w:t>
            </w:r>
          </w:p>
        </w:tc>
      </w:tr>
      <w:tr w:rsidR="00BD1120" w:rsidRPr="00E062F1" w14:paraId="1A3AAAC4" w14:textId="77777777" w:rsidTr="00BD1120">
        <w:trPr>
          <w:jc w:val="center"/>
        </w:trPr>
        <w:tc>
          <w:tcPr>
            <w:tcW w:w="2336" w:type="dxa"/>
            <w:vMerge/>
            <w:vAlign w:val="center"/>
          </w:tcPr>
          <w:p w14:paraId="5F3FBC39" w14:textId="77777777" w:rsidR="00BD1120" w:rsidRPr="00E062F1" w:rsidRDefault="00BD1120" w:rsidP="00BD1120">
            <w:pPr>
              <w:pStyle w:val="TAH"/>
              <w:keepNext w:val="0"/>
              <w:rPr>
                <w:rFonts w:cs="Arial"/>
                <w:b w:val="0"/>
                <w:szCs w:val="18"/>
              </w:rPr>
            </w:pPr>
          </w:p>
        </w:tc>
        <w:tc>
          <w:tcPr>
            <w:tcW w:w="2952" w:type="dxa"/>
            <w:vAlign w:val="center"/>
          </w:tcPr>
          <w:p w14:paraId="2B24D018" w14:textId="77777777" w:rsidR="00BD1120" w:rsidRPr="00E062F1" w:rsidRDefault="00BD1120" w:rsidP="00BD1120">
            <w:pPr>
              <w:pStyle w:val="TAC"/>
              <w:rPr>
                <w:lang w:eastAsia="zh-CN"/>
              </w:rPr>
            </w:pPr>
            <w:r w:rsidRPr="00E062F1">
              <w:rPr>
                <w:rFonts w:eastAsia="MS Mincho"/>
              </w:rPr>
              <w:t>n7</w:t>
            </w:r>
            <w:r w:rsidRPr="00E062F1">
              <w:rPr>
                <w:lang w:eastAsia="zh-CN"/>
              </w:rPr>
              <w:t>7</w:t>
            </w:r>
          </w:p>
        </w:tc>
        <w:tc>
          <w:tcPr>
            <w:tcW w:w="2952" w:type="dxa"/>
            <w:vAlign w:val="center"/>
          </w:tcPr>
          <w:p w14:paraId="3E4FE616" w14:textId="77777777" w:rsidR="00BD1120" w:rsidRPr="00E062F1" w:rsidRDefault="00BD1120" w:rsidP="00BD1120">
            <w:pPr>
              <w:pStyle w:val="TAC"/>
              <w:rPr>
                <w:lang w:eastAsia="ja-JP"/>
              </w:rPr>
            </w:pPr>
            <w:r w:rsidRPr="00E062F1">
              <w:rPr>
                <w:rFonts w:ascii="Times New Roman" w:hAnsi="Times New Roman"/>
                <w:lang w:eastAsia="zh-CN"/>
              </w:rPr>
              <w:t>0.8</w:t>
            </w:r>
          </w:p>
        </w:tc>
      </w:tr>
      <w:tr w:rsidR="00BD1120" w:rsidRPr="00E062F1" w14:paraId="63B60704" w14:textId="77777777" w:rsidTr="00BD1120">
        <w:trPr>
          <w:jc w:val="center"/>
        </w:trPr>
        <w:tc>
          <w:tcPr>
            <w:tcW w:w="2336" w:type="dxa"/>
            <w:vMerge w:val="restart"/>
            <w:vAlign w:val="center"/>
          </w:tcPr>
          <w:p w14:paraId="57B5F3B3"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DC_1-41_n3-n78</w:t>
            </w:r>
          </w:p>
        </w:tc>
        <w:tc>
          <w:tcPr>
            <w:tcW w:w="2952" w:type="dxa"/>
            <w:vAlign w:val="center"/>
          </w:tcPr>
          <w:p w14:paraId="7A52F357" w14:textId="77777777" w:rsidR="00BD1120" w:rsidRPr="00E062F1" w:rsidRDefault="00BD1120" w:rsidP="00BD1120">
            <w:pPr>
              <w:pStyle w:val="TAC"/>
              <w:rPr>
                <w:lang w:eastAsia="zh-CN"/>
              </w:rPr>
            </w:pPr>
            <w:r w:rsidRPr="00E062F1">
              <w:rPr>
                <w:lang w:eastAsia="zh-CN"/>
              </w:rPr>
              <w:t>1</w:t>
            </w:r>
          </w:p>
        </w:tc>
        <w:tc>
          <w:tcPr>
            <w:tcW w:w="2952" w:type="dxa"/>
            <w:vAlign w:val="center"/>
          </w:tcPr>
          <w:p w14:paraId="5B4E3E39" w14:textId="77777777" w:rsidR="00BD1120" w:rsidRPr="00E062F1" w:rsidRDefault="00BD1120" w:rsidP="00BD1120">
            <w:pPr>
              <w:pStyle w:val="TAC"/>
              <w:rPr>
                <w:lang w:eastAsia="ja-JP"/>
              </w:rPr>
            </w:pPr>
            <w:r w:rsidRPr="00E062F1">
              <w:rPr>
                <w:lang w:eastAsia="zh-CN"/>
              </w:rPr>
              <w:t>0.6</w:t>
            </w:r>
          </w:p>
        </w:tc>
      </w:tr>
      <w:tr w:rsidR="00BD1120" w:rsidRPr="00E062F1" w14:paraId="4776CF37" w14:textId="77777777" w:rsidTr="00BD1120">
        <w:trPr>
          <w:jc w:val="center"/>
        </w:trPr>
        <w:tc>
          <w:tcPr>
            <w:tcW w:w="2336" w:type="dxa"/>
            <w:vMerge/>
            <w:vAlign w:val="center"/>
          </w:tcPr>
          <w:p w14:paraId="59381D63" w14:textId="77777777" w:rsidR="00BD1120" w:rsidRPr="00E062F1" w:rsidRDefault="00BD1120" w:rsidP="00BD1120">
            <w:pPr>
              <w:pStyle w:val="TAH"/>
              <w:keepNext w:val="0"/>
              <w:rPr>
                <w:rFonts w:cs="Arial"/>
                <w:b w:val="0"/>
                <w:szCs w:val="18"/>
              </w:rPr>
            </w:pPr>
          </w:p>
        </w:tc>
        <w:tc>
          <w:tcPr>
            <w:tcW w:w="2952" w:type="dxa"/>
            <w:vAlign w:val="center"/>
          </w:tcPr>
          <w:p w14:paraId="58CC3F3F" w14:textId="77777777" w:rsidR="00BD1120" w:rsidRPr="00E062F1" w:rsidRDefault="00BD1120" w:rsidP="00BD1120">
            <w:pPr>
              <w:pStyle w:val="TAC"/>
              <w:rPr>
                <w:lang w:eastAsia="zh-CN"/>
              </w:rPr>
            </w:pPr>
            <w:r w:rsidRPr="00E062F1">
              <w:rPr>
                <w:lang w:eastAsia="zh-CN"/>
              </w:rPr>
              <w:t>41</w:t>
            </w:r>
          </w:p>
        </w:tc>
        <w:tc>
          <w:tcPr>
            <w:tcW w:w="2952" w:type="dxa"/>
            <w:vAlign w:val="center"/>
          </w:tcPr>
          <w:p w14:paraId="2EA33D63" w14:textId="77777777" w:rsidR="00BD1120" w:rsidRPr="00E062F1" w:rsidRDefault="00BD1120" w:rsidP="00BD1120">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49EA81A5" w14:textId="77777777" w:rsidTr="00BD1120">
        <w:trPr>
          <w:jc w:val="center"/>
        </w:trPr>
        <w:tc>
          <w:tcPr>
            <w:tcW w:w="2336" w:type="dxa"/>
            <w:vMerge/>
            <w:vAlign w:val="center"/>
          </w:tcPr>
          <w:p w14:paraId="33F83910" w14:textId="77777777" w:rsidR="00BD1120" w:rsidRPr="00E062F1" w:rsidRDefault="00BD1120" w:rsidP="00BD1120">
            <w:pPr>
              <w:pStyle w:val="TAH"/>
              <w:keepNext w:val="0"/>
              <w:rPr>
                <w:rFonts w:cs="Arial"/>
                <w:b w:val="0"/>
                <w:szCs w:val="18"/>
              </w:rPr>
            </w:pPr>
          </w:p>
        </w:tc>
        <w:tc>
          <w:tcPr>
            <w:tcW w:w="2952" w:type="dxa"/>
            <w:vAlign w:val="center"/>
          </w:tcPr>
          <w:p w14:paraId="54B1EA9C" w14:textId="77777777" w:rsidR="00BD1120" w:rsidRPr="00E062F1" w:rsidRDefault="00BD1120" w:rsidP="00BD1120">
            <w:pPr>
              <w:pStyle w:val="TAC"/>
              <w:rPr>
                <w:lang w:eastAsia="zh-CN"/>
              </w:rPr>
            </w:pPr>
            <w:r w:rsidRPr="00E062F1">
              <w:rPr>
                <w:lang w:eastAsia="zh-CN"/>
              </w:rPr>
              <w:t>n3</w:t>
            </w:r>
          </w:p>
        </w:tc>
        <w:tc>
          <w:tcPr>
            <w:tcW w:w="2952" w:type="dxa"/>
            <w:vAlign w:val="center"/>
          </w:tcPr>
          <w:p w14:paraId="48824DAB" w14:textId="77777777" w:rsidR="00BD1120" w:rsidRPr="00E062F1" w:rsidRDefault="00BD1120" w:rsidP="00BD1120">
            <w:pPr>
              <w:pStyle w:val="TAC"/>
              <w:rPr>
                <w:lang w:eastAsia="ja-JP"/>
              </w:rPr>
            </w:pPr>
            <w:r w:rsidRPr="00E062F1">
              <w:rPr>
                <w:lang w:eastAsia="zh-CN"/>
              </w:rPr>
              <w:t>0.6</w:t>
            </w:r>
          </w:p>
        </w:tc>
      </w:tr>
      <w:tr w:rsidR="00BD1120" w:rsidRPr="00E062F1" w14:paraId="49E207DB" w14:textId="77777777" w:rsidTr="00BD1120">
        <w:trPr>
          <w:jc w:val="center"/>
        </w:trPr>
        <w:tc>
          <w:tcPr>
            <w:tcW w:w="2336" w:type="dxa"/>
            <w:vMerge/>
            <w:vAlign w:val="center"/>
          </w:tcPr>
          <w:p w14:paraId="447C7FB1" w14:textId="77777777" w:rsidR="00BD1120" w:rsidRPr="00E062F1" w:rsidRDefault="00BD1120" w:rsidP="00BD1120">
            <w:pPr>
              <w:pStyle w:val="TAH"/>
              <w:keepNext w:val="0"/>
              <w:rPr>
                <w:rFonts w:cs="Arial"/>
                <w:b w:val="0"/>
                <w:szCs w:val="18"/>
              </w:rPr>
            </w:pPr>
          </w:p>
        </w:tc>
        <w:tc>
          <w:tcPr>
            <w:tcW w:w="2952" w:type="dxa"/>
            <w:vAlign w:val="center"/>
          </w:tcPr>
          <w:p w14:paraId="773B8097" w14:textId="77777777" w:rsidR="00BD1120" w:rsidRPr="00E062F1" w:rsidRDefault="00BD1120" w:rsidP="00BD1120">
            <w:pPr>
              <w:pStyle w:val="TAC"/>
              <w:rPr>
                <w:lang w:eastAsia="zh-CN"/>
              </w:rPr>
            </w:pPr>
            <w:r w:rsidRPr="00E062F1">
              <w:rPr>
                <w:rFonts w:eastAsia="MS Mincho"/>
              </w:rPr>
              <w:t>n7</w:t>
            </w:r>
            <w:r w:rsidRPr="00E062F1">
              <w:rPr>
                <w:lang w:eastAsia="zh-CN"/>
              </w:rPr>
              <w:t>8</w:t>
            </w:r>
          </w:p>
        </w:tc>
        <w:tc>
          <w:tcPr>
            <w:tcW w:w="2952" w:type="dxa"/>
            <w:vAlign w:val="center"/>
          </w:tcPr>
          <w:p w14:paraId="40C11226" w14:textId="77777777" w:rsidR="00BD1120" w:rsidRPr="00E062F1" w:rsidRDefault="00BD1120" w:rsidP="00BD1120">
            <w:pPr>
              <w:pStyle w:val="TAC"/>
              <w:rPr>
                <w:lang w:eastAsia="ja-JP"/>
              </w:rPr>
            </w:pPr>
            <w:r w:rsidRPr="00E062F1">
              <w:rPr>
                <w:lang w:eastAsia="zh-CN"/>
              </w:rPr>
              <w:t>0.8</w:t>
            </w:r>
          </w:p>
        </w:tc>
      </w:tr>
      <w:tr w:rsidR="00BD1120" w:rsidRPr="00E062F1" w14:paraId="24257162" w14:textId="77777777" w:rsidTr="00BD1120">
        <w:trPr>
          <w:jc w:val="center"/>
        </w:trPr>
        <w:tc>
          <w:tcPr>
            <w:tcW w:w="2336" w:type="dxa"/>
            <w:vMerge w:val="restart"/>
            <w:vAlign w:val="center"/>
          </w:tcPr>
          <w:p w14:paraId="7F544468"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DC_1-41_n28-n77</w:t>
            </w:r>
          </w:p>
        </w:tc>
        <w:tc>
          <w:tcPr>
            <w:tcW w:w="2952" w:type="dxa"/>
            <w:vAlign w:val="center"/>
          </w:tcPr>
          <w:p w14:paraId="5ED1408B" w14:textId="77777777" w:rsidR="00BD1120" w:rsidRPr="00E062F1" w:rsidRDefault="00BD1120" w:rsidP="00BD1120">
            <w:pPr>
              <w:pStyle w:val="TAC"/>
              <w:rPr>
                <w:lang w:eastAsia="zh-CN"/>
              </w:rPr>
            </w:pPr>
            <w:r w:rsidRPr="00E062F1">
              <w:rPr>
                <w:lang w:eastAsia="zh-CN"/>
              </w:rPr>
              <w:t>1</w:t>
            </w:r>
          </w:p>
        </w:tc>
        <w:tc>
          <w:tcPr>
            <w:tcW w:w="2952" w:type="dxa"/>
            <w:vAlign w:val="center"/>
          </w:tcPr>
          <w:p w14:paraId="1CA5EA97" w14:textId="77777777" w:rsidR="00BD1120" w:rsidRPr="00E062F1" w:rsidRDefault="00BD1120" w:rsidP="00BD1120">
            <w:pPr>
              <w:pStyle w:val="TAC"/>
              <w:rPr>
                <w:lang w:eastAsia="ja-JP"/>
              </w:rPr>
            </w:pPr>
            <w:r w:rsidRPr="00E062F1">
              <w:rPr>
                <w:lang w:eastAsia="zh-CN"/>
              </w:rPr>
              <w:t>0.6</w:t>
            </w:r>
          </w:p>
        </w:tc>
      </w:tr>
      <w:tr w:rsidR="00BD1120" w:rsidRPr="00E062F1" w14:paraId="6E7BB14C" w14:textId="77777777" w:rsidTr="00BD1120">
        <w:trPr>
          <w:jc w:val="center"/>
        </w:trPr>
        <w:tc>
          <w:tcPr>
            <w:tcW w:w="2336" w:type="dxa"/>
            <w:vMerge/>
            <w:vAlign w:val="center"/>
          </w:tcPr>
          <w:p w14:paraId="4B7B7DDD" w14:textId="77777777" w:rsidR="00BD1120" w:rsidRPr="00E062F1" w:rsidRDefault="00BD1120" w:rsidP="00BD1120">
            <w:pPr>
              <w:pStyle w:val="TAH"/>
              <w:keepNext w:val="0"/>
              <w:rPr>
                <w:rFonts w:cs="Arial"/>
                <w:b w:val="0"/>
                <w:szCs w:val="18"/>
              </w:rPr>
            </w:pPr>
          </w:p>
        </w:tc>
        <w:tc>
          <w:tcPr>
            <w:tcW w:w="2952" w:type="dxa"/>
            <w:vAlign w:val="center"/>
          </w:tcPr>
          <w:p w14:paraId="5B986924" w14:textId="77777777" w:rsidR="00BD1120" w:rsidRPr="00E062F1" w:rsidRDefault="00BD1120" w:rsidP="00BD1120">
            <w:pPr>
              <w:pStyle w:val="TAC"/>
              <w:rPr>
                <w:lang w:eastAsia="zh-CN"/>
              </w:rPr>
            </w:pPr>
            <w:r w:rsidRPr="00E062F1">
              <w:rPr>
                <w:lang w:eastAsia="zh-CN"/>
              </w:rPr>
              <w:t>41</w:t>
            </w:r>
          </w:p>
        </w:tc>
        <w:tc>
          <w:tcPr>
            <w:tcW w:w="2952" w:type="dxa"/>
            <w:vAlign w:val="center"/>
          </w:tcPr>
          <w:p w14:paraId="01066C77" w14:textId="77777777" w:rsidR="00BD1120" w:rsidRPr="00E062F1" w:rsidRDefault="00BD1120" w:rsidP="00BD1120">
            <w:pPr>
              <w:pStyle w:val="TAC"/>
              <w:rPr>
                <w:lang w:eastAsia="ja-JP"/>
              </w:rPr>
            </w:pPr>
            <w:r w:rsidRPr="00E062F1">
              <w:rPr>
                <w:lang w:eastAsia="zh-CN"/>
              </w:rPr>
              <w:t>0.5</w:t>
            </w:r>
          </w:p>
        </w:tc>
      </w:tr>
      <w:tr w:rsidR="00BD1120" w:rsidRPr="00E062F1" w14:paraId="188CF1F4" w14:textId="77777777" w:rsidTr="00BD1120">
        <w:trPr>
          <w:jc w:val="center"/>
        </w:trPr>
        <w:tc>
          <w:tcPr>
            <w:tcW w:w="2336" w:type="dxa"/>
            <w:vMerge/>
            <w:vAlign w:val="center"/>
          </w:tcPr>
          <w:p w14:paraId="1A4DA6ED" w14:textId="77777777" w:rsidR="00BD1120" w:rsidRPr="00E062F1" w:rsidRDefault="00BD1120" w:rsidP="00BD1120">
            <w:pPr>
              <w:pStyle w:val="TAH"/>
              <w:keepNext w:val="0"/>
              <w:rPr>
                <w:rFonts w:cs="Arial"/>
                <w:b w:val="0"/>
                <w:szCs w:val="18"/>
              </w:rPr>
            </w:pPr>
          </w:p>
        </w:tc>
        <w:tc>
          <w:tcPr>
            <w:tcW w:w="2952" w:type="dxa"/>
            <w:vAlign w:val="center"/>
          </w:tcPr>
          <w:p w14:paraId="300989EC" w14:textId="77777777" w:rsidR="00BD1120" w:rsidRPr="00E062F1" w:rsidRDefault="00BD1120" w:rsidP="00BD1120">
            <w:pPr>
              <w:pStyle w:val="TAC"/>
              <w:rPr>
                <w:lang w:eastAsia="zh-CN"/>
              </w:rPr>
            </w:pPr>
            <w:r w:rsidRPr="00E062F1">
              <w:rPr>
                <w:lang w:eastAsia="zh-CN"/>
              </w:rPr>
              <w:t>n28</w:t>
            </w:r>
          </w:p>
        </w:tc>
        <w:tc>
          <w:tcPr>
            <w:tcW w:w="2952" w:type="dxa"/>
            <w:vAlign w:val="center"/>
          </w:tcPr>
          <w:p w14:paraId="78FCE292" w14:textId="77777777" w:rsidR="00BD1120" w:rsidRPr="00E062F1" w:rsidRDefault="00BD1120" w:rsidP="00BD1120">
            <w:pPr>
              <w:pStyle w:val="TAC"/>
              <w:rPr>
                <w:lang w:eastAsia="ja-JP"/>
              </w:rPr>
            </w:pPr>
            <w:r w:rsidRPr="00E062F1">
              <w:rPr>
                <w:lang w:eastAsia="zh-CN"/>
              </w:rPr>
              <w:t>0.5</w:t>
            </w:r>
          </w:p>
        </w:tc>
      </w:tr>
      <w:tr w:rsidR="00BD1120" w:rsidRPr="00E062F1" w14:paraId="08AD1C95" w14:textId="77777777" w:rsidTr="00BD1120">
        <w:trPr>
          <w:jc w:val="center"/>
        </w:trPr>
        <w:tc>
          <w:tcPr>
            <w:tcW w:w="2336" w:type="dxa"/>
            <w:vMerge/>
            <w:vAlign w:val="center"/>
          </w:tcPr>
          <w:p w14:paraId="722ADB4E" w14:textId="77777777" w:rsidR="00BD1120" w:rsidRPr="00E062F1" w:rsidRDefault="00BD1120" w:rsidP="00BD1120">
            <w:pPr>
              <w:pStyle w:val="TAH"/>
              <w:keepNext w:val="0"/>
              <w:rPr>
                <w:rFonts w:cs="Arial"/>
                <w:b w:val="0"/>
                <w:szCs w:val="18"/>
              </w:rPr>
            </w:pPr>
          </w:p>
        </w:tc>
        <w:tc>
          <w:tcPr>
            <w:tcW w:w="2952" w:type="dxa"/>
            <w:vAlign w:val="center"/>
          </w:tcPr>
          <w:p w14:paraId="712C2BFB" w14:textId="77777777" w:rsidR="00BD1120" w:rsidRPr="00E062F1" w:rsidRDefault="00BD1120" w:rsidP="00BD1120">
            <w:pPr>
              <w:pStyle w:val="TAC"/>
              <w:rPr>
                <w:lang w:eastAsia="zh-CN"/>
              </w:rPr>
            </w:pPr>
            <w:r w:rsidRPr="00E062F1">
              <w:rPr>
                <w:rFonts w:eastAsia="MS Mincho"/>
              </w:rPr>
              <w:t>n7</w:t>
            </w:r>
            <w:r w:rsidRPr="00E062F1">
              <w:rPr>
                <w:lang w:eastAsia="zh-CN"/>
              </w:rPr>
              <w:t>7</w:t>
            </w:r>
          </w:p>
        </w:tc>
        <w:tc>
          <w:tcPr>
            <w:tcW w:w="2952" w:type="dxa"/>
            <w:vAlign w:val="center"/>
          </w:tcPr>
          <w:p w14:paraId="46A024B5" w14:textId="77777777" w:rsidR="00BD1120" w:rsidRPr="00E062F1" w:rsidRDefault="00BD1120" w:rsidP="00BD1120">
            <w:pPr>
              <w:pStyle w:val="TAC"/>
              <w:rPr>
                <w:lang w:eastAsia="ja-JP"/>
              </w:rPr>
            </w:pPr>
            <w:r w:rsidRPr="00E062F1">
              <w:rPr>
                <w:lang w:eastAsia="zh-CN"/>
              </w:rPr>
              <w:t>0.8</w:t>
            </w:r>
          </w:p>
        </w:tc>
      </w:tr>
      <w:tr w:rsidR="00BD1120" w:rsidRPr="00E062F1" w14:paraId="42BFB176" w14:textId="77777777" w:rsidTr="00BD1120">
        <w:trPr>
          <w:jc w:val="center"/>
        </w:trPr>
        <w:tc>
          <w:tcPr>
            <w:tcW w:w="2336" w:type="dxa"/>
            <w:vMerge w:val="restart"/>
            <w:vAlign w:val="center"/>
          </w:tcPr>
          <w:p w14:paraId="742E3806"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DC_1-41_n28-n78</w:t>
            </w:r>
          </w:p>
        </w:tc>
        <w:tc>
          <w:tcPr>
            <w:tcW w:w="2952" w:type="dxa"/>
            <w:vAlign w:val="center"/>
          </w:tcPr>
          <w:p w14:paraId="2C282B5A" w14:textId="77777777" w:rsidR="00BD1120" w:rsidRPr="00E062F1" w:rsidRDefault="00BD1120" w:rsidP="00BD1120">
            <w:pPr>
              <w:pStyle w:val="TAC"/>
              <w:rPr>
                <w:lang w:eastAsia="zh-CN"/>
              </w:rPr>
            </w:pPr>
            <w:r w:rsidRPr="00E062F1">
              <w:rPr>
                <w:lang w:eastAsia="zh-CN"/>
              </w:rPr>
              <w:t>1</w:t>
            </w:r>
          </w:p>
        </w:tc>
        <w:tc>
          <w:tcPr>
            <w:tcW w:w="2952" w:type="dxa"/>
            <w:vAlign w:val="center"/>
          </w:tcPr>
          <w:p w14:paraId="1C13E833" w14:textId="77777777" w:rsidR="00BD1120" w:rsidRPr="00E062F1" w:rsidRDefault="00BD1120" w:rsidP="00BD1120">
            <w:pPr>
              <w:pStyle w:val="TAC"/>
              <w:rPr>
                <w:lang w:eastAsia="ja-JP"/>
              </w:rPr>
            </w:pPr>
            <w:r w:rsidRPr="00E062F1">
              <w:rPr>
                <w:lang w:eastAsia="zh-CN"/>
              </w:rPr>
              <w:t>0.5</w:t>
            </w:r>
          </w:p>
        </w:tc>
      </w:tr>
      <w:tr w:rsidR="00BD1120" w:rsidRPr="00E062F1" w14:paraId="592A5B90" w14:textId="77777777" w:rsidTr="00BD1120">
        <w:trPr>
          <w:jc w:val="center"/>
        </w:trPr>
        <w:tc>
          <w:tcPr>
            <w:tcW w:w="2336" w:type="dxa"/>
            <w:vMerge/>
            <w:vAlign w:val="center"/>
          </w:tcPr>
          <w:p w14:paraId="4F07D9E7" w14:textId="77777777" w:rsidR="00BD1120" w:rsidRPr="00E062F1" w:rsidRDefault="00BD1120" w:rsidP="00BD1120">
            <w:pPr>
              <w:pStyle w:val="TAH"/>
              <w:keepNext w:val="0"/>
              <w:rPr>
                <w:rFonts w:cs="Arial"/>
                <w:b w:val="0"/>
                <w:szCs w:val="18"/>
              </w:rPr>
            </w:pPr>
          </w:p>
        </w:tc>
        <w:tc>
          <w:tcPr>
            <w:tcW w:w="2952" w:type="dxa"/>
            <w:vAlign w:val="center"/>
          </w:tcPr>
          <w:p w14:paraId="7B3F4B2E" w14:textId="77777777" w:rsidR="00BD1120" w:rsidRPr="00E062F1" w:rsidRDefault="00BD1120" w:rsidP="00BD1120">
            <w:pPr>
              <w:pStyle w:val="TAC"/>
              <w:rPr>
                <w:lang w:eastAsia="zh-CN"/>
              </w:rPr>
            </w:pPr>
            <w:r w:rsidRPr="00E062F1">
              <w:rPr>
                <w:lang w:eastAsia="zh-CN"/>
              </w:rPr>
              <w:t>41</w:t>
            </w:r>
          </w:p>
        </w:tc>
        <w:tc>
          <w:tcPr>
            <w:tcW w:w="2952" w:type="dxa"/>
            <w:vAlign w:val="center"/>
          </w:tcPr>
          <w:p w14:paraId="463422DD" w14:textId="77777777" w:rsidR="00BD1120" w:rsidRPr="00E062F1" w:rsidRDefault="00BD1120" w:rsidP="00BD1120">
            <w:pPr>
              <w:pStyle w:val="TAC"/>
              <w:rPr>
                <w:lang w:eastAsia="ja-JP"/>
              </w:rPr>
            </w:pPr>
            <w:r w:rsidRPr="00E062F1">
              <w:rPr>
                <w:lang w:eastAsia="zh-CN"/>
              </w:rPr>
              <w:t>0.5</w:t>
            </w:r>
          </w:p>
        </w:tc>
      </w:tr>
      <w:tr w:rsidR="00BD1120" w:rsidRPr="00E062F1" w14:paraId="0A163B52" w14:textId="77777777" w:rsidTr="00BD1120">
        <w:trPr>
          <w:jc w:val="center"/>
        </w:trPr>
        <w:tc>
          <w:tcPr>
            <w:tcW w:w="2336" w:type="dxa"/>
            <w:vMerge/>
            <w:vAlign w:val="center"/>
          </w:tcPr>
          <w:p w14:paraId="49079700" w14:textId="77777777" w:rsidR="00BD1120" w:rsidRPr="00E062F1" w:rsidRDefault="00BD1120" w:rsidP="00BD1120">
            <w:pPr>
              <w:pStyle w:val="TAH"/>
              <w:keepNext w:val="0"/>
              <w:rPr>
                <w:rFonts w:cs="Arial"/>
                <w:b w:val="0"/>
                <w:szCs w:val="18"/>
              </w:rPr>
            </w:pPr>
          </w:p>
        </w:tc>
        <w:tc>
          <w:tcPr>
            <w:tcW w:w="2952" w:type="dxa"/>
            <w:vAlign w:val="center"/>
          </w:tcPr>
          <w:p w14:paraId="4338C639" w14:textId="77777777" w:rsidR="00BD1120" w:rsidRPr="00E062F1" w:rsidRDefault="00BD1120" w:rsidP="00BD1120">
            <w:pPr>
              <w:pStyle w:val="TAC"/>
              <w:rPr>
                <w:lang w:eastAsia="zh-CN"/>
              </w:rPr>
            </w:pPr>
            <w:r w:rsidRPr="00E062F1">
              <w:rPr>
                <w:lang w:eastAsia="zh-CN"/>
              </w:rPr>
              <w:t>n28</w:t>
            </w:r>
          </w:p>
        </w:tc>
        <w:tc>
          <w:tcPr>
            <w:tcW w:w="2952" w:type="dxa"/>
            <w:vAlign w:val="center"/>
          </w:tcPr>
          <w:p w14:paraId="74194FC5" w14:textId="77777777" w:rsidR="00BD1120" w:rsidRPr="00E062F1" w:rsidRDefault="00BD1120" w:rsidP="00BD1120">
            <w:pPr>
              <w:pStyle w:val="TAC"/>
              <w:rPr>
                <w:lang w:eastAsia="ja-JP"/>
              </w:rPr>
            </w:pPr>
            <w:r w:rsidRPr="00E062F1">
              <w:rPr>
                <w:lang w:eastAsia="zh-CN"/>
              </w:rPr>
              <w:t>0.5</w:t>
            </w:r>
          </w:p>
        </w:tc>
      </w:tr>
      <w:tr w:rsidR="00BD1120" w:rsidRPr="00E062F1" w14:paraId="2518D548" w14:textId="77777777" w:rsidTr="00BD1120">
        <w:trPr>
          <w:jc w:val="center"/>
        </w:trPr>
        <w:tc>
          <w:tcPr>
            <w:tcW w:w="2336" w:type="dxa"/>
            <w:vMerge/>
            <w:vAlign w:val="center"/>
          </w:tcPr>
          <w:p w14:paraId="11EE6AEB" w14:textId="77777777" w:rsidR="00BD1120" w:rsidRPr="00E062F1" w:rsidRDefault="00BD1120" w:rsidP="00BD1120">
            <w:pPr>
              <w:pStyle w:val="TAH"/>
              <w:keepNext w:val="0"/>
              <w:rPr>
                <w:rFonts w:cs="Arial"/>
                <w:b w:val="0"/>
                <w:szCs w:val="18"/>
              </w:rPr>
            </w:pPr>
          </w:p>
        </w:tc>
        <w:tc>
          <w:tcPr>
            <w:tcW w:w="2952" w:type="dxa"/>
            <w:vAlign w:val="center"/>
          </w:tcPr>
          <w:p w14:paraId="028880B5" w14:textId="77777777" w:rsidR="00BD1120" w:rsidRPr="00E062F1" w:rsidRDefault="00BD1120" w:rsidP="00BD1120">
            <w:pPr>
              <w:pStyle w:val="TAC"/>
              <w:rPr>
                <w:lang w:eastAsia="zh-CN"/>
              </w:rPr>
            </w:pPr>
            <w:r w:rsidRPr="00E062F1">
              <w:rPr>
                <w:rFonts w:eastAsia="MS Mincho"/>
              </w:rPr>
              <w:t>n78</w:t>
            </w:r>
          </w:p>
        </w:tc>
        <w:tc>
          <w:tcPr>
            <w:tcW w:w="2952" w:type="dxa"/>
            <w:vAlign w:val="center"/>
          </w:tcPr>
          <w:p w14:paraId="49BE503B" w14:textId="77777777" w:rsidR="00BD1120" w:rsidRPr="00E062F1" w:rsidRDefault="00BD1120" w:rsidP="00BD1120">
            <w:pPr>
              <w:pStyle w:val="TAC"/>
              <w:rPr>
                <w:lang w:eastAsia="ja-JP"/>
              </w:rPr>
            </w:pPr>
            <w:r w:rsidRPr="00E062F1">
              <w:rPr>
                <w:lang w:eastAsia="zh-CN"/>
              </w:rPr>
              <w:t>0.8</w:t>
            </w:r>
          </w:p>
        </w:tc>
      </w:tr>
      <w:tr w:rsidR="00BD1120" w:rsidRPr="00E062F1" w14:paraId="1952109F" w14:textId="77777777" w:rsidTr="00BD1120">
        <w:trPr>
          <w:jc w:val="center"/>
        </w:trPr>
        <w:tc>
          <w:tcPr>
            <w:tcW w:w="2336" w:type="dxa"/>
            <w:vMerge w:val="restart"/>
            <w:vAlign w:val="center"/>
          </w:tcPr>
          <w:p w14:paraId="44BB0093" w14:textId="77777777" w:rsidR="00BD1120" w:rsidRPr="00E062F1" w:rsidRDefault="00BD1120" w:rsidP="00BD1120">
            <w:pPr>
              <w:pStyle w:val="TAC"/>
              <w:keepNext w:val="0"/>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5511E3F0" w14:textId="77777777" w:rsidR="00BD1120" w:rsidRPr="00E062F1" w:rsidRDefault="00BD1120" w:rsidP="00BD1120">
            <w:pPr>
              <w:pStyle w:val="TAC"/>
              <w:keepNext w:val="0"/>
              <w:rPr>
                <w:lang w:eastAsia="ja-JP"/>
              </w:rPr>
            </w:pPr>
            <w:r w:rsidRPr="00E062F1">
              <w:rPr>
                <w:rFonts w:cs="Arial"/>
                <w:lang w:eastAsia="ja-JP"/>
              </w:rPr>
              <w:t>1</w:t>
            </w:r>
          </w:p>
        </w:tc>
        <w:tc>
          <w:tcPr>
            <w:tcW w:w="2952" w:type="dxa"/>
            <w:vAlign w:val="center"/>
          </w:tcPr>
          <w:p w14:paraId="2A62548B" w14:textId="77777777" w:rsidR="00BD1120" w:rsidRPr="00E062F1" w:rsidRDefault="00BD1120" w:rsidP="00BD1120">
            <w:pPr>
              <w:pStyle w:val="TAC"/>
              <w:keepNext w:val="0"/>
            </w:pPr>
            <w:r w:rsidRPr="00E062F1">
              <w:rPr>
                <w:rFonts w:cs="Arial"/>
                <w:lang w:eastAsia="ja-JP"/>
              </w:rPr>
              <w:t>0.5</w:t>
            </w:r>
          </w:p>
        </w:tc>
      </w:tr>
      <w:tr w:rsidR="00BD1120" w:rsidRPr="00E062F1" w14:paraId="3DB84CBB" w14:textId="77777777" w:rsidTr="00BD1120">
        <w:trPr>
          <w:jc w:val="center"/>
        </w:trPr>
        <w:tc>
          <w:tcPr>
            <w:tcW w:w="2336" w:type="dxa"/>
            <w:vMerge/>
            <w:vAlign w:val="center"/>
          </w:tcPr>
          <w:p w14:paraId="7C54591B" w14:textId="77777777" w:rsidR="00BD1120" w:rsidRPr="00E062F1" w:rsidRDefault="00BD1120" w:rsidP="00BD1120">
            <w:pPr>
              <w:pStyle w:val="TAH"/>
              <w:keepNext w:val="0"/>
              <w:rPr>
                <w:rFonts w:cs="Arial"/>
                <w:b w:val="0"/>
                <w:szCs w:val="18"/>
              </w:rPr>
            </w:pPr>
          </w:p>
        </w:tc>
        <w:tc>
          <w:tcPr>
            <w:tcW w:w="2952" w:type="dxa"/>
          </w:tcPr>
          <w:p w14:paraId="4AEB6D99" w14:textId="77777777" w:rsidR="00BD1120" w:rsidRPr="00E062F1" w:rsidRDefault="00BD1120" w:rsidP="00BD1120">
            <w:pPr>
              <w:pStyle w:val="TAC"/>
              <w:keepNext w:val="0"/>
              <w:rPr>
                <w:lang w:eastAsia="ja-JP"/>
              </w:rPr>
            </w:pPr>
            <w:r w:rsidRPr="00E062F1">
              <w:rPr>
                <w:rFonts w:cs="Arial"/>
                <w:lang w:eastAsia="ja-JP"/>
              </w:rPr>
              <w:t>41</w:t>
            </w:r>
          </w:p>
        </w:tc>
        <w:tc>
          <w:tcPr>
            <w:tcW w:w="2952" w:type="dxa"/>
            <w:vAlign w:val="center"/>
          </w:tcPr>
          <w:p w14:paraId="44D86C1C"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14354E66" w14:textId="77777777" w:rsidTr="00BD1120">
        <w:trPr>
          <w:jc w:val="center"/>
        </w:trPr>
        <w:tc>
          <w:tcPr>
            <w:tcW w:w="2336" w:type="dxa"/>
            <w:vMerge/>
            <w:vAlign w:val="center"/>
          </w:tcPr>
          <w:p w14:paraId="6264849D" w14:textId="77777777" w:rsidR="00BD1120" w:rsidRPr="00E062F1" w:rsidRDefault="00BD1120" w:rsidP="00BD1120">
            <w:pPr>
              <w:pStyle w:val="TAH"/>
              <w:keepNext w:val="0"/>
              <w:rPr>
                <w:rFonts w:cs="Arial"/>
                <w:b w:val="0"/>
                <w:szCs w:val="18"/>
              </w:rPr>
            </w:pPr>
          </w:p>
        </w:tc>
        <w:tc>
          <w:tcPr>
            <w:tcW w:w="2952" w:type="dxa"/>
          </w:tcPr>
          <w:p w14:paraId="45405D57"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5149B86F" w14:textId="77777777" w:rsidR="00BD1120" w:rsidRPr="00E062F1" w:rsidRDefault="00BD1120" w:rsidP="00BD1120">
            <w:pPr>
              <w:pStyle w:val="TAC"/>
              <w:keepNext w:val="0"/>
              <w:rPr>
                <w:rFonts w:eastAsia="MS Mincho"/>
                <w:lang w:eastAsia="ja-JP"/>
              </w:rPr>
            </w:pPr>
            <w:r w:rsidRPr="00E062F1">
              <w:rPr>
                <w:rFonts w:cs="Arial"/>
                <w:lang w:eastAsia="ja-JP"/>
              </w:rPr>
              <w:t>0.8</w:t>
            </w:r>
          </w:p>
        </w:tc>
      </w:tr>
      <w:tr w:rsidR="00BD1120" w:rsidRPr="00E062F1" w14:paraId="209A2394" w14:textId="77777777" w:rsidTr="00BD1120">
        <w:trPr>
          <w:jc w:val="center"/>
        </w:trPr>
        <w:tc>
          <w:tcPr>
            <w:tcW w:w="2336" w:type="dxa"/>
            <w:vMerge/>
            <w:vAlign w:val="center"/>
          </w:tcPr>
          <w:p w14:paraId="5C0D4AE3" w14:textId="77777777" w:rsidR="00BD1120" w:rsidRPr="00E062F1" w:rsidRDefault="00BD1120" w:rsidP="00BD1120">
            <w:pPr>
              <w:pStyle w:val="TAH"/>
              <w:keepNext w:val="0"/>
              <w:rPr>
                <w:rFonts w:cs="Arial"/>
                <w:b w:val="0"/>
                <w:szCs w:val="18"/>
              </w:rPr>
            </w:pPr>
          </w:p>
        </w:tc>
        <w:tc>
          <w:tcPr>
            <w:tcW w:w="2952" w:type="dxa"/>
          </w:tcPr>
          <w:p w14:paraId="04FECA46" w14:textId="77777777" w:rsidR="00BD1120" w:rsidRPr="00E062F1" w:rsidRDefault="00BD1120" w:rsidP="00BD1120">
            <w:pPr>
              <w:pStyle w:val="TAC"/>
              <w:keepNext w:val="0"/>
              <w:rPr>
                <w:lang w:eastAsia="ja-JP"/>
              </w:rPr>
            </w:pPr>
            <w:r w:rsidRPr="00E062F1">
              <w:rPr>
                <w:rFonts w:cs="Arial"/>
                <w:lang w:eastAsia="ja-JP"/>
              </w:rPr>
              <w:t>n77</w:t>
            </w:r>
          </w:p>
        </w:tc>
        <w:tc>
          <w:tcPr>
            <w:tcW w:w="2952" w:type="dxa"/>
            <w:vAlign w:val="center"/>
          </w:tcPr>
          <w:p w14:paraId="3DA290CF" w14:textId="77777777" w:rsidR="00BD1120" w:rsidRPr="00E062F1" w:rsidRDefault="00BD1120" w:rsidP="00BD1120">
            <w:pPr>
              <w:pStyle w:val="TAC"/>
              <w:keepNext w:val="0"/>
            </w:pPr>
            <w:r w:rsidRPr="00E062F1">
              <w:rPr>
                <w:rFonts w:cs="Arial"/>
                <w:lang w:eastAsia="ja-JP"/>
              </w:rPr>
              <w:t>0.8</w:t>
            </w:r>
          </w:p>
        </w:tc>
      </w:tr>
      <w:tr w:rsidR="00BD1120" w:rsidRPr="00E062F1" w14:paraId="27410468" w14:textId="77777777" w:rsidTr="00BD1120">
        <w:trPr>
          <w:jc w:val="center"/>
        </w:trPr>
        <w:tc>
          <w:tcPr>
            <w:tcW w:w="2336" w:type="dxa"/>
            <w:vMerge w:val="restart"/>
            <w:vAlign w:val="center"/>
          </w:tcPr>
          <w:p w14:paraId="54539817" w14:textId="77777777" w:rsidR="00BD1120" w:rsidRPr="00E062F1" w:rsidRDefault="00BD1120" w:rsidP="00BD1120">
            <w:pPr>
              <w:pStyle w:val="TAC"/>
              <w:keepNext w:val="0"/>
            </w:pPr>
            <w:r w:rsidRPr="00E062F1">
              <w:rPr>
                <w:rFonts w:cs="Arial"/>
                <w:szCs w:val="18"/>
              </w:rPr>
              <w:t>DC_1-41-</w:t>
            </w:r>
            <w:r w:rsidRPr="00E062F1">
              <w:rPr>
                <w:rFonts w:cs="Arial"/>
                <w:szCs w:val="18"/>
                <w:lang w:eastAsia="ja-JP"/>
              </w:rPr>
              <w:t>42</w:t>
            </w:r>
            <w:r w:rsidRPr="00E062F1">
              <w:rPr>
                <w:rFonts w:cs="Arial"/>
                <w:szCs w:val="18"/>
              </w:rPr>
              <w:t>_n78</w:t>
            </w:r>
          </w:p>
        </w:tc>
        <w:tc>
          <w:tcPr>
            <w:tcW w:w="2952" w:type="dxa"/>
          </w:tcPr>
          <w:p w14:paraId="25FE9475" w14:textId="77777777" w:rsidR="00BD1120" w:rsidRPr="00E062F1" w:rsidRDefault="00BD1120" w:rsidP="00BD1120">
            <w:pPr>
              <w:pStyle w:val="TAC"/>
              <w:keepNext w:val="0"/>
              <w:rPr>
                <w:lang w:eastAsia="ja-JP"/>
              </w:rPr>
            </w:pPr>
            <w:r w:rsidRPr="00E062F1">
              <w:rPr>
                <w:rFonts w:cs="Arial"/>
                <w:lang w:eastAsia="ja-JP"/>
              </w:rPr>
              <w:t>1</w:t>
            </w:r>
          </w:p>
        </w:tc>
        <w:tc>
          <w:tcPr>
            <w:tcW w:w="2952" w:type="dxa"/>
            <w:vAlign w:val="center"/>
          </w:tcPr>
          <w:p w14:paraId="329207C6" w14:textId="77777777" w:rsidR="00BD1120" w:rsidRPr="00E062F1" w:rsidRDefault="00BD1120" w:rsidP="00BD1120">
            <w:pPr>
              <w:pStyle w:val="TAC"/>
              <w:keepNext w:val="0"/>
            </w:pPr>
            <w:r w:rsidRPr="00E062F1">
              <w:rPr>
                <w:rFonts w:cs="Arial"/>
                <w:lang w:eastAsia="ja-JP"/>
              </w:rPr>
              <w:t>0.5</w:t>
            </w:r>
          </w:p>
        </w:tc>
      </w:tr>
      <w:tr w:rsidR="00BD1120" w:rsidRPr="00E062F1" w14:paraId="07A772B9" w14:textId="77777777" w:rsidTr="00BD1120">
        <w:trPr>
          <w:jc w:val="center"/>
        </w:trPr>
        <w:tc>
          <w:tcPr>
            <w:tcW w:w="2336" w:type="dxa"/>
            <w:vMerge/>
            <w:vAlign w:val="center"/>
          </w:tcPr>
          <w:p w14:paraId="0452DC95" w14:textId="77777777" w:rsidR="00BD1120" w:rsidRPr="00E062F1" w:rsidRDefault="00BD1120" w:rsidP="00BD1120">
            <w:pPr>
              <w:pStyle w:val="TAH"/>
              <w:keepNext w:val="0"/>
              <w:rPr>
                <w:rFonts w:cs="Arial"/>
                <w:b w:val="0"/>
                <w:szCs w:val="18"/>
              </w:rPr>
            </w:pPr>
          </w:p>
        </w:tc>
        <w:tc>
          <w:tcPr>
            <w:tcW w:w="2952" w:type="dxa"/>
          </w:tcPr>
          <w:p w14:paraId="79E4E896" w14:textId="77777777" w:rsidR="00BD1120" w:rsidRPr="00E062F1" w:rsidRDefault="00BD1120" w:rsidP="00BD1120">
            <w:pPr>
              <w:pStyle w:val="TAC"/>
              <w:keepNext w:val="0"/>
              <w:rPr>
                <w:lang w:eastAsia="ja-JP"/>
              </w:rPr>
            </w:pPr>
            <w:r w:rsidRPr="00E062F1">
              <w:rPr>
                <w:rFonts w:cs="Arial"/>
                <w:lang w:eastAsia="ja-JP"/>
              </w:rPr>
              <w:t>41</w:t>
            </w:r>
          </w:p>
        </w:tc>
        <w:tc>
          <w:tcPr>
            <w:tcW w:w="2952" w:type="dxa"/>
            <w:vAlign w:val="center"/>
          </w:tcPr>
          <w:p w14:paraId="5DBBC5FD"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065A430D" w14:textId="77777777" w:rsidTr="00BD1120">
        <w:trPr>
          <w:jc w:val="center"/>
        </w:trPr>
        <w:tc>
          <w:tcPr>
            <w:tcW w:w="2336" w:type="dxa"/>
            <w:vMerge/>
            <w:vAlign w:val="center"/>
          </w:tcPr>
          <w:p w14:paraId="3DE8E7B1" w14:textId="77777777" w:rsidR="00BD1120" w:rsidRPr="00E062F1" w:rsidRDefault="00BD1120" w:rsidP="00BD1120">
            <w:pPr>
              <w:pStyle w:val="TAH"/>
              <w:keepNext w:val="0"/>
              <w:rPr>
                <w:rFonts w:cs="Arial"/>
                <w:b w:val="0"/>
                <w:szCs w:val="18"/>
              </w:rPr>
            </w:pPr>
          </w:p>
        </w:tc>
        <w:tc>
          <w:tcPr>
            <w:tcW w:w="2952" w:type="dxa"/>
          </w:tcPr>
          <w:p w14:paraId="2B0D4BE4"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38253475" w14:textId="77777777" w:rsidR="00BD1120" w:rsidRPr="00E062F1" w:rsidRDefault="00BD1120" w:rsidP="00BD1120">
            <w:pPr>
              <w:pStyle w:val="TAC"/>
              <w:keepNext w:val="0"/>
              <w:rPr>
                <w:rFonts w:eastAsia="MS Mincho"/>
                <w:lang w:eastAsia="ja-JP"/>
              </w:rPr>
            </w:pPr>
            <w:r w:rsidRPr="00E062F1">
              <w:rPr>
                <w:rFonts w:cs="Arial"/>
                <w:lang w:eastAsia="ja-JP"/>
              </w:rPr>
              <w:t>0.8</w:t>
            </w:r>
          </w:p>
        </w:tc>
      </w:tr>
      <w:tr w:rsidR="00BD1120" w:rsidRPr="00E062F1" w14:paraId="35B0204F" w14:textId="77777777" w:rsidTr="00BD1120">
        <w:trPr>
          <w:jc w:val="center"/>
        </w:trPr>
        <w:tc>
          <w:tcPr>
            <w:tcW w:w="2336" w:type="dxa"/>
            <w:vMerge/>
            <w:vAlign w:val="center"/>
          </w:tcPr>
          <w:p w14:paraId="4FCAF555" w14:textId="77777777" w:rsidR="00BD1120" w:rsidRPr="00E062F1" w:rsidRDefault="00BD1120" w:rsidP="00BD1120">
            <w:pPr>
              <w:pStyle w:val="TAH"/>
              <w:keepNext w:val="0"/>
              <w:rPr>
                <w:rFonts w:cs="Arial"/>
                <w:b w:val="0"/>
                <w:szCs w:val="18"/>
              </w:rPr>
            </w:pPr>
          </w:p>
        </w:tc>
        <w:tc>
          <w:tcPr>
            <w:tcW w:w="2952" w:type="dxa"/>
          </w:tcPr>
          <w:p w14:paraId="38328CC7"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064F9267" w14:textId="77777777" w:rsidR="00BD1120" w:rsidRPr="00E062F1" w:rsidRDefault="00BD1120" w:rsidP="00BD1120">
            <w:pPr>
              <w:pStyle w:val="TAC"/>
              <w:keepNext w:val="0"/>
            </w:pPr>
            <w:r w:rsidRPr="00E062F1">
              <w:rPr>
                <w:rFonts w:cs="Arial"/>
                <w:lang w:eastAsia="ja-JP"/>
              </w:rPr>
              <w:t>0.8</w:t>
            </w:r>
          </w:p>
        </w:tc>
      </w:tr>
      <w:tr w:rsidR="00BD1120" w:rsidRPr="00E062F1" w14:paraId="04CBC2AB" w14:textId="77777777" w:rsidTr="00BD1120">
        <w:trPr>
          <w:jc w:val="center"/>
        </w:trPr>
        <w:tc>
          <w:tcPr>
            <w:tcW w:w="2336" w:type="dxa"/>
            <w:vMerge w:val="restart"/>
            <w:vAlign w:val="center"/>
          </w:tcPr>
          <w:p w14:paraId="40D43497" w14:textId="77777777" w:rsidR="00BD1120" w:rsidRPr="00E062F1" w:rsidRDefault="00BD1120" w:rsidP="00BD1120">
            <w:pPr>
              <w:pStyle w:val="TAC"/>
              <w:keepNext w:val="0"/>
              <w:rPr>
                <w:rFonts w:cs="Arial"/>
                <w:szCs w:val="18"/>
              </w:rPr>
            </w:pPr>
            <w:r w:rsidRPr="00E062F1">
              <w:t>DC_1-41-42_n79</w:t>
            </w:r>
          </w:p>
        </w:tc>
        <w:tc>
          <w:tcPr>
            <w:tcW w:w="2952" w:type="dxa"/>
          </w:tcPr>
          <w:p w14:paraId="27F2600C" w14:textId="77777777" w:rsidR="00BD1120" w:rsidRPr="00E062F1" w:rsidRDefault="00BD1120" w:rsidP="00BD1120">
            <w:pPr>
              <w:pStyle w:val="TAC"/>
              <w:keepNext w:val="0"/>
              <w:rPr>
                <w:rFonts w:cs="Arial"/>
                <w:lang w:eastAsia="ja-JP"/>
              </w:rPr>
            </w:pPr>
            <w:r w:rsidRPr="00E062F1">
              <w:t>1</w:t>
            </w:r>
          </w:p>
        </w:tc>
        <w:tc>
          <w:tcPr>
            <w:tcW w:w="2952" w:type="dxa"/>
          </w:tcPr>
          <w:p w14:paraId="185B6203" w14:textId="77777777" w:rsidR="00BD1120" w:rsidRPr="00E062F1" w:rsidRDefault="00BD1120" w:rsidP="00BD1120">
            <w:pPr>
              <w:pStyle w:val="TAC"/>
              <w:keepNext w:val="0"/>
              <w:rPr>
                <w:rFonts w:cs="Arial"/>
                <w:lang w:eastAsia="ja-JP"/>
              </w:rPr>
            </w:pPr>
            <w:r w:rsidRPr="00E062F1">
              <w:t>0.5</w:t>
            </w:r>
          </w:p>
        </w:tc>
      </w:tr>
      <w:tr w:rsidR="00BD1120" w:rsidRPr="00E062F1" w14:paraId="315E6A69" w14:textId="77777777" w:rsidTr="00BD1120">
        <w:trPr>
          <w:jc w:val="center"/>
        </w:trPr>
        <w:tc>
          <w:tcPr>
            <w:tcW w:w="2336" w:type="dxa"/>
            <w:vMerge/>
          </w:tcPr>
          <w:p w14:paraId="17F7C8BB" w14:textId="77777777" w:rsidR="00BD1120" w:rsidRPr="00E062F1" w:rsidRDefault="00BD1120" w:rsidP="00BD1120">
            <w:pPr>
              <w:pStyle w:val="TAC"/>
              <w:keepNext w:val="0"/>
              <w:rPr>
                <w:rFonts w:cs="Arial"/>
                <w:szCs w:val="18"/>
              </w:rPr>
            </w:pPr>
          </w:p>
        </w:tc>
        <w:tc>
          <w:tcPr>
            <w:tcW w:w="2952" w:type="dxa"/>
          </w:tcPr>
          <w:p w14:paraId="17DC60AA" w14:textId="77777777" w:rsidR="00BD1120" w:rsidRPr="00E062F1" w:rsidRDefault="00BD1120" w:rsidP="00BD1120">
            <w:pPr>
              <w:pStyle w:val="TAC"/>
              <w:keepNext w:val="0"/>
              <w:rPr>
                <w:rFonts w:cs="Arial"/>
                <w:lang w:eastAsia="ja-JP"/>
              </w:rPr>
            </w:pPr>
            <w:r w:rsidRPr="00E062F1">
              <w:t>41</w:t>
            </w:r>
          </w:p>
        </w:tc>
        <w:tc>
          <w:tcPr>
            <w:tcW w:w="2952" w:type="dxa"/>
          </w:tcPr>
          <w:p w14:paraId="7C750C1B" w14:textId="77777777" w:rsidR="00BD1120" w:rsidRPr="00E062F1" w:rsidRDefault="00BD1120" w:rsidP="00BD1120">
            <w:pPr>
              <w:pStyle w:val="TAC"/>
              <w:keepNext w:val="0"/>
              <w:rPr>
                <w:rFonts w:cs="Arial"/>
                <w:lang w:eastAsia="ja-JP"/>
              </w:rPr>
            </w:pPr>
            <w:r w:rsidRPr="00E062F1">
              <w:t>0.5</w:t>
            </w:r>
          </w:p>
        </w:tc>
      </w:tr>
      <w:tr w:rsidR="00BD1120" w:rsidRPr="00E062F1" w14:paraId="0B87AA29" w14:textId="77777777" w:rsidTr="00BD1120">
        <w:trPr>
          <w:jc w:val="center"/>
        </w:trPr>
        <w:tc>
          <w:tcPr>
            <w:tcW w:w="2336" w:type="dxa"/>
            <w:vMerge/>
          </w:tcPr>
          <w:p w14:paraId="0E2508B4" w14:textId="77777777" w:rsidR="00BD1120" w:rsidRPr="00E062F1" w:rsidRDefault="00BD1120" w:rsidP="00BD1120">
            <w:pPr>
              <w:pStyle w:val="TAC"/>
              <w:keepNext w:val="0"/>
              <w:rPr>
                <w:rFonts w:cs="Arial"/>
                <w:szCs w:val="18"/>
              </w:rPr>
            </w:pPr>
          </w:p>
        </w:tc>
        <w:tc>
          <w:tcPr>
            <w:tcW w:w="2952" w:type="dxa"/>
          </w:tcPr>
          <w:p w14:paraId="3DCB8A9A" w14:textId="77777777" w:rsidR="00BD1120" w:rsidRPr="00E062F1" w:rsidRDefault="00BD1120" w:rsidP="00BD1120">
            <w:pPr>
              <w:pStyle w:val="TAC"/>
              <w:keepNext w:val="0"/>
              <w:rPr>
                <w:rFonts w:cs="Arial"/>
                <w:lang w:eastAsia="ja-JP"/>
              </w:rPr>
            </w:pPr>
            <w:r w:rsidRPr="00E062F1">
              <w:t>42</w:t>
            </w:r>
          </w:p>
        </w:tc>
        <w:tc>
          <w:tcPr>
            <w:tcW w:w="2952" w:type="dxa"/>
          </w:tcPr>
          <w:p w14:paraId="44910C0A" w14:textId="77777777" w:rsidR="00BD1120" w:rsidRPr="00E062F1" w:rsidRDefault="00BD1120" w:rsidP="00BD1120">
            <w:pPr>
              <w:pStyle w:val="TAC"/>
              <w:keepNext w:val="0"/>
              <w:rPr>
                <w:rFonts w:cs="Arial"/>
                <w:lang w:eastAsia="ja-JP"/>
              </w:rPr>
            </w:pPr>
            <w:r w:rsidRPr="00E062F1">
              <w:t>0.8</w:t>
            </w:r>
          </w:p>
        </w:tc>
      </w:tr>
      <w:tr w:rsidR="00BD1120" w:rsidRPr="00E062F1" w14:paraId="7EE9DC81" w14:textId="77777777" w:rsidTr="00BD1120">
        <w:trPr>
          <w:jc w:val="center"/>
        </w:trPr>
        <w:tc>
          <w:tcPr>
            <w:tcW w:w="2336" w:type="dxa"/>
            <w:vMerge w:val="restart"/>
            <w:vAlign w:val="center"/>
          </w:tcPr>
          <w:p w14:paraId="6E97A828" w14:textId="77777777" w:rsidR="00BD1120" w:rsidRPr="00E062F1" w:rsidRDefault="00BD1120" w:rsidP="00BD1120">
            <w:pPr>
              <w:pStyle w:val="TAC"/>
              <w:keepNext w:val="0"/>
              <w:rPr>
                <w:rFonts w:cs="Arial"/>
                <w:szCs w:val="18"/>
              </w:rPr>
            </w:pPr>
            <w:r w:rsidRPr="00E062F1">
              <w:rPr>
                <w:rFonts w:cs="Arial"/>
                <w:szCs w:val="18"/>
                <w:lang w:eastAsia="ko-KR"/>
              </w:rPr>
              <w:t>DC_1-42_n77-n79</w:t>
            </w:r>
          </w:p>
        </w:tc>
        <w:tc>
          <w:tcPr>
            <w:tcW w:w="2952" w:type="dxa"/>
          </w:tcPr>
          <w:p w14:paraId="4B1AE863" w14:textId="77777777" w:rsidR="00BD1120" w:rsidRPr="00E062F1" w:rsidRDefault="00BD1120" w:rsidP="00BD1120">
            <w:pPr>
              <w:pStyle w:val="TAC"/>
              <w:keepNext w:val="0"/>
              <w:rPr>
                <w:rFonts w:cs="Arial"/>
                <w:lang w:eastAsia="ja-JP"/>
              </w:rPr>
            </w:pPr>
            <w:r w:rsidRPr="00E062F1">
              <w:rPr>
                <w:lang w:eastAsia="ko-KR"/>
              </w:rPr>
              <w:t>1</w:t>
            </w:r>
          </w:p>
        </w:tc>
        <w:tc>
          <w:tcPr>
            <w:tcW w:w="2952" w:type="dxa"/>
          </w:tcPr>
          <w:p w14:paraId="6252007E" w14:textId="77777777" w:rsidR="00BD1120" w:rsidRPr="00E062F1" w:rsidRDefault="00BD1120" w:rsidP="00BD1120">
            <w:pPr>
              <w:pStyle w:val="TAC"/>
              <w:keepNext w:val="0"/>
              <w:rPr>
                <w:rFonts w:cs="Arial"/>
                <w:lang w:eastAsia="ja-JP"/>
              </w:rPr>
            </w:pPr>
            <w:r w:rsidRPr="00E062F1">
              <w:rPr>
                <w:lang w:eastAsia="ko-KR"/>
              </w:rPr>
              <w:t>0.6</w:t>
            </w:r>
          </w:p>
        </w:tc>
      </w:tr>
      <w:tr w:rsidR="00BD1120" w:rsidRPr="00E062F1" w14:paraId="0DDD41A1" w14:textId="77777777" w:rsidTr="00BD1120">
        <w:trPr>
          <w:jc w:val="center"/>
        </w:trPr>
        <w:tc>
          <w:tcPr>
            <w:tcW w:w="2336" w:type="dxa"/>
            <w:vMerge/>
          </w:tcPr>
          <w:p w14:paraId="6CBD2EEE" w14:textId="77777777" w:rsidR="00BD1120" w:rsidRPr="00E062F1" w:rsidRDefault="00BD1120" w:rsidP="00BD1120">
            <w:pPr>
              <w:pStyle w:val="TAC"/>
              <w:keepNext w:val="0"/>
              <w:rPr>
                <w:rFonts w:cs="Arial"/>
                <w:szCs w:val="18"/>
              </w:rPr>
            </w:pPr>
          </w:p>
        </w:tc>
        <w:tc>
          <w:tcPr>
            <w:tcW w:w="2952" w:type="dxa"/>
          </w:tcPr>
          <w:p w14:paraId="30BE5A38" w14:textId="77777777" w:rsidR="00BD1120" w:rsidRPr="00E062F1" w:rsidRDefault="00BD1120" w:rsidP="00BD1120">
            <w:pPr>
              <w:pStyle w:val="TAC"/>
              <w:keepNext w:val="0"/>
              <w:rPr>
                <w:rFonts w:cs="Arial"/>
                <w:lang w:eastAsia="ja-JP"/>
              </w:rPr>
            </w:pPr>
            <w:r w:rsidRPr="00E062F1">
              <w:rPr>
                <w:lang w:eastAsia="ko-KR"/>
              </w:rPr>
              <w:t>42</w:t>
            </w:r>
          </w:p>
        </w:tc>
        <w:tc>
          <w:tcPr>
            <w:tcW w:w="2952" w:type="dxa"/>
          </w:tcPr>
          <w:p w14:paraId="1197F6A1"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3CBA0E36" w14:textId="77777777" w:rsidTr="00BD1120">
        <w:trPr>
          <w:jc w:val="center"/>
        </w:trPr>
        <w:tc>
          <w:tcPr>
            <w:tcW w:w="2336" w:type="dxa"/>
            <w:vMerge/>
          </w:tcPr>
          <w:p w14:paraId="7C2B675F" w14:textId="77777777" w:rsidR="00BD1120" w:rsidRPr="00E062F1" w:rsidRDefault="00BD1120" w:rsidP="00BD1120">
            <w:pPr>
              <w:pStyle w:val="TAC"/>
              <w:keepNext w:val="0"/>
              <w:rPr>
                <w:rFonts w:cs="Arial"/>
                <w:szCs w:val="18"/>
              </w:rPr>
            </w:pPr>
          </w:p>
        </w:tc>
        <w:tc>
          <w:tcPr>
            <w:tcW w:w="2952" w:type="dxa"/>
          </w:tcPr>
          <w:p w14:paraId="282995F5" w14:textId="77777777" w:rsidR="00BD1120" w:rsidRPr="00E062F1" w:rsidRDefault="00BD1120" w:rsidP="00BD1120">
            <w:pPr>
              <w:pStyle w:val="TAC"/>
              <w:keepNext w:val="0"/>
              <w:rPr>
                <w:rFonts w:cs="Arial"/>
                <w:lang w:eastAsia="ja-JP"/>
              </w:rPr>
            </w:pPr>
            <w:r w:rsidRPr="00E062F1">
              <w:rPr>
                <w:lang w:eastAsia="ko-KR"/>
              </w:rPr>
              <w:t>n77</w:t>
            </w:r>
          </w:p>
        </w:tc>
        <w:tc>
          <w:tcPr>
            <w:tcW w:w="2952" w:type="dxa"/>
          </w:tcPr>
          <w:p w14:paraId="5E6AA7F3"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04D2BA54" w14:textId="77777777" w:rsidTr="00BD1120">
        <w:trPr>
          <w:jc w:val="center"/>
        </w:trPr>
        <w:tc>
          <w:tcPr>
            <w:tcW w:w="2336" w:type="dxa"/>
            <w:vMerge w:val="restart"/>
            <w:vAlign w:val="center"/>
          </w:tcPr>
          <w:p w14:paraId="48C00DE6" w14:textId="77777777" w:rsidR="00BD1120" w:rsidRPr="00E062F1" w:rsidRDefault="00BD1120" w:rsidP="00BD1120">
            <w:pPr>
              <w:pStyle w:val="TAC"/>
              <w:keepNext w:val="0"/>
              <w:rPr>
                <w:rFonts w:cs="Arial"/>
                <w:szCs w:val="18"/>
              </w:rPr>
            </w:pPr>
            <w:r w:rsidRPr="00E062F1">
              <w:rPr>
                <w:rFonts w:cs="Arial"/>
                <w:szCs w:val="18"/>
                <w:lang w:eastAsia="ko-KR"/>
              </w:rPr>
              <w:t>DC_1-42_n78-n79</w:t>
            </w:r>
          </w:p>
        </w:tc>
        <w:tc>
          <w:tcPr>
            <w:tcW w:w="2952" w:type="dxa"/>
          </w:tcPr>
          <w:p w14:paraId="0AE21A0F" w14:textId="77777777" w:rsidR="00BD1120" w:rsidRPr="00E062F1" w:rsidRDefault="00BD1120" w:rsidP="00BD1120">
            <w:pPr>
              <w:pStyle w:val="TAC"/>
              <w:keepNext w:val="0"/>
              <w:rPr>
                <w:rFonts w:cs="Arial"/>
                <w:lang w:eastAsia="ja-JP"/>
              </w:rPr>
            </w:pPr>
            <w:r w:rsidRPr="00E062F1">
              <w:rPr>
                <w:lang w:eastAsia="ko-KR"/>
              </w:rPr>
              <w:t>1</w:t>
            </w:r>
          </w:p>
        </w:tc>
        <w:tc>
          <w:tcPr>
            <w:tcW w:w="2952" w:type="dxa"/>
          </w:tcPr>
          <w:p w14:paraId="1F0E5B56" w14:textId="77777777" w:rsidR="00BD1120" w:rsidRPr="00E062F1" w:rsidRDefault="00BD1120" w:rsidP="00BD1120">
            <w:pPr>
              <w:pStyle w:val="TAC"/>
              <w:keepNext w:val="0"/>
              <w:rPr>
                <w:rFonts w:cs="Arial"/>
                <w:lang w:eastAsia="ja-JP"/>
              </w:rPr>
            </w:pPr>
            <w:r w:rsidRPr="00E062F1">
              <w:rPr>
                <w:lang w:eastAsia="ko-KR"/>
              </w:rPr>
              <w:t>0.3</w:t>
            </w:r>
          </w:p>
        </w:tc>
      </w:tr>
      <w:tr w:rsidR="00BD1120" w:rsidRPr="00E062F1" w14:paraId="42C1FC64" w14:textId="77777777" w:rsidTr="00BD1120">
        <w:trPr>
          <w:jc w:val="center"/>
        </w:trPr>
        <w:tc>
          <w:tcPr>
            <w:tcW w:w="2336" w:type="dxa"/>
            <w:vMerge/>
          </w:tcPr>
          <w:p w14:paraId="2342D1F4" w14:textId="77777777" w:rsidR="00BD1120" w:rsidRPr="00E062F1" w:rsidRDefault="00BD1120" w:rsidP="00BD1120">
            <w:pPr>
              <w:pStyle w:val="TAC"/>
              <w:keepNext w:val="0"/>
              <w:rPr>
                <w:rFonts w:cs="Arial"/>
                <w:szCs w:val="18"/>
              </w:rPr>
            </w:pPr>
          </w:p>
        </w:tc>
        <w:tc>
          <w:tcPr>
            <w:tcW w:w="2952" w:type="dxa"/>
          </w:tcPr>
          <w:p w14:paraId="557D4246" w14:textId="77777777" w:rsidR="00BD1120" w:rsidRPr="00E062F1" w:rsidRDefault="00BD1120" w:rsidP="00BD1120">
            <w:pPr>
              <w:pStyle w:val="TAC"/>
              <w:keepNext w:val="0"/>
              <w:rPr>
                <w:rFonts w:cs="Arial"/>
                <w:lang w:eastAsia="ja-JP"/>
              </w:rPr>
            </w:pPr>
            <w:r w:rsidRPr="00E062F1">
              <w:rPr>
                <w:lang w:eastAsia="ko-KR"/>
              </w:rPr>
              <w:t>42</w:t>
            </w:r>
          </w:p>
        </w:tc>
        <w:tc>
          <w:tcPr>
            <w:tcW w:w="2952" w:type="dxa"/>
          </w:tcPr>
          <w:p w14:paraId="41645FF4"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431B178C" w14:textId="77777777" w:rsidTr="00BD1120">
        <w:trPr>
          <w:jc w:val="center"/>
        </w:trPr>
        <w:tc>
          <w:tcPr>
            <w:tcW w:w="2336" w:type="dxa"/>
            <w:vMerge/>
          </w:tcPr>
          <w:p w14:paraId="26FC5F9F" w14:textId="77777777" w:rsidR="00BD1120" w:rsidRPr="00E062F1" w:rsidRDefault="00BD1120" w:rsidP="00BD1120">
            <w:pPr>
              <w:pStyle w:val="TAC"/>
              <w:keepNext w:val="0"/>
              <w:rPr>
                <w:rFonts w:cs="Arial"/>
                <w:szCs w:val="18"/>
              </w:rPr>
            </w:pPr>
          </w:p>
        </w:tc>
        <w:tc>
          <w:tcPr>
            <w:tcW w:w="2952" w:type="dxa"/>
          </w:tcPr>
          <w:p w14:paraId="3AED21B1" w14:textId="77777777" w:rsidR="00BD1120" w:rsidRPr="00E062F1" w:rsidRDefault="00BD1120" w:rsidP="00BD1120">
            <w:pPr>
              <w:pStyle w:val="TAC"/>
              <w:keepNext w:val="0"/>
              <w:rPr>
                <w:rFonts w:cs="Arial"/>
                <w:lang w:eastAsia="ja-JP"/>
              </w:rPr>
            </w:pPr>
            <w:r w:rsidRPr="00E062F1">
              <w:rPr>
                <w:lang w:eastAsia="ko-KR"/>
              </w:rPr>
              <w:t>n78</w:t>
            </w:r>
          </w:p>
        </w:tc>
        <w:tc>
          <w:tcPr>
            <w:tcW w:w="2952" w:type="dxa"/>
          </w:tcPr>
          <w:p w14:paraId="36324F5B"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6F5A9402" w14:textId="77777777" w:rsidTr="00BD1120">
        <w:trPr>
          <w:jc w:val="center"/>
        </w:trPr>
        <w:tc>
          <w:tcPr>
            <w:tcW w:w="2336" w:type="dxa"/>
            <w:vMerge w:val="restart"/>
            <w:vAlign w:val="center"/>
          </w:tcPr>
          <w:p w14:paraId="01632643" w14:textId="77777777" w:rsidR="00BD1120" w:rsidRPr="00E062F1" w:rsidRDefault="00BD1120" w:rsidP="00BD1120">
            <w:pPr>
              <w:pStyle w:val="TAC"/>
              <w:rPr>
                <w:szCs w:val="18"/>
              </w:rPr>
            </w:pPr>
            <w:r>
              <w:t>DC_2-5_(n)12</w:t>
            </w:r>
          </w:p>
        </w:tc>
        <w:tc>
          <w:tcPr>
            <w:tcW w:w="2952" w:type="dxa"/>
            <w:vAlign w:val="center"/>
          </w:tcPr>
          <w:p w14:paraId="53BF87FE" w14:textId="77777777" w:rsidR="00BD1120" w:rsidRPr="00E062F1" w:rsidRDefault="00BD1120" w:rsidP="00BD1120">
            <w:pPr>
              <w:pStyle w:val="TAC"/>
              <w:rPr>
                <w:lang w:eastAsia="ko-KR"/>
              </w:rPr>
            </w:pPr>
            <w:r>
              <w:rPr>
                <w:lang w:eastAsia="zh-CN"/>
              </w:rPr>
              <w:t>2</w:t>
            </w:r>
          </w:p>
        </w:tc>
        <w:tc>
          <w:tcPr>
            <w:tcW w:w="2952" w:type="dxa"/>
            <w:vAlign w:val="center"/>
          </w:tcPr>
          <w:p w14:paraId="75D10931" w14:textId="77777777" w:rsidR="00BD1120" w:rsidRPr="00E062F1" w:rsidRDefault="00BD1120" w:rsidP="00BD1120">
            <w:pPr>
              <w:pStyle w:val="TAC"/>
              <w:rPr>
                <w:lang w:eastAsia="ko-KR"/>
              </w:rPr>
            </w:pPr>
            <w:r>
              <w:rPr>
                <w:lang w:eastAsia="zh-CN"/>
              </w:rPr>
              <w:t>0.3</w:t>
            </w:r>
          </w:p>
        </w:tc>
      </w:tr>
      <w:tr w:rsidR="00BD1120" w:rsidRPr="00E062F1" w14:paraId="0D47B4D5" w14:textId="77777777" w:rsidTr="00BD1120">
        <w:trPr>
          <w:jc w:val="center"/>
        </w:trPr>
        <w:tc>
          <w:tcPr>
            <w:tcW w:w="2336" w:type="dxa"/>
            <w:vMerge/>
            <w:vAlign w:val="center"/>
          </w:tcPr>
          <w:p w14:paraId="00ED10A2" w14:textId="77777777" w:rsidR="00BD1120" w:rsidRPr="00E062F1" w:rsidRDefault="00BD1120" w:rsidP="00BD1120">
            <w:pPr>
              <w:pStyle w:val="TAC"/>
              <w:rPr>
                <w:szCs w:val="18"/>
              </w:rPr>
            </w:pPr>
          </w:p>
        </w:tc>
        <w:tc>
          <w:tcPr>
            <w:tcW w:w="2952" w:type="dxa"/>
            <w:vAlign w:val="center"/>
          </w:tcPr>
          <w:p w14:paraId="21A3CCBA" w14:textId="77777777" w:rsidR="00BD1120" w:rsidRPr="00E062F1" w:rsidRDefault="00BD1120" w:rsidP="00BD1120">
            <w:pPr>
              <w:pStyle w:val="TAC"/>
              <w:rPr>
                <w:lang w:eastAsia="ko-KR"/>
              </w:rPr>
            </w:pPr>
            <w:r>
              <w:rPr>
                <w:lang w:eastAsia="zh-CN"/>
              </w:rPr>
              <w:t>5</w:t>
            </w:r>
          </w:p>
        </w:tc>
        <w:tc>
          <w:tcPr>
            <w:tcW w:w="2952" w:type="dxa"/>
            <w:vAlign w:val="center"/>
          </w:tcPr>
          <w:p w14:paraId="23F1C60D" w14:textId="77777777" w:rsidR="00BD1120" w:rsidRPr="00E062F1" w:rsidRDefault="00BD1120" w:rsidP="00BD1120">
            <w:pPr>
              <w:pStyle w:val="TAC"/>
              <w:rPr>
                <w:lang w:eastAsia="ko-KR"/>
              </w:rPr>
            </w:pPr>
            <w:r>
              <w:rPr>
                <w:lang w:eastAsia="zh-CN"/>
              </w:rPr>
              <w:t>0.8</w:t>
            </w:r>
          </w:p>
        </w:tc>
      </w:tr>
      <w:tr w:rsidR="00BD1120" w:rsidRPr="00E062F1" w14:paraId="72E3327E" w14:textId="77777777" w:rsidTr="00BD1120">
        <w:trPr>
          <w:jc w:val="center"/>
        </w:trPr>
        <w:tc>
          <w:tcPr>
            <w:tcW w:w="2336" w:type="dxa"/>
            <w:vMerge/>
            <w:vAlign w:val="center"/>
          </w:tcPr>
          <w:p w14:paraId="12F111E1" w14:textId="77777777" w:rsidR="00BD1120" w:rsidRPr="00E062F1" w:rsidRDefault="00BD1120" w:rsidP="00BD1120">
            <w:pPr>
              <w:pStyle w:val="TAC"/>
              <w:rPr>
                <w:szCs w:val="18"/>
              </w:rPr>
            </w:pPr>
          </w:p>
        </w:tc>
        <w:tc>
          <w:tcPr>
            <w:tcW w:w="2952" w:type="dxa"/>
            <w:vAlign w:val="center"/>
          </w:tcPr>
          <w:p w14:paraId="4547B34D" w14:textId="77777777" w:rsidR="00BD1120" w:rsidRPr="00E062F1" w:rsidRDefault="00BD1120" w:rsidP="00BD1120">
            <w:pPr>
              <w:pStyle w:val="TAC"/>
              <w:rPr>
                <w:lang w:eastAsia="ko-KR"/>
              </w:rPr>
            </w:pPr>
            <w:r>
              <w:rPr>
                <w:lang w:eastAsia="zh-CN"/>
              </w:rPr>
              <w:t>12</w:t>
            </w:r>
          </w:p>
        </w:tc>
        <w:tc>
          <w:tcPr>
            <w:tcW w:w="2952" w:type="dxa"/>
            <w:vAlign w:val="center"/>
          </w:tcPr>
          <w:p w14:paraId="6AB668E6" w14:textId="77777777" w:rsidR="00BD1120" w:rsidRPr="00E062F1" w:rsidRDefault="00BD1120" w:rsidP="00BD1120">
            <w:pPr>
              <w:pStyle w:val="TAC"/>
              <w:rPr>
                <w:lang w:eastAsia="ko-KR"/>
              </w:rPr>
            </w:pPr>
            <w:r>
              <w:rPr>
                <w:lang w:eastAsia="zh-CN"/>
              </w:rPr>
              <w:t>0.4</w:t>
            </w:r>
          </w:p>
        </w:tc>
      </w:tr>
      <w:tr w:rsidR="00BD1120" w:rsidRPr="00E062F1" w14:paraId="3CD3EBA9" w14:textId="77777777" w:rsidTr="00BD1120">
        <w:trPr>
          <w:jc w:val="center"/>
        </w:trPr>
        <w:tc>
          <w:tcPr>
            <w:tcW w:w="2336" w:type="dxa"/>
            <w:vMerge/>
            <w:vAlign w:val="center"/>
          </w:tcPr>
          <w:p w14:paraId="1114FE0B" w14:textId="77777777" w:rsidR="00BD1120" w:rsidRPr="00E062F1" w:rsidRDefault="00BD1120" w:rsidP="00BD1120">
            <w:pPr>
              <w:pStyle w:val="TAC"/>
              <w:rPr>
                <w:szCs w:val="18"/>
              </w:rPr>
            </w:pPr>
          </w:p>
        </w:tc>
        <w:tc>
          <w:tcPr>
            <w:tcW w:w="2952" w:type="dxa"/>
            <w:vAlign w:val="center"/>
          </w:tcPr>
          <w:p w14:paraId="6D629F9F" w14:textId="77777777" w:rsidR="00BD1120" w:rsidRPr="00E062F1" w:rsidRDefault="00BD1120" w:rsidP="00BD1120">
            <w:pPr>
              <w:pStyle w:val="TAC"/>
              <w:rPr>
                <w:lang w:eastAsia="ko-KR"/>
              </w:rPr>
            </w:pPr>
            <w:r w:rsidRPr="003A167F">
              <w:rPr>
                <w:rFonts w:hint="eastAsia"/>
                <w:lang w:eastAsia="zh-CN"/>
              </w:rPr>
              <w:t>n</w:t>
            </w:r>
            <w:r>
              <w:rPr>
                <w:lang w:eastAsia="zh-CN"/>
              </w:rPr>
              <w:t>12</w:t>
            </w:r>
          </w:p>
        </w:tc>
        <w:tc>
          <w:tcPr>
            <w:tcW w:w="2952" w:type="dxa"/>
            <w:vAlign w:val="center"/>
          </w:tcPr>
          <w:p w14:paraId="7B92765E" w14:textId="77777777" w:rsidR="00BD1120" w:rsidRPr="00E062F1" w:rsidRDefault="00BD1120" w:rsidP="00BD1120">
            <w:pPr>
              <w:pStyle w:val="TAC"/>
              <w:rPr>
                <w:lang w:eastAsia="ko-KR"/>
              </w:rPr>
            </w:pPr>
            <w:r>
              <w:rPr>
                <w:lang w:eastAsia="zh-CN"/>
              </w:rPr>
              <w:t>0.4</w:t>
            </w:r>
          </w:p>
        </w:tc>
      </w:tr>
      <w:tr w:rsidR="00BD1120" w:rsidRPr="00E062F1" w14:paraId="3B59BB93" w14:textId="77777777" w:rsidTr="00BD1120">
        <w:trPr>
          <w:jc w:val="center"/>
        </w:trPr>
        <w:tc>
          <w:tcPr>
            <w:tcW w:w="2336" w:type="dxa"/>
            <w:vMerge w:val="restart"/>
            <w:vAlign w:val="center"/>
          </w:tcPr>
          <w:p w14:paraId="29048172" w14:textId="77777777" w:rsidR="00BD1120" w:rsidRPr="00E062F1" w:rsidRDefault="00BD1120" w:rsidP="00BD1120">
            <w:pPr>
              <w:pStyle w:val="TAC"/>
              <w:rPr>
                <w:szCs w:val="18"/>
              </w:rPr>
            </w:pPr>
            <w:r>
              <w:t>DC_2-12_(n)5</w:t>
            </w:r>
          </w:p>
        </w:tc>
        <w:tc>
          <w:tcPr>
            <w:tcW w:w="2952" w:type="dxa"/>
            <w:vAlign w:val="center"/>
          </w:tcPr>
          <w:p w14:paraId="2CE6BE18" w14:textId="77777777" w:rsidR="00BD1120" w:rsidRPr="00E062F1" w:rsidRDefault="00BD1120" w:rsidP="00BD1120">
            <w:pPr>
              <w:pStyle w:val="TAC"/>
              <w:rPr>
                <w:lang w:eastAsia="ko-KR"/>
              </w:rPr>
            </w:pPr>
            <w:r>
              <w:rPr>
                <w:lang w:eastAsia="zh-CN"/>
              </w:rPr>
              <w:t>5</w:t>
            </w:r>
          </w:p>
        </w:tc>
        <w:tc>
          <w:tcPr>
            <w:tcW w:w="2952" w:type="dxa"/>
            <w:vAlign w:val="center"/>
          </w:tcPr>
          <w:p w14:paraId="2B1763BB" w14:textId="77777777" w:rsidR="00BD1120" w:rsidRPr="00E062F1" w:rsidRDefault="00BD1120" w:rsidP="00BD1120">
            <w:pPr>
              <w:pStyle w:val="TAC"/>
              <w:rPr>
                <w:lang w:eastAsia="ko-KR"/>
              </w:rPr>
            </w:pPr>
            <w:r>
              <w:rPr>
                <w:lang w:eastAsia="zh-CN"/>
              </w:rPr>
              <w:t>0.5</w:t>
            </w:r>
          </w:p>
        </w:tc>
      </w:tr>
      <w:tr w:rsidR="00BD1120" w:rsidRPr="00E062F1" w14:paraId="1FCAAD25" w14:textId="77777777" w:rsidTr="00BD1120">
        <w:trPr>
          <w:jc w:val="center"/>
        </w:trPr>
        <w:tc>
          <w:tcPr>
            <w:tcW w:w="2336" w:type="dxa"/>
            <w:vMerge/>
            <w:vAlign w:val="center"/>
          </w:tcPr>
          <w:p w14:paraId="7C7DCA8B" w14:textId="77777777" w:rsidR="00BD1120" w:rsidRPr="00E062F1" w:rsidRDefault="00BD1120" w:rsidP="00BD1120">
            <w:pPr>
              <w:pStyle w:val="TAC"/>
              <w:rPr>
                <w:szCs w:val="18"/>
              </w:rPr>
            </w:pPr>
          </w:p>
        </w:tc>
        <w:tc>
          <w:tcPr>
            <w:tcW w:w="2952" w:type="dxa"/>
            <w:vAlign w:val="center"/>
          </w:tcPr>
          <w:p w14:paraId="00D03607" w14:textId="77777777" w:rsidR="00BD1120" w:rsidRPr="00E062F1" w:rsidRDefault="00BD1120" w:rsidP="00BD1120">
            <w:pPr>
              <w:pStyle w:val="TAC"/>
              <w:rPr>
                <w:lang w:eastAsia="ko-KR"/>
              </w:rPr>
            </w:pPr>
            <w:r>
              <w:rPr>
                <w:lang w:eastAsia="zh-CN"/>
              </w:rPr>
              <w:t>12</w:t>
            </w:r>
          </w:p>
        </w:tc>
        <w:tc>
          <w:tcPr>
            <w:tcW w:w="2952" w:type="dxa"/>
            <w:vAlign w:val="center"/>
          </w:tcPr>
          <w:p w14:paraId="4EB56403" w14:textId="77777777" w:rsidR="00BD1120" w:rsidRPr="00E062F1" w:rsidRDefault="00BD1120" w:rsidP="00BD1120">
            <w:pPr>
              <w:pStyle w:val="TAC"/>
              <w:rPr>
                <w:lang w:eastAsia="ko-KR"/>
              </w:rPr>
            </w:pPr>
            <w:r>
              <w:rPr>
                <w:lang w:eastAsia="zh-CN"/>
              </w:rPr>
              <w:t>0.3</w:t>
            </w:r>
          </w:p>
        </w:tc>
      </w:tr>
      <w:tr w:rsidR="00BD1120" w:rsidRPr="00E062F1" w14:paraId="3146832C" w14:textId="77777777" w:rsidTr="00BD1120">
        <w:trPr>
          <w:jc w:val="center"/>
        </w:trPr>
        <w:tc>
          <w:tcPr>
            <w:tcW w:w="2336" w:type="dxa"/>
            <w:vMerge/>
            <w:vAlign w:val="center"/>
          </w:tcPr>
          <w:p w14:paraId="3D613284" w14:textId="77777777" w:rsidR="00BD1120" w:rsidRPr="00E062F1" w:rsidRDefault="00BD1120" w:rsidP="00BD1120">
            <w:pPr>
              <w:pStyle w:val="TAC"/>
              <w:rPr>
                <w:szCs w:val="18"/>
              </w:rPr>
            </w:pPr>
          </w:p>
        </w:tc>
        <w:tc>
          <w:tcPr>
            <w:tcW w:w="2952" w:type="dxa"/>
            <w:vAlign w:val="center"/>
          </w:tcPr>
          <w:p w14:paraId="54DBD622" w14:textId="77777777" w:rsidR="00BD1120" w:rsidRPr="00E062F1" w:rsidRDefault="00BD1120" w:rsidP="00BD1120">
            <w:pPr>
              <w:pStyle w:val="TAC"/>
              <w:rPr>
                <w:lang w:eastAsia="ko-KR"/>
              </w:rPr>
            </w:pPr>
            <w:r w:rsidRPr="003A167F">
              <w:rPr>
                <w:rFonts w:hint="eastAsia"/>
                <w:lang w:eastAsia="zh-CN"/>
              </w:rPr>
              <w:t>n</w:t>
            </w:r>
            <w:r>
              <w:rPr>
                <w:lang w:eastAsia="zh-CN"/>
              </w:rPr>
              <w:t>5</w:t>
            </w:r>
          </w:p>
        </w:tc>
        <w:tc>
          <w:tcPr>
            <w:tcW w:w="2952" w:type="dxa"/>
            <w:vAlign w:val="center"/>
          </w:tcPr>
          <w:p w14:paraId="10B2AA93" w14:textId="77777777" w:rsidR="00BD1120" w:rsidRPr="00E062F1" w:rsidRDefault="00BD1120" w:rsidP="00BD1120">
            <w:pPr>
              <w:pStyle w:val="TAC"/>
              <w:rPr>
                <w:lang w:eastAsia="ko-KR"/>
              </w:rPr>
            </w:pPr>
            <w:r>
              <w:rPr>
                <w:lang w:eastAsia="zh-CN"/>
              </w:rPr>
              <w:t>0.5</w:t>
            </w:r>
          </w:p>
        </w:tc>
      </w:tr>
      <w:tr w:rsidR="00BD1120" w:rsidRPr="00E062F1" w14:paraId="08885442" w14:textId="77777777" w:rsidTr="00BD1120">
        <w:trPr>
          <w:jc w:val="center"/>
        </w:trPr>
        <w:tc>
          <w:tcPr>
            <w:tcW w:w="2336" w:type="dxa"/>
            <w:vMerge w:val="restart"/>
            <w:vAlign w:val="center"/>
          </w:tcPr>
          <w:p w14:paraId="79230A8B" w14:textId="77777777" w:rsidR="00BD1120" w:rsidRPr="00E062F1" w:rsidRDefault="00BD1120" w:rsidP="00BD1120">
            <w:pPr>
              <w:pStyle w:val="TAC"/>
              <w:keepNext w:val="0"/>
              <w:rPr>
                <w:rFonts w:cs="Arial"/>
                <w:szCs w:val="18"/>
              </w:rPr>
            </w:pPr>
            <w:r w:rsidRPr="00E062F1">
              <w:t>DC_2-5-48_n12</w:t>
            </w:r>
          </w:p>
        </w:tc>
        <w:tc>
          <w:tcPr>
            <w:tcW w:w="2952" w:type="dxa"/>
            <w:vAlign w:val="center"/>
          </w:tcPr>
          <w:p w14:paraId="50587559" w14:textId="77777777" w:rsidR="00BD1120" w:rsidRPr="00E062F1" w:rsidRDefault="00BD1120" w:rsidP="00BD1120">
            <w:pPr>
              <w:pStyle w:val="TAC"/>
              <w:keepNext w:val="0"/>
              <w:rPr>
                <w:lang w:eastAsia="ko-KR"/>
              </w:rPr>
            </w:pPr>
            <w:r w:rsidRPr="00E062F1">
              <w:rPr>
                <w:lang w:eastAsia="zh-CN"/>
              </w:rPr>
              <w:t>2</w:t>
            </w:r>
          </w:p>
        </w:tc>
        <w:tc>
          <w:tcPr>
            <w:tcW w:w="2952" w:type="dxa"/>
            <w:vAlign w:val="center"/>
          </w:tcPr>
          <w:p w14:paraId="6C9AC519" w14:textId="77777777" w:rsidR="00BD1120" w:rsidRPr="00E062F1" w:rsidRDefault="00BD1120" w:rsidP="00BD1120">
            <w:pPr>
              <w:pStyle w:val="TAC"/>
              <w:keepNext w:val="0"/>
              <w:rPr>
                <w:lang w:eastAsia="ko-KR"/>
              </w:rPr>
            </w:pPr>
            <w:r w:rsidRPr="00E062F1">
              <w:rPr>
                <w:lang w:eastAsia="zh-CN"/>
              </w:rPr>
              <w:t>0.6</w:t>
            </w:r>
          </w:p>
        </w:tc>
      </w:tr>
      <w:tr w:rsidR="00BD1120" w:rsidRPr="00E062F1" w14:paraId="54DD8F98" w14:textId="77777777" w:rsidTr="00BD1120">
        <w:trPr>
          <w:jc w:val="center"/>
        </w:trPr>
        <w:tc>
          <w:tcPr>
            <w:tcW w:w="2336" w:type="dxa"/>
            <w:vMerge/>
            <w:vAlign w:val="center"/>
          </w:tcPr>
          <w:p w14:paraId="71152B56" w14:textId="77777777" w:rsidR="00BD1120" w:rsidRPr="00E062F1" w:rsidRDefault="00BD1120" w:rsidP="00BD1120">
            <w:pPr>
              <w:pStyle w:val="TAC"/>
              <w:keepNext w:val="0"/>
              <w:rPr>
                <w:rFonts w:cs="Arial"/>
                <w:szCs w:val="18"/>
              </w:rPr>
            </w:pPr>
          </w:p>
        </w:tc>
        <w:tc>
          <w:tcPr>
            <w:tcW w:w="2952" w:type="dxa"/>
            <w:vAlign w:val="center"/>
          </w:tcPr>
          <w:p w14:paraId="542C6765" w14:textId="77777777" w:rsidR="00BD1120" w:rsidRPr="00E062F1" w:rsidRDefault="00BD1120" w:rsidP="00BD1120">
            <w:pPr>
              <w:pStyle w:val="TAC"/>
              <w:keepNext w:val="0"/>
              <w:rPr>
                <w:lang w:eastAsia="ko-KR"/>
              </w:rPr>
            </w:pPr>
            <w:r w:rsidRPr="00E062F1">
              <w:rPr>
                <w:lang w:eastAsia="zh-CN"/>
              </w:rPr>
              <w:t>5</w:t>
            </w:r>
          </w:p>
        </w:tc>
        <w:tc>
          <w:tcPr>
            <w:tcW w:w="2952" w:type="dxa"/>
            <w:vAlign w:val="center"/>
          </w:tcPr>
          <w:p w14:paraId="46876FEC" w14:textId="77777777" w:rsidR="00BD1120" w:rsidRPr="00E062F1" w:rsidRDefault="00BD1120" w:rsidP="00BD1120">
            <w:pPr>
              <w:pStyle w:val="TAC"/>
              <w:keepNext w:val="0"/>
              <w:rPr>
                <w:lang w:eastAsia="ko-KR"/>
              </w:rPr>
            </w:pPr>
            <w:r w:rsidRPr="00E062F1">
              <w:rPr>
                <w:lang w:eastAsia="zh-CN"/>
              </w:rPr>
              <w:t>0.8</w:t>
            </w:r>
          </w:p>
        </w:tc>
      </w:tr>
      <w:tr w:rsidR="00BD1120" w:rsidRPr="00E062F1" w14:paraId="2BEBF36F" w14:textId="77777777" w:rsidTr="00BD1120">
        <w:trPr>
          <w:jc w:val="center"/>
        </w:trPr>
        <w:tc>
          <w:tcPr>
            <w:tcW w:w="2336" w:type="dxa"/>
            <w:vMerge/>
            <w:vAlign w:val="center"/>
          </w:tcPr>
          <w:p w14:paraId="52DA9269" w14:textId="77777777" w:rsidR="00BD1120" w:rsidRPr="00E062F1" w:rsidRDefault="00BD1120" w:rsidP="00BD1120">
            <w:pPr>
              <w:pStyle w:val="TAC"/>
              <w:keepNext w:val="0"/>
              <w:rPr>
                <w:rFonts w:cs="Arial"/>
                <w:szCs w:val="18"/>
              </w:rPr>
            </w:pPr>
          </w:p>
        </w:tc>
        <w:tc>
          <w:tcPr>
            <w:tcW w:w="2952" w:type="dxa"/>
            <w:vAlign w:val="center"/>
          </w:tcPr>
          <w:p w14:paraId="262F97F8" w14:textId="77777777" w:rsidR="00BD1120" w:rsidRPr="00E062F1" w:rsidRDefault="00BD1120" w:rsidP="00BD1120">
            <w:pPr>
              <w:pStyle w:val="TAC"/>
              <w:keepNext w:val="0"/>
              <w:rPr>
                <w:lang w:eastAsia="ko-KR"/>
              </w:rPr>
            </w:pPr>
            <w:r w:rsidRPr="00E062F1">
              <w:rPr>
                <w:lang w:eastAsia="zh-CN"/>
              </w:rPr>
              <w:t>48</w:t>
            </w:r>
          </w:p>
        </w:tc>
        <w:tc>
          <w:tcPr>
            <w:tcW w:w="2952" w:type="dxa"/>
            <w:vAlign w:val="center"/>
          </w:tcPr>
          <w:p w14:paraId="0AE5C60F" w14:textId="77777777" w:rsidR="00BD1120" w:rsidRPr="00E062F1" w:rsidRDefault="00BD1120" w:rsidP="00BD1120">
            <w:pPr>
              <w:pStyle w:val="TAC"/>
              <w:keepNext w:val="0"/>
              <w:rPr>
                <w:lang w:eastAsia="ko-KR"/>
              </w:rPr>
            </w:pPr>
            <w:r w:rsidRPr="00E062F1">
              <w:rPr>
                <w:lang w:eastAsia="zh-CN"/>
              </w:rPr>
              <w:t>0.8</w:t>
            </w:r>
          </w:p>
        </w:tc>
      </w:tr>
      <w:tr w:rsidR="00BD1120" w:rsidRPr="00E062F1" w14:paraId="14B61755" w14:textId="77777777" w:rsidTr="00BD1120">
        <w:trPr>
          <w:jc w:val="center"/>
        </w:trPr>
        <w:tc>
          <w:tcPr>
            <w:tcW w:w="2336" w:type="dxa"/>
            <w:vMerge/>
            <w:vAlign w:val="center"/>
          </w:tcPr>
          <w:p w14:paraId="15E6B5D4" w14:textId="77777777" w:rsidR="00BD1120" w:rsidRPr="00E062F1" w:rsidRDefault="00BD1120" w:rsidP="00BD1120">
            <w:pPr>
              <w:pStyle w:val="TAC"/>
              <w:keepNext w:val="0"/>
              <w:rPr>
                <w:rFonts w:cs="Arial"/>
                <w:szCs w:val="18"/>
              </w:rPr>
            </w:pPr>
          </w:p>
        </w:tc>
        <w:tc>
          <w:tcPr>
            <w:tcW w:w="2952" w:type="dxa"/>
            <w:vAlign w:val="center"/>
          </w:tcPr>
          <w:p w14:paraId="4EDA4AF3" w14:textId="77777777" w:rsidR="00BD1120" w:rsidRPr="00E062F1" w:rsidRDefault="00BD1120" w:rsidP="00BD1120">
            <w:pPr>
              <w:pStyle w:val="TAC"/>
              <w:keepNext w:val="0"/>
              <w:rPr>
                <w:lang w:eastAsia="zh-CN"/>
              </w:rPr>
            </w:pPr>
            <w:r w:rsidRPr="00E062F1">
              <w:rPr>
                <w:lang w:eastAsia="zh-CN"/>
              </w:rPr>
              <w:t>n12</w:t>
            </w:r>
          </w:p>
        </w:tc>
        <w:tc>
          <w:tcPr>
            <w:tcW w:w="2952" w:type="dxa"/>
            <w:vAlign w:val="center"/>
          </w:tcPr>
          <w:p w14:paraId="277A2A50" w14:textId="77777777" w:rsidR="00BD1120" w:rsidRPr="00E062F1" w:rsidRDefault="00BD1120" w:rsidP="00BD1120">
            <w:pPr>
              <w:pStyle w:val="TAC"/>
              <w:keepNext w:val="0"/>
              <w:rPr>
                <w:lang w:eastAsia="zh-CN"/>
              </w:rPr>
            </w:pPr>
            <w:r w:rsidRPr="00E062F1">
              <w:rPr>
                <w:lang w:eastAsia="zh-CN"/>
              </w:rPr>
              <w:t>0.4</w:t>
            </w:r>
          </w:p>
        </w:tc>
      </w:tr>
      <w:tr w:rsidR="00BD1120" w:rsidRPr="00E062F1" w14:paraId="7A31E989" w14:textId="77777777" w:rsidTr="00BD1120">
        <w:trPr>
          <w:jc w:val="center"/>
        </w:trPr>
        <w:tc>
          <w:tcPr>
            <w:tcW w:w="2336" w:type="dxa"/>
            <w:vMerge w:val="restart"/>
            <w:vAlign w:val="center"/>
          </w:tcPr>
          <w:p w14:paraId="28A9CA4F" w14:textId="77777777" w:rsidR="00BD1120" w:rsidRPr="00E062F1" w:rsidRDefault="00BD1120" w:rsidP="00BD1120">
            <w:pPr>
              <w:pStyle w:val="TAC"/>
              <w:keepNext w:val="0"/>
              <w:rPr>
                <w:rFonts w:cs="Arial"/>
                <w:szCs w:val="18"/>
              </w:rPr>
            </w:pPr>
            <w:r w:rsidRPr="00E062F1">
              <w:rPr>
                <w:szCs w:val="18"/>
                <w:lang w:eastAsia="zh-CN"/>
              </w:rPr>
              <w:t>DC_2-5-48_n71</w:t>
            </w:r>
          </w:p>
        </w:tc>
        <w:tc>
          <w:tcPr>
            <w:tcW w:w="2952" w:type="dxa"/>
            <w:vAlign w:val="center"/>
          </w:tcPr>
          <w:p w14:paraId="14C2F58B" w14:textId="77777777" w:rsidR="00BD1120" w:rsidRPr="00E062F1" w:rsidRDefault="00BD1120" w:rsidP="00BD1120">
            <w:pPr>
              <w:pStyle w:val="TAC"/>
              <w:keepNext w:val="0"/>
              <w:rPr>
                <w:lang w:eastAsia="ko-KR"/>
              </w:rPr>
            </w:pPr>
            <w:r w:rsidRPr="00E062F1">
              <w:rPr>
                <w:szCs w:val="18"/>
                <w:lang w:eastAsia="zh-CN"/>
              </w:rPr>
              <w:t>2</w:t>
            </w:r>
          </w:p>
        </w:tc>
        <w:tc>
          <w:tcPr>
            <w:tcW w:w="2952" w:type="dxa"/>
            <w:vAlign w:val="center"/>
          </w:tcPr>
          <w:p w14:paraId="16529BDB" w14:textId="77777777" w:rsidR="00BD1120" w:rsidRPr="00E062F1" w:rsidRDefault="00BD1120" w:rsidP="00BD1120">
            <w:pPr>
              <w:pStyle w:val="TAC"/>
              <w:keepNext w:val="0"/>
              <w:rPr>
                <w:lang w:eastAsia="ko-KR"/>
              </w:rPr>
            </w:pPr>
            <w:r w:rsidRPr="00E062F1">
              <w:rPr>
                <w:szCs w:val="18"/>
                <w:lang w:eastAsia="zh-TW"/>
              </w:rPr>
              <w:t>0.6</w:t>
            </w:r>
          </w:p>
        </w:tc>
      </w:tr>
      <w:tr w:rsidR="00BD1120" w:rsidRPr="00E062F1" w14:paraId="2989E5D7" w14:textId="77777777" w:rsidTr="00BD1120">
        <w:trPr>
          <w:jc w:val="center"/>
        </w:trPr>
        <w:tc>
          <w:tcPr>
            <w:tcW w:w="2336" w:type="dxa"/>
            <w:vMerge/>
            <w:vAlign w:val="center"/>
          </w:tcPr>
          <w:p w14:paraId="67D929D3" w14:textId="77777777" w:rsidR="00BD1120" w:rsidRPr="00E062F1" w:rsidRDefault="00BD1120" w:rsidP="00BD1120">
            <w:pPr>
              <w:pStyle w:val="TAC"/>
              <w:keepNext w:val="0"/>
              <w:rPr>
                <w:rFonts w:cs="Arial"/>
                <w:szCs w:val="18"/>
              </w:rPr>
            </w:pPr>
          </w:p>
        </w:tc>
        <w:tc>
          <w:tcPr>
            <w:tcW w:w="2952" w:type="dxa"/>
            <w:vAlign w:val="center"/>
          </w:tcPr>
          <w:p w14:paraId="112663A3" w14:textId="77777777" w:rsidR="00BD1120" w:rsidRPr="00E062F1" w:rsidRDefault="00BD1120" w:rsidP="00BD1120">
            <w:pPr>
              <w:pStyle w:val="TAC"/>
              <w:keepNext w:val="0"/>
              <w:rPr>
                <w:lang w:eastAsia="ko-KR"/>
              </w:rPr>
            </w:pPr>
            <w:r w:rsidRPr="00E062F1">
              <w:rPr>
                <w:szCs w:val="18"/>
                <w:lang w:eastAsia="zh-CN"/>
              </w:rPr>
              <w:t>5</w:t>
            </w:r>
          </w:p>
        </w:tc>
        <w:tc>
          <w:tcPr>
            <w:tcW w:w="2952" w:type="dxa"/>
            <w:vAlign w:val="center"/>
          </w:tcPr>
          <w:p w14:paraId="08C931D8"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6BA41637" w14:textId="77777777" w:rsidTr="00BD1120">
        <w:trPr>
          <w:jc w:val="center"/>
        </w:trPr>
        <w:tc>
          <w:tcPr>
            <w:tcW w:w="2336" w:type="dxa"/>
            <w:vMerge/>
            <w:vAlign w:val="center"/>
          </w:tcPr>
          <w:p w14:paraId="2A432FB1" w14:textId="77777777" w:rsidR="00BD1120" w:rsidRPr="00E062F1" w:rsidRDefault="00BD1120" w:rsidP="00BD1120">
            <w:pPr>
              <w:pStyle w:val="TAC"/>
              <w:keepNext w:val="0"/>
              <w:rPr>
                <w:rFonts w:cs="Arial"/>
                <w:szCs w:val="18"/>
              </w:rPr>
            </w:pPr>
          </w:p>
        </w:tc>
        <w:tc>
          <w:tcPr>
            <w:tcW w:w="2952" w:type="dxa"/>
            <w:vAlign w:val="center"/>
          </w:tcPr>
          <w:p w14:paraId="6E8950D2" w14:textId="77777777" w:rsidR="00BD1120" w:rsidRPr="00E062F1" w:rsidRDefault="00BD1120" w:rsidP="00BD1120">
            <w:pPr>
              <w:pStyle w:val="TAC"/>
              <w:keepNext w:val="0"/>
              <w:rPr>
                <w:lang w:eastAsia="ko-KR"/>
              </w:rPr>
            </w:pPr>
            <w:r w:rsidRPr="00E062F1">
              <w:rPr>
                <w:szCs w:val="18"/>
                <w:lang w:eastAsia="zh-CN"/>
              </w:rPr>
              <w:t>48</w:t>
            </w:r>
          </w:p>
        </w:tc>
        <w:tc>
          <w:tcPr>
            <w:tcW w:w="2952" w:type="dxa"/>
            <w:vAlign w:val="center"/>
          </w:tcPr>
          <w:p w14:paraId="24EE78FC" w14:textId="77777777" w:rsidR="00BD1120" w:rsidRPr="00E062F1" w:rsidRDefault="00BD1120" w:rsidP="00BD1120">
            <w:pPr>
              <w:pStyle w:val="TAC"/>
              <w:keepNext w:val="0"/>
              <w:rPr>
                <w:lang w:eastAsia="ko-KR"/>
              </w:rPr>
            </w:pPr>
            <w:r w:rsidRPr="00E062F1">
              <w:rPr>
                <w:szCs w:val="18"/>
                <w:lang w:eastAsia="zh-TW"/>
              </w:rPr>
              <w:t>0.8</w:t>
            </w:r>
          </w:p>
        </w:tc>
      </w:tr>
      <w:tr w:rsidR="00BD1120" w:rsidRPr="00E062F1" w14:paraId="4FED93CD" w14:textId="77777777" w:rsidTr="00BD1120">
        <w:trPr>
          <w:jc w:val="center"/>
        </w:trPr>
        <w:tc>
          <w:tcPr>
            <w:tcW w:w="2336" w:type="dxa"/>
            <w:vMerge/>
            <w:vAlign w:val="center"/>
          </w:tcPr>
          <w:p w14:paraId="10F51E71" w14:textId="77777777" w:rsidR="00BD1120" w:rsidRPr="00E062F1" w:rsidRDefault="00BD1120" w:rsidP="00BD1120">
            <w:pPr>
              <w:pStyle w:val="TAC"/>
              <w:keepNext w:val="0"/>
              <w:rPr>
                <w:rFonts w:cs="Arial"/>
                <w:szCs w:val="18"/>
              </w:rPr>
            </w:pPr>
          </w:p>
        </w:tc>
        <w:tc>
          <w:tcPr>
            <w:tcW w:w="2952" w:type="dxa"/>
            <w:vAlign w:val="center"/>
          </w:tcPr>
          <w:p w14:paraId="269D7C3D" w14:textId="77777777" w:rsidR="00BD1120" w:rsidRPr="00E062F1" w:rsidRDefault="00BD1120" w:rsidP="00BD1120">
            <w:pPr>
              <w:pStyle w:val="TAC"/>
              <w:keepNext w:val="0"/>
              <w:rPr>
                <w:szCs w:val="18"/>
                <w:lang w:eastAsia="zh-CN"/>
              </w:rPr>
            </w:pPr>
            <w:r w:rsidRPr="00E062F1">
              <w:rPr>
                <w:szCs w:val="18"/>
                <w:lang w:eastAsia="zh-CN"/>
              </w:rPr>
              <w:t>n71</w:t>
            </w:r>
          </w:p>
        </w:tc>
        <w:tc>
          <w:tcPr>
            <w:tcW w:w="2952" w:type="dxa"/>
            <w:vAlign w:val="center"/>
          </w:tcPr>
          <w:p w14:paraId="02B409EE" w14:textId="77777777" w:rsidR="00BD1120" w:rsidRPr="00E062F1" w:rsidRDefault="00BD1120" w:rsidP="00BD1120">
            <w:pPr>
              <w:pStyle w:val="TAC"/>
              <w:keepNext w:val="0"/>
              <w:rPr>
                <w:szCs w:val="18"/>
                <w:lang w:eastAsia="zh-TW"/>
              </w:rPr>
            </w:pPr>
            <w:r w:rsidRPr="00E062F1">
              <w:rPr>
                <w:szCs w:val="18"/>
                <w:lang w:eastAsia="zh-TW"/>
              </w:rPr>
              <w:t>0.5</w:t>
            </w:r>
          </w:p>
        </w:tc>
      </w:tr>
      <w:tr w:rsidR="00BD1120" w:rsidRPr="00E062F1" w14:paraId="576BF088" w14:textId="77777777" w:rsidTr="00BD1120">
        <w:trPr>
          <w:jc w:val="center"/>
        </w:trPr>
        <w:tc>
          <w:tcPr>
            <w:tcW w:w="2336" w:type="dxa"/>
            <w:vMerge w:val="restart"/>
            <w:vAlign w:val="center"/>
          </w:tcPr>
          <w:p w14:paraId="684BFCFC" w14:textId="77777777" w:rsidR="00BD1120" w:rsidRPr="001E6B6B" w:rsidRDefault="00BD1120" w:rsidP="00BD1120">
            <w:pPr>
              <w:pStyle w:val="TAC"/>
              <w:rPr>
                <w:rFonts w:cs="Arial"/>
                <w:szCs w:val="18"/>
              </w:rPr>
            </w:pPr>
            <w:r w:rsidRPr="001E6B6B">
              <w:rPr>
                <w:lang w:eastAsia="ko-KR"/>
              </w:rPr>
              <w:t>DC_2-5-66_n2</w:t>
            </w:r>
          </w:p>
        </w:tc>
        <w:tc>
          <w:tcPr>
            <w:tcW w:w="2952" w:type="dxa"/>
            <w:vAlign w:val="center"/>
          </w:tcPr>
          <w:p w14:paraId="46353466" w14:textId="77777777" w:rsidR="00BD1120" w:rsidRPr="001E6B6B" w:rsidRDefault="00BD1120" w:rsidP="00BD1120">
            <w:pPr>
              <w:pStyle w:val="TAC"/>
              <w:rPr>
                <w:szCs w:val="18"/>
                <w:lang w:eastAsia="zh-CN"/>
              </w:rPr>
            </w:pPr>
            <w:r w:rsidRPr="001E6B6B">
              <w:rPr>
                <w:rFonts w:cs="Arial"/>
                <w:lang w:eastAsia="fi-FI"/>
              </w:rPr>
              <w:t>2</w:t>
            </w:r>
          </w:p>
        </w:tc>
        <w:tc>
          <w:tcPr>
            <w:tcW w:w="2952" w:type="dxa"/>
            <w:vAlign w:val="center"/>
          </w:tcPr>
          <w:p w14:paraId="022819A1"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86ED60E" w14:textId="77777777" w:rsidTr="00BD1120">
        <w:trPr>
          <w:jc w:val="center"/>
        </w:trPr>
        <w:tc>
          <w:tcPr>
            <w:tcW w:w="2336" w:type="dxa"/>
            <w:vMerge/>
            <w:vAlign w:val="center"/>
          </w:tcPr>
          <w:p w14:paraId="62F77057" w14:textId="77777777" w:rsidR="00BD1120" w:rsidRPr="001E6B6B" w:rsidRDefault="00BD1120" w:rsidP="00BD1120">
            <w:pPr>
              <w:pStyle w:val="TAC"/>
              <w:rPr>
                <w:rFonts w:cs="Arial"/>
                <w:szCs w:val="18"/>
              </w:rPr>
            </w:pPr>
          </w:p>
        </w:tc>
        <w:tc>
          <w:tcPr>
            <w:tcW w:w="2952" w:type="dxa"/>
            <w:vAlign w:val="center"/>
          </w:tcPr>
          <w:p w14:paraId="499DAFC4" w14:textId="77777777" w:rsidR="00BD1120" w:rsidRPr="001E6B6B" w:rsidRDefault="00BD1120" w:rsidP="00BD1120">
            <w:pPr>
              <w:pStyle w:val="TAC"/>
              <w:rPr>
                <w:szCs w:val="18"/>
                <w:lang w:eastAsia="zh-CN"/>
              </w:rPr>
            </w:pPr>
            <w:r w:rsidRPr="001E6B6B">
              <w:rPr>
                <w:rFonts w:cs="Arial"/>
                <w:lang w:eastAsia="fi-FI"/>
              </w:rPr>
              <w:t>5</w:t>
            </w:r>
          </w:p>
        </w:tc>
        <w:tc>
          <w:tcPr>
            <w:tcW w:w="2952" w:type="dxa"/>
            <w:vAlign w:val="center"/>
          </w:tcPr>
          <w:p w14:paraId="416CDD33"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12E0C8C4" w14:textId="77777777" w:rsidTr="00BD1120">
        <w:trPr>
          <w:jc w:val="center"/>
        </w:trPr>
        <w:tc>
          <w:tcPr>
            <w:tcW w:w="2336" w:type="dxa"/>
            <w:vMerge/>
            <w:vAlign w:val="center"/>
          </w:tcPr>
          <w:p w14:paraId="1F16997A" w14:textId="77777777" w:rsidR="00BD1120" w:rsidRPr="001E6B6B" w:rsidRDefault="00BD1120" w:rsidP="00BD1120">
            <w:pPr>
              <w:pStyle w:val="TAC"/>
              <w:rPr>
                <w:rFonts w:cs="Arial"/>
                <w:szCs w:val="18"/>
              </w:rPr>
            </w:pPr>
          </w:p>
        </w:tc>
        <w:tc>
          <w:tcPr>
            <w:tcW w:w="2952" w:type="dxa"/>
            <w:vAlign w:val="center"/>
          </w:tcPr>
          <w:p w14:paraId="410A8E40" w14:textId="77777777" w:rsidR="00BD1120" w:rsidRPr="001E6B6B" w:rsidRDefault="00BD1120" w:rsidP="00BD1120">
            <w:pPr>
              <w:pStyle w:val="TAC"/>
              <w:rPr>
                <w:szCs w:val="18"/>
                <w:lang w:eastAsia="zh-CN"/>
              </w:rPr>
            </w:pPr>
            <w:r w:rsidRPr="001E6B6B">
              <w:rPr>
                <w:rFonts w:cs="Arial"/>
                <w:lang w:eastAsia="fi-FI"/>
              </w:rPr>
              <w:t>66</w:t>
            </w:r>
          </w:p>
        </w:tc>
        <w:tc>
          <w:tcPr>
            <w:tcW w:w="2952" w:type="dxa"/>
            <w:vAlign w:val="center"/>
          </w:tcPr>
          <w:p w14:paraId="4CFFF82E"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CBB66EB" w14:textId="77777777" w:rsidTr="00BD1120">
        <w:trPr>
          <w:jc w:val="center"/>
        </w:trPr>
        <w:tc>
          <w:tcPr>
            <w:tcW w:w="2336" w:type="dxa"/>
            <w:vMerge/>
            <w:vAlign w:val="center"/>
          </w:tcPr>
          <w:p w14:paraId="5482C8B1" w14:textId="77777777" w:rsidR="00BD1120" w:rsidRPr="001E6B6B" w:rsidRDefault="00BD1120" w:rsidP="00BD1120">
            <w:pPr>
              <w:pStyle w:val="TAC"/>
              <w:rPr>
                <w:rFonts w:cs="Arial"/>
                <w:szCs w:val="18"/>
              </w:rPr>
            </w:pPr>
          </w:p>
        </w:tc>
        <w:tc>
          <w:tcPr>
            <w:tcW w:w="2952" w:type="dxa"/>
            <w:vAlign w:val="center"/>
          </w:tcPr>
          <w:p w14:paraId="3859FEB3" w14:textId="77777777" w:rsidR="00BD1120" w:rsidRPr="001E6B6B" w:rsidRDefault="00BD1120" w:rsidP="00BD1120">
            <w:pPr>
              <w:pStyle w:val="TAC"/>
              <w:rPr>
                <w:szCs w:val="18"/>
                <w:lang w:eastAsia="zh-CN"/>
              </w:rPr>
            </w:pPr>
            <w:r w:rsidRPr="001E6B6B">
              <w:rPr>
                <w:rFonts w:cs="Arial"/>
                <w:lang w:eastAsia="fi-FI"/>
              </w:rPr>
              <w:t>n2</w:t>
            </w:r>
          </w:p>
        </w:tc>
        <w:tc>
          <w:tcPr>
            <w:tcW w:w="2952" w:type="dxa"/>
            <w:vAlign w:val="center"/>
          </w:tcPr>
          <w:p w14:paraId="6F8CEF0B"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2D04D081" w14:textId="77777777" w:rsidTr="00BD1120">
        <w:trPr>
          <w:jc w:val="center"/>
        </w:trPr>
        <w:tc>
          <w:tcPr>
            <w:tcW w:w="2336" w:type="dxa"/>
            <w:vMerge w:val="restart"/>
            <w:vAlign w:val="center"/>
          </w:tcPr>
          <w:p w14:paraId="0C680AD5" w14:textId="77777777" w:rsidR="00BD1120" w:rsidRPr="001E6B6B" w:rsidRDefault="00BD1120" w:rsidP="00BD1120">
            <w:pPr>
              <w:pStyle w:val="TAC"/>
              <w:rPr>
                <w:rFonts w:cs="Arial"/>
                <w:szCs w:val="18"/>
              </w:rPr>
            </w:pPr>
            <w:r w:rsidRPr="001E6B6B">
              <w:rPr>
                <w:lang w:eastAsia="ko-KR"/>
              </w:rPr>
              <w:t>DC_2-5-66_n5</w:t>
            </w:r>
          </w:p>
        </w:tc>
        <w:tc>
          <w:tcPr>
            <w:tcW w:w="2952" w:type="dxa"/>
            <w:vAlign w:val="center"/>
          </w:tcPr>
          <w:p w14:paraId="0E744F78" w14:textId="77777777" w:rsidR="00BD1120" w:rsidRPr="001E6B6B" w:rsidRDefault="00BD1120" w:rsidP="00BD1120">
            <w:pPr>
              <w:pStyle w:val="TAC"/>
              <w:rPr>
                <w:szCs w:val="18"/>
                <w:lang w:eastAsia="zh-CN"/>
              </w:rPr>
            </w:pPr>
            <w:r w:rsidRPr="001E6B6B">
              <w:rPr>
                <w:rFonts w:cs="Arial"/>
                <w:lang w:eastAsia="fi-FI"/>
              </w:rPr>
              <w:t>2</w:t>
            </w:r>
          </w:p>
        </w:tc>
        <w:tc>
          <w:tcPr>
            <w:tcW w:w="2952" w:type="dxa"/>
            <w:vAlign w:val="center"/>
          </w:tcPr>
          <w:p w14:paraId="1F196A04"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074ABC1" w14:textId="77777777" w:rsidTr="00BD1120">
        <w:trPr>
          <w:jc w:val="center"/>
        </w:trPr>
        <w:tc>
          <w:tcPr>
            <w:tcW w:w="2336" w:type="dxa"/>
            <w:vMerge/>
            <w:vAlign w:val="center"/>
          </w:tcPr>
          <w:p w14:paraId="2CBFAF6B" w14:textId="77777777" w:rsidR="00BD1120" w:rsidRPr="001E6B6B" w:rsidRDefault="00BD1120" w:rsidP="00BD1120">
            <w:pPr>
              <w:pStyle w:val="TAC"/>
              <w:rPr>
                <w:rFonts w:cs="Arial"/>
                <w:szCs w:val="18"/>
              </w:rPr>
            </w:pPr>
          </w:p>
        </w:tc>
        <w:tc>
          <w:tcPr>
            <w:tcW w:w="2952" w:type="dxa"/>
            <w:vAlign w:val="center"/>
          </w:tcPr>
          <w:p w14:paraId="50B96B72" w14:textId="77777777" w:rsidR="00BD1120" w:rsidRPr="001E6B6B" w:rsidRDefault="00BD1120" w:rsidP="00BD1120">
            <w:pPr>
              <w:pStyle w:val="TAC"/>
              <w:rPr>
                <w:szCs w:val="18"/>
                <w:lang w:eastAsia="zh-CN"/>
              </w:rPr>
            </w:pPr>
            <w:r w:rsidRPr="001E6B6B">
              <w:rPr>
                <w:rFonts w:cs="Arial"/>
                <w:lang w:eastAsia="fi-FI"/>
              </w:rPr>
              <w:t>5</w:t>
            </w:r>
          </w:p>
        </w:tc>
        <w:tc>
          <w:tcPr>
            <w:tcW w:w="2952" w:type="dxa"/>
            <w:vAlign w:val="center"/>
          </w:tcPr>
          <w:p w14:paraId="745BCA81"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10BFCE0C" w14:textId="77777777" w:rsidTr="00BD1120">
        <w:trPr>
          <w:jc w:val="center"/>
        </w:trPr>
        <w:tc>
          <w:tcPr>
            <w:tcW w:w="2336" w:type="dxa"/>
            <w:vMerge/>
            <w:vAlign w:val="center"/>
          </w:tcPr>
          <w:p w14:paraId="16EDCC61" w14:textId="77777777" w:rsidR="00BD1120" w:rsidRPr="001E6B6B" w:rsidRDefault="00BD1120" w:rsidP="00BD1120">
            <w:pPr>
              <w:pStyle w:val="TAC"/>
              <w:rPr>
                <w:rFonts w:cs="Arial"/>
                <w:szCs w:val="18"/>
              </w:rPr>
            </w:pPr>
          </w:p>
        </w:tc>
        <w:tc>
          <w:tcPr>
            <w:tcW w:w="2952" w:type="dxa"/>
            <w:vAlign w:val="center"/>
          </w:tcPr>
          <w:p w14:paraId="3BC660BC" w14:textId="77777777" w:rsidR="00BD1120" w:rsidRPr="001E6B6B" w:rsidRDefault="00BD1120" w:rsidP="00BD1120">
            <w:pPr>
              <w:pStyle w:val="TAC"/>
              <w:rPr>
                <w:szCs w:val="18"/>
                <w:lang w:eastAsia="zh-CN"/>
              </w:rPr>
            </w:pPr>
            <w:r w:rsidRPr="001E6B6B">
              <w:rPr>
                <w:rFonts w:cs="Arial"/>
                <w:lang w:eastAsia="fi-FI"/>
              </w:rPr>
              <w:t>66</w:t>
            </w:r>
          </w:p>
        </w:tc>
        <w:tc>
          <w:tcPr>
            <w:tcW w:w="2952" w:type="dxa"/>
            <w:vAlign w:val="center"/>
          </w:tcPr>
          <w:p w14:paraId="4479D3D1"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73A73C77" w14:textId="77777777" w:rsidTr="00BD1120">
        <w:trPr>
          <w:jc w:val="center"/>
        </w:trPr>
        <w:tc>
          <w:tcPr>
            <w:tcW w:w="2336" w:type="dxa"/>
            <w:vMerge/>
            <w:vAlign w:val="center"/>
          </w:tcPr>
          <w:p w14:paraId="29506306" w14:textId="77777777" w:rsidR="00BD1120" w:rsidRPr="001E6B6B" w:rsidRDefault="00BD1120" w:rsidP="00BD1120">
            <w:pPr>
              <w:pStyle w:val="TAC"/>
              <w:rPr>
                <w:rFonts w:cs="Arial"/>
                <w:szCs w:val="18"/>
              </w:rPr>
            </w:pPr>
          </w:p>
        </w:tc>
        <w:tc>
          <w:tcPr>
            <w:tcW w:w="2952" w:type="dxa"/>
            <w:vAlign w:val="center"/>
          </w:tcPr>
          <w:p w14:paraId="0BF3ADA8" w14:textId="77777777" w:rsidR="00BD1120" w:rsidRPr="001E6B6B" w:rsidRDefault="00BD1120" w:rsidP="00BD1120">
            <w:pPr>
              <w:pStyle w:val="TAC"/>
              <w:rPr>
                <w:szCs w:val="18"/>
                <w:lang w:eastAsia="zh-CN"/>
              </w:rPr>
            </w:pPr>
            <w:r w:rsidRPr="001E6B6B">
              <w:rPr>
                <w:rFonts w:cs="Arial"/>
                <w:lang w:eastAsia="fi-FI"/>
              </w:rPr>
              <w:t>n5</w:t>
            </w:r>
          </w:p>
        </w:tc>
        <w:tc>
          <w:tcPr>
            <w:tcW w:w="2952" w:type="dxa"/>
            <w:vAlign w:val="center"/>
          </w:tcPr>
          <w:p w14:paraId="1E59BCA8"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42146E30" w14:textId="77777777" w:rsidTr="00BD1120">
        <w:trPr>
          <w:jc w:val="center"/>
        </w:trPr>
        <w:tc>
          <w:tcPr>
            <w:tcW w:w="2336" w:type="dxa"/>
            <w:vMerge w:val="restart"/>
            <w:vAlign w:val="center"/>
          </w:tcPr>
          <w:p w14:paraId="71C78D59" w14:textId="77777777" w:rsidR="00BD1120" w:rsidRPr="00E062F1" w:rsidRDefault="00BD1120" w:rsidP="00BD1120">
            <w:pPr>
              <w:pStyle w:val="TAC"/>
              <w:keepNext w:val="0"/>
              <w:rPr>
                <w:rFonts w:cs="Arial"/>
                <w:szCs w:val="18"/>
              </w:rPr>
            </w:pPr>
            <w:r w:rsidRPr="00E062F1">
              <w:t>DC_2-5-66_n12</w:t>
            </w:r>
          </w:p>
        </w:tc>
        <w:tc>
          <w:tcPr>
            <w:tcW w:w="2952" w:type="dxa"/>
            <w:vAlign w:val="center"/>
          </w:tcPr>
          <w:p w14:paraId="0F8693BC" w14:textId="77777777" w:rsidR="00BD1120" w:rsidRPr="00E062F1" w:rsidRDefault="00BD1120" w:rsidP="00BD1120">
            <w:pPr>
              <w:pStyle w:val="TAC"/>
              <w:keepNext w:val="0"/>
              <w:rPr>
                <w:lang w:eastAsia="ko-KR"/>
              </w:rPr>
            </w:pPr>
            <w:r w:rsidRPr="00E062F1">
              <w:rPr>
                <w:lang w:eastAsia="zh-CN"/>
              </w:rPr>
              <w:t>2</w:t>
            </w:r>
          </w:p>
        </w:tc>
        <w:tc>
          <w:tcPr>
            <w:tcW w:w="2952" w:type="dxa"/>
            <w:vAlign w:val="center"/>
          </w:tcPr>
          <w:p w14:paraId="38DE4546" w14:textId="77777777" w:rsidR="00BD1120" w:rsidRPr="00E062F1" w:rsidRDefault="00BD1120" w:rsidP="00BD1120">
            <w:pPr>
              <w:pStyle w:val="TAC"/>
              <w:keepNext w:val="0"/>
              <w:rPr>
                <w:lang w:eastAsia="ko-KR"/>
              </w:rPr>
            </w:pPr>
            <w:r w:rsidRPr="00E062F1">
              <w:rPr>
                <w:lang w:eastAsia="zh-CN"/>
              </w:rPr>
              <w:t>0.3</w:t>
            </w:r>
          </w:p>
        </w:tc>
      </w:tr>
      <w:tr w:rsidR="00BD1120" w:rsidRPr="00E062F1" w14:paraId="77B3A841" w14:textId="77777777" w:rsidTr="00BD1120">
        <w:trPr>
          <w:jc w:val="center"/>
        </w:trPr>
        <w:tc>
          <w:tcPr>
            <w:tcW w:w="2336" w:type="dxa"/>
            <w:vMerge/>
            <w:vAlign w:val="center"/>
          </w:tcPr>
          <w:p w14:paraId="24D40686" w14:textId="77777777" w:rsidR="00BD1120" w:rsidRPr="00E062F1" w:rsidRDefault="00BD1120" w:rsidP="00BD1120">
            <w:pPr>
              <w:pStyle w:val="TAC"/>
              <w:keepNext w:val="0"/>
              <w:rPr>
                <w:rFonts w:cs="Arial"/>
                <w:szCs w:val="18"/>
              </w:rPr>
            </w:pPr>
          </w:p>
        </w:tc>
        <w:tc>
          <w:tcPr>
            <w:tcW w:w="2952" w:type="dxa"/>
            <w:vAlign w:val="center"/>
          </w:tcPr>
          <w:p w14:paraId="750B0969" w14:textId="77777777" w:rsidR="00BD1120" w:rsidRPr="00E062F1" w:rsidRDefault="00BD1120" w:rsidP="00BD1120">
            <w:pPr>
              <w:pStyle w:val="TAC"/>
              <w:keepNext w:val="0"/>
              <w:rPr>
                <w:lang w:eastAsia="ko-KR"/>
              </w:rPr>
            </w:pPr>
            <w:r w:rsidRPr="00E062F1">
              <w:rPr>
                <w:lang w:eastAsia="zh-CN"/>
              </w:rPr>
              <w:t>5</w:t>
            </w:r>
          </w:p>
        </w:tc>
        <w:tc>
          <w:tcPr>
            <w:tcW w:w="2952" w:type="dxa"/>
            <w:vAlign w:val="center"/>
          </w:tcPr>
          <w:p w14:paraId="4374ECF7" w14:textId="77777777" w:rsidR="00BD1120" w:rsidRPr="00E062F1" w:rsidRDefault="00BD1120" w:rsidP="00BD1120">
            <w:pPr>
              <w:pStyle w:val="TAC"/>
              <w:keepNext w:val="0"/>
              <w:rPr>
                <w:lang w:eastAsia="ko-KR"/>
              </w:rPr>
            </w:pPr>
            <w:r w:rsidRPr="00E062F1">
              <w:rPr>
                <w:lang w:eastAsia="zh-CN"/>
              </w:rPr>
              <w:t>0.5</w:t>
            </w:r>
          </w:p>
        </w:tc>
      </w:tr>
      <w:tr w:rsidR="00BD1120" w:rsidRPr="00E062F1" w14:paraId="37B02500" w14:textId="77777777" w:rsidTr="00BD1120">
        <w:trPr>
          <w:jc w:val="center"/>
        </w:trPr>
        <w:tc>
          <w:tcPr>
            <w:tcW w:w="2336" w:type="dxa"/>
            <w:vMerge/>
            <w:vAlign w:val="center"/>
          </w:tcPr>
          <w:p w14:paraId="424AAE5D" w14:textId="77777777" w:rsidR="00BD1120" w:rsidRPr="00E062F1" w:rsidRDefault="00BD1120" w:rsidP="00BD1120">
            <w:pPr>
              <w:pStyle w:val="TAC"/>
              <w:keepNext w:val="0"/>
              <w:rPr>
                <w:rFonts w:cs="Arial"/>
                <w:szCs w:val="18"/>
              </w:rPr>
            </w:pPr>
          </w:p>
        </w:tc>
        <w:tc>
          <w:tcPr>
            <w:tcW w:w="2952" w:type="dxa"/>
            <w:vAlign w:val="center"/>
          </w:tcPr>
          <w:p w14:paraId="460FFD3A" w14:textId="77777777" w:rsidR="00BD1120" w:rsidRPr="00E062F1" w:rsidRDefault="00BD1120" w:rsidP="00BD1120">
            <w:pPr>
              <w:pStyle w:val="TAC"/>
              <w:keepNext w:val="0"/>
              <w:rPr>
                <w:lang w:eastAsia="ko-KR"/>
              </w:rPr>
            </w:pPr>
            <w:r w:rsidRPr="00E062F1">
              <w:rPr>
                <w:lang w:eastAsia="zh-CN"/>
              </w:rPr>
              <w:t>66</w:t>
            </w:r>
          </w:p>
        </w:tc>
        <w:tc>
          <w:tcPr>
            <w:tcW w:w="2952" w:type="dxa"/>
            <w:vAlign w:val="center"/>
          </w:tcPr>
          <w:p w14:paraId="6E7272EF" w14:textId="77777777" w:rsidR="00BD1120" w:rsidRPr="00E062F1" w:rsidRDefault="00BD1120" w:rsidP="00BD1120">
            <w:pPr>
              <w:pStyle w:val="TAC"/>
              <w:keepNext w:val="0"/>
              <w:rPr>
                <w:lang w:eastAsia="ko-KR"/>
              </w:rPr>
            </w:pPr>
            <w:r w:rsidRPr="00E062F1">
              <w:rPr>
                <w:lang w:eastAsia="zh-CN"/>
              </w:rPr>
              <w:t>0.5</w:t>
            </w:r>
          </w:p>
        </w:tc>
      </w:tr>
      <w:tr w:rsidR="00BD1120" w:rsidRPr="00E062F1" w14:paraId="71E94A21" w14:textId="77777777" w:rsidTr="00BD1120">
        <w:trPr>
          <w:jc w:val="center"/>
        </w:trPr>
        <w:tc>
          <w:tcPr>
            <w:tcW w:w="2336" w:type="dxa"/>
            <w:vMerge/>
            <w:vAlign w:val="center"/>
          </w:tcPr>
          <w:p w14:paraId="7B88334F" w14:textId="77777777" w:rsidR="00BD1120" w:rsidRPr="00E062F1" w:rsidRDefault="00BD1120" w:rsidP="00BD1120">
            <w:pPr>
              <w:pStyle w:val="TAC"/>
              <w:keepNext w:val="0"/>
              <w:rPr>
                <w:rFonts w:cs="Arial"/>
                <w:szCs w:val="18"/>
              </w:rPr>
            </w:pPr>
          </w:p>
        </w:tc>
        <w:tc>
          <w:tcPr>
            <w:tcW w:w="2952" w:type="dxa"/>
            <w:vAlign w:val="center"/>
          </w:tcPr>
          <w:p w14:paraId="33255463" w14:textId="77777777" w:rsidR="00BD1120" w:rsidRPr="00E062F1" w:rsidRDefault="00BD1120" w:rsidP="00BD1120">
            <w:pPr>
              <w:pStyle w:val="TAC"/>
              <w:keepNext w:val="0"/>
              <w:rPr>
                <w:lang w:eastAsia="ko-KR"/>
              </w:rPr>
            </w:pPr>
            <w:r w:rsidRPr="00E062F1">
              <w:rPr>
                <w:lang w:eastAsia="zh-CN"/>
              </w:rPr>
              <w:t>n12</w:t>
            </w:r>
          </w:p>
        </w:tc>
        <w:tc>
          <w:tcPr>
            <w:tcW w:w="2952" w:type="dxa"/>
            <w:vAlign w:val="center"/>
          </w:tcPr>
          <w:p w14:paraId="3A232904" w14:textId="77777777" w:rsidR="00BD1120" w:rsidRPr="00E062F1" w:rsidRDefault="00BD1120" w:rsidP="00BD1120">
            <w:pPr>
              <w:pStyle w:val="TAC"/>
              <w:keepNext w:val="0"/>
              <w:rPr>
                <w:lang w:eastAsia="ko-KR"/>
              </w:rPr>
            </w:pPr>
            <w:r w:rsidRPr="00E062F1">
              <w:rPr>
                <w:lang w:eastAsia="zh-CN"/>
              </w:rPr>
              <w:t>0.3</w:t>
            </w:r>
          </w:p>
        </w:tc>
      </w:tr>
      <w:tr w:rsidR="00BD1120" w:rsidRPr="00E062F1" w14:paraId="39DCABF5" w14:textId="77777777" w:rsidTr="00BD1120">
        <w:trPr>
          <w:jc w:val="center"/>
        </w:trPr>
        <w:tc>
          <w:tcPr>
            <w:tcW w:w="2336" w:type="dxa"/>
            <w:vMerge w:val="restart"/>
            <w:vAlign w:val="center"/>
          </w:tcPr>
          <w:p w14:paraId="1DCDBF5D" w14:textId="77777777" w:rsidR="00BD1120" w:rsidRPr="00E062F1" w:rsidRDefault="00BD1120" w:rsidP="00BD1120">
            <w:pPr>
              <w:pStyle w:val="TAC"/>
              <w:rPr>
                <w:rFonts w:eastAsia="Malgun Gothic"/>
                <w:lang w:eastAsia="ko-KR"/>
              </w:rPr>
            </w:pPr>
            <w:r w:rsidRPr="00E062F1">
              <w:rPr>
                <w:rFonts w:eastAsia="Malgun Gothic"/>
                <w:lang w:eastAsia="ko-KR"/>
              </w:rPr>
              <w:t>DC_2-5-66_n66</w:t>
            </w:r>
          </w:p>
          <w:p w14:paraId="7933117F" w14:textId="77777777" w:rsidR="00BD1120" w:rsidRPr="00E062F1" w:rsidRDefault="00BD1120" w:rsidP="00BD1120">
            <w:pPr>
              <w:pStyle w:val="TAC"/>
              <w:rPr>
                <w:lang w:eastAsia="ja-JP"/>
              </w:rPr>
            </w:pPr>
            <w:r w:rsidRPr="00E062F1">
              <w:rPr>
                <w:lang w:eastAsia="ja-JP"/>
              </w:rPr>
              <w:t>DC_2-5-5-66_n66</w:t>
            </w:r>
          </w:p>
          <w:p w14:paraId="3733369D" w14:textId="77777777" w:rsidR="00BD1120" w:rsidRPr="00E062F1" w:rsidRDefault="00BD1120" w:rsidP="00BD1120">
            <w:pPr>
              <w:pStyle w:val="TAC"/>
              <w:rPr>
                <w:lang w:eastAsia="ja-JP"/>
              </w:rPr>
            </w:pPr>
            <w:r w:rsidRPr="00E062F1">
              <w:rPr>
                <w:lang w:eastAsia="ja-JP"/>
              </w:rPr>
              <w:t>DC_2-5-66-66_n66</w:t>
            </w:r>
          </w:p>
          <w:p w14:paraId="42C2FA14" w14:textId="77777777" w:rsidR="00BD1120" w:rsidRPr="00E062F1" w:rsidRDefault="00BD1120" w:rsidP="00BD1120">
            <w:pPr>
              <w:pStyle w:val="TAC"/>
              <w:rPr>
                <w:szCs w:val="18"/>
                <w:lang w:eastAsia="ja-JP"/>
              </w:rPr>
            </w:pPr>
            <w:r w:rsidRPr="00E062F1">
              <w:rPr>
                <w:lang w:eastAsia="ja-JP"/>
              </w:rPr>
              <w:t>DC_2-2-5-66-66_n66</w:t>
            </w:r>
          </w:p>
          <w:p w14:paraId="4D00B153" w14:textId="77777777" w:rsidR="00BD1120" w:rsidRPr="00E062F1" w:rsidRDefault="00BD1120" w:rsidP="00BD1120">
            <w:pPr>
              <w:pStyle w:val="TAC"/>
              <w:keepNext w:val="0"/>
              <w:rPr>
                <w:rFonts w:cs="Arial"/>
                <w:szCs w:val="18"/>
              </w:rPr>
            </w:pPr>
            <w:r w:rsidRPr="00E062F1">
              <w:rPr>
                <w:szCs w:val="18"/>
                <w:lang w:eastAsia="ja-JP"/>
              </w:rPr>
              <w:t>DC_2-5-5-66-66_n66</w:t>
            </w:r>
          </w:p>
        </w:tc>
        <w:tc>
          <w:tcPr>
            <w:tcW w:w="2952" w:type="dxa"/>
            <w:vAlign w:val="center"/>
          </w:tcPr>
          <w:p w14:paraId="2E9F91BF" w14:textId="77777777" w:rsidR="00BD1120" w:rsidRPr="00E062F1" w:rsidRDefault="00BD1120" w:rsidP="00BD1120">
            <w:pPr>
              <w:pStyle w:val="TAC"/>
              <w:keepNext w:val="0"/>
              <w:rPr>
                <w:lang w:eastAsia="ko-KR"/>
              </w:rPr>
            </w:pPr>
            <w:r w:rsidRPr="00E062F1">
              <w:rPr>
                <w:lang w:eastAsia="fi-FI"/>
              </w:rPr>
              <w:t>2</w:t>
            </w:r>
          </w:p>
        </w:tc>
        <w:tc>
          <w:tcPr>
            <w:tcW w:w="2952" w:type="dxa"/>
            <w:vAlign w:val="center"/>
          </w:tcPr>
          <w:p w14:paraId="3AA72900" w14:textId="77777777" w:rsidR="00BD1120" w:rsidRPr="00E062F1" w:rsidRDefault="00BD1120" w:rsidP="00BD1120">
            <w:pPr>
              <w:pStyle w:val="TAC"/>
              <w:keepNext w:val="0"/>
              <w:rPr>
                <w:lang w:eastAsia="ko-KR"/>
              </w:rPr>
            </w:pPr>
            <w:r w:rsidRPr="00E062F1">
              <w:rPr>
                <w:lang w:eastAsia="fi-FI"/>
              </w:rPr>
              <w:t>0.5</w:t>
            </w:r>
          </w:p>
        </w:tc>
      </w:tr>
      <w:tr w:rsidR="00BD1120" w:rsidRPr="00E062F1" w14:paraId="16609C3E" w14:textId="77777777" w:rsidTr="00BD1120">
        <w:trPr>
          <w:jc w:val="center"/>
        </w:trPr>
        <w:tc>
          <w:tcPr>
            <w:tcW w:w="2336" w:type="dxa"/>
            <w:vMerge/>
            <w:vAlign w:val="center"/>
          </w:tcPr>
          <w:p w14:paraId="61BDB05E" w14:textId="77777777" w:rsidR="00BD1120" w:rsidRPr="00E062F1" w:rsidRDefault="00BD1120" w:rsidP="00BD1120">
            <w:pPr>
              <w:pStyle w:val="TAC"/>
              <w:keepNext w:val="0"/>
              <w:rPr>
                <w:rFonts w:cs="Arial"/>
                <w:szCs w:val="18"/>
              </w:rPr>
            </w:pPr>
          </w:p>
        </w:tc>
        <w:tc>
          <w:tcPr>
            <w:tcW w:w="2952" w:type="dxa"/>
            <w:vAlign w:val="center"/>
          </w:tcPr>
          <w:p w14:paraId="4523E23C" w14:textId="77777777" w:rsidR="00BD1120" w:rsidRPr="00E062F1" w:rsidRDefault="00BD1120" w:rsidP="00BD1120">
            <w:pPr>
              <w:pStyle w:val="TAC"/>
              <w:keepNext w:val="0"/>
              <w:rPr>
                <w:lang w:eastAsia="ko-KR"/>
              </w:rPr>
            </w:pPr>
            <w:r w:rsidRPr="00E062F1">
              <w:rPr>
                <w:lang w:eastAsia="fi-FI"/>
              </w:rPr>
              <w:t>5</w:t>
            </w:r>
          </w:p>
        </w:tc>
        <w:tc>
          <w:tcPr>
            <w:tcW w:w="2952" w:type="dxa"/>
            <w:vAlign w:val="center"/>
          </w:tcPr>
          <w:p w14:paraId="0CAAFAB5" w14:textId="77777777" w:rsidR="00BD1120" w:rsidRPr="00E062F1" w:rsidRDefault="00BD1120" w:rsidP="00BD1120">
            <w:pPr>
              <w:pStyle w:val="TAC"/>
              <w:keepNext w:val="0"/>
              <w:rPr>
                <w:lang w:eastAsia="ko-KR"/>
              </w:rPr>
            </w:pPr>
            <w:r w:rsidRPr="00E062F1">
              <w:rPr>
                <w:lang w:eastAsia="fi-FI"/>
              </w:rPr>
              <w:t>0.3</w:t>
            </w:r>
          </w:p>
        </w:tc>
      </w:tr>
      <w:tr w:rsidR="00BD1120" w:rsidRPr="00E062F1" w14:paraId="7930FC95" w14:textId="77777777" w:rsidTr="00BD1120">
        <w:trPr>
          <w:jc w:val="center"/>
        </w:trPr>
        <w:tc>
          <w:tcPr>
            <w:tcW w:w="2336" w:type="dxa"/>
            <w:vMerge/>
            <w:vAlign w:val="center"/>
          </w:tcPr>
          <w:p w14:paraId="1356A9A1" w14:textId="77777777" w:rsidR="00BD1120" w:rsidRPr="00E062F1" w:rsidRDefault="00BD1120" w:rsidP="00BD1120">
            <w:pPr>
              <w:pStyle w:val="TAC"/>
              <w:keepNext w:val="0"/>
              <w:rPr>
                <w:rFonts w:cs="Arial"/>
                <w:szCs w:val="18"/>
              </w:rPr>
            </w:pPr>
          </w:p>
        </w:tc>
        <w:tc>
          <w:tcPr>
            <w:tcW w:w="2952" w:type="dxa"/>
            <w:vAlign w:val="center"/>
          </w:tcPr>
          <w:p w14:paraId="7EB63451" w14:textId="77777777" w:rsidR="00BD1120" w:rsidRPr="00E062F1" w:rsidRDefault="00BD1120" w:rsidP="00BD1120">
            <w:pPr>
              <w:pStyle w:val="TAC"/>
              <w:keepNext w:val="0"/>
              <w:rPr>
                <w:lang w:eastAsia="ko-KR"/>
              </w:rPr>
            </w:pPr>
            <w:r w:rsidRPr="00E062F1">
              <w:rPr>
                <w:lang w:eastAsia="fi-FI"/>
              </w:rPr>
              <w:t>66</w:t>
            </w:r>
          </w:p>
        </w:tc>
        <w:tc>
          <w:tcPr>
            <w:tcW w:w="2952" w:type="dxa"/>
            <w:vAlign w:val="center"/>
          </w:tcPr>
          <w:p w14:paraId="2F01F56C" w14:textId="77777777" w:rsidR="00BD1120" w:rsidRPr="00E062F1" w:rsidRDefault="00BD1120" w:rsidP="00BD1120">
            <w:pPr>
              <w:pStyle w:val="TAC"/>
              <w:keepNext w:val="0"/>
              <w:rPr>
                <w:lang w:eastAsia="ko-KR"/>
              </w:rPr>
            </w:pPr>
            <w:r w:rsidRPr="00E062F1">
              <w:rPr>
                <w:lang w:eastAsia="fi-FI"/>
              </w:rPr>
              <w:t>0.5</w:t>
            </w:r>
          </w:p>
        </w:tc>
      </w:tr>
      <w:tr w:rsidR="00BD1120" w:rsidRPr="00E062F1" w14:paraId="13C09293" w14:textId="77777777" w:rsidTr="00BD1120">
        <w:trPr>
          <w:jc w:val="center"/>
        </w:trPr>
        <w:tc>
          <w:tcPr>
            <w:tcW w:w="2336" w:type="dxa"/>
            <w:vMerge/>
            <w:vAlign w:val="center"/>
          </w:tcPr>
          <w:p w14:paraId="6756E3DA" w14:textId="77777777" w:rsidR="00BD1120" w:rsidRPr="00E062F1" w:rsidRDefault="00BD1120" w:rsidP="00BD1120">
            <w:pPr>
              <w:pStyle w:val="TAC"/>
              <w:keepNext w:val="0"/>
              <w:rPr>
                <w:rFonts w:cs="Arial"/>
                <w:szCs w:val="18"/>
              </w:rPr>
            </w:pPr>
          </w:p>
        </w:tc>
        <w:tc>
          <w:tcPr>
            <w:tcW w:w="2952" w:type="dxa"/>
            <w:vAlign w:val="center"/>
          </w:tcPr>
          <w:p w14:paraId="0B7008A0" w14:textId="77777777" w:rsidR="00BD1120" w:rsidRPr="00E062F1" w:rsidRDefault="00BD1120" w:rsidP="00BD1120">
            <w:pPr>
              <w:pStyle w:val="TAC"/>
              <w:keepNext w:val="0"/>
              <w:rPr>
                <w:lang w:eastAsia="ko-KR"/>
              </w:rPr>
            </w:pPr>
            <w:r w:rsidRPr="00E062F1">
              <w:rPr>
                <w:lang w:eastAsia="fi-FI"/>
              </w:rPr>
              <w:t>n66</w:t>
            </w:r>
          </w:p>
        </w:tc>
        <w:tc>
          <w:tcPr>
            <w:tcW w:w="2952" w:type="dxa"/>
            <w:vAlign w:val="center"/>
          </w:tcPr>
          <w:p w14:paraId="6407A136" w14:textId="77777777" w:rsidR="00BD1120" w:rsidRPr="00E062F1" w:rsidRDefault="00BD1120" w:rsidP="00BD1120">
            <w:pPr>
              <w:pStyle w:val="TAC"/>
              <w:keepNext w:val="0"/>
              <w:rPr>
                <w:lang w:eastAsia="ko-KR"/>
              </w:rPr>
            </w:pPr>
            <w:r w:rsidRPr="00E062F1">
              <w:rPr>
                <w:lang w:eastAsia="fi-FI"/>
              </w:rPr>
              <w:t>0.5</w:t>
            </w:r>
          </w:p>
        </w:tc>
      </w:tr>
      <w:tr w:rsidR="00BD1120" w:rsidRPr="00E062F1" w14:paraId="28D50F13" w14:textId="77777777" w:rsidTr="00BD1120">
        <w:trPr>
          <w:jc w:val="center"/>
        </w:trPr>
        <w:tc>
          <w:tcPr>
            <w:tcW w:w="2336" w:type="dxa"/>
            <w:vMerge w:val="restart"/>
            <w:vAlign w:val="center"/>
          </w:tcPr>
          <w:p w14:paraId="5DC3D1D7" w14:textId="77777777" w:rsidR="00BD1120" w:rsidRPr="00E062F1" w:rsidRDefault="00BD1120" w:rsidP="00BD1120">
            <w:pPr>
              <w:pStyle w:val="TAC"/>
              <w:keepNext w:val="0"/>
              <w:rPr>
                <w:rFonts w:cs="Arial"/>
                <w:szCs w:val="18"/>
              </w:rPr>
            </w:pPr>
            <w:r w:rsidRPr="00E062F1">
              <w:rPr>
                <w:szCs w:val="18"/>
                <w:lang w:eastAsia="zh-CN"/>
              </w:rPr>
              <w:t>DC_2-5-66_n71</w:t>
            </w:r>
          </w:p>
        </w:tc>
        <w:tc>
          <w:tcPr>
            <w:tcW w:w="2952" w:type="dxa"/>
            <w:vAlign w:val="center"/>
          </w:tcPr>
          <w:p w14:paraId="3C56070A" w14:textId="77777777" w:rsidR="00BD1120" w:rsidRPr="00E062F1" w:rsidRDefault="00BD1120" w:rsidP="00BD1120">
            <w:pPr>
              <w:pStyle w:val="TAC"/>
              <w:keepNext w:val="0"/>
              <w:rPr>
                <w:lang w:eastAsia="ko-KR"/>
              </w:rPr>
            </w:pPr>
            <w:r w:rsidRPr="00E062F1">
              <w:rPr>
                <w:szCs w:val="18"/>
                <w:lang w:eastAsia="zh-CN"/>
              </w:rPr>
              <w:t>2</w:t>
            </w:r>
          </w:p>
        </w:tc>
        <w:tc>
          <w:tcPr>
            <w:tcW w:w="2952" w:type="dxa"/>
            <w:vAlign w:val="center"/>
          </w:tcPr>
          <w:p w14:paraId="4B58CD9E"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27D89E90" w14:textId="77777777" w:rsidTr="00BD1120">
        <w:trPr>
          <w:jc w:val="center"/>
        </w:trPr>
        <w:tc>
          <w:tcPr>
            <w:tcW w:w="2336" w:type="dxa"/>
            <w:vMerge/>
          </w:tcPr>
          <w:p w14:paraId="10B01C3B" w14:textId="77777777" w:rsidR="00BD1120" w:rsidRPr="00E062F1" w:rsidRDefault="00BD1120" w:rsidP="00BD1120">
            <w:pPr>
              <w:pStyle w:val="TAC"/>
              <w:keepNext w:val="0"/>
              <w:rPr>
                <w:rFonts w:cs="Arial"/>
                <w:szCs w:val="18"/>
              </w:rPr>
            </w:pPr>
          </w:p>
        </w:tc>
        <w:tc>
          <w:tcPr>
            <w:tcW w:w="2952" w:type="dxa"/>
            <w:vAlign w:val="center"/>
          </w:tcPr>
          <w:p w14:paraId="4F37AC1E" w14:textId="77777777" w:rsidR="00BD1120" w:rsidRPr="00E062F1" w:rsidRDefault="00BD1120" w:rsidP="00BD1120">
            <w:pPr>
              <w:pStyle w:val="TAC"/>
              <w:keepNext w:val="0"/>
              <w:rPr>
                <w:lang w:eastAsia="ko-KR"/>
              </w:rPr>
            </w:pPr>
            <w:r w:rsidRPr="00E062F1">
              <w:rPr>
                <w:szCs w:val="18"/>
                <w:lang w:eastAsia="zh-CN"/>
              </w:rPr>
              <w:t>5</w:t>
            </w:r>
          </w:p>
        </w:tc>
        <w:tc>
          <w:tcPr>
            <w:tcW w:w="2952" w:type="dxa"/>
            <w:vAlign w:val="center"/>
          </w:tcPr>
          <w:p w14:paraId="25D2ECF1"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24421EC2" w14:textId="77777777" w:rsidTr="00BD1120">
        <w:trPr>
          <w:jc w:val="center"/>
        </w:trPr>
        <w:tc>
          <w:tcPr>
            <w:tcW w:w="2336" w:type="dxa"/>
            <w:vMerge/>
          </w:tcPr>
          <w:p w14:paraId="3C47B8F4" w14:textId="77777777" w:rsidR="00BD1120" w:rsidRPr="00E062F1" w:rsidRDefault="00BD1120" w:rsidP="00BD1120">
            <w:pPr>
              <w:pStyle w:val="TAC"/>
              <w:keepNext w:val="0"/>
              <w:rPr>
                <w:rFonts w:cs="Arial"/>
                <w:szCs w:val="18"/>
              </w:rPr>
            </w:pPr>
          </w:p>
        </w:tc>
        <w:tc>
          <w:tcPr>
            <w:tcW w:w="2952" w:type="dxa"/>
            <w:vAlign w:val="center"/>
          </w:tcPr>
          <w:p w14:paraId="268F3CC9" w14:textId="77777777" w:rsidR="00BD1120" w:rsidRPr="00E062F1" w:rsidRDefault="00BD1120" w:rsidP="00BD1120">
            <w:pPr>
              <w:pStyle w:val="TAC"/>
              <w:keepNext w:val="0"/>
              <w:rPr>
                <w:lang w:eastAsia="ko-KR"/>
              </w:rPr>
            </w:pPr>
            <w:r w:rsidRPr="00E062F1">
              <w:rPr>
                <w:szCs w:val="18"/>
                <w:lang w:eastAsia="zh-CN"/>
              </w:rPr>
              <w:t>66</w:t>
            </w:r>
          </w:p>
        </w:tc>
        <w:tc>
          <w:tcPr>
            <w:tcW w:w="2952" w:type="dxa"/>
            <w:vAlign w:val="center"/>
          </w:tcPr>
          <w:p w14:paraId="601BC42F"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59926A84" w14:textId="77777777" w:rsidTr="00BD1120">
        <w:trPr>
          <w:jc w:val="center"/>
        </w:trPr>
        <w:tc>
          <w:tcPr>
            <w:tcW w:w="2336" w:type="dxa"/>
            <w:vMerge/>
          </w:tcPr>
          <w:p w14:paraId="17A2D098" w14:textId="77777777" w:rsidR="00BD1120" w:rsidRPr="00E062F1" w:rsidRDefault="00BD1120" w:rsidP="00BD1120">
            <w:pPr>
              <w:pStyle w:val="TAC"/>
              <w:keepNext w:val="0"/>
              <w:rPr>
                <w:rFonts w:cs="Arial"/>
                <w:szCs w:val="18"/>
              </w:rPr>
            </w:pPr>
          </w:p>
        </w:tc>
        <w:tc>
          <w:tcPr>
            <w:tcW w:w="2952" w:type="dxa"/>
            <w:vAlign w:val="center"/>
          </w:tcPr>
          <w:p w14:paraId="5C292212" w14:textId="77777777" w:rsidR="00BD1120" w:rsidRPr="00E062F1" w:rsidRDefault="00BD1120" w:rsidP="00BD1120">
            <w:pPr>
              <w:pStyle w:val="TAC"/>
              <w:keepNext w:val="0"/>
              <w:rPr>
                <w:lang w:eastAsia="ko-KR"/>
              </w:rPr>
            </w:pPr>
            <w:r w:rsidRPr="00E062F1">
              <w:rPr>
                <w:szCs w:val="18"/>
                <w:lang w:eastAsia="zh-CN"/>
              </w:rPr>
              <w:t>n71</w:t>
            </w:r>
          </w:p>
        </w:tc>
        <w:tc>
          <w:tcPr>
            <w:tcW w:w="2952" w:type="dxa"/>
            <w:vAlign w:val="center"/>
          </w:tcPr>
          <w:p w14:paraId="310CF7FD"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6C49E3D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10D4057" w14:textId="77777777" w:rsidR="00BD1120" w:rsidRPr="00E062F1" w:rsidRDefault="00BD1120" w:rsidP="00BD1120">
            <w:pPr>
              <w:pStyle w:val="TAC"/>
            </w:pPr>
            <w:r w:rsidRPr="00E062F1">
              <w:t>DC_2-7_n38-n78</w:t>
            </w:r>
            <w:r w:rsidRPr="00E062F1">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546A2325" w14:textId="77777777" w:rsidR="00BD1120" w:rsidRPr="00E062F1" w:rsidRDefault="00BD1120" w:rsidP="00BD1120">
            <w:pPr>
              <w:pStyle w:val="TAC"/>
              <w:rPr>
                <w:lang w:eastAsia="zh-CN"/>
              </w:rPr>
            </w:pPr>
            <w:r w:rsidRPr="00E062F1">
              <w:t>2</w:t>
            </w:r>
          </w:p>
        </w:tc>
        <w:tc>
          <w:tcPr>
            <w:tcW w:w="2952" w:type="dxa"/>
            <w:tcBorders>
              <w:top w:val="single" w:sz="4" w:space="0" w:color="auto"/>
              <w:left w:val="single" w:sz="4" w:space="0" w:color="auto"/>
              <w:bottom w:val="single" w:sz="4" w:space="0" w:color="auto"/>
              <w:right w:val="single" w:sz="4" w:space="0" w:color="auto"/>
            </w:tcBorders>
            <w:vAlign w:val="center"/>
          </w:tcPr>
          <w:p w14:paraId="06D31E9B" w14:textId="77777777" w:rsidR="00BD1120" w:rsidRPr="00E062F1" w:rsidRDefault="00BD1120" w:rsidP="00BD1120">
            <w:pPr>
              <w:pStyle w:val="TAC"/>
              <w:rPr>
                <w:lang w:eastAsia="zh-CN"/>
              </w:rPr>
            </w:pPr>
            <w:r w:rsidRPr="00E062F1">
              <w:t>0.6</w:t>
            </w:r>
          </w:p>
        </w:tc>
      </w:tr>
      <w:tr w:rsidR="00BD1120" w:rsidRPr="00E062F1" w14:paraId="7CE41DE8"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9B5BC0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FABF4A" w14:textId="77777777" w:rsidR="00BD1120" w:rsidRPr="00E062F1" w:rsidRDefault="00BD1120" w:rsidP="00BD1120">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5D8971EB" w14:textId="77777777" w:rsidR="00BD1120" w:rsidRPr="00E062F1" w:rsidRDefault="00BD1120" w:rsidP="00BD1120">
            <w:pPr>
              <w:pStyle w:val="TAC"/>
              <w:rPr>
                <w:lang w:eastAsia="zh-CN"/>
              </w:rPr>
            </w:pPr>
            <w:r w:rsidRPr="00E062F1">
              <w:t>0.8</w:t>
            </w:r>
          </w:p>
        </w:tc>
      </w:tr>
      <w:tr w:rsidR="00BD1120" w:rsidRPr="00E062F1" w14:paraId="12822918"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65C4FCE" w14:textId="77777777" w:rsidR="00BD1120" w:rsidRPr="00E062F1" w:rsidRDefault="00BD1120" w:rsidP="00BD1120">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E7BDC"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2819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27B3D82"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6F29C7"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289A4"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723F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52DC51E"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F34CF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D588E" w14:textId="77777777" w:rsidR="00BD1120" w:rsidRPr="00E062F1" w:rsidRDefault="00BD1120" w:rsidP="00BD1120">
            <w:pPr>
              <w:pStyle w:val="TAC"/>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B26D7" w14:textId="77777777" w:rsidR="00BD1120" w:rsidRPr="00E062F1" w:rsidRDefault="00BD1120" w:rsidP="00BD1120">
            <w:pPr>
              <w:pStyle w:val="TAC"/>
            </w:pPr>
            <w:r w:rsidRPr="00E062F1">
              <w:rPr>
                <w:rFonts w:cs="Arial"/>
                <w:lang w:eastAsia="zh-CN"/>
              </w:rPr>
              <w:t>0.3</w:t>
            </w:r>
          </w:p>
        </w:tc>
      </w:tr>
      <w:tr w:rsidR="00BD1120" w:rsidRPr="00E062F1" w14:paraId="1235532C"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F006E3"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4F706"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582BC"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F5DC033"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2C46F9D" w14:textId="77777777" w:rsidR="00BD1120" w:rsidRPr="00E062F1" w:rsidRDefault="00BD1120" w:rsidP="00BD1120">
            <w:pPr>
              <w:pStyle w:val="TAC"/>
              <w:rPr>
                <w:lang w:eastAsia="zh-CN"/>
              </w:rPr>
            </w:pPr>
            <w:r w:rsidRPr="00E062F1">
              <w:rPr>
                <w:noProof/>
                <w:lang w:eastAsia="zh-CN"/>
              </w:rPr>
              <w:t>DC_</w:t>
            </w:r>
            <w:r w:rsidRPr="00E062F1">
              <w:rPr>
                <w:lang w:eastAsia="ja-JP"/>
              </w:rPr>
              <w:t>2-7-66_n38</w:t>
            </w:r>
            <w:r w:rsidRPr="00E062F1">
              <w:rPr>
                <w:lang w:eastAsia="ja-JP"/>
              </w:rPr>
              <w:br/>
            </w:r>
            <w:r w:rsidRPr="00E062F1">
              <w:rPr>
                <w:noProof/>
                <w:lang w:eastAsia="zh-CN"/>
              </w:rPr>
              <w:t>DC_</w:t>
            </w:r>
            <w:r w:rsidRPr="00E062F1">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64FAAF74" w14:textId="77777777" w:rsidR="00BD1120" w:rsidRPr="00E062F1" w:rsidRDefault="00BD1120" w:rsidP="00BD1120">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029D1AE" w14:textId="77777777" w:rsidR="00BD1120" w:rsidRPr="00E062F1" w:rsidRDefault="00BD1120" w:rsidP="00BD1120">
            <w:pPr>
              <w:pStyle w:val="TAC"/>
              <w:rPr>
                <w:rFonts w:cs="Arial"/>
                <w:lang w:eastAsia="zh-CN"/>
              </w:rPr>
            </w:pPr>
            <w:r w:rsidRPr="00E062F1">
              <w:rPr>
                <w:rFonts w:cs="Arial"/>
                <w:szCs w:val="18"/>
              </w:rPr>
              <w:t>0.5</w:t>
            </w:r>
          </w:p>
        </w:tc>
      </w:tr>
      <w:tr w:rsidR="00BD1120" w:rsidRPr="00E062F1" w14:paraId="04DBBB05"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AA34304" w14:textId="77777777" w:rsidR="00BD1120" w:rsidRPr="00E062F1" w:rsidRDefault="00BD1120" w:rsidP="00BD1120">
            <w:pPr>
              <w:keepNext/>
              <w:keepLines/>
              <w:spacing w:after="0"/>
              <w:jc w:val="center"/>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4EB430" w14:textId="77777777" w:rsidR="00BD1120" w:rsidRPr="00E062F1" w:rsidRDefault="00BD1120" w:rsidP="00BD1120">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637711" w14:textId="77777777" w:rsidR="00BD1120" w:rsidRPr="00E062F1" w:rsidRDefault="00BD1120" w:rsidP="00BD1120">
            <w:pPr>
              <w:pStyle w:val="TAC"/>
              <w:rPr>
                <w:rFonts w:cs="Arial"/>
                <w:lang w:eastAsia="zh-CN"/>
              </w:rPr>
            </w:pPr>
            <w:r w:rsidRPr="00E062F1">
              <w:rPr>
                <w:rFonts w:cs="Arial"/>
                <w:szCs w:val="18"/>
              </w:rPr>
              <w:t>0.5</w:t>
            </w:r>
          </w:p>
        </w:tc>
      </w:tr>
      <w:tr w:rsidR="00BD1120" w:rsidRPr="00E062F1" w14:paraId="73EF4C1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CA25B3F" w14:textId="77777777" w:rsidR="00BD1120" w:rsidRPr="00E062F1" w:rsidRDefault="00BD1120" w:rsidP="00BD1120">
            <w:pPr>
              <w:keepNext/>
              <w:keepLines/>
              <w:spacing w:after="0"/>
              <w:jc w:val="center"/>
              <w:rPr>
                <w:rFonts w:ascii="Arial" w:hAnsi="Arial" w:cs="Arial"/>
                <w:sz w:val="18"/>
                <w:lang w:eastAsia="zh-CN"/>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7B937512"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F3709"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B838EF0"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46861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93E146"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612F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CB743C1"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10F5FFB"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5E2155E" w14:textId="77777777" w:rsidR="00BD1120" w:rsidRPr="00E062F1" w:rsidRDefault="00BD1120" w:rsidP="00BD1120">
            <w:pPr>
              <w:pStyle w:val="TAC"/>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D5ABAA5" w14:textId="77777777" w:rsidR="00BD1120" w:rsidRPr="00E062F1" w:rsidRDefault="00BD1120" w:rsidP="00BD1120">
            <w:pPr>
              <w:pStyle w:val="TAC"/>
            </w:pPr>
            <w:r w:rsidRPr="00E062F1">
              <w:rPr>
                <w:rFonts w:cs="Arial"/>
                <w:lang w:eastAsia="zh-CN"/>
              </w:rPr>
              <w:t>0.5</w:t>
            </w:r>
          </w:p>
        </w:tc>
      </w:tr>
      <w:tr w:rsidR="00BD1120" w:rsidRPr="00E062F1" w14:paraId="7DAA72DA"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DAF07AC"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C6330A" w14:textId="77777777" w:rsidR="00BD1120" w:rsidRPr="00E062F1" w:rsidRDefault="00BD1120" w:rsidP="00BD1120">
            <w:pPr>
              <w:pStyle w:val="TAC"/>
              <w:rPr>
                <w:rFonts w:cs="Arial"/>
                <w:lang w:eastAsia="ja-JP"/>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14A0F382" w14:textId="77777777" w:rsidR="00BD1120" w:rsidRPr="00E062F1" w:rsidRDefault="00BD1120" w:rsidP="00BD1120">
            <w:pPr>
              <w:pStyle w:val="TAC"/>
              <w:rPr>
                <w:rFonts w:cs="Arial"/>
                <w:lang w:eastAsia="ja-JP"/>
              </w:rPr>
            </w:pPr>
          </w:p>
        </w:tc>
      </w:tr>
      <w:tr w:rsidR="00BD1120" w:rsidRPr="00E062F1" w14:paraId="4279DAA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F0510FB" w14:textId="77777777" w:rsidR="00BD1120" w:rsidRPr="00E062F1" w:rsidRDefault="00BD1120" w:rsidP="00BD1120">
            <w:pPr>
              <w:keepNext/>
              <w:keepLines/>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5069235B" w14:textId="77777777" w:rsidR="00BD1120" w:rsidRPr="00E062F1" w:rsidRDefault="00BD1120" w:rsidP="00BD1120">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7E4069"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66A4DE8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7C52E46"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28D20D3" w14:textId="77777777" w:rsidR="00BD1120" w:rsidRPr="00E062F1" w:rsidRDefault="00BD1120" w:rsidP="00BD1120">
            <w:pPr>
              <w:pStyle w:val="TAC"/>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311FFC"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23624C4D"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DF92ADE"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AEE7A57" w14:textId="77777777" w:rsidR="00BD1120" w:rsidRPr="00E062F1" w:rsidRDefault="00BD1120" w:rsidP="00BD1120">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D82076"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3767F9BE"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D15DC00"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A59E0E" w14:textId="77777777" w:rsidR="00BD1120" w:rsidRPr="00E062F1" w:rsidRDefault="00BD1120" w:rsidP="00BD1120">
            <w:pPr>
              <w:pStyle w:val="TAC"/>
              <w:rPr>
                <w:rFonts w:cs="Arial"/>
                <w:lang w:eastAsia="zh-CN"/>
              </w:rPr>
            </w:pPr>
            <w:r w:rsidRPr="00E062F1">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EAD3F73"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5747F1FE"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AE4B522"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rPr>
              <w:t>DC_</w:t>
            </w:r>
            <w:bookmarkStart w:id="64" w:name="OLE_LINK36"/>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bookmarkEnd w:id="64"/>
          </w:p>
          <w:p w14:paraId="23059B4A"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292339BB" w14:textId="77777777" w:rsidR="00BD1120" w:rsidRPr="00E062F1" w:rsidRDefault="00BD1120" w:rsidP="00BD1120">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A783A"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312E0"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231E348D"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E1B7636"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2E6C1"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B851A"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722427E3"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8D2D399"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C6E46" w14:textId="77777777" w:rsidR="00BD1120" w:rsidRPr="00E062F1" w:rsidRDefault="00BD1120" w:rsidP="00BD1120">
            <w:pPr>
              <w:pStyle w:val="TAC"/>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F372B" w14:textId="77777777" w:rsidR="00BD1120" w:rsidRPr="00E062F1" w:rsidRDefault="00BD1120" w:rsidP="00BD1120">
            <w:pPr>
              <w:pStyle w:val="TAC"/>
            </w:pPr>
            <w:r w:rsidRPr="00E062F1">
              <w:rPr>
                <w:rFonts w:cs="Arial"/>
                <w:lang w:eastAsia="zh-CN"/>
              </w:rPr>
              <w:t>0.6</w:t>
            </w:r>
          </w:p>
        </w:tc>
      </w:tr>
      <w:tr w:rsidR="00BD1120" w:rsidRPr="00E062F1" w14:paraId="4E43C423"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01B234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263A48"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6B8FE"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5D62A57"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8C840B8" w14:textId="77777777" w:rsidR="00BD1120" w:rsidRPr="00E062F1" w:rsidRDefault="00BD1120" w:rsidP="00BD1120">
            <w:pPr>
              <w:spacing w:after="0"/>
              <w:jc w:val="center"/>
              <w:rPr>
                <w:rFonts w:ascii="Arial" w:hAnsi="Arial" w:cs="Arial"/>
                <w:sz w:val="18"/>
                <w:szCs w:val="18"/>
              </w:rPr>
            </w:pPr>
            <w:r w:rsidRPr="00E062F1">
              <w:rPr>
                <w:rFonts w:ascii="Arial" w:hAnsi="Arial"/>
                <w:sz w:val="18"/>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556789B1"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01A23A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373C45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4230455"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E69DF9F" w14:textId="77777777" w:rsidR="00BD1120" w:rsidRPr="00E062F1" w:rsidRDefault="00BD1120" w:rsidP="00BD1120">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EB4A6E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1B9D41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3FD79C"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B3F304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22BB48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42C54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1098A62"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60EB542" w14:textId="77777777" w:rsidR="00BD1120" w:rsidRPr="00E062F1" w:rsidRDefault="00BD1120" w:rsidP="00BD1120">
            <w:pPr>
              <w:pStyle w:val="TAC"/>
              <w:rPr>
                <w:rFonts w:cs="Arial"/>
                <w:lang w:eastAsia="zh-CN"/>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D4C6EC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7E6AA42"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96E75E"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5C36F24A"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9E583"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t>0.5</w:t>
            </w:r>
          </w:p>
        </w:tc>
      </w:tr>
      <w:tr w:rsidR="00BD1120" w:rsidRPr="00E062F1" w14:paraId="378EF0CD"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1E6D62"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57266A"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973DF"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09521479"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1B8CA8F"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3F7A83" w14:textId="77777777" w:rsidR="00BD1120" w:rsidRPr="00E062F1" w:rsidRDefault="00BD1120" w:rsidP="00BD1120">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BADAA" w14:textId="77777777" w:rsidR="00BD1120" w:rsidRPr="00E062F1" w:rsidRDefault="00BD1120" w:rsidP="00BD1120">
            <w:pPr>
              <w:pStyle w:val="TAC"/>
              <w:rPr>
                <w:rFonts w:cs="Arial"/>
                <w:lang w:eastAsia="ja-JP"/>
              </w:rPr>
            </w:pPr>
            <w:r w:rsidRPr="00E062F1">
              <w:rPr>
                <w:rFonts w:cs="Arial"/>
                <w:lang w:eastAsia="ja-JP"/>
              </w:rPr>
              <w:t>0.3</w:t>
            </w:r>
          </w:p>
        </w:tc>
      </w:tr>
      <w:tr w:rsidR="00BD1120" w:rsidRPr="00E062F1" w14:paraId="5E55ECEF"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E824E7"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DC6C33"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FDDA0"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25F0E42"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16F744E"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4BCD98E5"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96F6AC0" w14:textId="77777777" w:rsidR="00BD1120" w:rsidRPr="00E062F1" w:rsidRDefault="00BD1120" w:rsidP="00BD1120">
            <w:pPr>
              <w:pStyle w:val="TAC"/>
              <w:rPr>
                <w:rFonts w:cs="Arial"/>
                <w:lang w:eastAsia="ja-JP"/>
              </w:rPr>
            </w:pPr>
            <w:r w:rsidRPr="00E062F1">
              <w:rPr>
                <w:rFonts w:cs="Arial"/>
                <w:szCs w:val="18"/>
                <w:lang w:eastAsia="zh-CN"/>
              </w:rPr>
              <w:t>0.6</w:t>
            </w:r>
          </w:p>
        </w:tc>
      </w:tr>
      <w:tr w:rsidR="00BD1120" w:rsidRPr="00E062F1" w14:paraId="7EC96EEC"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3B2D0E6"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E04AFA3"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4D3073D" w14:textId="77777777" w:rsidR="00BD1120" w:rsidRPr="00E062F1" w:rsidRDefault="00BD1120" w:rsidP="00BD1120">
            <w:pPr>
              <w:pStyle w:val="TAC"/>
              <w:rPr>
                <w:rFonts w:cs="Arial"/>
                <w:lang w:eastAsia="ja-JP"/>
              </w:rPr>
            </w:pPr>
            <w:r w:rsidRPr="00E062F1">
              <w:rPr>
                <w:rFonts w:cs="Arial"/>
                <w:szCs w:val="18"/>
                <w:lang w:eastAsia="zh-CN"/>
              </w:rPr>
              <w:t>0.4</w:t>
            </w:r>
          </w:p>
        </w:tc>
      </w:tr>
      <w:tr w:rsidR="00BD1120" w:rsidRPr="00E062F1" w14:paraId="32E4373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0B143AE"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B7E2C12" w14:textId="77777777" w:rsidR="00BD1120" w:rsidRPr="00E062F1" w:rsidRDefault="00BD1120" w:rsidP="00BD1120">
            <w:pPr>
              <w:pStyle w:val="TAC"/>
              <w:rPr>
                <w:rFonts w:cs="Arial"/>
                <w:lang w:eastAsia="ja-JP"/>
              </w:rPr>
            </w:pPr>
            <w:r w:rsidRPr="00E062F1">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26DA1C8"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C879AB3"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82736B5"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36AB604" w14:textId="77777777" w:rsidR="00BD1120" w:rsidRPr="00E062F1" w:rsidRDefault="00BD1120" w:rsidP="00BD1120">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FD57F75"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09AE57B5"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9468DC9"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62BA19CE"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7CE01C"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7ACBC38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06783D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E3879DD"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7A7C8B5"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67DC7B5"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6193B4E"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10505C3" w14:textId="77777777" w:rsidR="00BD1120" w:rsidRPr="00E062F1" w:rsidRDefault="00BD1120" w:rsidP="00BD1120">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BAEF5D"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74C1EAE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634D96"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6A43D60" w14:textId="77777777" w:rsidR="00BD1120" w:rsidRPr="00E062F1" w:rsidRDefault="00BD1120" w:rsidP="00BD1120">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5D34318"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FDF2EB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E5D6B12"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70E17292"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F52D7F"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386F22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00EEFB3"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80E9719"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2C7514E"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66FED7B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04B3B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E6E2188"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20939E4"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CF0B4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9A652EF"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CC8714A" w14:textId="77777777" w:rsidR="00BD1120" w:rsidRPr="00E062F1" w:rsidRDefault="00BD1120" w:rsidP="00BD1120">
            <w:pPr>
              <w:pStyle w:val="TAC"/>
              <w:rPr>
                <w:rFonts w:cs="Arial"/>
                <w:lang w:eastAsia="ja-JP"/>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AF1541"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0BDCC5E6"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CF039CC"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36E617E2"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42F0B99"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1881DD4A"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FA0CFD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7512E70"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06F4A4B" w14:textId="77777777" w:rsidR="00BD1120" w:rsidRPr="00E062F1" w:rsidRDefault="00BD1120" w:rsidP="00BD1120">
            <w:pPr>
              <w:pStyle w:val="TAC"/>
              <w:rPr>
                <w:rFonts w:cs="Arial"/>
                <w:lang w:eastAsia="ja-JP"/>
              </w:rPr>
            </w:pPr>
            <w:r w:rsidRPr="00E062F1">
              <w:rPr>
                <w:rFonts w:cs="Arial"/>
                <w:szCs w:val="18"/>
                <w:lang w:eastAsia="ja-JP"/>
              </w:rPr>
              <w:t>0.8</w:t>
            </w:r>
          </w:p>
        </w:tc>
      </w:tr>
      <w:tr w:rsidR="00BD1120" w:rsidRPr="00E062F1" w14:paraId="105065D7"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91322A5"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E24E7B5" w14:textId="77777777" w:rsidR="00BD1120" w:rsidRPr="00E062F1" w:rsidRDefault="00BD1120" w:rsidP="00BD1120">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8DA0DCD"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7C9BAB81"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75F9FF3"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A882BFC" w14:textId="77777777" w:rsidR="00BD1120" w:rsidRPr="00E062F1" w:rsidRDefault="00BD1120" w:rsidP="00BD1120">
            <w:pPr>
              <w:pStyle w:val="TAC"/>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50C1C04"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360AF2D6"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7B0F5CD6" w14:textId="77777777" w:rsidR="00BD1120" w:rsidRPr="001E6B6B" w:rsidRDefault="00BD1120" w:rsidP="00BD1120">
            <w:pPr>
              <w:pStyle w:val="TAC"/>
              <w:rPr>
                <w:rFonts w:cs="Arial"/>
                <w:lang w:eastAsia="ja-JP"/>
              </w:rPr>
            </w:pPr>
            <w:r w:rsidRPr="001E6B6B">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7696A04" w14:textId="77777777" w:rsidR="00BD1120" w:rsidRPr="001E6B6B" w:rsidRDefault="00BD1120" w:rsidP="00BD1120">
            <w:pPr>
              <w:pStyle w:val="TAC"/>
              <w:rPr>
                <w:rFonts w:cs="Arial"/>
                <w:szCs w:val="18"/>
                <w:lang w:eastAsia="zh-CN"/>
              </w:rPr>
            </w:pPr>
            <w:r w:rsidRPr="001E6B6B">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4214E110"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57058EB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D12D548"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8D0752" w14:textId="77777777" w:rsidR="00BD1120" w:rsidRPr="001E6B6B" w:rsidRDefault="00BD1120" w:rsidP="00BD1120">
            <w:pPr>
              <w:pStyle w:val="TAC"/>
              <w:rPr>
                <w:rFonts w:cs="Arial"/>
                <w:szCs w:val="18"/>
                <w:lang w:eastAsia="zh-CN"/>
              </w:rPr>
            </w:pPr>
            <w:r w:rsidRPr="001E6B6B">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B5E984C" w14:textId="77777777" w:rsidR="00BD1120" w:rsidRPr="001E6B6B" w:rsidRDefault="00BD1120" w:rsidP="00BD1120">
            <w:pPr>
              <w:pStyle w:val="TAC"/>
              <w:rPr>
                <w:rFonts w:cs="Arial"/>
                <w:szCs w:val="18"/>
                <w:lang w:eastAsia="ja-JP"/>
              </w:rPr>
            </w:pPr>
            <w:r w:rsidRPr="001E6B6B">
              <w:rPr>
                <w:rFonts w:cs="Arial"/>
                <w:lang w:eastAsia="fi-FI"/>
              </w:rPr>
              <w:t>0.3</w:t>
            </w:r>
          </w:p>
        </w:tc>
      </w:tr>
      <w:tr w:rsidR="00BD1120" w:rsidRPr="00E062F1" w14:paraId="47A5F9F0"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4042DF"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B521052" w14:textId="77777777" w:rsidR="00BD1120" w:rsidRPr="001E6B6B" w:rsidRDefault="00BD1120" w:rsidP="00BD1120">
            <w:pPr>
              <w:pStyle w:val="TAC"/>
              <w:rPr>
                <w:rFonts w:cs="Arial"/>
                <w:szCs w:val="18"/>
                <w:lang w:eastAsia="zh-CN"/>
              </w:rPr>
            </w:pPr>
            <w:r w:rsidRPr="001E6B6B">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48F32D"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17D82B9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57237F1"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D8E487" w14:textId="77777777" w:rsidR="00BD1120" w:rsidRPr="001E6B6B" w:rsidRDefault="00BD1120" w:rsidP="00BD1120">
            <w:pPr>
              <w:pStyle w:val="TAC"/>
              <w:rPr>
                <w:rFonts w:cs="Arial"/>
                <w:szCs w:val="18"/>
                <w:lang w:eastAsia="zh-CN"/>
              </w:rPr>
            </w:pPr>
            <w:r w:rsidRPr="001E6B6B">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C3EFED"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52E91770"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B0E220A" w14:textId="77777777" w:rsidR="00BD1120" w:rsidRPr="00E062F1" w:rsidRDefault="00BD1120" w:rsidP="00BD1120">
            <w:pPr>
              <w:pStyle w:val="TAC"/>
              <w:rPr>
                <w:rFonts w:cs="Arial"/>
                <w:lang w:eastAsia="ja-JP"/>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483CCB13" w14:textId="77777777" w:rsidR="00BD1120" w:rsidRPr="00E062F1" w:rsidRDefault="00BD1120" w:rsidP="00BD1120">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4771E4" w14:textId="77777777" w:rsidR="00BD1120" w:rsidRPr="00E062F1" w:rsidRDefault="00BD1120" w:rsidP="00BD1120">
            <w:pPr>
              <w:pStyle w:val="TAC"/>
              <w:rPr>
                <w:rFonts w:cs="Arial"/>
                <w:szCs w:val="18"/>
                <w:lang w:eastAsia="ja-JP"/>
              </w:rPr>
            </w:pPr>
            <w:r w:rsidRPr="00E062F1">
              <w:rPr>
                <w:rFonts w:cs="Arial"/>
                <w:lang w:eastAsia="fi-FI"/>
              </w:rPr>
              <w:t>0.5</w:t>
            </w:r>
          </w:p>
        </w:tc>
      </w:tr>
      <w:tr w:rsidR="00BD1120" w:rsidRPr="00E062F1" w14:paraId="27F84FB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334F4D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1A184B8" w14:textId="77777777" w:rsidR="00BD1120" w:rsidRPr="00E062F1" w:rsidRDefault="00BD1120" w:rsidP="00BD1120">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C6D4B8E"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66F1072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C17041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A057DD7" w14:textId="77777777" w:rsidR="00BD1120" w:rsidRPr="00E062F1" w:rsidRDefault="00BD1120" w:rsidP="00BD1120">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B968A9" w14:textId="77777777" w:rsidR="00BD1120" w:rsidRPr="00E062F1" w:rsidRDefault="00BD1120" w:rsidP="00BD1120">
            <w:pPr>
              <w:pStyle w:val="TAC"/>
              <w:rPr>
                <w:rFonts w:cs="Arial"/>
                <w:szCs w:val="18"/>
                <w:lang w:eastAsia="ja-JP"/>
              </w:rPr>
            </w:pPr>
            <w:r w:rsidRPr="00E062F1">
              <w:rPr>
                <w:rFonts w:cs="Arial"/>
                <w:lang w:eastAsia="fi-FI"/>
              </w:rPr>
              <w:t>0.5</w:t>
            </w:r>
          </w:p>
        </w:tc>
      </w:tr>
      <w:tr w:rsidR="00BD1120" w:rsidRPr="00E062F1" w14:paraId="3360B9E0"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ABD18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9340DB" w14:textId="77777777" w:rsidR="00BD1120" w:rsidRPr="00E062F1" w:rsidRDefault="00BD1120" w:rsidP="00BD1120">
            <w:pPr>
              <w:pStyle w:val="TAC"/>
              <w:rPr>
                <w:rFonts w:cs="Arial"/>
                <w:szCs w:val="18"/>
                <w:lang w:eastAsia="zh-CN"/>
              </w:rPr>
            </w:pPr>
            <w:r w:rsidRPr="00E062F1">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D2BC63C"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3F1628D7"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0C78431" w14:textId="77777777" w:rsidR="00BD1120" w:rsidRPr="00E062F1" w:rsidRDefault="00BD1120" w:rsidP="00BD1120">
            <w:pPr>
              <w:pStyle w:val="TAC"/>
              <w:rPr>
                <w:rFonts w:cs="Arial"/>
                <w:lang w:eastAsia="ja-JP"/>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21272006" w14:textId="77777777" w:rsidR="00BD1120" w:rsidRPr="00E062F1" w:rsidRDefault="00BD1120" w:rsidP="00BD1120">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043FF2" w14:textId="77777777" w:rsidR="00BD1120" w:rsidRPr="00E062F1" w:rsidRDefault="00BD1120" w:rsidP="00BD1120">
            <w:pPr>
              <w:pStyle w:val="TAC"/>
              <w:rPr>
                <w:rFonts w:cs="Arial"/>
                <w:szCs w:val="18"/>
                <w:lang w:eastAsia="ja-JP"/>
              </w:rPr>
            </w:pPr>
            <w:r w:rsidRPr="00E062F1">
              <w:rPr>
                <w:rFonts w:cs="Arial"/>
                <w:lang w:eastAsia="fi-FI"/>
              </w:rPr>
              <w:t>0.6</w:t>
            </w:r>
          </w:p>
        </w:tc>
      </w:tr>
      <w:tr w:rsidR="00BD1120" w:rsidRPr="00E062F1" w14:paraId="6CF34A1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02998B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6D5ACA7" w14:textId="77777777" w:rsidR="00BD1120" w:rsidRPr="00E062F1" w:rsidRDefault="00BD1120" w:rsidP="00BD1120">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E4D77A2"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3C271761"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C6DE55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05039E" w14:textId="77777777" w:rsidR="00BD1120" w:rsidRPr="00E062F1" w:rsidRDefault="00BD1120" w:rsidP="00BD1120">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688E46" w14:textId="77777777" w:rsidR="00BD1120" w:rsidRPr="00E062F1" w:rsidRDefault="00BD1120" w:rsidP="00BD1120">
            <w:pPr>
              <w:pStyle w:val="TAC"/>
              <w:rPr>
                <w:rFonts w:cs="Arial"/>
                <w:szCs w:val="18"/>
                <w:lang w:eastAsia="ja-JP"/>
              </w:rPr>
            </w:pPr>
            <w:r w:rsidRPr="00E062F1">
              <w:rPr>
                <w:rFonts w:cs="Arial"/>
                <w:lang w:eastAsia="fi-FI"/>
              </w:rPr>
              <w:t>0.6</w:t>
            </w:r>
          </w:p>
        </w:tc>
      </w:tr>
      <w:tr w:rsidR="00BD1120" w:rsidRPr="00E062F1" w14:paraId="3917E49C"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2B8B92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3A31F79" w14:textId="77777777" w:rsidR="00BD1120" w:rsidRPr="00E062F1" w:rsidRDefault="00BD1120" w:rsidP="00BD1120">
            <w:pPr>
              <w:pStyle w:val="TAC"/>
              <w:rPr>
                <w:rFonts w:cs="Arial"/>
                <w:szCs w:val="18"/>
                <w:lang w:eastAsia="zh-CN"/>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3FB41CB" w14:textId="77777777" w:rsidR="00BD1120" w:rsidRPr="00E062F1" w:rsidRDefault="00BD1120" w:rsidP="00BD1120">
            <w:pPr>
              <w:pStyle w:val="TAC"/>
              <w:rPr>
                <w:rFonts w:cs="Arial"/>
                <w:szCs w:val="18"/>
                <w:lang w:eastAsia="ja-JP"/>
              </w:rPr>
            </w:pPr>
            <w:r w:rsidRPr="00E062F1">
              <w:rPr>
                <w:rFonts w:cs="Arial"/>
                <w:lang w:eastAsia="fi-FI"/>
              </w:rPr>
              <w:t>0.8</w:t>
            </w:r>
          </w:p>
        </w:tc>
      </w:tr>
      <w:tr w:rsidR="00BD1120" w:rsidRPr="00E062F1" w14:paraId="39B55C1F" w14:textId="77777777" w:rsidTr="00BD1120">
        <w:trPr>
          <w:jc w:val="center"/>
        </w:trPr>
        <w:tc>
          <w:tcPr>
            <w:tcW w:w="2336" w:type="dxa"/>
            <w:vMerge w:val="restart"/>
            <w:vAlign w:val="center"/>
          </w:tcPr>
          <w:p w14:paraId="64AA02AC" w14:textId="77777777" w:rsidR="00BD1120" w:rsidRPr="00E062F1" w:rsidRDefault="00BD1120" w:rsidP="00BD1120">
            <w:pPr>
              <w:pStyle w:val="TAC"/>
              <w:rPr>
                <w:rFonts w:cs="Arial"/>
                <w:szCs w:val="18"/>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69355DB1"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3F584E01"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7F31114C" w14:textId="77777777" w:rsidTr="00BD1120">
        <w:trPr>
          <w:jc w:val="center"/>
        </w:trPr>
        <w:tc>
          <w:tcPr>
            <w:tcW w:w="2336" w:type="dxa"/>
            <w:vMerge/>
            <w:vAlign w:val="center"/>
          </w:tcPr>
          <w:p w14:paraId="7D9BF058" w14:textId="77777777" w:rsidR="00BD1120" w:rsidRPr="00E062F1" w:rsidRDefault="00BD1120" w:rsidP="00BD1120">
            <w:pPr>
              <w:pStyle w:val="TAC"/>
              <w:rPr>
                <w:rFonts w:cs="Arial"/>
                <w:szCs w:val="18"/>
              </w:rPr>
            </w:pPr>
          </w:p>
        </w:tc>
        <w:tc>
          <w:tcPr>
            <w:tcW w:w="2952" w:type="dxa"/>
          </w:tcPr>
          <w:p w14:paraId="62604D10" w14:textId="77777777" w:rsidR="00BD1120" w:rsidRPr="00E062F1" w:rsidRDefault="00BD1120" w:rsidP="00BD1120">
            <w:pPr>
              <w:pStyle w:val="TAC"/>
              <w:rPr>
                <w:rFonts w:cs="Arial"/>
                <w:lang w:eastAsia="ja-JP"/>
              </w:rPr>
            </w:pPr>
            <w:r w:rsidRPr="00E062F1">
              <w:rPr>
                <w:rFonts w:cs="Arial"/>
                <w:lang w:eastAsia="zh-CN"/>
              </w:rPr>
              <w:t>13</w:t>
            </w:r>
          </w:p>
        </w:tc>
        <w:tc>
          <w:tcPr>
            <w:tcW w:w="2952" w:type="dxa"/>
            <w:vAlign w:val="center"/>
          </w:tcPr>
          <w:p w14:paraId="23794AA3"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0D72F0B" w14:textId="77777777" w:rsidTr="00BD1120">
        <w:trPr>
          <w:jc w:val="center"/>
        </w:trPr>
        <w:tc>
          <w:tcPr>
            <w:tcW w:w="2336" w:type="dxa"/>
            <w:vMerge/>
            <w:vAlign w:val="center"/>
          </w:tcPr>
          <w:p w14:paraId="187198C2" w14:textId="77777777" w:rsidR="00BD1120" w:rsidRPr="00E062F1" w:rsidRDefault="00BD1120" w:rsidP="00BD1120">
            <w:pPr>
              <w:pStyle w:val="TAC"/>
              <w:rPr>
                <w:rFonts w:cs="Arial"/>
                <w:szCs w:val="18"/>
              </w:rPr>
            </w:pPr>
          </w:p>
        </w:tc>
        <w:tc>
          <w:tcPr>
            <w:tcW w:w="2952" w:type="dxa"/>
          </w:tcPr>
          <w:p w14:paraId="58FDFF99" w14:textId="77777777" w:rsidR="00BD1120" w:rsidRPr="00E062F1" w:rsidRDefault="00BD1120" w:rsidP="00BD1120">
            <w:pPr>
              <w:pStyle w:val="TAC"/>
            </w:pPr>
            <w:r w:rsidRPr="00E062F1">
              <w:rPr>
                <w:rFonts w:cs="Arial"/>
                <w:lang w:eastAsia="zh-CN"/>
              </w:rPr>
              <w:t>66</w:t>
            </w:r>
          </w:p>
        </w:tc>
        <w:tc>
          <w:tcPr>
            <w:tcW w:w="2952" w:type="dxa"/>
            <w:vMerge w:val="restart"/>
            <w:vAlign w:val="center"/>
          </w:tcPr>
          <w:p w14:paraId="23438878" w14:textId="77777777" w:rsidR="00BD1120" w:rsidRPr="00E062F1" w:rsidRDefault="00BD1120" w:rsidP="00BD1120">
            <w:pPr>
              <w:pStyle w:val="TAC"/>
            </w:pPr>
            <w:r w:rsidRPr="00E062F1">
              <w:rPr>
                <w:rFonts w:cs="Arial"/>
                <w:lang w:eastAsia="zh-CN"/>
              </w:rPr>
              <w:t>0.5</w:t>
            </w:r>
          </w:p>
        </w:tc>
      </w:tr>
      <w:tr w:rsidR="00BD1120" w:rsidRPr="00E062F1" w14:paraId="0B106C42" w14:textId="77777777" w:rsidTr="00BD1120">
        <w:trPr>
          <w:jc w:val="center"/>
        </w:trPr>
        <w:tc>
          <w:tcPr>
            <w:tcW w:w="2336" w:type="dxa"/>
            <w:vMerge/>
            <w:vAlign w:val="center"/>
          </w:tcPr>
          <w:p w14:paraId="0A34B5D5" w14:textId="77777777" w:rsidR="00BD1120" w:rsidRPr="00E062F1" w:rsidRDefault="00BD1120" w:rsidP="00BD1120">
            <w:pPr>
              <w:pStyle w:val="TAC"/>
              <w:rPr>
                <w:rFonts w:cs="Arial"/>
                <w:szCs w:val="18"/>
              </w:rPr>
            </w:pPr>
          </w:p>
        </w:tc>
        <w:tc>
          <w:tcPr>
            <w:tcW w:w="2952" w:type="dxa"/>
          </w:tcPr>
          <w:p w14:paraId="2330512C" w14:textId="77777777" w:rsidR="00BD1120" w:rsidRPr="00E062F1" w:rsidRDefault="00BD1120" w:rsidP="00BD1120">
            <w:pPr>
              <w:pStyle w:val="TAC"/>
              <w:rPr>
                <w:rFonts w:cs="Arial"/>
                <w:lang w:eastAsia="ja-JP"/>
              </w:rPr>
            </w:pPr>
            <w:r w:rsidRPr="00E062F1">
              <w:rPr>
                <w:rFonts w:cs="Arial"/>
                <w:lang w:eastAsia="zh-CN"/>
              </w:rPr>
              <w:t>n66</w:t>
            </w:r>
          </w:p>
        </w:tc>
        <w:tc>
          <w:tcPr>
            <w:tcW w:w="2952" w:type="dxa"/>
            <w:vMerge/>
            <w:vAlign w:val="center"/>
          </w:tcPr>
          <w:p w14:paraId="0FA6BF95" w14:textId="77777777" w:rsidR="00BD1120" w:rsidRPr="00E062F1" w:rsidRDefault="00BD1120" w:rsidP="00BD1120">
            <w:pPr>
              <w:pStyle w:val="TAC"/>
              <w:rPr>
                <w:rFonts w:cs="Arial"/>
                <w:lang w:eastAsia="ja-JP"/>
              </w:rPr>
            </w:pPr>
          </w:p>
        </w:tc>
      </w:tr>
      <w:tr w:rsidR="00BD1120" w:rsidRPr="00E062F1" w14:paraId="7E52365B" w14:textId="77777777" w:rsidTr="00BD1120">
        <w:trPr>
          <w:jc w:val="center"/>
        </w:trPr>
        <w:tc>
          <w:tcPr>
            <w:tcW w:w="2336" w:type="dxa"/>
            <w:vMerge w:val="restart"/>
            <w:vAlign w:val="center"/>
          </w:tcPr>
          <w:p w14:paraId="1015CB23" w14:textId="77777777" w:rsidR="00BD1120" w:rsidRPr="001E6B6B" w:rsidRDefault="00BD1120" w:rsidP="00BD1120">
            <w:pPr>
              <w:pStyle w:val="TAC"/>
            </w:pPr>
            <w:r w:rsidRPr="001E6B6B">
              <w:rPr>
                <w:noProof/>
                <w:lang w:eastAsia="zh-CN"/>
              </w:rPr>
              <w:t>DC_</w:t>
            </w:r>
            <w:r w:rsidRPr="001E6B6B">
              <w:rPr>
                <w:lang w:eastAsia="ja-JP"/>
              </w:rPr>
              <w:t>2-14-66_n2</w:t>
            </w:r>
            <w:r w:rsidRPr="001E6B6B">
              <w:rPr>
                <w:lang w:eastAsia="ja-JP"/>
              </w:rPr>
              <w:br/>
            </w:r>
            <w:r w:rsidRPr="001E6B6B">
              <w:rPr>
                <w:noProof/>
                <w:lang w:eastAsia="zh-CN"/>
              </w:rPr>
              <w:t>DC_</w:t>
            </w:r>
            <w:r w:rsidRPr="001E6B6B">
              <w:rPr>
                <w:lang w:eastAsia="ja-JP"/>
              </w:rPr>
              <w:t>2-14-66-66_n2</w:t>
            </w:r>
          </w:p>
        </w:tc>
        <w:tc>
          <w:tcPr>
            <w:tcW w:w="2952" w:type="dxa"/>
          </w:tcPr>
          <w:p w14:paraId="2F1EC92B" w14:textId="77777777" w:rsidR="00BD1120" w:rsidRPr="001E6B6B" w:rsidRDefault="00BD1120" w:rsidP="00BD1120">
            <w:pPr>
              <w:pStyle w:val="TAC"/>
              <w:rPr>
                <w:lang w:eastAsia="zh-CN"/>
              </w:rPr>
            </w:pPr>
            <w:r w:rsidRPr="001E6B6B">
              <w:rPr>
                <w:lang w:eastAsia="zh-CN"/>
              </w:rPr>
              <w:t>2</w:t>
            </w:r>
          </w:p>
        </w:tc>
        <w:tc>
          <w:tcPr>
            <w:tcW w:w="2952" w:type="dxa"/>
            <w:vAlign w:val="center"/>
          </w:tcPr>
          <w:p w14:paraId="4B184D17" w14:textId="77777777" w:rsidR="00BD1120" w:rsidRPr="001E6B6B" w:rsidRDefault="00BD1120" w:rsidP="00BD1120">
            <w:pPr>
              <w:pStyle w:val="TAC"/>
              <w:rPr>
                <w:lang w:eastAsia="ja-JP"/>
              </w:rPr>
            </w:pPr>
            <w:r w:rsidRPr="001E6B6B">
              <w:rPr>
                <w:lang w:eastAsia="zh-TW"/>
              </w:rPr>
              <w:t>0.5</w:t>
            </w:r>
          </w:p>
        </w:tc>
      </w:tr>
      <w:tr w:rsidR="00BD1120" w:rsidRPr="00E062F1" w14:paraId="2A2F5775" w14:textId="77777777" w:rsidTr="00BD1120">
        <w:trPr>
          <w:jc w:val="center"/>
        </w:trPr>
        <w:tc>
          <w:tcPr>
            <w:tcW w:w="2336" w:type="dxa"/>
            <w:vMerge/>
            <w:vAlign w:val="center"/>
          </w:tcPr>
          <w:p w14:paraId="32FC3A72" w14:textId="77777777" w:rsidR="00BD1120" w:rsidRPr="001E6B6B" w:rsidRDefault="00BD1120" w:rsidP="00BD1120">
            <w:pPr>
              <w:pStyle w:val="TAC"/>
            </w:pPr>
          </w:p>
        </w:tc>
        <w:tc>
          <w:tcPr>
            <w:tcW w:w="2952" w:type="dxa"/>
          </w:tcPr>
          <w:p w14:paraId="115AE4C9" w14:textId="77777777" w:rsidR="00BD1120" w:rsidRPr="001E6B6B" w:rsidRDefault="00BD1120" w:rsidP="00BD1120">
            <w:pPr>
              <w:pStyle w:val="TAC"/>
              <w:rPr>
                <w:lang w:eastAsia="zh-CN"/>
              </w:rPr>
            </w:pPr>
            <w:r w:rsidRPr="001E6B6B">
              <w:rPr>
                <w:lang w:eastAsia="zh-CN"/>
              </w:rPr>
              <w:t>14</w:t>
            </w:r>
          </w:p>
        </w:tc>
        <w:tc>
          <w:tcPr>
            <w:tcW w:w="2952" w:type="dxa"/>
            <w:vAlign w:val="center"/>
          </w:tcPr>
          <w:p w14:paraId="67079D6D" w14:textId="77777777" w:rsidR="00BD1120" w:rsidRPr="001E6B6B" w:rsidRDefault="00BD1120" w:rsidP="00BD1120">
            <w:pPr>
              <w:pStyle w:val="TAC"/>
              <w:rPr>
                <w:lang w:eastAsia="ja-JP"/>
              </w:rPr>
            </w:pPr>
            <w:r w:rsidRPr="001E6B6B">
              <w:rPr>
                <w:lang w:eastAsia="zh-TW"/>
              </w:rPr>
              <w:t>0.3</w:t>
            </w:r>
          </w:p>
        </w:tc>
      </w:tr>
      <w:tr w:rsidR="00BD1120" w:rsidRPr="00E062F1" w14:paraId="0EB59CD9" w14:textId="77777777" w:rsidTr="00BD1120">
        <w:trPr>
          <w:jc w:val="center"/>
        </w:trPr>
        <w:tc>
          <w:tcPr>
            <w:tcW w:w="2336" w:type="dxa"/>
            <w:vMerge/>
            <w:vAlign w:val="center"/>
          </w:tcPr>
          <w:p w14:paraId="753AFCD1" w14:textId="77777777" w:rsidR="00BD1120" w:rsidRPr="001E6B6B" w:rsidRDefault="00BD1120" w:rsidP="00BD1120">
            <w:pPr>
              <w:pStyle w:val="TAC"/>
            </w:pPr>
          </w:p>
        </w:tc>
        <w:tc>
          <w:tcPr>
            <w:tcW w:w="2952" w:type="dxa"/>
          </w:tcPr>
          <w:p w14:paraId="7301CB8B" w14:textId="77777777" w:rsidR="00BD1120" w:rsidRPr="001E6B6B" w:rsidRDefault="00BD1120" w:rsidP="00BD1120">
            <w:pPr>
              <w:pStyle w:val="TAC"/>
              <w:rPr>
                <w:lang w:eastAsia="zh-CN"/>
              </w:rPr>
            </w:pPr>
            <w:r w:rsidRPr="001E6B6B">
              <w:rPr>
                <w:lang w:eastAsia="zh-CN"/>
              </w:rPr>
              <w:t>66</w:t>
            </w:r>
          </w:p>
        </w:tc>
        <w:tc>
          <w:tcPr>
            <w:tcW w:w="2952" w:type="dxa"/>
            <w:vAlign w:val="center"/>
          </w:tcPr>
          <w:p w14:paraId="26EA89CF" w14:textId="77777777" w:rsidR="00BD1120" w:rsidRPr="001E6B6B" w:rsidRDefault="00BD1120" w:rsidP="00BD1120">
            <w:pPr>
              <w:pStyle w:val="TAC"/>
              <w:rPr>
                <w:lang w:eastAsia="ja-JP"/>
              </w:rPr>
            </w:pPr>
            <w:r w:rsidRPr="001E6B6B">
              <w:rPr>
                <w:lang w:eastAsia="zh-CN"/>
              </w:rPr>
              <w:t>0.5</w:t>
            </w:r>
          </w:p>
        </w:tc>
      </w:tr>
      <w:tr w:rsidR="00BD1120" w:rsidRPr="00E062F1" w14:paraId="318E7D71" w14:textId="77777777" w:rsidTr="00BD1120">
        <w:trPr>
          <w:jc w:val="center"/>
        </w:trPr>
        <w:tc>
          <w:tcPr>
            <w:tcW w:w="2336" w:type="dxa"/>
            <w:vMerge/>
            <w:vAlign w:val="center"/>
          </w:tcPr>
          <w:p w14:paraId="684EF1B8" w14:textId="77777777" w:rsidR="00BD1120" w:rsidRPr="001E6B6B" w:rsidRDefault="00BD1120" w:rsidP="00BD1120">
            <w:pPr>
              <w:pStyle w:val="TAC"/>
            </w:pPr>
          </w:p>
        </w:tc>
        <w:tc>
          <w:tcPr>
            <w:tcW w:w="2952" w:type="dxa"/>
          </w:tcPr>
          <w:p w14:paraId="379C0539" w14:textId="77777777" w:rsidR="00BD1120" w:rsidRPr="001E6B6B" w:rsidRDefault="00BD1120" w:rsidP="00BD1120">
            <w:pPr>
              <w:pStyle w:val="TAC"/>
              <w:rPr>
                <w:lang w:eastAsia="zh-CN"/>
              </w:rPr>
            </w:pPr>
            <w:r w:rsidRPr="001E6B6B">
              <w:rPr>
                <w:lang w:eastAsia="zh-CN"/>
              </w:rPr>
              <w:t>n2</w:t>
            </w:r>
          </w:p>
        </w:tc>
        <w:tc>
          <w:tcPr>
            <w:tcW w:w="2952" w:type="dxa"/>
            <w:vAlign w:val="center"/>
          </w:tcPr>
          <w:p w14:paraId="77812C54" w14:textId="77777777" w:rsidR="00BD1120" w:rsidRPr="001E6B6B" w:rsidRDefault="00BD1120" w:rsidP="00BD1120">
            <w:pPr>
              <w:pStyle w:val="TAC"/>
              <w:rPr>
                <w:lang w:eastAsia="ja-JP"/>
              </w:rPr>
            </w:pPr>
            <w:r w:rsidRPr="001E6B6B">
              <w:rPr>
                <w:lang w:eastAsia="zh-TW"/>
              </w:rPr>
              <w:t>0.5</w:t>
            </w:r>
          </w:p>
        </w:tc>
      </w:tr>
      <w:tr w:rsidR="00BD1120" w:rsidRPr="00E062F1" w14:paraId="0E9F8254" w14:textId="77777777" w:rsidTr="00BD1120">
        <w:trPr>
          <w:jc w:val="center"/>
        </w:trPr>
        <w:tc>
          <w:tcPr>
            <w:tcW w:w="2336" w:type="dxa"/>
            <w:vMerge w:val="restart"/>
            <w:vAlign w:val="center"/>
          </w:tcPr>
          <w:p w14:paraId="426F1352" w14:textId="77777777" w:rsidR="00BD1120" w:rsidRPr="001E6B6B" w:rsidRDefault="00BD1120" w:rsidP="00BD1120">
            <w:pPr>
              <w:pStyle w:val="TAC"/>
            </w:pPr>
            <w:r w:rsidRPr="001E6B6B">
              <w:rPr>
                <w:noProof/>
                <w:lang w:eastAsia="zh-CN"/>
              </w:rPr>
              <w:t>DC_</w:t>
            </w:r>
            <w:r w:rsidRPr="001E6B6B">
              <w:rPr>
                <w:lang w:eastAsia="ja-JP"/>
              </w:rPr>
              <w:t>2-14-66_n66</w:t>
            </w:r>
            <w:r w:rsidRPr="001E6B6B">
              <w:rPr>
                <w:lang w:eastAsia="ja-JP"/>
              </w:rPr>
              <w:br/>
            </w:r>
            <w:r w:rsidRPr="001E6B6B">
              <w:rPr>
                <w:noProof/>
                <w:lang w:eastAsia="zh-CN"/>
              </w:rPr>
              <w:t>DC_2-</w:t>
            </w:r>
            <w:r w:rsidRPr="001E6B6B">
              <w:rPr>
                <w:lang w:eastAsia="ja-JP"/>
              </w:rPr>
              <w:t>2-14-66_n66</w:t>
            </w:r>
          </w:p>
        </w:tc>
        <w:tc>
          <w:tcPr>
            <w:tcW w:w="2952" w:type="dxa"/>
          </w:tcPr>
          <w:p w14:paraId="3A44FE44" w14:textId="77777777" w:rsidR="00BD1120" w:rsidRPr="001E6B6B" w:rsidRDefault="00BD1120" w:rsidP="00BD1120">
            <w:pPr>
              <w:pStyle w:val="TAC"/>
              <w:rPr>
                <w:lang w:eastAsia="zh-CN"/>
              </w:rPr>
            </w:pPr>
            <w:r w:rsidRPr="001E6B6B">
              <w:rPr>
                <w:lang w:eastAsia="zh-CN"/>
              </w:rPr>
              <w:t>2</w:t>
            </w:r>
          </w:p>
        </w:tc>
        <w:tc>
          <w:tcPr>
            <w:tcW w:w="2952" w:type="dxa"/>
            <w:vAlign w:val="center"/>
          </w:tcPr>
          <w:p w14:paraId="03DB4981" w14:textId="77777777" w:rsidR="00BD1120" w:rsidRPr="001E6B6B" w:rsidRDefault="00BD1120" w:rsidP="00BD1120">
            <w:pPr>
              <w:pStyle w:val="TAC"/>
              <w:rPr>
                <w:lang w:eastAsia="ja-JP"/>
              </w:rPr>
            </w:pPr>
            <w:r w:rsidRPr="001E6B6B">
              <w:rPr>
                <w:lang w:eastAsia="zh-TW"/>
              </w:rPr>
              <w:t>0.5</w:t>
            </w:r>
          </w:p>
        </w:tc>
      </w:tr>
      <w:tr w:rsidR="00BD1120" w:rsidRPr="00E062F1" w14:paraId="7279088E" w14:textId="77777777" w:rsidTr="00BD1120">
        <w:trPr>
          <w:jc w:val="center"/>
        </w:trPr>
        <w:tc>
          <w:tcPr>
            <w:tcW w:w="2336" w:type="dxa"/>
            <w:vMerge/>
            <w:vAlign w:val="center"/>
          </w:tcPr>
          <w:p w14:paraId="1857874A" w14:textId="77777777" w:rsidR="00BD1120" w:rsidRPr="001E6B6B" w:rsidRDefault="00BD1120" w:rsidP="00BD1120">
            <w:pPr>
              <w:pStyle w:val="TAC"/>
            </w:pPr>
          </w:p>
        </w:tc>
        <w:tc>
          <w:tcPr>
            <w:tcW w:w="2952" w:type="dxa"/>
          </w:tcPr>
          <w:p w14:paraId="70EDF341" w14:textId="77777777" w:rsidR="00BD1120" w:rsidRPr="001E6B6B" w:rsidRDefault="00BD1120" w:rsidP="00BD1120">
            <w:pPr>
              <w:pStyle w:val="TAC"/>
              <w:rPr>
                <w:lang w:eastAsia="zh-CN"/>
              </w:rPr>
            </w:pPr>
            <w:r w:rsidRPr="001E6B6B">
              <w:rPr>
                <w:lang w:eastAsia="zh-CN"/>
              </w:rPr>
              <w:t>14</w:t>
            </w:r>
          </w:p>
        </w:tc>
        <w:tc>
          <w:tcPr>
            <w:tcW w:w="2952" w:type="dxa"/>
            <w:vAlign w:val="center"/>
          </w:tcPr>
          <w:p w14:paraId="7399E87D" w14:textId="77777777" w:rsidR="00BD1120" w:rsidRPr="001E6B6B" w:rsidRDefault="00BD1120" w:rsidP="00BD1120">
            <w:pPr>
              <w:pStyle w:val="TAC"/>
              <w:rPr>
                <w:lang w:eastAsia="ja-JP"/>
              </w:rPr>
            </w:pPr>
            <w:r w:rsidRPr="001E6B6B">
              <w:rPr>
                <w:lang w:eastAsia="zh-TW"/>
              </w:rPr>
              <w:t>0.3</w:t>
            </w:r>
          </w:p>
        </w:tc>
      </w:tr>
      <w:tr w:rsidR="00BD1120" w:rsidRPr="00E062F1" w14:paraId="66BEAD52" w14:textId="77777777" w:rsidTr="00BD1120">
        <w:trPr>
          <w:jc w:val="center"/>
        </w:trPr>
        <w:tc>
          <w:tcPr>
            <w:tcW w:w="2336" w:type="dxa"/>
            <w:vMerge/>
            <w:vAlign w:val="center"/>
          </w:tcPr>
          <w:p w14:paraId="284A2740" w14:textId="77777777" w:rsidR="00BD1120" w:rsidRPr="001E6B6B" w:rsidRDefault="00BD1120" w:rsidP="00BD1120">
            <w:pPr>
              <w:pStyle w:val="TAC"/>
            </w:pPr>
          </w:p>
        </w:tc>
        <w:tc>
          <w:tcPr>
            <w:tcW w:w="2952" w:type="dxa"/>
          </w:tcPr>
          <w:p w14:paraId="3FD078E0" w14:textId="77777777" w:rsidR="00BD1120" w:rsidRPr="001E6B6B" w:rsidRDefault="00BD1120" w:rsidP="00BD1120">
            <w:pPr>
              <w:pStyle w:val="TAC"/>
              <w:rPr>
                <w:lang w:eastAsia="zh-CN"/>
              </w:rPr>
            </w:pPr>
            <w:r w:rsidRPr="001E6B6B">
              <w:rPr>
                <w:lang w:eastAsia="zh-CN"/>
              </w:rPr>
              <w:t>66</w:t>
            </w:r>
          </w:p>
        </w:tc>
        <w:tc>
          <w:tcPr>
            <w:tcW w:w="2952" w:type="dxa"/>
            <w:vAlign w:val="center"/>
          </w:tcPr>
          <w:p w14:paraId="3BB9ECD0" w14:textId="77777777" w:rsidR="00BD1120" w:rsidRPr="001E6B6B" w:rsidRDefault="00BD1120" w:rsidP="00BD1120">
            <w:pPr>
              <w:pStyle w:val="TAC"/>
              <w:rPr>
                <w:lang w:eastAsia="ja-JP"/>
              </w:rPr>
            </w:pPr>
            <w:r w:rsidRPr="001E6B6B">
              <w:rPr>
                <w:lang w:eastAsia="zh-CN"/>
              </w:rPr>
              <w:t>0.5</w:t>
            </w:r>
          </w:p>
        </w:tc>
      </w:tr>
      <w:tr w:rsidR="00BD1120" w:rsidRPr="00E062F1" w14:paraId="59DF2DE5" w14:textId="77777777" w:rsidTr="00BD1120">
        <w:trPr>
          <w:jc w:val="center"/>
        </w:trPr>
        <w:tc>
          <w:tcPr>
            <w:tcW w:w="2336" w:type="dxa"/>
            <w:vMerge/>
            <w:vAlign w:val="center"/>
          </w:tcPr>
          <w:p w14:paraId="3C0C00C0" w14:textId="77777777" w:rsidR="00BD1120" w:rsidRPr="001E6B6B" w:rsidRDefault="00BD1120" w:rsidP="00BD1120">
            <w:pPr>
              <w:pStyle w:val="TAC"/>
            </w:pPr>
          </w:p>
        </w:tc>
        <w:tc>
          <w:tcPr>
            <w:tcW w:w="2952" w:type="dxa"/>
          </w:tcPr>
          <w:p w14:paraId="3385970C" w14:textId="77777777" w:rsidR="00BD1120" w:rsidRPr="001E6B6B" w:rsidRDefault="00BD1120" w:rsidP="00BD1120">
            <w:pPr>
              <w:pStyle w:val="TAC"/>
              <w:rPr>
                <w:lang w:eastAsia="zh-CN"/>
              </w:rPr>
            </w:pPr>
            <w:r w:rsidRPr="001E6B6B">
              <w:rPr>
                <w:lang w:eastAsia="zh-CN"/>
              </w:rPr>
              <w:t>n66</w:t>
            </w:r>
          </w:p>
        </w:tc>
        <w:tc>
          <w:tcPr>
            <w:tcW w:w="2952" w:type="dxa"/>
            <w:vAlign w:val="center"/>
          </w:tcPr>
          <w:p w14:paraId="27008446" w14:textId="77777777" w:rsidR="00BD1120" w:rsidRPr="001E6B6B" w:rsidRDefault="00BD1120" w:rsidP="00BD1120">
            <w:pPr>
              <w:pStyle w:val="TAC"/>
              <w:rPr>
                <w:lang w:eastAsia="ja-JP"/>
              </w:rPr>
            </w:pPr>
            <w:r w:rsidRPr="001E6B6B">
              <w:rPr>
                <w:lang w:eastAsia="zh-TW"/>
              </w:rPr>
              <w:t>0.5</w:t>
            </w:r>
          </w:p>
        </w:tc>
      </w:tr>
      <w:tr w:rsidR="00BD1120" w:rsidRPr="00E062F1" w14:paraId="33BFBC62" w14:textId="77777777" w:rsidTr="00BD1120">
        <w:trPr>
          <w:jc w:val="center"/>
        </w:trPr>
        <w:tc>
          <w:tcPr>
            <w:tcW w:w="2336" w:type="dxa"/>
            <w:vMerge w:val="restart"/>
            <w:vAlign w:val="center"/>
          </w:tcPr>
          <w:p w14:paraId="61F09A6F" w14:textId="77777777" w:rsidR="00BD1120" w:rsidRPr="001E6B6B" w:rsidRDefault="00BD1120" w:rsidP="00BD1120">
            <w:pPr>
              <w:pStyle w:val="TAC"/>
            </w:pPr>
            <w:r w:rsidRPr="001E6B6B">
              <w:rPr>
                <w:lang w:eastAsia="ja-JP"/>
              </w:rPr>
              <w:t>DC_2-29-30_n2</w:t>
            </w:r>
          </w:p>
        </w:tc>
        <w:tc>
          <w:tcPr>
            <w:tcW w:w="2952" w:type="dxa"/>
            <w:vAlign w:val="center"/>
          </w:tcPr>
          <w:p w14:paraId="666171E8" w14:textId="77777777" w:rsidR="00BD1120" w:rsidRPr="001E6B6B" w:rsidRDefault="00BD1120" w:rsidP="00BD1120">
            <w:pPr>
              <w:pStyle w:val="TAC"/>
              <w:rPr>
                <w:lang w:eastAsia="zh-CN"/>
              </w:rPr>
            </w:pPr>
            <w:r w:rsidRPr="001E6B6B">
              <w:rPr>
                <w:lang w:eastAsia="ja-JP"/>
              </w:rPr>
              <w:t>2</w:t>
            </w:r>
          </w:p>
        </w:tc>
        <w:tc>
          <w:tcPr>
            <w:tcW w:w="2952" w:type="dxa"/>
            <w:vAlign w:val="center"/>
          </w:tcPr>
          <w:p w14:paraId="435BCC77" w14:textId="77777777" w:rsidR="00BD1120" w:rsidRPr="001E6B6B" w:rsidRDefault="00BD1120" w:rsidP="00BD1120">
            <w:pPr>
              <w:pStyle w:val="TAC"/>
              <w:rPr>
                <w:lang w:eastAsia="ja-JP"/>
              </w:rPr>
            </w:pPr>
            <w:r w:rsidRPr="001E6B6B">
              <w:t>0.5</w:t>
            </w:r>
          </w:p>
        </w:tc>
      </w:tr>
      <w:tr w:rsidR="00BD1120" w:rsidRPr="00E062F1" w14:paraId="12B87213" w14:textId="77777777" w:rsidTr="00BD1120">
        <w:trPr>
          <w:jc w:val="center"/>
        </w:trPr>
        <w:tc>
          <w:tcPr>
            <w:tcW w:w="2336" w:type="dxa"/>
            <w:vMerge/>
            <w:vAlign w:val="center"/>
          </w:tcPr>
          <w:p w14:paraId="5DAADC8F" w14:textId="77777777" w:rsidR="00BD1120" w:rsidRPr="001E6B6B" w:rsidRDefault="00BD1120" w:rsidP="00BD1120">
            <w:pPr>
              <w:pStyle w:val="TAC"/>
            </w:pPr>
          </w:p>
        </w:tc>
        <w:tc>
          <w:tcPr>
            <w:tcW w:w="2952" w:type="dxa"/>
            <w:vAlign w:val="center"/>
          </w:tcPr>
          <w:p w14:paraId="7EDC356F" w14:textId="77777777" w:rsidR="00BD1120" w:rsidRPr="001E6B6B" w:rsidRDefault="00BD1120" w:rsidP="00BD1120">
            <w:pPr>
              <w:pStyle w:val="TAC"/>
              <w:rPr>
                <w:lang w:eastAsia="zh-CN"/>
              </w:rPr>
            </w:pPr>
            <w:r w:rsidRPr="001E6B6B">
              <w:rPr>
                <w:lang w:eastAsia="ja-JP"/>
              </w:rPr>
              <w:t>30</w:t>
            </w:r>
          </w:p>
        </w:tc>
        <w:tc>
          <w:tcPr>
            <w:tcW w:w="2952" w:type="dxa"/>
            <w:vAlign w:val="center"/>
          </w:tcPr>
          <w:p w14:paraId="60FADB35" w14:textId="77777777" w:rsidR="00BD1120" w:rsidRPr="001E6B6B" w:rsidRDefault="00BD1120" w:rsidP="00BD1120">
            <w:pPr>
              <w:pStyle w:val="TAC"/>
              <w:rPr>
                <w:lang w:eastAsia="ja-JP"/>
              </w:rPr>
            </w:pPr>
            <w:r w:rsidRPr="001E6B6B">
              <w:t>0.3</w:t>
            </w:r>
          </w:p>
        </w:tc>
      </w:tr>
      <w:tr w:rsidR="00BD1120" w:rsidRPr="00E062F1" w14:paraId="6D22BA5E" w14:textId="77777777" w:rsidTr="00BD1120">
        <w:trPr>
          <w:jc w:val="center"/>
        </w:trPr>
        <w:tc>
          <w:tcPr>
            <w:tcW w:w="2336" w:type="dxa"/>
            <w:vMerge/>
            <w:vAlign w:val="center"/>
          </w:tcPr>
          <w:p w14:paraId="48FCF302" w14:textId="77777777" w:rsidR="00BD1120" w:rsidRPr="001E6B6B" w:rsidRDefault="00BD1120" w:rsidP="00BD1120">
            <w:pPr>
              <w:pStyle w:val="TAC"/>
            </w:pPr>
          </w:p>
        </w:tc>
        <w:tc>
          <w:tcPr>
            <w:tcW w:w="2952" w:type="dxa"/>
            <w:vAlign w:val="center"/>
          </w:tcPr>
          <w:p w14:paraId="2B035EBB" w14:textId="77777777" w:rsidR="00BD1120" w:rsidRPr="001E6B6B" w:rsidRDefault="00BD1120" w:rsidP="00BD1120">
            <w:pPr>
              <w:pStyle w:val="TAC"/>
              <w:rPr>
                <w:lang w:eastAsia="zh-CN"/>
              </w:rPr>
            </w:pPr>
            <w:r w:rsidRPr="001E6B6B">
              <w:rPr>
                <w:lang w:eastAsia="ja-JP"/>
              </w:rPr>
              <w:t>n2</w:t>
            </w:r>
          </w:p>
        </w:tc>
        <w:tc>
          <w:tcPr>
            <w:tcW w:w="2952" w:type="dxa"/>
            <w:vAlign w:val="center"/>
          </w:tcPr>
          <w:p w14:paraId="3B55FEF4" w14:textId="77777777" w:rsidR="00BD1120" w:rsidRPr="001E6B6B" w:rsidRDefault="00BD1120" w:rsidP="00BD1120">
            <w:pPr>
              <w:pStyle w:val="TAC"/>
              <w:rPr>
                <w:lang w:eastAsia="ja-JP"/>
              </w:rPr>
            </w:pPr>
            <w:r w:rsidRPr="001E6B6B">
              <w:t>0.5</w:t>
            </w:r>
          </w:p>
        </w:tc>
      </w:tr>
      <w:tr w:rsidR="00BD1120" w:rsidRPr="00E062F1" w14:paraId="4B03C09B" w14:textId="77777777" w:rsidTr="00BD1120">
        <w:trPr>
          <w:jc w:val="center"/>
        </w:trPr>
        <w:tc>
          <w:tcPr>
            <w:tcW w:w="2336" w:type="dxa"/>
            <w:vMerge w:val="restart"/>
            <w:vAlign w:val="center"/>
          </w:tcPr>
          <w:p w14:paraId="68549F48" w14:textId="77777777" w:rsidR="00BD1120" w:rsidRPr="001E6B6B" w:rsidRDefault="00BD1120" w:rsidP="00BD1120">
            <w:pPr>
              <w:pStyle w:val="TAC"/>
            </w:pPr>
            <w:r w:rsidRPr="001E6B6B">
              <w:rPr>
                <w:lang w:eastAsia="ja-JP"/>
              </w:rPr>
              <w:t>DC_2-29-66_n2</w:t>
            </w:r>
            <w:r w:rsidRPr="001E6B6B">
              <w:rPr>
                <w:lang w:eastAsia="ja-JP"/>
              </w:rPr>
              <w:br/>
              <w:t>DC_2-29-66-66_n2</w:t>
            </w:r>
          </w:p>
        </w:tc>
        <w:tc>
          <w:tcPr>
            <w:tcW w:w="2952" w:type="dxa"/>
            <w:vAlign w:val="center"/>
          </w:tcPr>
          <w:p w14:paraId="116F862B" w14:textId="77777777" w:rsidR="00BD1120" w:rsidRPr="001E6B6B" w:rsidRDefault="00BD1120" w:rsidP="00BD1120">
            <w:pPr>
              <w:pStyle w:val="TAC"/>
              <w:rPr>
                <w:lang w:eastAsia="zh-CN"/>
              </w:rPr>
            </w:pPr>
            <w:r w:rsidRPr="001E6B6B">
              <w:rPr>
                <w:lang w:eastAsia="ja-JP"/>
              </w:rPr>
              <w:t>2</w:t>
            </w:r>
          </w:p>
        </w:tc>
        <w:tc>
          <w:tcPr>
            <w:tcW w:w="2952" w:type="dxa"/>
            <w:vAlign w:val="center"/>
          </w:tcPr>
          <w:p w14:paraId="7E7AE081" w14:textId="77777777" w:rsidR="00BD1120" w:rsidRPr="001E6B6B" w:rsidRDefault="00BD1120" w:rsidP="00BD1120">
            <w:pPr>
              <w:pStyle w:val="TAC"/>
              <w:rPr>
                <w:lang w:eastAsia="ja-JP"/>
              </w:rPr>
            </w:pPr>
            <w:r w:rsidRPr="001E6B6B">
              <w:t>0.5</w:t>
            </w:r>
          </w:p>
        </w:tc>
      </w:tr>
      <w:tr w:rsidR="00BD1120" w:rsidRPr="00E062F1" w14:paraId="1EE2D79B" w14:textId="77777777" w:rsidTr="00BD1120">
        <w:trPr>
          <w:jc w:val="center"/>
        </w:trPr>
        <w:tc>
          <w:tcPr>
            <w:tcW w:w="2336" w:type="dxa"/>
            <w:vMerge/>
            <w:vAlign w:val="center"/>
          </w:tcPr>
          <w:p w14:paraId="6A00CB01" w14:textId="77777777" w:rsidR="00BD1120" w:rsidRPr="001E6B6B" w:rsidRDefault="00BD1120" w:rsidP="00BD1120">
            <w:pPr>
              <w:pStyle w:val="TAC"/>
            </w:pPr>
          </w:p>
        </w:tc>
        <w:tc>
          <w:tcPr>
            <w:tcW w:w="2952" w:type="dxa"/>
            <w:vAlign w:val="center"/>
          </w:tcPr>
          <w:p w14:paraId="3B78D741" w14:textId="77777777" w:rsidR="00BD1120" w:rsidRPr="001E6B6B" w:rsidRDefault="00BD1120" w:rsidP="00BD1120">
            <w:pPr>
              <w:pStyle w:val="TAC"/>
              <w:rPr>
                <w:lang w:eastAsia="zh-CN"/>
              </w:rPr>
            </w:pPr>
            <w:r w:rsidRPr="001E6B6B">
              <w:rPr>
                <w:lang w:eastAsia="ja-JP"/>
              </w:rPr>
              <w:t>66</w:t>
            </w:r>
          </w:p>
        </w:tc>
        <w:tc>
          <w:tcPr>
            <w:tcW w:w="2952" w:type="dxa"/>
          </w:tcPr>
          <w:p w14:paraId="25E6B60D" w14:textId="77777777" w:rsidR="00BD1120" w:rsidRPr="001E6B6B" w:rsidRDefault="00BD1120" w:rsidP="00BD1120">
            <w:pPr>
              <w:pStyle w:val="TAC"/>
              <w:rPr>
                <w:lang w:eastAsia="ja-JP"/>
              </w:rPr>
            </w:pPr>
            <w:r w:rsidRPr="001E6B6B">
              <w:t>0.5</w:t>
            </w:r>
          </w:p>
        </w:tc>
      </w:tr>
      <w:tr w:rsidR="00BD1120" w:rsidRPr="00E062F1" w14:paraId="3100E5FB" w14:textId="77777777" w:rsidTr="00BD1120">
        <w:trPr>
          <w:jc w:val="center"/>
        </w:trPr>
        <w:tc>
          <w:tcPr>
            <w:tcW w:w="2336" w:type="dxa"/>
            <w:vMerge/>
            <w:vAlign w:val="center"/>
          </w:tcPr>
          <w:p w14:paraId="7F7628B3" w14:textId="77777777" w:rsidR="00BD1120" w:rsidRPr="001E6B6B" w:rsidRDefault="00BD1120" w:rsidP="00BD1120">
            <w:pPr>
              <w:pStyle w:val="TAC"/>
            </w:pPr>
          </w:p>
        </w:tc>
        <w:tc>
          <w:tcPr>
            <w:tcW w:w="2952" w:type="dxa"/>
            <w:vAlign w:val="center"/>
          </w:tcPr>
          <w:p w14:paraId="73046199" w14:textId="77777777" w:rsidR="00BD1120" w:rsidRPr="001E6B6B" w:rsidRDefault="00BD1120" w:rsidP="00BD1120">
            <w:pPr>
              <w:pStyle w:val="TAC"/>
              <w:rPr>
                <w:lang w:eastAsia="zh-CN"/>
              </w:rPr>
            </w:pPr>
            <w:r w:rsidRPr="001E6B6B">
              <w:rPr>
                <w:lang w:eastAsia="ja-JP"/>
              </w:rPr>
              <w:t>n2</w:t>
            </w:r>
          </w:p>
        </w:tc>
        <w:tc>
          <w:tcPr>
            <w:tcW w:w="2952" w:type="dxa"/>
          </w:tcPr>
          <w:p w14:paraId="0A210D1E" w14:textId="77777777" w:rsidR="00BD1120" w:rsidRPr="001E6B6B" w:rsidRDefault="00BD1120" w:rsidP="00BD1120">
            <w:pPr>
              <w:pStyle w:val="TAC"/>
              <w:rPr>
                <w:lang w:eastAsia="ja-JP"/>
              </w:rPr>
            </w:pPr>
            <w:r w:rsidRPr="001E6B6B">
              <w:t>0.5</w:t>
            </w:r>
          </w:p>
        </w:tc>
      </w:tr>
      <w:tr w:rsidR="00BD1120" w:rsidRPr="00E062F1" w14:paraId="3F8B8581" w14:textId="77777777" w:rsidTr="00BD1120">
        <w:trPr>
          <w:jc w:val="center"/>
        </w:trPr>
        <w:tc>
          <w:tcPr>
            <w:tcW w:w="2336" w:type="dxa"/>
            <w:vMerge w:val="restart"/>
            <w:vAlign w:val="center"/>
          </w:tcPr>
          <w:p w14:paraId="0A839CDD" w14:textId="77777777" w:rsidR="00BD1120" w:rsidRPr="001E6B6B" w:rsidRDefault="00BD1120" w:rsidP="00BD1120">
            <w:pPr>
              <w:pStyle w:val="TAC"/>
            </w:pPr>
            <w:r w:rsidRPr="001E6B6B">
              <w:rPr>
                <w:lang w:eastAsia="ja-JP"/>
              </w:rPr>
              <w:t>DC_2-29-66_n66</w:t>
            </w:r>
          </w:p>
        </w:tc>
        <w:tc>
          <w:tcPr>
            <w:tcW w:w="2952" w:type="dxa"/>
            <w:vAlign w:val="center"/>
          </w:tcPr>
          <w:p w14:paraId="7625731E" w14:textId="77777777" w:rsidR="00BD1120" w:rsidRPr="001E6B6B" w:rsidRDefault="00BD1120" w:rsidP="00BD1120">
            <w:pPr>
              <w:pStyle w:val="TAC"/>
              <w:rPr>
                <w:lang w:eastAsia="zh-CN"/>
              </w:rPr>
            </w:pPr>
            <w:r w:rsidRPr="001E6B6B">
              <w:rPr>
                <w:lang w:eastAsia="ja-JP"/>
              </w:rPr>
              <w:t>2</w:t>
            </w:r>
          </w:p>
        </w:tc>
        <w:tc>
          <w:tcPr>
            <w:tcW w:w="2952" w:type="dxa"/>
            <w:vAlign w:val="center"/>
          </w:tcPr>
          <w:p w14:paraId="15BE45E1" w14:textId="77777777" w:rsidR="00BD1120" w:rsidRPr="001E6B6B" w:rsidRDefault="00BD1120" w:rsidP="00BD1120">
            <w:pPr>
              <w:pStyle w:val="TAC"/>
              <w:rPr>
                <w:lang w:eastAsia="ja-JP"/>
              </w:rPr>
            </w:pPr>
            <w:r w:rsidRPr="001E6B6B">
              <w:t>0.5</w:t>
            </w:r>
          </w:p>
        </w:tc>
      </w:tr>
      <w:tr w:rsidR="00BD1120" w:rsidRPr="00E062F1" w14:paraId="20772A5C" w14:textId="77777777" w:rsidTr="00BD1120">
        <w:trPr>
          <w:jc w:val="center"/>
        </w:trPr>
        <w:tc>
          <w:tcPr>
            <w:tcW w:w="2336" w:type="dxa"/>
            <w:vMerge/>
            <w:vAlign w:val="center"/>
          </w:tcPr>
          <w:p w14:paraId="668D8B9D" w14:textId="77777777" w:rsidR="00BD1120" w:rsidRPr="001E6B6B" w:rsidRDefault="00BD1120" w:rsidP="00BD1120">
            <w:pPr>
              <w:pStyle w:val="TAC"/>
            </w:pPr>
          </w:p>
        </w:tc>
        <w:tc>
          <w:tcPr>
            <w:tcW w:w="2952" w:type="dxa"/>
            <w:vAlign w:val="center"/>
          </w:tcPr>
          <w:p w14:paraId="5F31F980" w14:textId="77777777" w:rsidR="00BD1120" w:rsidRPr="001E6B6B" w:rsidRDefault="00BD1120" w:rsidP="00BD1120">
            <w:pPr>
              <w:pStyle w:val="TAC"/>
              <w:rPr>
                <w:lang w:eastAsia="zh-CN"/>
              </w:rPr>
            </w:pPr>
            <w:r w:rsidRPr="001E6B6B">
              <w:rPr>
                <w:lang w:eastAsia="ja-JP"/>
              </w:rPr>
              <w:t>66</w:t>
            </w:r>
          </w:p>
        </w:tc>
        <w:tc>
          <w:tcPr>
            <w:tcW w:w="2952" w:type="dxa"/>
          </w:tcPr>
          <w:p w14:paraId="1B3D79D2" w14:textId="77777777" w:rsidR="00BD1120" w:rsidRPr="001E6B6B" w:rsidRDefault="00BD1120" w:rsidP="00BD1120">
            <w:pPr>
              <w:pStyle w:val="TAC"/>
              <w:rPr>
                <w:lang w:eastAsia="ja-JP"/>
              </w:rPr>
            </w:pPr>
            <w:r w:rsidRPr="001E6B6B">
              <w:t>0.5</w:t>
            </w:r>
          </w:p>
        </w:tc>
      </w:tr>
      <w:tr w:rsidR="00BD1120" w:rsidRPr="00E062F1" w14:paraId="3AB099F2" w14:textId="77777777" w:rsidTr="00BD1120">
        <w:trPr>
          <w:jc w:val="center"/>
        </w:trPr>
        <w:tc>
          <w:tcPr>
            <w:tcW w:w="2336" w:type="dxa"/>
            <w:vMerge/>
            <w:vAlign w:val="center"/>
          </w:tcPr>
          <w:p w14:paraId="16A0C053" w14:textId="77777777" w:rsidR="00BD1120" w:rsidRPr="001E6B6B" w:rsidRDefault="00BD1120" w:rsidP="00BD1120">
            <w:pPr>
              <w:pStyle w:val="TAC"/>
            </w:pPr>
          </w:p>
        </w:tc>
        <w:tc>
          <w:tcPr>
            <w:tcW w:w="2952" w:type="dxa"/>
            <w:vAlign w:val="center"/>
          </w:tcPr>
          <w:p w14:paraId="2FFEECC5" w14:textId="77777777" w:rsidR="00BD1120" w:rsidRPr="001E6B6B" w:rsidRDefault="00BD1120" w:rsidP="00BD1120">
            <w:pPr>
              <w:pStyle w:val="TAC"/>
              <w:rPr>
                <w:lang w:eastAsia="zh-CN"/>
              </w:rPr>
            </w:pPr>
            <w:r w:rsidRPr="001E6B6B">
              <w:rPr>
                <w:lang w:eastAsia="ja-JP"/>
              </w:rPr>
              <w:t>n66</w:t>
            </w:r>
          </w:p>
        </w:tc>
        <w:tc>
          <w:tcPr>
            <w:tcW w:w="2952" w:type="dxa"/>
          </w:tcPr>
          <w:p w14:paraId="61CE1961" w14:textId="77777777" w:rsidR="00BD1120" w:rsidRPr="001E6B6B" w:rsidRDefault="00BD1120" w:rsidP="00BD1120">
            <w:pPr>
              <w:pStyle w:val="TAC"/>
              <w:rPr>
                <w:lang w:eastAsia="ja-JP"/>
              </w:rPr>
            </w:pPr>
            <w:r w:rsidRPr="001E6B6B">
              <w:t>0.5</w:t>
            </w:r>
          </w:p>
        </w:tc>
      </w:tr>
      <w:tr w:rsidR="00BD1120" w:rsidRPr="00E062F1" w14:paraId="2B32A5D0" w14:textId="77777777" w:rsidTr="00BD1120">
        <w:trPr>
          <w:jc w:val="center"/>
        </w:trPr>
        <w:tc>
          <w:tcPr>
            <w:tcW w:w="2336" w:type="dxa"/>
            <w:vMerge w:val="restart"/>
            <w:vAlign w:val="center"/>
          </w:tcPr>
          <w:p w14:paraId="240EAE7C" w14:textId="77777777" w:rsidR="00BD1120" w:rsidRPr="001E6B6B" w:rsidRDefault="00BD1120" w:rsidP="00BD1120">
            <w:pPr>
              <w:pStyle w:val="TAC"/>
            </w:pPr>
            <w:r w:rsidRPr="001E6B6B">
              <w:rPr>
                <w:lang w:eastAsia="ja-JP"/>
              </w:rPr>
              <w:t>DC_2-30-66_n2</w:t>
            </w:r>
            <w:r w:rsidRPr="001E6B6B">
              <w:rPr>
                <w:lang w:eastAsia="ja-JP"/>
              </w:rPr>
              <w:br/>
              <w:t>DC_2-30-66-66_n2</w:t>
            </w:r>
          </w:p>
        </w:tc>
        <w:tc>
          <w:tcPr>
            <w:tcW w:w="2952" w:type="dxa"/>
            <w:vAlign w:val="center"/>
          </w:tcPr>
          <w:p w14:paraId="62488F28" w14:textId="77777777" w:rsidR="00BD1120" w:rsidRPr="001E6B6B" w:rsidRDefault="00BD1120" w:rsidP="00BD1120">
            <w:pPr>
              <w:pStyle w:val="TAC"/>
              <w:rPr>
                <w:lang w:eastAsia="zh-CN"/>
              </w:rPr>
            </w:pPr>
            <w:r w:rsidRPr="001E6B6B">
              <w:rPr>
                <w:lang w:eastAsia="ja-JP"/>
              </w:rPr>
              <w:t>2</w:t>
            </w:r>
          </w:p>
        </w:tc>
        <w:tc>
          <w:tcPr>
            <w:tcW w:w="2952" w:type="dxa"/>
          </w:tcPr>
          <w:p w14:paraId="14A8CFA5" w14:textId="77777777" w:rsidR="00BD1120" w:rsidRPr="001E6B6B" w:rsidRDefault="00BD1120" w:rsidP="00BD1120">
            <w:pPr>
              <w:pStyle w:val="TAC"/>
              <w:rPr>
                <w:lang w:eastAsia="ja-JP"/>
              </w:rPr>
            </w:pPr>
            <w:r w:rsidRPr="001E6B6B">
              <w:rPr>
                <w:lang w:eastAsia="fi-FI"/>
              </w:rPr>
              <w:t>0.5</w:t>
            </w:r>
          </w:p>
        </w:tc>
      </w:tr>
      <w:tr w:rsidR="00BD1120" w:rsidRPr="00E062F1" w14:paraId="6B50E59E" w14:textId="77777777" w:rsidTr="00BD1120">
        <w:trPr>
          <w:jc w:val="center"/>
        </w:trPr>
        <w:tc>
          <w:tcPr>
            <w:tcW w:w="2336" w:type="dxa"/>
            <w:vMerge/>
            <w:vAlign w:val="center"/>
          </w:tcPr>
          <w:p w14:paraId="510FF13B" w14:textId="77777777" w:rsidR="00BD1120" w:rsidRPr="00E062F1" w:rsidRDefault="00BD1120" w:rsidP="00BD1120">
            <w:pPr>
              <w:pStyle w:val="TAC"/>
              <w:rPr>
                <w:rFonts w:cs="Arial"/>
                <w:szCs w:val="18"/>
              </w:rPr>
            </w:pPr>
          </w:p>
        </w:tc>
        <w:tc>
          <w:tcPr>
            <w:tcW w:w="2952" w:type="dxa"/>
            <w:vAlign w:val="center"/>
          </w:tcPr>
          <w:p w14:paraId="6BA64803" w14:textId="77777777" w:rsidR="00BD1120" w:rsidRPr="001E6B6B" w:rsidRDefault="00BD1120" w:rsidP="00BD1120">
            <w:pPr>
              <w:pStyle w:val="TAC"/>
              <w:rPr>
                <w:lang w:eastAsia="zh-CN"/>
              </w:rPr>
            </w:pPr>
            <w:r w:rsidRPr="001E6B6B">
              <w:rPr>
                <w:lang w:eastAsia="ja-JP"/>
              </w:rPr>
              <w:t>30</w:t>
            </w:r>
          </w:p>
        </w:tc>
        <w:tc>
          <w:tcPr>
            <w:tcW w:w="2952" w:type="dxa"/>
          </w:tcPr>
          <w:p w14:paraId="6525844A" w14:textId="77777777" w:rsidR="00BD1120" w:rsidRPr="001E6B6B" w:rsidRDefault="00BD1120" w:rsidP="00BD1120">
            <w:pPr>
              <w:pStyle w:val="TAC"/>
              <w:rPr>
                <w:lang w:eastAsia="ja-JP"/>
              </w:rPr>
            </w:pPr>
            <w:r w:rsidRPr="001E6B6B">
              <w:rPr>
                <w:lang w:eastAsia="fi-FI"/>
              </w:rPr>
              <w:t>0.3</w:t>
            </w:r>
          </w:p>
        </w:tc>
      </w:tr>
      <w:tr w:rsidR="00BD1120" w:rsidRPr="00E062F1" w14:paraId="411C64F1" w14:textId="77777777" w:rsidTr="00BD1120">
        <w:trPr>
          <w:jc w:val="center"/>
        </w:trPr>
        <w:tc>
          <w:tcPr>
            <w:tcW w:w="2336" w:type="dxa"/>
            <w:vMerge/>
            <w:vAlign w:val="center"/>
          </w:tcPr>
          <w:p w14:paraId="1985DD54" w14:textId="77777777" w:rsidR="00BD1120" w:rsidRPr="00E062F1" w:rsidRDefault="00BD1120" w:rsidP="00BD1120">
            <w:pPr>
              <w:pStyle w:val="TAC"/>
              <w:rPr>
                <w:rFonts w:cs="Arial"/>
                <w:szCs w:val="18"/>
              </w:rPr>
            </w:pPr>
          </w:p>
        </w:tc>
        <w:tc>
          <w:tcPr>
            <w:tcW w:w="2952" w:type="dxa"/>
            <w:vAlign w:val="center"/>
          </w:tcPr>
          <w:p w14:paraId="3F88ADF7" w14:textId="77777777" w:rsidR="00BD1120" w:rsidRPr="001E6B6B" w:rsidRDefault="00BD1120" w:rsidP="00BD1120">
            <w:pPr>
              <w:pStyle w:val="TAC"/>
              <w:rPr>
                <w:lang w:eastAsia="zh-CN"/>
              </w:rPr>
            </w:pPr>
            <w:r w:rsidRPr="001E6B6B">
              <w:rPr>
                <w:lang w:eastAsia="ja-JP"/>
              </w:rPr>
              <w:t>66</w:t>
            </w:r>
          </w:p>
        </w:tc>
        <w:tc>
          <w:tcPr>
            <w:tcW w:w="2952" w:type="dxa"/>
          </w:tcPr>
          <w:p w14:paraId="7986BD63" w14:textId="77777777" w:rsidR="00BD1120" w:rsidRPr="001E6B6B" w:rsidRDefault="00BD1120" w:rsidP="00BD1120">
            <w:pPr>
              <w:pStyle w:val="TAC"/>
              <w:rPr>
                <w:lang w:eastAsia="ja-JP"/>
              </w:rPr>
            </w:pPr>
            <w:r w:rsidRPr="001E6B6B">
              <w:rPr>
                <w:lang w:eastAsia="fi-FI"/>
              </w:rPr>
              <w:t>0.5</w:t>
            </w:r>
          </w:p>
        </w:tc>
      </w:tr>
      <w:tr w:rsidR="00BD1120" w:rsidRPr="00E062F1" w14:paraId="36084AEF" w14:textId="77777777" w:rsidTr="00BD1120">
        <w:trPr>
          <w:jc w:val="center"/>
        </w:trPr>
        <w:tc>
          <w:tcPr>
            <w:tcW w:w="2336" w:type="dxa"/>
            <w:vMerge/>
            <w:vAlign w:val="center"/>
          </w:tcPr>
          <w:p w14:paraId="795953A1" w14:textId="77777777" w:rsidR="00BD1120" w:rsidRPr="00E062F1" w:rsidRDefault="00BD1120" w:rsidP="00BD1120">
            <w:pPr>
              <w:pStyle w:val="TAC"/>
              <w:rPr>
                <w:rFonts w:cs="Arial"/>
                <w:szCs w:val="18"/>
              </w:rPr>
            </w:pPr>
          </w:p>
        </w:tc>
        <w:tc>
          <w:tcPr>
            <w:tcW w:w="2952" w:type="dxa"/>
            <w:vAlign w:val="center"/>
          </w:tcPr>
          <w:p w14:paraId="72EA3EC5" w14:textId="77777777" w:rsidR="00BD1120" w:rsidRPr="001E6B6B" w:rsidRDefault="00BD1120" w:rsidP="00BD1120">
            <w:pPr>
              <w:pStyle w:val="TAC"/>
              <w:rPr>
                <w:lang w:eastAsia="zh-CN"/>
              </w:rPr>
            </w:pPr>
            <w:r w:rsidRPr="001E6B6B">
              <w:rPr>
                <w:lang w:eastAsia="ja-JP"/>
              </w:rPr>
              <w:t>n2</w:t>
            </w:r>
          </w:p>
        </w:tc>
        <w:tc>
          <w:tcPr>
            <w:tcW w:w="2952" w:type="dxa"/>
          </w:tcPr>
          <w:p w14:paraId="1F77125D" w14:textId="77777777" w:rsidR="00BD1120" w:rsidRPr="001E6B6B" w:rsidRDefault="00BD1120" w:rsidP="00BD1120">
            <w:pPr>
              <w:pStyle w:val="TAC"/>
              <w:rPr>
                <w:lang w:eastAsia="ja-JP"/>
              </w:rPr>
            </w:pPr>
            <w:r w:rsidRPr="001E6B6B">
              <w:rPr>
                <w:lang w:eastAsia="fi-FI"/>
              </w:rPr>
              <w:t>0.5</w:t>
            </w:r>
          </w:p>
        </w:tc>
      </w:tr>
      <w:tr w:rsidR="00BD1120" w:rsidRPr="00E062F1" w14:paraId="59E73D77" w14:textId="77777777" w:rsidTr="00BD1120">
        <w:trPr>
          <w:jc w:val="center"/>
        </w:trPr>
        <w:tc>
          <w:tcPr>
            <w:tcW w:w="2336" w:type="dxa"/>
            <w:vMerge w:val="restart"/>
            <w:vAlign w:val="center"/>
          </w:tcPr>
          <w:p w14:paraId="772F81CC" w14:textId="77777777" w:rsidR="00BD1120" w:rsidRPr="00E062F1" w:rsidRDefault="00BD1120" w:rsidP="00BD1120">
            <w:pPr>
              <w:pStyle w:val="TAC"/>
              <w:rPr>
                <w:rFonts w:cs="Arial"/>
                <w:szCs w:val="18"/>
              </w:rPr>
            </w:pPr>
            <w:r w:rsidRPr="00E062F1">
              <w:rPr>
                <w:lang w:eastAsia="fi-FI"/>
              </w:rPr>
              <w:t>DC_2-30-66_n5</w:t>
            </w:r>
          </w:p>
        </w:tc>
        <w:tc>
          <w:tcPr>
            <w:tcW w:w="2952" w:type="dxa"/>
          </w:tcPr>
          <w:p w14:paraId="74935A2E"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53F78647"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6555C7" w14:textId="77777777" w:rsidTr="00BD1120">
        <w:trPr>
          <w:jc w:val="center"/>
        </w:trPr>
        <w:tc>
          <w:tcPr>
            <w:tcW w:w="2336" w:type="dxa"/>
            <w:vMerge/>
            <w:vAlign w:val="center"/>
          </w:tcPr>
          <w:p w14:paraId="172DD8BF" w14:textId="77777777" w:rsidR="00BD1120" w:rsidRPr="00E062F1" w:rsidRDefault="00BD1120" w:rsidP="00BD1120">
            <w:pPr>
              <w:pStyle w:val="TAC"/>
              <w:rPr>
                <w:rFonts w:cs="Arial"/>
                <w:szCs w:val="18"/>
              </w:rPr>
            </w:pPr>
          </w:p>
        </w:tc>
        <w:tc>
          <w:tcPr>
            <w:tcW w:w="2952" w:type="dxa"/>
          </w:tcPr>
          <w:p w14:paraId="54E0DB0C" w14:textId="77777777" w:rsidR="00BD1120" w:rsidRPr="00E062F1" w:rsidRDefault="00BD1120" w:rsidP="00BD1120">
            <w:pPr>
              <w:pStyle w:val="TAC"/>
              <w:rPr>
                <w:rFonts w:cs="Arial"/>
                <w:lang w:eastAsia="ja-JP"/>
              </w:rPr>
            </w:pPr>
            <w:r w:rsidRPr="00E062F1">
              <w:rPr>
                <w:rFonts w:cs="Arial"/>
                <w:lang w:eastAsia="zh-CN"/>
              </w:rPr>
              <w:t>30</w:t>
            </w:r>
          </w:p>
        </w:tc>
        <w:tc>
          <w:tcPr>
            <w:tcW w:w="2952" w:type="dxa"/>
            <w:vAlign w:val="center"/>
          </w:tcPr>
          <w:p w14:paraId="51403606"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4F06922" w14:textId="77777777" w:rsidTr="00BD1120">
        <w:trPr>
          <w:jc w:val="center"/>
        </w:trPr>
        <w:tc>
          <w:tcPr>
            <w:tcW w:w="2336" w:type="dxa"/>
            <w:vMerge/>
            <w:vAlign w:val="center"/>
          </w:tcPr>
          <w:p w14:paraId="759885B6" w14:textId="77777777" w:rsidR="00BD1120" w:rsidRPr="00E062F1" w:rsidRDefault="00BD1120" w:rsidP="00BD1120">
            <w:pPr>
              <w:pStyle w:val="TAC"/>
              <w:rPr>
                <w:rFonts w:cs="Arial"/>
                <w:szCs w:val="18"/>
              </w:rPr>
            </w:pPr>
          </w:p>
        </w:tc>
        <w:tc>
          <w:tcPr>
            <w:tcW w:w="2952" w:type="dxa"/>
          </w:tcPr>
          <w:p w14:paraId="774E8FD3" w14:textId="77777777" w:rsidR="00BD1120" w:rsidRPr="00E062F1" w:rsidRDefault="00BD1120" w:rsidP="00BD1120">
            <w:pPr>
              <w:pStyle w:val="TAC"/>
            </w:pPr>
            <w:r w:rsidRPr="00E062F1">
              <w:rPr>
                <w:rFonts w:cs="Arial"/>
                <w:lang w:eastAsia="zh-CN"/>
              </w:rPr>
              <w:t>66</w:t>
            </w:r>
          </w:p>
        </w:tc>
        <w:tc>
          <w:tcPr>
            <w:tcW w:w="2952" w:type="dxa"/>
            <w:vAlign w:val="center"/>
          </w:tcPr>
          <w:p w14:paraId="1BF08379" w14:textId="77777777" w:rsidR="00BD1120" w:rsidRPr="00E062F1" w:rsidRDefault="00BD1120" w:rsidP="00BD1120">
            <w:pPr>
              <w:pStyle w:val="TAC"/>
            </w:pPr>
            <w:r w:rsidRPr="00E062F1">
              <w:rPr>
                <w:rFonts w:cs="Arial"/>
                <w:lang w:eastAsia="zh-CN"/>
              </w:rPr>
              <w:t>0.5</w:t>
            </w:r>
          </w:p>
        </w:tc>
      </w:tr>
      <w:tr w:rsidR="00BD1120" w:rsidRPr="00E062F1" w14:paraId="3A854DDD" w14:textId="77777777" w:rsidTr="00BD1120">
        <w:trPr>
          <w:jc w:val="center"/>
        </w:trPr>
        <w:tc>
          <w:tcPr>
            <w:tcW w:w="2336" w:type="dxa"/>
            <w:vMerge/>
            <w:vAlign w:val="center"/>
          </w:tcPr>
          <w:p w14:paraId="45FE35B0" w14:textId="77777777" w:rsidR="00BD1120" w:rsidRPr="00E062F1" w:rsidRDefault="00BD1120" w:rsidP="00BD1120">
            <w:pPr>
              <w:pStyle w:val="TAC"/>
              <w:rPr>
                <w:rFonts w:cs="Arial"/>
                <w:szCs w:val="18"/>
              </w:rPr>
            </w:pPr>
          </w:p>
        </w:tc>
        <w:tc>
          <w:tcPr>
            <w:tcW w:w="2952" w:type="dxa"/>
          </w:tcPr>
          <w:p w14:paraId="445E6FFD" w14:textId="77777777" w:rsidR="00BD1120" w:rsidRPr="00E062F1" w:rsidRDefault="00BD1120" w:rsidP="00BD1120">
            <w:pPr>
              <w:pStyle w:val="TAC"/>
              <w:rPr>
                <w:rFonts w:cs="Arial"/>
                <w:lang w:eastAsia="ja-JP"/>
              </w:rPr>
            </w:pPr>
            <w:r w:rsidRPr="00E062F1">
              <w:rPr>
                <w:rFonts w:cs="Arial"/>
              </w:rPr>
              <w:t>n5</w:t>
            </w:r>
          </w:p>
        </w:tc>
        <w:tc>
          <w:tcPr>
            <w:tcW w:w="2952" w:type="dxa"/>
            <w:vAlign w:val="center"/>
          </w:tcPr>
          <w:p w14:paraId="75FB0896"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41D1EFA4" w14:textId="77777777" w:rsidTr="00BD1120">
        <w:trPr>
          <w:jc w:val="center"/>
        </w:trPr>
        <w:tc>
          <w:tcPr>
            <w:tcW w:w="2336" w:type="dxa"/>
            <w:vMerge w:val="restart"/>
            <w:vAlign w:val="center"/>
          </w:tcPr>
          <w:p w14:paraId="2708FC5E" w14:textId="77777777" w:rsidR="00BD1120" w:rsidRPr="00E062F1" w:rsidRDefault="00BD1120" w:rsidP="00BD1120">
            <w:pPr>
              <w:pStyle w:val="TAC"/>
              <w:rPr>
                <w:rFonts w:cs="Arial"/>
                <w:szCs w:val="18"/>
              </w:rPr>
            </w:pPr>
            <w:r w:rsidRPr="00E062F1">
              <w:rPr>
                <w:rFonts w:cs="Arial"/>
                <w:szCs w:val="18"/>
                <w:lang w:eastAsia="zh-CN"/>
              </w:rPr>
              <w:t>DC_2-30-66_n66</w:t>
            </w:r>
          </w:p>
        </w:tc>
        <w:tc>
          <w:tcPr>
            <w:tcW w:w="2952" w:type="dxa"/>
          </w:tcPr>
          <w:p w14:paraId="1EC656E6"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vAlign w:val="center"/>
          </w:tcPr>
          <w:p w14:paraId="3A008A99"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7B44277F" w14:textId="77777777" w:rsidTr="00BD1120">
        <w:trPr>
          <w:jc w:val="center"/>
        </w:trPr>
        <w:tc>
          <w:tcPr>
            <w:tcW w:w="2336" w:type="dxa"/>
            <w:vMerge/>
            <w:vAlign w:val="center"/>
          </w:tcPr>
          <w:p w14:paraId="2DE33B2C" w14:textId="77777777" w:rsidR="00BD1120" w:rsidRPr="00E062F1" w:rsidRDefault="00BD1120" w:rsidP="00BD1120">
            <w:pPr>
              <w:pStyle w:val="TAC"/>
              <w:rPr>
                <w:rFonts w:cs="Arial"/>
                <w:szCs w:val="18"/>
              </w:rPr>
            </w:pPr>
          </w:p>
        </w:tc>
        <w:tc>
          <w:tcPr>
            <w:tcW w:w="2952" w:type="dxa"/>
          </w:tcPr>
          <w:p w14:paraId="0161E39A" w14:textId="77777777" w:rsidR="00BD1120" w:rsidRPr="00E062F1" w:rsidRDefault="00BD1120" w:rsidP="00BD1120">
            <w:pPr>
              <w:pStyle w:val="TAC"/>
              <w:rPr>
                <w:rFonts w:cs="Arial"/>
                <w:lang w:eastAsia="ja-JP"/>
              </w:rPr>
            </w:pPr>
            <w:r w:rsidRPr="00E062F1">
              <w:rPr>
                <w:rFonts w:cs="Arial"/>
                <w:szCs w:val="18"/>
                <w:lang w:eastAsia="zh-CN"/>
              </w:rPr>
              <w:t>30</w:t>
            </w:r>
          </w:p>
        </w:tc>
        <w:tc>
          <w:tcPr>
            <w:tcW w:w="2952" w:type="dxa"/>
            <w:vAlign w:val="center"/>
          </w:tcPr>
          <w:p w14:paraId="23652B8B" w14:textId="77777777" w:rsidR="00BD1120" w:rsidRPr="00E062F1" w:rsidRDefault="00BD1120" w:rsidP="00BD1120">
            <w:pPr>
              <w:pStyle w:val="TAC"/>
              <w:rPr>
                <w:rFonts w:cs="Arial"/>
                <w:lang w:eastAsia="ja-JP"/>
              </w:rPr>
            </w:pPr>
            <w:r w:rsidRPr="00E062F1">
              <w:rPr>
                <w:rFonts w:cs="Arial"/>
                <w:szCs w:val="18"/>
                <w:lang w:eastAsia="ja-JP"/>
              </w:rPr>
              <w:t>0.3</w:t>
            </w:r>
          </w:p>
        </w:tc>
      </w:tr>
      <w:tr w:rsidR="00BD1120" w:rsidRPr="00E062F1" w14:paraId="7057F3FD" w14:textId="77777777" w:rsidTr="00BD1120">
        <w:trPr>
          <w:jc w:val="center"/>
        </w:trPr>
        <w:tc>
          <w:tcPr>
            <w:tcW w:w="2336" w:type="dxa"/>
            <w:vMerge/>
            <w:vAlign w:val="center"/>
          </w:tcPr>
          <w:p w14:paraId="00AC1ABB" w14:textId="77777777" w:rsidR="00BD1120" w:rsidRPr="00E062F1" w:rsidRDefault="00BD1120" w:rsidP="00BD1120">
            <w:pPr>
              <w:pStyle w:val="TAC"/>
              <w:rPr>
                <w:rFonts w:cs="Arial"/>
                <w:szCs w:val="18"/>
              </w:rPr>
            </w:pPr>
          </w:p>
        </w:tc>
        <w:tc>
          <w:tcPr>
            <w:tcW w:w="2952" w:type="dxa"/>
          </w:tcPr>
          <w:p w14:paraId="658A1CDF" w14:textId="77777777" w:rsidR="00BD1120" w:rsidRPr="00E062F1" w:rsidRDefault="00BD1120" w:rsidP="00BD1120">
            <w:pPr>
              <w:pStyle w:val="TAC"/>
            </w:pPr>
            <w:r w:rsidRPr="00E062F1">
              <w:rPr>
                <w:rFonts w:cs="Arial"/>
                <w:szCs w:val="18"/>
                <w:lang w:eastAsia="zh-CN"/>
              </w:rPr>
              <w:t>66</w:t>
            </w:r>
          </w:p>
        </w:tc>
        <w:tc>
          <w:tcPr>
            <w:tcW w:w="2952" w:type="dxa"/>
            <w:vAlign w:val="center"/>
          </w:tcPr>
          <w:p w14:paraId="7E8285E7" w14:textId="77777777" w:rsidR="00BD1120" w:rsidRPr="00E062F1" w:rsidRDefault="00BD1120" w:rsidP="00BD1120">
            <w:pPr>
              <w:pStyle w:val="TAC"/>
            </w:pPr>
            <w:r w:rsidRPr="00E062F1">
              <w:rPr>
                <w:rFonts w:cs="Arial"/>
                <w:szCs w:val="18"/>
                <w:lang w:eastAsia="ja-JP"/>
              </w:rPr>
              <w:t>0.5</w:t>
            </w:r>
          </w:p>
        </w:tc>
      </w:tr>
      <w:tr w:rsidR="00BD1120" w:rsidRPr="00E062F1" w14:paraId="31D3F8D4" w14:textId="77777777" w:rsidTr="00BD1120">
        <w:trPr>
          <w:jc w:val="center"/>
        </w:trPr>
        <w:tc>
          <w:tcPr>
            <w:tcW w:w="2336" w:type="dxa"/>
            <w:vMerge/>
            <w:vAlign w:val="center"/>
          </w:tcPr>
          <w:p w14:paraId="79382186" w14:textId="77777777" w:rsidR="00BD1120" w:rsidRPr="00E062F1" w:rsidRDefault="00BD1120" w:rsidP="00BD1120">
            <w:pPr>
              <w:pStyle w:val="TAC"/>
              <w:rPr>
                <w:rFonts w:cs="Arial"/>
                <w:szCs w:val="18"/>
              </w:rPr>
            </w:pPr>
          </w:p>
        </w:tc>
        <w:tc>
          <w:tcPr>
            <w:tcW w:w="2952" w:type="dxa"/>
          </w:tcPr>
          <w:p w14:paraId="796B122E" w14:textId="77777777" w:rsidR="00BD1120" w:rsidRPr="00E062F1" w:rsidRDefault="00BD1120" w:rsidP="00BD1120">
            <w:pPr>
              <w:pStyle w:val="TAC"/>
              <w:rPr>
                <w:rFonts w:cs="Arial"/>
                <w:lang w:eastAsia="ja-JP"/>
              </w:rPr>
            </w:pPr>
            <w:r w:rsidRPr="00E062F1">
              <w:rPr>
                <w:rFonts w:cs="Arial"/>
                <w:szCs w:val="18"/>
                <w:lang w:eastAsia="zh-CN"/>
              </w:rPr>
              <w:t>n66</w:t>
            </w:r>
          </w:p>
        </w:tc>
        <w:tc>
          <w:tcPr>
            <w:tcW w:w="2952" w:type="dxa"/>
            <w:vAlign w:val="center"/>
          </w:tcPr>
          <w:p w14:paraId="1BA55C55"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23938236" w14:textId="77777777" w:rsidTr="00BD1120">
        <w:trPr>
          <w:jc w:val="center"/>
        </w:trPr>
        <w:tc>
          <w:tcPr>
            <w:tcW w:w="2336" w:type="dxa"/>
            <w:vMerge w:val="restart"/>
            <w:vAlign w:val="center"/>
          </w:tcPr>
          <w:p w14:paraId="2BFDAF97" w14:textId="77777777" w:rsidR="00BD1120" w:rsidRPr="00E062F1" w:rsidRDefault="00BD1120" w:rsidP="00BD1120">
            <w:pPr>
              <w:pStyle w:val="TAC"/>
              <w:rPr>
                <w:rFonts w:cs="Arial"/>
                <w:szCs w:val="18"/>
              </w:rPr>
            </w:pPr>
            <w:r w:rsidRPr="00E062F1">
              <w:rPr>
                <w:rFonts w:eastAsia="Malgun Gothic" w:cs="Arial"/>
                <w:szCs w:val="18"/>
                <w:lang w:eastAsia="ko-KR"/>
              </w:rPr>
              <w:t>DC_2-46_n41-n66</w:t>
            </w:r>
          </w:p>
        </w:tc>
        <w:tc>
          <w:tcPr>
            <w:tcW w:w="2952" w:type="dxa"/>
            <w:vAlign w:val="center"/>
          </w:tcPr>
          <w:p w14:paraId="3E45EDC7" w14:textId="77777777" w:rsidR="00BD1120" w:rsidRPr="00E062F1" w:rsidRDefault="00BD1120" w:rsidP="00BD1120">
            <w:pPr>
              <w:pStyle w:val="TAC"/>
              <w:rPr>
                <w:rFonts w:cs="Arial"/>
                <w:szCs w:val="18"/>
                <w:lang w:eastAsia="zh-CN"/>
              </w:rPr>
            </w:pPr>
            <w:r w:rsidRPr="00E062F1">
              <w:rPr>
                <w:rFonts w:eastAsia="Malgun Gothic" w:cs="Arial"/>
                <w:szCs w:val="18"/>
                <w:lang w:eastAsia="ko-KR"/>
              </w:rPr>
              <w:t>2</w:t>
            </w:r>
          </w:p>
        </w:tc>
        <w:tc>
          <w:tcPr>
            <w:tcW w:w="2952" w:type="dxa"/>
            <w:vAlign w:val="center"/>
          </w:tcPr>
          <w:p w14:paraId="1BBFAE6E" w14:textId="77777777" w:rsidR="00BD1120" w:rsidRPr="00E062F1" w:rsidRDefault="00BD1120" w:rsidP="00BD1120">
            <w:pPr>
              <w:pStyle w:val="TAC"/>
              <w:rPr>
                <w:rFonts w:cs="Arial"/>
                <w:szCs w:val="18"/>
                <w:lang w:eastAsia="ja-JP"/>
              </w:rPr>
            </w:pPr>
            <w:r w:rsidRPr="00E062F1">
              <w:rPr>
                <w:rFonts w:eastAsia="Malgun Gothic" w:cs="Arial"/>
                <w:szCs w:val="18"/>
                <w:lang w:eastAsia="ko-KR"/>
              </w:rPr>
              <w:t>0.5</w:t>
            </w:r>
          </w:p>
        </w:tc>
      </w:tr>
      <w:tr w:rsidR="00BD1120" w:rsidRPr="00E062F1" w14:paraId="50C01CB3" w14:textId="77777777" w:rsidTr="00BD1120">
        <w:trPr>
          <w:jc w:val="center"/>
        </w:trPr>
        <w:tc>
          <w:tcPr>
            <w:tcW w:w="2336" w:type="dxa"/>
            <w:vMerge/>
            <w:vAlign w:val="center"/>
          </w:tcPr>
          <w:p w14:paraId="6CF719B2" w14:textId="77777777" w:rsidR="00BD1120" w:rsidRPr="00E062F1" w:rsidRDefault="00BD1120" w:rsidP="00BD1120">
            <w:pPr>
              <w:pStyle w:val="TAC"/>
              <w:rPr>
                <w:rFonts w:cs="Arial"/>
                <w:szCs w:val="18"/>
              </w:rPr>
            </w:pPr>
          </w:p>
        </w:tc>
        <w:tc>
          <w:tcPr>
            <w:tcW w:w="2952" w:type="dxa"/>
            <w:vAlign w:val="center"/>
          </w:tcPr>
          <w:p w14:paraId="5EA1B7D3" w14:textId="77777777" w:rsidR="00BD1120" w:rsidRPr="00E062F1" w:rsidRDefault="00BD1120" w:rsidP="00BD1120">
            <w:pPr>
              <w:pStyle w:val="TAC"/>
              <w:rPr>
                <w:rFonts w:cs="Arial"/>
                <w:szCs w:val="18"/>
                <w:lang w:eastAsia="zh-CN"/>
              </w:rPr>
            </w:pPr>
            <w:r w:rsidRPr="00E062F1">
              <w:rPr>
                <w:rFonts w:eastAsia="Malgun Gothic" w:cs="Arial"/>
                <w:szCs w:val="18"/>
                <w:lang w:eastAsia="ko-KR"/>
              </w:rPr>
              <w:t>n41</w:t>
            </w:r>
          </w:p>
        </w:tc>
        <w:tc>
          <w:tcPr>
            <w:tcW w:w="2952" w:type="dxa"/>
            <w:vAlign w:val="center"/>
          </w:tcPr>
          <w:p w14:paraId="7D1604B9" w14:textId="77777777" w:rsidR="00BD1120" w:rsidRPr="00E062F1" w:rsidRDefault="00BD1120" w:rsidP="00BD1120">
            <w:pPr>
              <w:pStyle w:val="TAC"/>
              <w:rPr>
                <w:rFonts w:cs="Arial"/>
                <w:szCs w:val="18"/>
                <w:lang w:eastAsia="ja-JP"/>
              </w:rPr>
            </w:pPr>
            <w:r w:rsidRPr="00E062F1">
              <w:rPr>
                <w:rFonts w:eastAsia="Malgun Gothic" w:cs="Arial"/>
                <w:szCs w:val="18"/>
                <w:lang w:eastAsia="ko-KR"/>
              </w:rPr>
              <w:t>0.5</w:t>
            </w:r>
          </w:p>
        </w:tc>
      </w:tr>
      <w:tr w:rsidR="00BD1120" w:rsidRPr="00E062F1" w14:paraId="5308C4F3" w14:textId="77777777" w:rsidTr="00BD1120">
        <w:trPr>
          <w:jc w:val="center"/>
        </w:trPr>
        <w:tc>
          <w:tcPr>
            <w:tcW w:w="2336" w:type="dxa"/>
            <w:vMerge/>
            <w:vAlign w:val="center"/>
          </w:tcPr>
          <w:p w14:paraId="7519E3A7" w14:textId="77777777" w:rsidR="00BD1120" w:rsidRPr="00E062F1" w:rsidRDefault="00BD1120" w:rsidP="00BD1120">
            <w:pPr>
              <w:pStyle w:val="TAC"/>
              <w:rPr>
                <w:rFonts w:cs="Arial"/>
                <w:szCs w:val="18"/>
              </w:rPr>
            </w:pPr>
          </w:p>
        </w:tc>
        <w:tc>
          <w:tcPr>
            <w:tcW w:w="2952" w:type="dxa"/>
            <w:vAlign w:val="center"/>
          </w:tcPr>
          <w:p w14:paraId="7D3F7BB2" w14:textId="77777777" w:rsidR="00BD1120" w:rsidRPr="00E062F1" w:rsidRDefault="00BD1120" w:rsidP="00BD1120">
            <w:pPr>
              <w:pStyle w:val="TAC"/>
              <w:rPr>
                <w:rFonts w:cs="Arial"/>
                <w:szCs w:val="18"/>
                <w:lang w:eastAsia="zh-CN"/>
              </w:rPr>
            </w:pPr>
            <w:r w:rsidRPr="00E062F1">
              <w:rPr>
                <w:rFonts w:eastAsia="Malgun Gothic" w:cs="Arial"/>
                <w:szCs w:val="18"/>
                <w:lang w:eastAsia="ko-KR"/>
              </w:rPr>
              <w:t>n66</w:t>
            </w:r>
          </w:p>
        </w:tc>
        <w:tc>
          <w:tcPr>
            <w:tcW w:w="2952" w:type="dxa"/>
            <w:vAlign w:val="center"/>
          </w:tcPr>
          <w:p w14:paraId="07794996" w14:textId="77777777" w:rsidR="00BD1120" w:rsidRPr="00E062F1" w:rsidRDefault="00BD1120" w:rsidP="00BD1120">
            <w:pPr>
              <w:pStyle w:val="TAC"/>
              <w:rPr>
                <w:rFonts w:cs="Arial"/>
                <w:szCs w:val="18"/>
                <w:lang w:eastAsia="ja-JP"/>
              </w:rPr>
            </w:pPr>
            <w:r w:rsidRPr="00E062F1">
              <w:rPr>
                <w:rFonts w:eastAsia="Malgun Gothic" w:cs="Arial"/>
                <w:szCs w:val="18"/>
                <w:lang w:eastAsia="ko-KR"/>
              </w:rPr>
              <w:t>0.5</w:t>
            </w:r>
          </w:p>
        </w:tc>
      </w:tr>
      <w:tr w:rsidR="00BD1120" w:rsidRPr="00E062F1" w14:paraId="3C3A1BBA" w14:textId="77777777" w:rsidTr="00BD1120">
        <w:trPr>
          <w:jc w:val="center"/>
        </w:trPr>
        <w:tc>
          <w:tcPr>
            <w:tcW w:w="2336" w:type="dxa"/>
            <w:vMerge w:val="restart"/>
            <w:vAlign w:val="center"/>
          </w:tcPr>
          <w:p w14:paraId="127886BB" w14:textId="77777777" w:rsidR="00BD1120" w:rsidRPr="00E062F1" w:rsidRDefault="00BD1120" w:rsidP="00BD1120">
            <w:pPr>
              <w:pStyle w:val="TAC"/>
              <w:rPr>
                <w:rFonts w:cs="Arial"/>
                <w:szCs w:val="18"/>
              </w:rPr>
            </w:pPr>
            <w:r w:rsidRPr="00E062F1">
              <w:rPr>
                <w:rFonts w:cs="Arial"/>
                <w:szCs w:val="16"/>
                <w:lang w:eastAsia="zh-CN"/>
              </w:rPr>
              <w:t>DC_2-46_n41-n71</w:t>
            </w:r>
          </w:p>
        </w:tc>
        <w:tc>
          <w:tcPr>
            <w:tcW w:w="2952" w:type="dxa"/>
            <w:vAlign w:val="center"/>
          </w:tcPr>
          <w:p w14:paraId="34D56F5A" w14:textId="77777777" w:rsidR="00BD1120" w:rsidRPr="00E062F1" w:rsidRDefault="00BD1120" w:rsidP="00BD1120">
            <w:pPr>
              <w:pStyle w:val="TAC"/>
              <w:rPr>
                <w:rFonts w:eastAsia="Malgun Gothic" w:cs="Arial"/>
                <w:szCs w:val="18"/>
                <w:lang w:eastAsia="ko-KR"/>
              </w:rPr>
            </w:pPr>
            <w:r w:rsidRPr="00E062F1">
              <w:rPr>
                <w:rFonts w:eastAsia="Malgun Gothic" w:cs="Arial"/>
                <w:szCs w:val="18"/>
                <w:lang w:eastAsia="ko-KR"/>
              </w:rPr>
              <w:t>2</w:t>
            </w:r>
          </w:p>
        </w:tc>
        <w:tc>
          <w:tcPr>
            <w:tcW w:w="2952" w:type="dxa"/>
            <w:vAlign w:val="center"/>
          </w:tcPr>
          <w:p w14:paraId="7B1DAB1B" w14:textId="77777777" w:rsidR="00BD1120" w:rsidRPr="00E062F1" w:rsidRDefault="00BD1120" w:rsidP="00BD1120">
            <w:pPr>
              <w:pStyle w:val="TAC"/>
              <w:rPr>
                <w:rFonts w:eastAsia="Malgun Gothic" w:cs="Arial"/>
                <w:szCs w:val="18"/>
                <w:lang w:eastAsia="ko-KR"/>
              </w:rPr>
            </w:pPr>
            <w:r w:rsidRPr="00E062F1">
              <w:rPr>
                <w:rFonts w:eastAsia="Malgun Gothic" w:cs="Arial"/>
                <w:szCs w:val="18"/>
                <w:lang w:eastAsia="ko-KR"/>
              </w:rPr>
              <w:t>0.5</w:t>
            </w:r>
          </w:p>
        </w:tc>
      </w:tr>
      <w:tr w:rsidR="00BD1120" w:rsidRPr="00E062F1" w14:paraId="18205214" w14:textId="77777777" w:rsidTr="00BD1120">
        <w:trPr>
          <w:jc w:val="center"/>
        </w:trPr>
        <w:tc>
          <w:tcPr>
            <w:tcW w:w="2336" w:type="dxa"/>
            <w:vMerge/>
            <w:vAlign w:val="center"/>
          </w:tcPr>
          <w:p w14:paraId="1C467E39" w14:textId="77777777" w:rsidR="00BD1120" w:rsidRPr="00E062F1" w:rsidRDefault="00BD1120" w:rsidP="00BD1120">
            <w:pPr>
              <w:pStyle w:val="TAC"/>
              <w:rPr>
                <w:rFonts w:cs="Arial"/>
                <w:szCs w:val="18"/>
              </w:rPr>
            </w:pPr>
          </w:p>
        </w:tc>
        <w:tc>
          <w:tcPr>
            <w:tcW w:w="2952" w:type="dxa"/>
            <w:vAlign w:val="center"/>
          </w:tcPr>
          <w:p w14:paraId="57650767" w14:textId="77777777" w:rsidR="00BD1120" w:rsidRPr="00E062F1" w:rsidRDefault="00BD1120" w:rsidP="00BD1120">
            <w:pPr>
              <w:pStyle w:val="TAC"/>
              <w:rPr>
                <w:rFonts w:eastAsia="Malgun Gothic" w:cs="Arial"/>
                <w:szCs w:val="18"/>
                <w:lang w:eastAsia="ko-KR"/>
              </w:rPr>
            </w:pPr>
            <w:r w:rsidRPr="00E062F1">
              <w:rPr>
                <w:rFonts w:cs="Arial"/>
              </w:rPr>
              <w:t>n41</w:t>
            </w:r>
          </w:p>
        </w:tc>
        <w:tc>
          <w:tcPr>
            <w:tcW w:w="2952" w:type="dxa"/>
          </w:tcPr>
          <w:p w14:paraId="59D9EB2F" w14:textId="77777777" w:rsidR="00BD1120" w:rsidRPr="00E062F1" w:rsidRDefault="00BD1120" w:rsidP="00BD1120">
            <w:pPr>
              <w:pStyle w:val="TAC"/>
              <w:rPr>
                <w:rFonts w:eastAsia="Malgun Gothic" w:cs="Arial"/>
                <w:szCs w:val="18"/>
                <w:lang w:eastAsia="ko-KR"/>
              </w:rPr>
            </w:pPr>
            <w:r w:rsidRPr="00E062F1">
              <w:rPr>
                <w:rFonts w:cs="Arial"/>
                <w:lang w:eastAsia="ja-JP"/>
              </w:rPr>
              <w:t>0.5</w:t>
            </w:r>
          </w:p>
        </w:tc>
      </w:tr>
      <w:tr w:rsidR="00BD1120" w:rsidRPr="00E062F1" w14:paraId="14FDE77B" w14:textId="77777777" w:rsidTr="00BD1120">
        <w:trPr>
          <w:jc w:val="center"/>
        </w:trPr>
        <w:tc>
          <w:tcPr>
            <w:tcW w:w="2336" w:type="dxa"/>
            <w:vMerge/>
            <w:vAlign w:val="center"/>
          </w:tcPr>
          <w:p w14:paraId="2AF9813D" w14:textId="77777777" w:rsidR="00BD1120" w:rsidRPr="00E062F1" w:rsidRDefault="00BD1120" w:rsidP="00BD1120">
            <w:pPr>
              <w:pStyle w:val="TAC"/>
              <w:rPr>
                <w:rFonts w:cs="Arial"/>
                <w:szCs w:val="18"/>
              </w:rPr>
            </w:pPr>
          </w:p>
        </w:tc>
        <w:tc>
          <w:tcPr>
            <w:tcW w:w="2952" w:type="dxa"/>
          </w:tcPr>
          <w:p w14:paraId="40DFCEF0" w14:textId="77777777" w:rsidR="00BD1120" w:rsidRPr="00E062F1" w:rsidRDefault="00BD1120" w:rsidP="00BD1120">
            <w:pPr>
              <w:pStyle w:val="TAC"/>
              <w:rPr>
                <w:rFonts w:eastAsia="Malgun Gothic" w:cs="Arial"/>
                <w:szCs w:val="18"/>
                <w:lang w:eastAsia="ko-KR"/>
              </w:rPr>
            </w:pPr>
            <w:r w:rsidRPr="00E062F1">
              <w:rPr>
                <w:rFonts w:cs="Arial"/>
              </w:rPr>
              <w:t>n71</w:t>
            </w:r>
          </w:p>
        </w:tc>
        <w:tc>
          <w:tcPr>
            <w:tcW w:w="2952" w:type="dxa"/>
          </w:tcPr>
          <w:p w14:paraId="6512957E" w14:textId="77777777" w:rsidR="00BD1120" w:rsidRPr="00E062F1" w:rsidRDefault="00BD1120" w:rsidP="00BD1120">
            <w:pPr>
              <w:pStyle w:val="TAC"/>
              <w:rPr>
                <w:rFonts w:eastAsia="Malgun Gothic" w:cs="Arial"/>
                <w:szCs w:val="18"/>
                <w:lang w:eastAsia="ko-KR"/>
              </w:rPr>
            </w:pPr>
            <w:r w:rsidRPr="00E062F1">
              <w:rPr>
                <w:rFonts w:cs="Arial"/>
                <w:lang w:eastAsia="ja-JP"/>
              </w:rPr>
              <w:t>0.6</w:t>
            </w:r>
          </w:p>
        </w:tc>
      </w:tr>
      <w:tr w:rsidR="00BD1120" w:rsidRPr="00E062F1" w14:paraId="4298521F" w14:textId="77777777" w:rsidTr="00BD1120">
        <w:trPr>
          <w:jc w:val="center"/>
        </w:trPr>
        <w:tc>
          <w:tcPr>
            <w:tcW w:w="2336" w:type="dxa"/>
            <w:vMerge w:val="restart"/>
            <w:vAlign w:val="center"/>
          </w:tcPr>
          <w:p w14:paraId="6BA611F4" w14:textId="77777777" w:rsidR="00BD1120" w:rsidRPr="00E062F1" w:rsidRDefault="00BD1120" w:rsidP="00BD1120">
            <w:pPr>
              <w:pStyle w:val="TAC"/>
              <w:rPr>
                <w:rFonts w:cs="Arial"/>
                <w:szCs w:val="18"/>
              </w:rPr>
            </w:pPr>
            <w:r w:rsidRPr="00E062F1">
              <w:rPr>
                <w:lang w:eastAsia="fi-FI"/>
              </w:rPr>
              <w:t>DC_2-46-48_n5</w:t>
            </w:r>
            <w:r w:rsidRPr="00E062F1">
              <w:rPr>
                <w:rFonts w:cs="Arial"/>
                <w:lang w:eastAsia="fi-FI"/>
              </w:rPr>
              <w:t xml:space="preserve"> </w:t>
            </w:r>
          </w:p>
        </w:tc>
        <w:tc>
          <w:tcPr>
            <w:tcW w:w="2952" w:type="dxa"/>
          </w:tcPr>
          <w:p w14:paraId="5D0BA74A" w14:textId="77777777" w:rsidR="00BD1120" w:rsidRPr="00E062F1" w:rsidRDefault="00BD1120" w:rsidP="00BD1120">
            <w:pPr>
              <w:pStyle w:val="TAC"/>
              <w:rPr>
                <w:rFonts w:cs="Arial"/>
              </w:rPr>
            </w:pPr>
            <w:r w:rsidRPr="00E062F1">
              <w:rPr>
                <w:rFonts w:cs="Arial"/>
                <w:lang w:eastAsia="fi-FI"/>
              </w:rPr>
              <w:t>2</w:t>
            </w:r>
          </w:p>
        </w:tc>
        <w:tc>
          <w:tcPr>
            <w:tcW w:w="2952" w:type="dxa"/>
            <w:vAlign w:val="center"/>
          </w:tcPr>
          <w:p w14:paraId="231DA038" w14:textId="77777777" w:rsidR="00BD1120" w:rsidRPr="00E062F1" w:rsidRDefault="00BD1120" w:rsidP="00BD1120">
            <w:pPr>
              <w:pStyle w:val="TAC"/>
              <w:rPr>
                <w:rFonts w:cs="Arial"/>
                <w:lang w:eastAsia="ja-JP"/>
              </w:rPr>
            </w:pPr>
            <w:r w:rsidRPr="00E062F1">
              <w:rPr>
                <w:rFonts w:cs="Arial"/>
                <w:lang w:eastAsia="fi-FI"/>
              </w:rPr>
              <w:t>0.6</w:t>
            </w:r>
          </w:p>
        </w:tc>
      </w:tr>
      <w:tr w:rsidR="00BD1120" w:rsidRPr="00E062F1" w14:paraId="66D6A9BC" w14:textId="77777777" w:rsidTr="00BD1120">
        <w:trPr>
          <w:jc w:val="center"/>
        </w:trPr>
        <w:tc>
          <w:tcPr>
            <w:tcW w:w="2336" w:type="dxa"/>
            <w:vMerge/>
            <w:vAlign w:val="center"/>
          </w:tcPr>
          <w:p w14:paraId="68933791" w14:textId="77777777" w:rsidR="00BD1120" w:rsidRPr="00E062F1" w:rsidRDefault="00BD1120" w:rsidP="00BD1120">
            <w:pPr>
              <w:pStyle w:val="TAC"/>
              <w:rPr>
                <w:rFonts w:cs="Arial"/>
                <w:szCs w:val="18"/>
              </w:rPr>
            </w:pPr>
          </w:p>
        </w:tc>
        <w:tc>
          <w:tcPr>
            <w:tcW w:w="2952" w:type="dxa"/>
          </w:tcPr>
          <w:p w14:paraId="72C79A60" w14:textId="77777777" w:rsidR="00BD1120" w:rsidRPr="00E062F1" w:rsidRDefault="00BD1120" w:rsidP="00BD1120">
            <w:pPr>
              <w:pStyle w:val="TAC"/>
              <w:rPr>
                <w:rFonts w:cs="Arial"/>
              </w:rPr>
            </w:pPr>
            <w:r w:rsidRPr="00E062F1">
              <w:rPr>
                <w:rFonts w:cs="Arial"/>
                <w:lang w:eastAsia="fi-FI"/>
              </w:rPr>
              <w:t>48</w:t>
            </w:r>
          </w:p>
        </w:tc>
        <w:tc>
          <w:tcPr>
            <w:tcW w:w="2952" w:type="dxa"/>
            <w:vAlign w:val="center"/>
          </w:tcPr>
          <w:p w14:paraId="6E7A59DF" w14:textId="77777777" w:rsidR="00BD1120" w:rsidRPr="00E062F1" w:rsidRDefault="00BD1120" w:rsidP="00BD1120">
            <w:pPr>
              <w:pStyle w:val="TAC"/>
              <w:rPr>
                <w:rFonts w:cs="Arial"/>
                <w:lang w:eastAsia="ja-JP"/>
              </w:rPr>
            </w:pPr>
            <w:r w:rsidRPr="00E062F1">
              <w:rPr>
                <w:rFonts w:cs="Arial"/>
                <w:lang w:eastAsia="fi-FI"/>
              </w:rPr>
              <w:t>0.8</w:t>
            </w:r>
          </w:p>
        </w:tc>
      </w:tr>
      <w:tr w:rsidR="00BD1120" w:rsidRPr="00E062F1" w14:paraId="062D4A1C" w14:textId="77777777" w:rsidTr="00BD1120">
        <w:trPr>
          <w:jc w:val="center"/>
        </w:trPr>
        <w:tc>
          <w:tcPr>
            <w:tcW w:w="2336" w:type="dxa"/>
            <w:vMerge/>
            <w:vAlign w:val="center"/>
          </w:tcPr>
          <w:p w14:paraId="543A7686" w14:textId="77777777" w:rsidR="00BD1120" w:rsidRPr="00E062F1" w:rsidRDefault="00BD1120" w:rsidP="00BD1120">
            <w:pPr>
              <w:pStyle w:val="TAC"/>
              <w:rPr>
                <w:rFonts w:cs="Arial"/>
                <w:szCs w:val="18"/>
              </w:rPr>
            </w:pPr>
          </w:p>
        </w:tc>
        <w:tc>
          <w:tcPr>
            <w:tcW w:w="2952" w:type="dxa"/>
          </w:tcPr>
          <w:p w14:paraId="61E1DBBA" w14:textId="77777777" w:rsidR="00BD1120" w:rsidRPr="00E062F1" w:rsidRDefault="00BD1120" w:rsidP="00BD1120">
            <w:pPr>
              <w:pStyle w:val="TAC"/>
              <w:rPr>
                <w:rFonts w:cs="Arial"/>
              </w:rPr>
            </w:pPr>
            <w:r w:rsidRPr="00E062F1">
              <w:rPr>
                <w:rFonts w:cs="Arial"/>
                <w:lang w:eastAsia="fi-FI"/>
              </w:rPr>
              <w:t>n5</w:t>
            </w:r>
          </w:p>
        </w:tc>
        <w:tc>
          <w:tcPr>
            <w:tcW w:w="2952" w:type="dxa"/>
            <w:vAlign w:val="center"/>
          </w:tcPr>
          <w:p w14:paraId="30B761BD" w14:textId="77777777" w:rsidR="00BD1120" w:rsidRPr="00E062F1" w:rsidRDefault="00BD1120" w:rsidP="00BD1120">
            <w:pPr>
              <w:pStyle w:val="TAC"/>
              <w:rPr>
                <w:rFonts w:cs="Arial"/>
                <w:lang w:eastAsia="ja-JP"/>
              </w:rPr>
            </w:pPr>
            <w:r w:rsidRPr="00E062F1">
              <w:rPr>
                <w:rFonts w:cs="Arial"/>
                <w:lang w:eastAsia="fi-FI"/>
              </w:rPr>
              <w:t>0.3</w:t>
            </w:r>
          </w:p>
        </w:tc>
      </w:tr>
      <w:tr w:rsidR="00BD1120" w:rsidRPr="00E062F1" w14:paraId="079970AB" w14:textId="77777777" w:rsidTr="00BD1120">
        <w:trPr>
          <w:jc w:val="center"/>
        </w:trPr>
        <w:tc>
          <w:tcPr>
            <w:tcW w:w="2336" w:type="dxa"/>
            <w:vMerge w:val="restart"/>
            <w:vAlign w:val="center"/>
          </w:tcPr>
          <w:p w14:paraId="1280BB5D" w14:textId="77777777" w:rsidR="00BD1120" w:rsidRPr="00E062F1" w:rsidRDefault="00BD1120" w:rsidP="00BD1120">
            <w:pPr>
              <w:pStyle w:val="TAC"/>
              <w:rPr>
                <w:rFonts w:cs="Arial"/>
                <w:szCs w:val="18"/>
              </w:rPr>
            </w:pPr>
            <w:r w:rsidRPr="00E062F1">
              <w:rPr>
                <w:lang w:eastAsia="fi-FI"/>
              </w:rPr>
              <w:t>DC_2-46-48_n66</w:t>
            </w:r>
          </w:p>
        </w:tc>
        <w:tc>
          <w:tcPr>
            <w:tcW w:w="2952" w:type="dxa"/>
          </w:tcPr>
          <w:p w14:paraId="6FA0922F" w14:textId="77777777" w:rsidR="00BD1120" w:rsidRPr="00E062F1" w:rsidRDefault="00BD1120" w:rsidP="00BD1120">
            <w:pPr>
              <w:pStyle w:val="TAC"/>
              <w:rPr>
                <w:rFonts w:cs="Arial"/>
              </w:rPr>
            </w:pPr>
            <w:r w:rsidRPr="00E062F1">
              <w:rPr>
                <w:rFonts w:cs="Arial"/>
              </w:rPr>
              <w:t>2</w:t>
            </w:r>
          </w:p>
        </w:tc>
        <w:tc>
          <w:tcPr>
            <w:tcW w:w="2952" w:type="dxa"/>
            <w:vAlign w:val="center"/>
          </w:tcPr>
          <w:p w14:paraId="7E150623"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8FF2847" w14:textId="77777777" w:rsidTr="00BD1120">
        <w:trPr>
          <w:jc w:val="center"/>
        </w:trPr>
        <w:tc>
          <w:tcPr>
            <w:tcW w:w="2336" w:type="dxa"/>
            <w:vMerge/>
            <w:vAlign w:val="center"/>
          </w:tcPr>
          <w:p w14:paraId="2483FEA7" w14:textId="77777777" w:rsidR="00BD1120" w:rsidRPr="00E062F1" w:rsidRDefault="00BD1120" w:rsidP="00BD1120">
            <w:pPr>
              <w:pStyle w:val="TAC"/>
              <w:rPr>
                <w:rFonts w:cs="Arial"/>
                <w:szCs w:val="18"/>
              </w:rPr>
            </w:pPr>
          </w:p>
        </w:tc>
        <w:tc>
          <w:tcPr>
            <w:tcW w:w="2952" w:type="dxa"/>
          </w:tcPr>
          <w:p w14:paraId="76CD1EC9" w14:textId="77777777" w:rsidR="00BD1120" w:rsidRPr="00E062F1" w:rsidRDefault="00BD1120" w:rsidP="00BD1120">
            <w:pPr>
              <w:pStyle w:val="TAC"/>
              <w:rPr>
                <w:rFonts w:cs="Arial"/>
              </w:rPr>
            </w:pPr>
            <w:r w:rsidRPr="00E062F1">
              <w:rPr>
                <w:rFonts w:cs="Arial"/>
              </w:rPr>
              <w:t>48</w:t>
            </w:r>
          </w:p>
        </w:tc>
        <w:tc>
          <w:tcPr>
            <w:tcW w:w="2952" w:type="dxa"/>
            <w:vAlign w:val="center"/>
          </w:tcPr>
          <w:p w14:paraId="36230838"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6C86A60D" w14:textId="77777777" w:rsidTr="00BD1120">
        <w:trPr>
          <w:jc w:val="center"/>
        </w:trPr>
        <w:tc>
          <w:tcPr>
            <w:tcW w:w="2336" w:type="dxa"/>
            <w:vMerge/>
            <w:vAlign w:val="center"/>
          </w:tcPr>
          <w:p w14:paraId="6FB9271F" w14:textId="77777777" w:rsidR="00BD1120" w:rsidRPr="00E062F1" w:rsidRDefault="00BD1120" w:rsidP="00BD1120">
            <w:pPr>
              <w:pStyle w:val="TAC"/>
              <w:rPr>
                <w:rFonts w:cs="Arial"/>
                <w:szCs w:val="18"/>
              </w:rPr>
            </w:pPr>
          </w:p>
        </w:tc>
        <w:tc>
          <w:tcPr>
            <w:tcW w:w="2952" w:type="dxa"/>
          </w:tcPr>
          <w:p w14:paraId="2D1ECFDE" w14:textId="77777777" w:rsidR="00BD1120" w:rsidRPr="00E062F1" w:rsidRDefault="00BD1120" w:rsidP="00BD1120">
            <w:pPr>
              <w:pStyle w:val="TAC"/>
              <w:rPr>
                <w:rFonts w:cs="Arial"/>
              </w:rPr>
            </w:pPr>
            <w:r w:rsidRPr="00E062F1">
              <w:rPr>
                <w:rFonts w:cs="Arial"/>
              </w:rPr>
              <w:t>n66</w:t>
            </w:r>
          </w:p>
        </w:tc>
        <w:tc>
          <w:tcPr>
            <w:tcW w:w="2952" w:type="dxa"/>
            <w:vAlign w:val="center"/>
          </w:tcPr>
          <w:p w14:paraId="12193804"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1D0FBF6E" w14:textId="77777777" w:rsidTr="00BD1120">
        <w:trPr>
          <w:jc w:val="center"/>
        </w:trPr>
        <w:tc>
          <w:tcPr>
            <w:tcW w:w="2336" w:type="dxa"/>
            <w:vMerge w:val="restart"/>
            <w:vAlign w:val="center"/>
          </w:tcPr>
          <w:p w14:paraId="049D2E32" w14:textId="77777777" w:rsidR="00BD1120" w:rsidRPr="00E062F1" w:rsidRDefault="00BD1120" w:rsidP="00BD1120">
            <w:pPr>
              <w:pStyle w:val="TAC"/>
              <w:rPr>
                <w:rFonts w:cs="Arial"/>
                <w:szCs w:val="18"/>
              </w:rPr>
            </w:pPr>
            <w:r w:rsidRPr="00E062F1">
              <w:t>DC_2-46-66_n41</w:t>
            </w:r>
          </w:p>
        </w:tc>
        <w:tc>
          <w:tcPr>
            <w:tcW w:w="2952" w:type="dxa"/>
          </w:tcPr>
          <w:p w14:paraId="1D01F62E"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6F4DF728"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E71E3D0" w14:textId="77777777" w:rsidTr="00BD1120">
        <w:trPr>
          <w:jc w:val="center"/>
        </w:trPr>
        <w:tc>
          <w:tcPr>
            <w:tcW w:w="2336" w:type="dxa"/>
            <w:vMerge/>
            <w:vAlign w:val="center"/>
          </w:tcPr>
          <w:p w14:paraId="002FA938" w14:textId="77777777" w:rsidR="00BD1120" w:rsidRPr="00E062F1" w:rsidRDefault="00BD1120" w:rsidP="00BD1120">
            <w:pPr>
              <w:pStyle w:val="TAC"/>
              <w:rPr>
                <w:rFonts w:cs="Arial"/>
                <w:szCs w:val="18"/>
              </w:rPr>
            </w:pPr>
          </w:p>
        </w:tc>
        <w:tc>
          <w:tcPr>
            <w:tcW w:w="2952" w:type="dxa"/>
          </w:tcPr>
          <w:p w14:paraId="3F7B7D0B" w14:textId="77777777" w:rsidR="00BD1120" w:rsidRPr="00E062F1" w:rsidRDefault="00BD1120" w:rsidP="00BD1120">
            <w:pPr>
              <w:pStyle w:val="TAC"/>
            </w:pPr>
            <w:r w:rsidRPr="00E062F1">
              <w:rPr>
                <w:rFonts w:cs="Arial"/>
                <w:lang w:eastAsia="zh-CN"/>
              </w:rPr>
              <w:t>66</w:t>
            </w:r>
          </w:p>
        </w:tc>
        <w:tc>
          <w:tcPr>
            <w:tcW w:w="2952" w:type="dxa"/>
            <w:vAlign w:val="center"/>
          </w:tcPr>
          <w:p w14:paraId="7F78F592" w14:textId="77777777" w:rsidR="00BD1120" w:rsidRPr="00E062F1" w:rsidRDefault="00BD1120" w:rsidP="00BD1120">
            <w:pPr>
              <w:pStyle w:val="TAC"/>
            </w:pPr>
            <w:r w:rsidRPr="00E062F1">
              <w:rPr>
                <w:rFonts w:cs="Arial"/>
                <w:lang w:eastAsia="ja-JP"/>
              </w:rPr>
              <w:t>0.5</w:t>
            </w:r>
          </w:p>
        </w:tc>
      </w:tr>
      <w:tr w:rsidR="00BD1120" w:rsidRPr="00E062F1" w14:paraId="4F46A010" w14:textId="77777777" w:rsidTr="00BD1120">
        <w:trPr>
          <w:jc w:val="center"/>
        </w:trPr>
        <w:tc>
          <w:tcPr>
            <w:tcW w:w="2336" w:type="dxa"/>
            <w:vMerge/>
            <w:vAlign w:val="center"/>
          </w:tcPr>
          <w:p w14:paraId="523D937B" w14:textId="77777777" w:rsidR="00BD1120" w:rsidRPr="00E062F1" w:rsidRDefault="00BD1120" w:rsidP="00BD1120">
            <w:pPr>
              <w:pStyle w:val="TAC"/>
              <w:rPr>
                <w:rFonts w:cs="Arial"/>
                <w:szCs w:val="18"/>
              </w:rPr>
            </w:pPr>
          </w:p>
        </w:tc>
        <w:tc>
          <w:tcPr>
            <w:tcW w:w="2952" w:type="dxa"/>
            <w:vMerge w:val="restart"/>
            <w:vAlign w:val="center"/>
          </w:tcPr>
          <w:p w14:paraId="1F4FA542" w14:textId="77777777" w:rsidR="00BD1120" w:rsidRPr="00E062F1" w:rsidRDefault="00BD1120" w:rsidP="00BD1120">
            <w:pPr>
              <w:pStyle w:val="TAC"/>
              <w:rPr>
                <w:rFonts w:cs="Arial"/>
              </w:rPr>
            </w:pPr>
            <w:r w:rsidRPr="00E062F1">
              <w:rPr>
                <w:rFonts w:cs="Arial"/>
              </w:rPr>
              <w:t>n41</w:t>
            </w:r>
          </w:p>
        </w:tc>
        <w:tc>
          <w:tcPr>
            <w:tcW w:w="2952" w:type="dxa"/>
            <w:vAlign w:val="center"/>
          </w:tcPr>
          <w:p w14:paraId="4D83AB12" w14:textId="77777777" w:rsidR="00BD1120" w:rsidRPr="00E062F1" w:rsidRDefault="00BD1120" w:rsidP="00BD1120">
            <w:pPr>
              <w:pStyle w:val="TAC"/>
              <w:rPr>
                <w:rFonts w:cs="Arial"/>
                <w:lang w:eastAsia="zh-CN"/>
              </w:rPr>
            </w:pPr>
            <w:r w:rsidRPr="00E062F1">
              <w:rPr>
                <w:rFonts w:cs="Arial"/>
                <w:lang w:eastAsia="ja-JP"/>
              </w:rPr>
              <w:t>0.8</w:t>
            </w:r>
            <w:r w:rsidRPr="00E062F1">
              <w:rPr>
                <w:rFonts w:cs="Arial"/>
                <w:vertAlign w:val="superscript"/>
                <w:lang w:eastAsia="ja-JP"/>
              </w:rPr>
              <w:t>1</w:t>
            </w:r>
          </w:p>
        </w:tc>
      </w:tr>
      <w:tr w:rsidR="00BD1120" w:rsidRPr="00E062F1" w14:paraId="13BB3740" w14:textId="77777777" w:rsidTr="00BD1120">
        <w:trPr>
          <w:jc w:val="center"/>
        </w:trPr>
        <w:tc>
          <w:tcPr>
            <w:tcW w:w="2336" w:type="dxa"/>
            <w:vMerge/>
            <w:vAlign w:val="center"/>
          </w:tcPr>
          <w:p w14:paraId="63776D70" w14:textId="77777777" w:rsidR="00BD1120" w:rsidRPr="00E062F1" w:rsidRDefault="00BD1120" w:rsidP="00BD1120">
            <w:pPr>
              <w:pStyle w:val="TAC"/>
              <w:rPr>
                <w:rFonts w:cs="Arial"/>
                <w:szCs w:val="18"/>
              </w:rPr>
            </w:pPr>
          </w:p>
        </w:tc>
        <w:tc>
          <w:tcPr>
            <w:tcW w:w="2952" w:type="dxa"/>
            <w:vMerge/>
          </w:tcPr>
          <w:p w14:paraId="77AE438A" w14:textId="77777777" w:rsidR="00BD1120" w:rsidRPr="00E062F1" w:rsidRDefault="00BD1120" w:rsidP="00BD1120">
            <w:pPr>
              <w:pStyle w:val="TAC"/>
              <w:rPr>
                <w:rFonts w:cs="Arial"/>
                <w:lang w:eastAsia="ja-JP"/>
              </w:rPr>
            </w:pPr>
          </w:p>
        </w:tc>
        <w:tc>
          <w:tcPr>
            <w:tcW w:w="2952" w:type="dxa"/>
            <w:vAlign w:val="center"/>
          </w:tcPr>
          <w:p w14:paraId="73620DE0" w14:textId="77777777" w:rsidR="00BD1120" w:rsidRPr="00E062F1" w:rsidRDefault="00BD1120" w:rsidP="00BD1120">
            <w:pPr>
              <w:pStyle w:val="TAC"/>
              <w:rPr>
                <w:rFonts w:cs="Arial"/>
                <w:lang w:eastAsia="ja-JP"/>
              </w:rPr>
            </w:pPr>
            <w:r w:rsidRPr="00E062F1">
              <w:rPr>
                <w:rFonts w:cs="Arial"/>
                <w:lang w:eastAsia="ja-JP"/>
              </w:rPr>
              <w:t>1.3</w:t>
            </w:r>
            <w:r w:rsidRPr="00E062F1">
              <w:rPr>
                <w:rFonts w:cs="Arial"/>
                <w:vertAlign w:val="superscript"/>
                <w:lang w:eastAsia="ja-JP"/>
              </w:rPr>
              <w:t>2</w:t>
            </w:r>
          </w:p>
        </w:tc>
      </w:tr>
      <w:tr w:rsidR="00BD1120" w:rsidRPr="00E062F1" w14:paraId="68F1009A" w14:textId="77777777" w:rsidTr="00BD1120">
        <w:trPr>
          <w:jc w:val="center"/>
        </w:trPr>
        <w:tc>
          <w:tcPr>
            <w:tcW w:w="2336" w:type="dxa"/>
            <w:vMerge w:val="restart"/>
            <w:vAlign w:val="center"/>
          </w:tcPr>
          <w:p w14:paraId="104342E2" w14:textId="77777777" w:rsidR="00BD1120" w:rsidRPr="00E062F1" w:rsidRDefault="00BD1120" w:rsidP="00BD1120">
            <w:pPr>
              <w:pStyle w:val="TAC"/>
              <w:rPr>
                <w:rFonts w:cs="Arial"/>
                <w:szCs w:val="18"/>
              </w:rPr>
            </w:pPr>
            <w:r w:rsidRPr="00E062F1">
              <w:t>DC_2-46-66_n71</w:t>
            </w:r>
          </w:p>
        </w:tc>
        <w:tc>
          <w:tcPr>
            <w:tcW w:w="2952" w:type="dxa"/>
          </w:tcPr>
          <w:p w14:paraId="7F698727" w14:textId="77777777" w:rsidR="00BD1120" w:rsidRPr="00E062F1" w:rsidRDefault="00BD1120" w:rsidP="00BD1120">
            <w:pPr>
              <w:pStyle w:val="TAC"/>
              <w:rPr>
                <w:rFonts w:cs="Arial"/>
                <w:lang w:eastAsia="ja-JP"/>
              </w:rPr>
            </w:pPr>
            <w:r w:rsidRPr="00E062F1">
              <w:rPr>
                <w:rFonts w:cs="Arial"/>
                <w:lang w:eastAsia="zh-CN"/>
              </w:rPr>
              <w:t>66</w:t>
            </w:r>
          </w:p>
        </w:tc>
        <w:tc>
          <w:tcPr>
            <w:tcW w:w="2952" w:type="dxa"/>
            <w:vAlign w:val="center"/>
          </w:tcPr>
          <w:p w14:paraId="0E72E612"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B468374" w14:textId="77777777" w:rsidTr="00BD1120">
        <w:trPr>
          <w:jc w:val="center"/>
        </w:trPr>
        <w:tc>
          <w:tcPr>
            <w:tcW w:w="2336" w:type="dxa"/>
            <w:vMerge/>
            <w:vAlign w:val="center"/>
          </w:tcPr>
          <w:p w14:paraId="00B0F967" w14:textId="77777777" w:rsidR="00BD1120" w:rsidRPr="00E062F1" w:rsidRDefault="00BD1120" w:rsidP="00BD1120">
            <w:pPr>
              <w:pStyle w:val="TAC"/>
              <w:rPr>
                <w:rFonts w:cs="Arial"/>
                <w:szCs w:val="18"/>
              </w:rPr>
            </w:pPr>
          </w:p>
        </w:tc>
        <w:tc>
          <w:tcPr>
            <w:tcW w:w="2952" w:type="dxa"/>
          </w:tcPr>
          <w:p w14:paraId="205C95A6" w14:textId="77777777" w:rsidR="00BD1120" w:rsidRPr="00E062F1" w:rsidRDefault="00BD1120" w:rsidP="00BD1120">
            <w:pPr>
              <w:pStyle w:val="TAC"/>
              <w:rPr>
                <w:rFonts w:cs="Arial"/>
                <w:lang w:eastAsia="ja-JP"/>
              </w:rPr>
            </w:pPr>
            <w:r w:rsidRPr="00E062F1">
              <w:rPr>
                <w:rFonts w:cs="Arial"/>
              </w:rPr>
              <w:t>n71</w:t>
            </w:r>
          </w:p>
        </w:tc>
        <w:tc>
          <w:tcPr>
            <w:tcW w:w="2952" w:type="dxa"/>
            <w:vAlign w:val="center"/>
          </w:tcPr>
          <w:p w14:paraId="1AE5C1B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3A66C110" w14:textId="77777777" w:rsidTr="00BD1120">
        <w:trPr>
          <w:jc w:val="center"/>
        </w:trPr>
        <w:tc>
          <w:tcPr>
            <w:tcW w:w="2336" w:type="dxa"/>
            <w:vMerge w:val="restart"/>
            <w:vAlign w:val="center"/>
          </w:tcPr>
          <w:p w14:paraId="5B2DF123" w14:textId="77777777" w:rsidR="00BD1120" w:rsidRPr="00E062F1" w:rsidRDefault="00BD1120" w:rsidP="00BD1120">
            <w:pPr>
              <w:pStyle w:val="TAC"/>
              <w:rPr>
                <w:szCs w:val="18"/>
              </w:rPr>
            </w:pPr>
            <w:r>
              <w:t>DC_2-48_(n)5</w:t>
            </w:r>
          </w:p>
        </w:tc>
        <w:tc>
          <w:tcPr>
            <w:tcW w:w="2952" w:type="dxa"/>
          </w:tcPr>
          <w:p w14:paraId="0C88B4D8" w14:textId="77777777" w:rsidR="00BD1120" w:rsidRPr="00E062F1" w:rsidRDefault="00BD1120" w:rsidP="00BD1120">
            <w:pPr>
              <w:pStyle w:val="TAC"/>
            </w:pPr>
            <w:r>
              <w:rPr>
                <w:lang w:eastAsia="zh-CN"/>
              </w:rPr>
              <w:t>2</w:t>
            </w:r>
          </w:p>
        </w:tc>
        <w:tc>
          <w:tcPr>
            <w:tcW w:w="2952" w:type="dxa"/>
            <w:vAlign w:val="center"/>
          </w:tcPr>
          <w:p w14:paraId="738E6FDF" w14:textId="77777777" w:rsidR="00BD1120" w:rsidRPr="00E062F1" w:rsidRDefault="00BD1120" w:rsidP="00BD1120">
            <w:pPr>
              <w:pStyle w:val="TAC"/>
              <w:rPr>
                <w:lang w:eastAsia="zh-CN"/>
              </w:rPr>
            </w:pPr>
            <w:r>
              <w:rPr>
                <w:lang w:eastAsia="zh-CN"/>
              </w:rPr>
              <w:t>0.6</w:t>
            </w:r>
          </w:p>
        </w:tc>
      </w:tr>
      <w:tr w:rsidR="00BD1120" w:rsidRPr="00E062F1" w14:paraId="2E4A02D3" w14:textId="77777777" w:rsidTr="00BD1120">
        <w:trPr>
          <w:jc w:val="center"/>
        </w:trPr>
        <w:tc>
          <w:tcPr>
            <w:tcW w:w="2336" w:type="dxa"/>
            <w:vMerge/>
            <w:vAlign w:val="center"/>
          </w:tcPr>
          <w:p w14:paraId="130950D1" w14:textId="77777777" w:rsidR="00BD1120" w:rsidRPr="00E062F1" w:rsidRDefault="00BD1120" w:rsidP="00BD1120">
            <w:pPr>
              <w:pStyle w:val="TAC"/>
              <w:rPr>
                <w:szCs w:val="18"/>
              </w:rPr>
            </w:pPr>
          </w:p>
        </w:tc>
        <w:tc>
          <w:tcPr>
            <w:tcW w:w="2952" w:type="dxa"/>
          </w:tcPr>
          <w:p w14:paraId="676E18C5" w14:textId="77777777" w:rsidR="00BD1120" w:rsidRPr="00E062F1" w:rsidRDefault="00BD1120" w:rsidP="00BD1120">
            <w:pPr>
              <w:pStyle w:val="TAC"/>
            </w:pPr>
            <w:r>
              <w:rPr>
                <w:lang w:eastAsia="zh-CN"/>
              </w:rPr>
              <w:t>5</w:t>
            </w:r>
          </w:p>
        </w:tc>
        <w:tc>
          <w:tcPr>
            <w:tcW w:w="2952" w:type="dxa"/>
            <w:vAlign w:val="center"/>
          </w:tcPr>
          <w:p w14:paraId="05B93C46" w14:textId="77777777" w:rsidR="00BD1120" w:rsidRPr="00E062F1" w:rsidRDefault="00BD1120" w:rsidP="00BD1120">
            <w:pPr>
              <w:pStyle w:val="TAC"/>
              <w:rPr>
                <w:lang w:eastAsia="zh-CN"/>
              </w:rPr>
            </w:pPr>
            <w:r>
              <w:rPr>
                <w:lang w:eastAsia="zh-CN"/>
              </w:rPr>
              <w:t>0.3</w:t>
            </w:r>
          </w:p>
        </w:tc>
      </w:tr>
      <w:tr w:rsidR="00BD1120" w:rsidRPr="00E062F1" w14:paraId="0C1F9642" w14:textId="77777777" w:rsidTr="00BD1120">
        <w:trPr>
          <w:jc w:val="center"/>
        </w:trPr>
        <w:tc>
          <w:tcPr>
            <w:tcW w:w="2336" w:type="dxa"/>
            <w:vMerge/>
            <w:vAlign w:val="center"/>
          </w:tcPr>
          <w:p w14:paraId="685B37BC" w14:textId="77777777" w:rsidR="00BD1120" w:rsidRPr="00E062F1" w:rsidRDefault="00BD1120" w:rsidP="00BD1120">
            <w:pPr>
              <w:pStyle w:val="TAC"/>
              <w:rPr>
                <w:szCs w:val="18"/>
              </w:rPr>
            </w:pPr>
          </w:p>
        </w:tc>
        <w:tc>
          <w:tcPr>
            <w:tcW w:w="2952" w:type="dxa"/>
          </w:tcPr>
          <w:p w14:paraId="0E761465" w14:textId="77777777" w:rsidR="00BD1120" w:rsidRPr="00E062F1" w:rsidRDefault="00BD1120" w:rsidP="00BD1120">
            <w:pPr>
              <w:pStyle w:val="TAC"/>
            </w:pPr>
            <w:r>
              <w:rPr>
                <w:lang w:eastAsia="zh-CN"/>
              </w:rPr>
              <w:t>48</w:t>
            </w:r>
          </w:p>
        </w:tc>
        <w:tc>
          <w:tcPr>
            <w:tcW w:w="2952" w:type="dxa"/>
            <w:vAlign w:val="center"/>
          </w:tcPr>
          <w:p w14:paraId="62F92C26" w14:textId="77777777" w:rsidR="00BD1120" w:rsidRPr="00E062F1" w:rsidRDefault="00BD1120" w:rsidP="00BD1120">
            <w:pPr>
              <w:pStyle w:val="TAC"/>
              <w:rPr>
                <w:lang w:eastAsia="zh-CN"/>
              </w:rPr>
            </w:pPr>
            <w:r>
              <w:rPr>
                <w:lang w:eastAsia="zh-CN"/>
              </w:rPr>
              <w:t>0.8</w:t>
            </w:r>
          </w:p>
        </w:tc>
      </w:tr>
      <w:tr w:rsidR="00BD1120" w:rsidRPr="00E062F1" w14:paraId="01497C5D" w14:textId="77777777" w:rsidTr="00BD1120">
        <w:trPr>
          <w:jc w:val="center"/>
        </w:trPr>
        <w:tc>
          <w:tcPr>
            <w:tcW w:w="2336" w:type="dxa"/>
            <w:vMerge/>
            <w:vAlign w:val="center"/>
          </w:tcPr>
          <w:p w14:paraId="32D41D65" w14:textId="77777777" w:rsidR="00BD1120" w:rsidRPr="00E062F1" w:rsidRDefault="00BD1120" w:rsidP="00BD1120">
            <w:pPr>
              <w:pStyle w:val="TAC"/>
              <w:rPr>
                <w:szCs w:val="18"/>
              </w:rPr>
            </w:pPr>
          </w:p>
        </w:tc>
        <w:tc>
          <w:tcPr>
            <w:tcW w:w="2952" w:type="dxa"/>
          </w:tcPr>
          <w:p w14:paraId="0E78871B" w14:textId="77777777" w:rsidR="00BD1120" w:rsidRPr="00E062F1" w:rsidRDefault="00BD1120" w:rsidP="00BD1120">
            <w:pPr>
              <w:pStyle w:val="TAC"/>
            </w:pPr>
            <w:r w:rsidRPr="003A167F">
              <w:rPr>
                <w:rFonts w:hint="eastAsia"/>
                <w:lang w:eastAsia="zh-CN"/>
              </w:rPr>
              <w:t>n</w:t>
            </w:r>
            <w:r>
              <w:rPr>
                <w:lang w:eastAsia="zh-CN"/>
              </w:rPr>
              <w:t>5</w:t>
            </w:r>
          </w:p>
        </w:tc>
        <w:tc>
          <w:tcPr>
            <w:tcW w:w="2952" w:type="dxa"/>
            <w:vAlign w:val="center"/>
          </w:tcPr>
          <w:p w14:paraId="40E3E15D" w14:textId="77777777" w:rsidR="00BD1120" w:rsidRPr="00E062F1" w:rsidRDefault="00BD1120" w:rsidP="00BD1120">
            <w:pPr>
              <w:pStyle w:val="TAC"/>
              <w:rPr>
                <w:lang w:eastAsia="zh-CN"/>
              </w:rPr>
            </w:pPr>
            <w:r>
              <w:rPr>
                <w:lang w:eastAsia="zh-CN"/>
              </w:rPr>
              <w:t>0.3</w:t>
            </w:r>
          </w:p>
        </w:tc>
      </w:tr>
      <w:tr w:rsidR="00BD1120" w:rsidRPr="00E062F1" w14:paraId="5C2D01DA" w14:textId="77777777" w:rsidTr="00BD1120">
        <w:trPr>
          <w:jc w:val="center"/>
        </w:trPr>
        <w:tc>
          <w:tcPr>
            <w:tcW w:w="2336" w:type="dxa"/>
            <w:vMerge w:val="restart"/>
            <w:vAlign w:val="center"/>
          </w:tcPr>
          <w:p w14:paraId="7B34AB83" w14:textId="77777777" w:rsidR="00BD1120" w:rsidRPr="00E062F1" w:rsidRDefault="00BD1120" w:rsidP="00BD1120">
            <w:pPr>
              <w:pStyle w:val="TAC"/>
              <w:rPr>
                <w:rFonts w:cs="Arial"/>
                <w:szCs w:val="18"/>
              </w:rPr>
            </w:pPr>
            <w:r w:rsidRPr="00E062F1">
              <w:rPr>
                <w:rFonts w:cs="Arial"/>
                <w:szCs w:val="18"/>
              </w:rPr>
              <w:t>DC_2-46_n66_n71</w:t>
            </w:r>
          </w:p>
        </w:tc>
        <w:tc>
          <w:tcPr>
            <w:tcW w:w="2952" w:type="dxa"/>
          </w:tcPr>
          <w:p w14:paraId="2EA4B57B" w14:textId="77777777" w:rsidR="00BD1120" w:rsidRPr="00E062F1" w:rsidRDefault="00BD1120" w:rsidP="00BD1120">
            <w:pPr>
              <w:pStyle w:val="TAC"/>
              <w:rPr>
                <w:rFonts w:cs="Arial"/>
              </w:rPr>
            </w:pPr>
            <w:r w:rsidRPr="00E062F1">
              <w:rPr>
                <w:rFonts w:cs="Arial"/>
              </w:rPr>
              <w:t>2</w:t>
            </w:r>
          </w:p>
        </w:tc>
        <w:tc>
          <w:tcPr>
            <w:tcW w:w="2952" w:type="dxa"/>
            <w:vAlign w:val="center"/>
          </w:tcPr>
          <w:p w14:paraId="7FD2FC7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84CB456" w14:textId="77777777" w:rsidTr="00BD1120">
        <w:trPr>
          <w:jc w:val="center"/>
        </w:trPr>
        <w:tc>
          <w:tcPr>
            <w:tcW w:w="2336" w:type="dxa"/>
            <w:vMerge/>
            <w:vAlign w:val="center"/>
          </w:tcPr>
          <w:p w14:paraId="45ACFC1C" w14:textId="77777777" w:rsidR="00BD1120" w:rsidRPr="00E062F1" w:rsidRDefault="00BD1120" w:rsidP="00BD1120">
            <w:pPr>
              <w:pStyle w:val="TAC"/>
              <w:rPr>
                <w:rFonts w:cs="Arial"/>
                <w:szCs w:val="18"/>
              </w:rPr>
            </w:pPr>
          </w:p>
        </w:tc>
        <w:tc>
          <w:tcPr>
            <w:tcW w:w="2952" w:type="dxa"/>
          </w:tcPr>
          <w:p w14:paraId="185097F0" w14:textId="77777777" w:rsidR="00BD1120" w:rsidRPr="00E062F1" w:rsidRDefault="00BD1120" w:rsidP="00BD1120">
            <w:pPr>
              <w:pStyle w:val="TAC"/>
              <w:rPr>
                <w:rFonts w:cs="Arial"/>
              </w:rPr>
            </w:pPr>
            <w:r w:rsidRPr="00E062F1">
              <w:rPr>
                <w:rFonts w:cs="Arial"/>
              </w:rPr>
              <w:t>n66</w:t>
            </w:r>
          </w:p>
        </w:tc>
        <w:tc>
          <w:tcPr>
            <w:tcW w:w="2952" w:type="dxa"/>
            <w:vAlign w:val="center"/>
          </w:tcPr>
          <w:p w14:paraId="66E19CE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7F4FA46" w14:textId="77777777" w:rsidTr="00BD1120">
        <w:trPr>
          <w:jc w:val="center"/>
        </w:trPr>
        <w:tc>
          <w:tcPr>
            <w:tcW w:w="2336" w:type="dxa"/>
            <w:vMerge/>
            <w:vAlign w:val="center"/>
          </w:tcPr>
          <w:p w14:paraId="31AF3B75" w14:textId="77777777" w:rsidR="00BD1120" w:rsidRPr="00E062F1" w:rsidRDefault="00BD1120" w:rsidP="00BD1120">
            <w:pPr>
              <w:pStyle w:val="TAC"/>
              <w:rPr>
                <w:rFonts w:cs="Arial"/>
                <w:szCs w:val="18"/>
              </w:rPr>
            </w:pPr>
          </w:p>
        </w:tc>
        <w:tc>
          <w:tcPr>
            <w:tcW w:w="2952" w:type="dxa"/>
          </w:tcPr>
          <w:p w14:paraId="2A88C6DB" w14:textId="77777777" w:rsidR="00BD1120" w:rsidRPr="00E062F1" w:rsidRDefault="00BD1120" w:rsidP="00BD1120">
            <w:pPr>
              <w:pStyle w:val="TAC"/>
              <w:rPr>
                <w:rFonts w:cs="Arial"/>
              </w:rPr>
            </w:pPr>
            <w:r w:rsidRPr="00E062F1">
              <w:rPr>
                <w:rFonts w:cs="Arial"/>
              </w:rPr>
              <w:t>n71</w:t>
            </w:r>
          </w:p>
        </w:tc>
        <w:tc>
          <w:tcPr>
            <w:tcW w:w="2952" w:type="dxa"/>
            <w:vAlign w:val="center"/>
          </w:tcPr>
          <w:p w14:paraId="5C4180B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0A8C417" w14:textId="77777777" w:rsidTr="00BD1120">
        <w:trPr>
          <w:jc w:val="center"/>
        </w:trPr>
        <w:tc>
          <w:tcPr>
            <w:tcW w:w="2336" w:type="dxa"/>
            <w:vMerge w:val="restart"/>
            <w:vAlign w:val="center"/>
          </w:tcPr>
          <w:p w14:paraId="6C3235EE" w14:textId="77777777" w:rsidR="00BD1120" w:rsidRPr="00E062F1" w:rsidRDefault="00BD1120" w:rsidP="00BD1120">
            <w:pPr>
              <w:pStyle w:val="TAC"/>
              <w:rPr>
                <w:rFonts w:cs="Arial"/>
                <w:szCs w:val="18"/>
              </w:rPr>
            </w:pPr>
            <w:r w:rsidRPr="00E062F1">
              <w:rPr>
                <w:rFonts w:cs="Arial"/>
              </w:rPr>
              <w:t>DC_2-48-66_n5</w:t>
            </w:r>
          </w:p>
        </w:tc>
        <w:tc>
          <w:tcPr>
            <w:tcW w:w="2952" w:type="dxa"/>
          </w:tcPr>
          <w:p w14:paraId="5D4BD7E1" w14:textId="77777777" w:rsidR="00BD1120" w:rsidRPr="00E062F1" w:rsidRDefault="00BD1120" w:rsidP="00BD1120">
            <w:pPr>
              <w:pStyle w:val="TAC"/>
              <w:rPr>
                <w:rFonts w:cs="Arial"/>
              </w:rPr>
            </w:pPr>
            <w:r w:rsidRPr="00E062F1">
              <w:rPr>
                <w:rFonts w:cs="Arial"/>
                <w:lang w:eastAsia="zh-CN"/>
              </w:rPr>
              <w:t>2</w:t>
            </w:r>
          </w:p>
        </w:tc>
        <w:tc>
          <w:tcPr>
            <w:tcW w:w="2952" w:type="dxa"/>
            <w:vAlign w:val="center"/>
          </w:tcPr>
          <w:p w14:paraId="41A5CCA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A0945FA" w14:textId="77777777" w:rsidTr="00BD1120">
        <w:trPr>
          <w:jc w:val="center"/>
        </w:trPr>
        <w:tc>
          <w:tcPr>
            <w:tcW w:w="2336" w:type="dxa"/>
            <w:vMerge/>
            <w:vAlign w:val="center"/>
          </w:tcPr>
          <w:p w14:paraId="35775A48" w14:textId="77777777" w:rsidR="00BD1120" w:rsidRPr="00E062F1" w:rsidRDefault="00BD1120" w:rsidP="00BD1120">
            <w:pPr>
              <w:pStyle w:val="TAC"/>
              <w:rPr>
                <w:rFonts w:cs="Arial"/>
                <w:szCs w:val="18"/>
              </w:rPr>
            </w:pPr>
          </w:p>
        </w:tc>
        <w:tc>
          <w:tcPr>
            <w:tcW w:w="2952" w:type="dxa"/>
          </w:tcPr>
          <w:p w14:paraId="3ECF5146" w14:textId="77777777" w:rsidR="00BD1120" w:rsidRPr="00E062F1" w:rsidRDefault="00BD1120" w:rsidP="00BD1120">
            <w:pPr>
              <w:pStyle w:val="TAC"/>
              <w:rPr>
                <w:rFonts w:cs="Arial"/>
              </w:rPr>
            </w:pPr>
            <w:r w:rsidRPr="00E062F1">
              <w:rPr>
                <w:rFonts w:cs="Arial"/>
                <w:lang w:eastAsia="zh-CN"/>
              </w:rPr>
              <w:t>48</w:t>
            </w:r>
          </w:p>
        </w:tc>
        <w:tc>
          <w:tcPr>
            <w:tcW w:w="2952" w:type="dxa"/>
            <w:vAlign w:val="center"/>
          </w:tcPr>
          <w:p w14:paraId="326DD17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B51546A" w14:textId="77777777" w:rsidTr="00BD1120">
        <w:trPr>
          <w:jc w:val="center"/>
        </w:trPr>
        <w:tc>
          <w:tcPr>
            <w:tcW w:w="2336" w:type="dxa"/>
            <w:vMerge/>
            <w:vAlign w:val="center"/>
          </w:tcPr>
          <w:p w14:paraId="10CE64CF" w14:textId="77777777" w:rsidR="00BD1120" w:rsidRPr="00E062F1" w:rsidRDefault="00BD1120" w:rsidP="00BD1120">
            <w:pPr>
              <w:pStyle w:val="TAC"/>
              <w:rPr>
                <w:rFonts w:cs="Arial"/>
                <w:szCs w:val="18"/>
              </w:rPr>
            </w:pPr>
          </w:p>
        </w:tc>
        <w:tc>
          <w:tcPr>
            <w:tcW w:w="2952" w:type="dxa"/>
          </w:tcPr>
          <w:p w14:paraId="58FE1CA2" w14:textId="77777777" w:rsidR="00BD1120" w:rsidRPr="00E062F1" w:rsidRDefault="00BD1120" w:rsidP="00BD1120">
            <w:pPr>
              <w:pStyle w:val="TAC"/>
              <w:rPr>
                <w:rFonts w:cs="Arial"/>
              </w:rPr>
            </w:pPr>
            <w:r w:rsidRPr="00E062F1">
              <w:rPr>
                <w:rFonts w:cs="Arial"/>
                <w:lang w:eastAsia="zh-CN"/>
              </w:rPr>
              <w:t>66</w:t>
            </w:r>
          </w:p>
        </w:tc>
        <w:tc>
          <w:tcPr>
            <w:tcW w:w="2952" w:type="dxa"/>
            <w:vAlign w:val="center"/>
          </w:tcPr>
          <w:p w14:paraId="279D5EF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13B60B" w14:textId="77777777" w:rsidTr="00BD1120">
        <w:trPr>
          <w:jc w:val="center"/>
        </w:trPr>
        <w:tc>
          <w:tcPr>
            <w:tcW w:w="2336" w:type="dxa"/>
            <w:vMerge w:val="restart"/>
            <w:vAlign w:val="center"/>
          </w:tcPr>
          <w:p w14:paraId="5A205E2B" w14:textId="77777777" w:rsidR="00BD1120" w:rsidRPr="00E062F1" w:rsidRDefault="00BD1120" w:rsidP="00BD1120">
            <w:pPr>
              <w:pStyle w:val="TAC"/>
              <w:rPr>
                <w:rFonts w:cs="Arial"/>
                <w:szCs w:val="18"/>
              </w:rPr>
            </w:pPr>
            <w:r w:rsidRPr="00E062F1">
              <w:rPr>
                <w:rFonts w:cs="Arial"/>
                <w:szCs w:val="18"/>
                <w:lang w:eastAsia="zh-CN"/>
              </w:rPr>
              <w:t>DC_2-48-66_n12</w:t>
            </w:r>
          </w:p>
        </w:tc>
        <w:tc>
          <w:tcPr>
            <w:tcW w:w="2952" w:type="dxa"/>
          </w:tcPr>
          <w:p w14:paraId="26C97489"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1988683D"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524FC31A" w14:textId="77777777" w:rsidTr="00BD1120">
        <w:trPr>
          <w:jc w:val="center"/>
        </w:trPr>
        <w:tc>
          <w:tcPr>
            <w:tcW w:w="2336" w:type="dxa"/>
            <w:vMerge/>
            <w:vAlign w:val="center"/>
          </w:tcPr>
          <w:p w14:paraId="0C3B7B39" w14:textId="77777777" w:rsidR="00BD1120" w:rsidRPr="00E062F1" w:rsidRDefault="00BD1120" w:rsidP="00BD1120">
            <w:pPr>
              <w:pStyle w:val="TAC"/>
              <w:rPr>
                <w:rFonts w:cs="Arial"/>
                <w:szCs w:val="18"/>
              </w:rPr>
            </w:pPr>
          </w:p>
        </w:tc>
        <w:tc>
          <w:tcPr>
            <w:tcW w:w="2952" w:type="dxa"/>
          </w:tcPr>
          <w:p w14:paraId="60F2E829" w14:textId="77777777" w:rsidR="00BD1120" w:rsidRPr="00E062F1" w:rsidRDefault="00BD1120" w:rsidP="00BD1120">
            <w:pPr>
              <w:pStyle w:val="TAC"/>
              <w:rPr>
                <w:rFonts w:cs="Arial"/>
              </w:rPr>
            </w:pPr>
            <w:r w:rsidRPr="00E062F1">
              <w:rPr>
                <w:rFonts w:cs="Arial"/>
                <w:szCs w:val="18"/>
                <w:lang w:eastAsia="zh-CN"/>
              </w:rPr>
              <w:t>48</w:t>
            </w:r>
          </w:p>
        </w:tc>
        <w:tc>
          <w:tcPr>
            <w:tcW w:w="2952" w:type="dxa"/>
            <w:vAlign w:val="center"/>
          </w:tcPr>
          <w:p w14:paraId="61C15E69" w14:textId="77777777" w:rsidR="00BD1120" w:rsidRPr="00E062F1" w:rsidRDefault="00BD1120" w:rsidP="00BD1120">
            <w:pPr>
              <w:pStyle w:val="TAC"/>
              <w:rPr>
                <w:rFonts w:cs="Arial"/>
                <w:lang w:eastAsia="zh-CN"/>
              </w:rPr>
            </w:pPr>
            <w:r w:rsidRPr="00E062F1">
              <w:rPr>
                <w:rFonts w:cs="Arial"/>
                <w:szCs w:val="18"/>
                <w:lang w:eastAsia="zh-TW"/>
              </w:rPr>
              <w:t>0.8</w:t>
            </w:r>
          </w:p>
        </w:tc>
      </w:tr>
      <w:tr w:rsidR="00BD1120" w:rsidRPr="00E062F1" w14:paraId="7B3F178F" w14:textId="77777777" w:rsidTr="00BD1120">
        <w:trPr>
          <w:jc w:val="center"/>
        </w:trPr>
        <w:tc>
          <w:tcPr>
            <w:tcW w:w="2336" w:type="dxa"/>
            <w:vMerge/>
            <w:vAlign w:val="center"/>
          </w:tcPr>
          <w:p w14:paraId="58FC97EE" w14:textId="77777777" w:rsidR="00BD1120" w:rsidRPr="00E062F1" w:rsidRDefault="00BD1120" w:rsidP="00BD1120">
            <w:pPr>
              <w:pStyle w:val="TAC"/>
              <w:rPr>
                <w:rFonts w:cs="Arial"/>
                <w:szCs w:val="18"/>
              </w:rPr>
            </w:pPr>
          </w:p>
        </w:tc>
        <w:tc>
          <w:tcPr>
            <w:tcW w:w="2952" w:type="dxa"/>
          </w:tcPr>
          <w:p w14:paraId="6D5D7D58"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369E8AC9"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450F8FDA" w14:textId="77777777" w:rsidTr="00BD1120">
        <w:trPr>
          <w:jc w:val="center"/>
        </w:trPr>
        <w:tc>
          <w:tcPr>
            <w:tcW w:w="2336" w:type="dxa"/>
            <w:vMerge/>
            <w:vAlign w:val="center"/>
          </w:tcPr>
          <w:p w14:paraId="3E77C149" w14:textId="77777777" w:rsidR="00BD1120" w:rsidRPr="00E062F1" w:rsidRDefault="00BD1120" w:rsidP="00BD1120">
            <w:pPr>
              <w:pStyle w:val="TAC"/>
              <w:rPr>
                <w:rFonts w:cs="Arial"/>
                <w:szCs w:val="18"/>
              </w:rPr>
            </w:pPr>
          </w:p>
        </w:tc>
        <w:tc>
          <w:tcPr>
            <w:tcW w:w="2952" w:type="dxa"/>
          </w:tcPr>
          <w:p w14:paraId="133EDC92" w14:textId="77777777" w:rsidR="00BD1120" w:rsidRPr="00E062F1" w:rsidRDefault="00BD1120" w:rsidP="00BD1120">
            <w:pPr>
              <w:pStyle w:val="TAC"/>
              <w:rPr>
                <w:rFonts w:cs="Arial"/>
              </w:rPr>
            </w:pPr>
            <w:r w:rsidRPr="00E062F1">
              <w:rPr>
                <w:rFonts w:cs="Arial"/>
                <w:szCs w:val="18"/>
                <w:lang w:eastAsia="zh-CN"/>
              </w:rPr>
              <w:t>n12</w:t>
            </w:r>
          </w:p>
        </w:tc>
        <w:tc>
          <w:tcPr>
            <w:tcW w:w="2952" w:type="dxa"/>
            <w:vAlign w:val="center"/>
          </w:tcPr>
          <w:p w14:paraId="6DA098B7"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735EA5B1" w14:textId="77777777" w:rsidTr="00BD1120">
        <w:trPr>
          <w:jc w:val="center"/>
        </w:trPr>
        <w:tc>
          <w:tcPr>
            <w:tcW w:w="2336" w:type="dxa"/>
            <w:vMerge w:val="restart"/>
            <w:vAlign w:val="center"/>
          </w:tcPr>
          <w:p w14:paraId="010E8347" w14:textId="77777777" w:rsidR="00BD1120" w:rsidRPr="00E062F1" w:rsidRDefault="00BD1120" w:rsidP="00BD1120">
            <w:pPr>
              <w:pStyle w:val="TAC"/>
              <w:rPr>
                <w:rFonts w:cs="Arial"/>
                <w:szCs w:val="18"/>
              </w:rPr>
            </w:pPr>
            <w:r w:rsidRPr="00E062F1">
              <w:rPr>
                <w:rFonts w:cs="Arial"/>
                <w:szCs w:val="18"/>
                <w:lang w:eastAsia="zh-CN"/>
              </w:rPr>
              <w:t>DC_2-48-66_n71</w:t>
            </w:r>
          </w:p>
        </w:tc>
        <w:tc>
          <w:tcPr>
            <w:tcW w:w="2952" w:type="dxa"/>
          </w:tcPr>
          <w:p w14:paraId="24CEEF8B"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31C87C8B"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76B4E195" w14:textId="77777777" w:rsidTr="00BD1120">
        <w:trPr>
          <w:jc w:val="center"/>
        </w:trPr>
        <w:tc>
          <w:tcPr>
            <w:tcW w:w="2336" w:type="dxa"/>
            <w:vMerge/>
            <w:vAlign w:val="center"/>
          </w:tcPr>
          <w:p w14:paraId="11075A8C" w14:textId="77777777" w:rsidR="00BD1120" w:rsidRPr="00E062F1" w:rsidRDefault="00BD1120" w:rsidP="00BD1120">
            <w:pPr>
              <w:pStyle w:val="TAC"/>
              <w:rPr>
                <w:rFonts w:cs="Arial"/>
                <w:szCs w:val="18"/>
              </w:rPr>
            </w:pPr>
          </w:p>
        </w:tc>
        <w:tc>
          <w:tcPr>
            <w:tcW w:w="2952" w:type="dxa"/>
          </w:tcPr>
          <w:p w14:paraId="622963A1" w14:textId="77777777" w:rsidR="00BD1120" w:rsidRPr="00E062F1" w:rsidRDefault="00BD1120" w:rsidP="00BD1120">
            <w:pPr>
              <w:pStyle w:val="TAC"/>
              <w:rPr>
                <w:rFonts w:cs="Arial"/>
              </w:rPr>
            </w:pPr>
            <w:r w:rsidRPr="00E062F1">
              <w:rPr>
                <w:rFonts w:cs="Arial"/>
                <w:szCs w:val="18"/>
                <w:lang w:eastAsia="zh-CN"/>
              </w:rPr>
              <w:t>48</w:t>
            </w:r>
          </w:p>
        </w:tc>
        <w:tc>
          <w:tcPr>
            <w:tcW w:w="2952" w:type="dxa"/>
            <w:vAlign w:val="center"/>
          </w:tcPr>
          <w:p w14:paraId="68E00F39" w14:textId="77777777" w:rsidR="00BD1120" w:rsidRPr="00E062F1" w:rsidRDefault="00BD1120" w:rsidP="00BD1120">
            <w:pPr>
              <w:pStyle w:val="TAC"/>
              <w:rPr>
                <w:rFonts w:cs="Arial"/>
                <w:lang w:eastAsia="zh-CN"/>
              </w:rPr>
            </w:pPr>
            <w:r w:rsidRPr="00E062F1">
              <w:rPr>
                <w:rFonts w:cs="Arial"/>
                <w:szCs w:val="18"/>
                <w:lang w:eastAsia="zh-TW"/>
              </w:rPr>
              <w:t>0.8</w:t>
            </w:r>
          </w:p>
        </w:tc>
      </w:tr>
      <w:tr w:rsidR="00BD1120" w:rsidRPr="00E062F1" w14:paraId="1C625771" w14:textId="77777777" w:rsidTr="00BD1120">
        <w:trPr>
          <w:jc w:val="center"/>
        </w:trPr>
        <w:tc>
          <w:tcPr>
            <w:tcW w:w="2336" w:type="dxa"/>
            <w:vMerge/>
            <w:vAlign w:val="center"/>
          </w:tcPr>
          <w:p w14:paraId="143F1634" w14:textId="77777777" w:rsidR="00BD1120" w:rsidRPr="00E062F1" w:rsidRDefault="00BD1120" w:rsidP="00BD1120">
            <w:pPr>
              <w:pStyle w:val="TAC"/>
              <w:rPr>
                <w:rFonts w:cs="Arial"/>
                <w:szCs w:val="18"/>
              </w:rPr>
            </w:pPr>
          </w:p>
        </w:tc>
        <w:tc>
          <w:tcPr>
            <w:tcW w:w="2952" w:type="dxa"/>
          </w:tcPr>
          <w:p w14:paraId="53439325"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6270CC81"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4FF0BC61" w14:textId="77777777" w:rsidTr="00BD1120">
        <w:trPr>
          <w:jc w:val="center"/>
        </w:trPr>
        <w:tc>
          <w:tcPr>
            <w:tcW w:w="2336" w:type="dxa"/>
            <w:vMerge/>
            <w:vAlign w:val="center"/>
          </w:tcPr>
          <w:p w14:paraId="03C15715" w14:textId="77777777" w:rsidR="00BD1120" w:rsidRPr="00E062F1" w:rsidRDefault="00BD1120" w:rsidP="00BD1120">
            <w:pPr>
              <w:pStyle w:val="TAC"/>
              <w:rPr>
                <w:rFonts w:cs="Arial"/>
                <w:szCs w:val="18"/>
              </w:rPr>
            </w:pPr>
          </w:p>
        </w:tc>
        <w:tc>
          <w:tcPr>
            <w:tcW w:w="2952" w:type="dxa"/>
          </w:tcPr>
          <w:p w14:paraId="2B36699E" w14:textId="77777777" w:rsidR="00BD1120" w:rsidRPr="00E062F1" w:rsidRDefault="00BD1120" w:rsidP="00BD1120">
            <w:pPr>
              <w:pStyle w:val="TAC"/>
              <w:rPr>
                <w:rFonts w:cs="Arial"/>
              </w:rPr>
            </w:pPr>
            <w:r w:rsidRPr="00E062F1">
              <w:rPr>
                <w:rFonts w:cs="Arial"/>
                <w:szCs w:val="18"/>
                <w:lang w:eastAsia="zh-CN"/>
              </w:rPr>
              <w:t>n71</w:t>
            </w:r>
          </w:p>
        </w:tc>
        <w:tc>
          <w:tcPr>
            <w:tcW w:w="2952" w:type="dxa"/>
            <w:vAlign w:val="center"/>
          </w:tcPr>
          <w:p w14:paraId="617E9396"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29283943" w14:textId="77777777" w:rsidTr="00BD1120">
        <w:trPr>
          <w:jc w:val="center"/>
        </w:trPr>
        <w:tc>
          <w:tcPr>
            <w:tcW w:w="2336" w:type="dxa"/>
            <w:vMerge w:val="restart"/>
            <w:vAlign w:val="center"/>
          </w:tcPr>
          <w:p w14:paraId="6177BBBD" w14:textId="77777777" w:rsidR="00BD1120" w:rsidRPr="00E062F1" w:rsidRDefault="00BD1120" w:rsidP="00BD1120">
            <w:pPr>
              <w:pStyle w:val="TAC"/>
              <w:rPr>
                <w:szCs w:val="18"/>
              </w:rPr>
            </w:pPr>
            <w:r>
              <w:t>DC_2-66_(n)5</w:t>
            </w:r>
          </w:p>
        </w:tc>
        <w:tc>
          <w:tcPr>
            <w:tcW w:w="2952" w:type="dxa"/>
          </w:tcPr>
          <w:p w14:paraId="496A2E15" w14:textId="77777777" w:rsidR="00BD1120" w:rsidRPr="00E062F1" w:rsidRDefault="00BD1120" w:rsidP="00BD1120">
            <w:pPr>
              <w:pStyle w:val="TAC"/>
              <w:rPr>
                <w:szCs w:val="18"/>
                <w:lang w:eastAsia="zh-CN"/>
              </w:rPr>
            </w:pPr>
            <w:r>
              <w:rPr>
                <w:lang w:eastAsia="zh-CN"/>
              </w:rPr>
              <w:t>2</w:t>
            </w:r>
          </w:p>
        </w:tc>
        <w:tc>
          <w:tcPr>
            <w:tcW w:w="2952" w:type="dxa"/>
            <w:vAlign w:val="center"/>
          </w:tcPr>
          <w:p w14:paraId="0976AF1A" w14:textId="77777777" w:rsidR="00BD1120" w:rsidRPr="00E062F1" w:rsidRDefault="00BD1120" w:rsidP="00BD1120">
            <w:pPr>
              <w:pStyle w:val="TAC"/>
              <w:rPr>
                <w:szCs w:val="18"/>
                <w:lang w:eastAsia="zh-TW"/>
              </w:rPr>
            </w:pPr>
            <w:r>
              <w:rPr>
                <w:lang w:eastAsia="zh-CN"/>
              </w:rPr>
              <w:t>0.5</w:t>
            </w:r>
          </w:p>
        </w:tc>
      </w:tr>
      <w:tr w:rsidR="00BD1120" w:rsidRPr="00E062F1" w14:paraId="1321DE0E" w14:textId="77777777" w:rsidTr="00BD1120">
        <w:trPr>
          <w:jc w:val="center"/>
        </w:trPr>
        <w:tc>
          <w:tcPr>
            <w:tcW w:w="2336" w:type="dxa"/>
            <w:vMerge/>
            <w:vAlign w:val="center"/>
          </w:tcPr>
          <w:p w14:paraId="07297764" w14:textId="77777777" w:rsidR="00BD1120" w:rsidRPr="00E062F1" w:rsidRDefault="00BD1120" w:rsidP="00BD1120">
            <w:pPr>
              <w:pStyle w:val="TAC"/>
              <w:rPr>
                <w:szCs w:val="18"/>
              </w:rPr>
            </w:pPr>
          </w:p>
        </w:tc>
        <w:tc>
          <w:tcPr>
            <w:tcW w:w="2952" w:type="dxa"/>
          </w:tcPr>
          <w:p w14:paraId="5CD5E5B5" w14:textId="77777777" w:rsidR="00BD1120" w:rsidRPr="00E062F1" w:rsidRDefault="00BD1120" w:rsidP="00BD1120">
            <w:pPr>
              <w:pStyle w:val="TAC"/>
              <w:rPr>
                <w:szCs w:val="18"/>
                <w:lang w:eastAsia="zh-CN"/>
              </w:rPr>
            </w:pPr>
            <w:r>
              <w:rPr>
                <w:lang w:eastAsia="zh-CN"/>
              </w:rPr>
              <w:t>5</w:t>
            </w:r>
          </w:p>
        </w:tc>
        <w:tc>
          <w:tcPr>
            <w:tcW w:w="2952" w:type="dxa"/>
            <w:vAlign w:val="center"/>
          </w:tcPr>
          <w:p w14:paraId="14DA3B4E" w14:textId="77777777" w:rsidR="00BD1120" w:rsidRPr="00E062F1" w:rsidRDefault="00BD1120" w:rsidP="00BD1120">
            <w:pPr>
              <w:pStyle w:val="TAC"/>
              <w:rPr>
                <w:szCs w:val="18"/>
                <w:lang w:eastAsia="zh-TW"/>
              </w:rPr>
            </w:pPr>
            <w:r>
              <w:rPr>
                <w:lang w:eastAsia="zh-CN"/>
              </w:rPr>
              <w:t>0.3</w:t>
            </w:r>
          </w:p>
        </w:tc>
      </w:tr>
      <w:tr w:rsidR="00BD1120" w:rsidRPr="00E062F1" w14:paraId="7F014BDB" w14:textId="77777777" w:rsidTr="00BD1120">
        <w:trPr>
          <w:jc w:val="center"/>
        </w:trPr>
        <w:tc>
          <w:tcPr>
            <w:tcW w:w="2336" w:type="dxa"/>
            <w:vMerge/>
            <w:vAlign w:val="center"/>
          </w:tcPr>
          <w:p w14:paraId="155073D7" w14:textId="77777777" w:rsidR="00BD1120" w:rsidRPr="00E062F1" w:rsidRDefault="00BD1120" w:rsidP="00BD1120">
            <w:pPr>
              <w:pStyle w:val="TAC"/>
              <w:rPr>
                <w:szCs w:val="18"/>
              </w:rPr>
            </w:pPr>
          </w:p>
        </w:tc>
        <w:tc>
          <w:tcPr>
            <w:tcW w:w="2952" w:type="dxa"/>
          </w:tcPr>
          <w:p w14:paraId="4A78ADC9" w14:textId="77777777" w:rsidR="00BD1120" w:rsidRPr="00E062F1" w:rsidRDefault="00BD1120" w:rsidP="00BD1120">
            <w:pPr>
              <w:pStyle w:val="TAC"/>
              <w:rPr>
                <w:szCs w:val="18"/>
                <w:lang w:eastAsia="zh-CN"/>
              </w:rPr>
            </w:pPr>
            <w:r>
              <w:rPr>
                <w:lang w:eastAsia="zh-CN"/>
              </w:rPr>
              <w:t>66</w:t>
            </w:r>
          </w:p>
        </w:tc>
        <w:tc>
          <w:tcPr>
            <w:tcW w:w="2952" w:type="dxa"/>
            <w:vAlign w:val="center"/>
          </w:tcPr>
          <w:p w14:paraId="12AFD815" w14:textId="77777777" w:rsidR="00BD1120" w:rsidRPr="00E062F1" w:rsidRDefault="00BD1120" w:rsidP="00BD1120">
            <w:pPr>
              <w:pStyle w:val="TAC"/>
              <w:rPr>
                <w:szCs w:val="18"/>
                <w:lang w:eastAsia="zh-TW"/>
              </w:rPr>
            </w:pPr>
            <w:r>
              <w:rPr>
                <w:lang w:eastAsia="zh-CN"/>
              </w:rPr>
              <w:t>0.5</w:t>
            </w:r>
          </w:p>
        </w:tc>
      </w:tr>
      <w:tr w:rsidR="00BD1120" w:rsidRPr="00E062F1" w14:paraId="40F15EC8" w14:textId="77777777" w:rsidTr="00BD1120">
        <w:trPr>
          <w:jc w:val="center"/>
        </w:trPr>
        <w:tc>
          <w:tcPr>
            <w:tcW w:w="2336" w:type="dxa"/>
            <w:vMerge/>
            <w:vAlign w:val="center"/>
          </w:tcPr>
          <w:p w14:paraId="6FC81388" w14:textId="77777777" w:rsidR="00BD1120" w:rsidRPr="00E062F1" w:rsidRDefault="00BD1120" w:rsidP="00BD1120">
            <w:pPr>
              <w:pStyle w:val="TAC"/>
              <w:rPr>
                <w:szCs w:val="18"/>
              </w:rPr>
            </w:pPr>
          </w:p>
        </w:tc>
        <w:tc>
          <w:tcPr>
            <w:tcW w:w="2952" w:type="dxa"/>
          </w:tcPr>
          <w:p w14:paraId="69A235B9" w14:textId="77777777" w:rsidR="00BD1120" w:rsidRPr="00E062F1" w:rsidRDefault="00BD1120" w:rsidP="00BD1120">
            <w:pPr>
              <w:pStyle w:val="TAC"/>
              <w:rPr>
                <w:szCs w:val="18"/>
                <w:lang w:eastAsia="zh-CN"/>
              </w:rPr>
            </w:pPr>
            <w:r w:rsidRPr="003A167F">
              <w:rPr>
                <w:lang w:eastAsia="zh-CN"/>
              </w:rPr>
              <w:t>n</w:t>
            </w:r>
            <w:r>
              <w:rPr>
                <w:lang w:eastAsia="zh-CN"/>
              </w:rPr>
              <w:t>5</w:t>
            </w:r>
          </w:p>
        </w:tc>
        <w:tc>
          <w:tcPr>
            <w:tcW w:w="2952" w:type="dxa"/>
            <w:vAlign w:val="center"/>
          </w:tcPr>
          <w:p w14:paraId="0EF3FB03" w14:textId="77777777" w:rsidR="00BD1120" w:rsidRPr="00E062F1" w:rsidRDefault="00BD1120" w:rsidP="00BD1120">
            <w:pPr>
              <w:pStyle w:val="TAC"/>
              <w:rPr>
                <w:szCs w:val="18"/>
                <w:lang w:eastAsia="zh-TW"/>
              </w:rPr>
            </w:pPr>
            <w:r>
              <w:rPr>
                <w:lang w:eastAsia="zh-CN"/>
              </w:rPr>
              <w:t>0.3</w:t>
            </w:r>
          </w:p>
        </w:tc>
      </w:tr>
      <w:tr w:rsidR="00BD1120" w:rsidRPr="00E062F1" w14:paraId="00AFFB78" w14:textId="77777777" w:rsidTr="00BD1120">
        <w:trPr>
          <w:jc w:val="center"/>
        </w:trPr>
        <w:tc>
          <w:tcPr>
            <w:tcW w:w="2336" w:type="dxa"/>
            <w:vMerge w:val="restart"/>
            <w:vAlign w:val="center"/>
          </w:tcPr>
          <w:p w14:paraId="06CDFD72"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2-66-71_n38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tcPr>
          <w:p w14:paraId="2780A946"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0DEAB860"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6ACA01D5" w14:textId="77777777" w:rsidTr="00BD1120">
        <w:trPr>
          <w:jc w:val="center"/>
        </w:trPr>
        <w:tc>
          <w:tcPr>
            <w:tcW w:w="2336" w:type="dxa"/>
            <w:vMerge/>
            <w:vAlign w:val="center"/>
          </w:tcPr>
          <w:p w14:paraId="7A4ECDBB" w14:textId="77777777" w:rsidR="00BD1120" w:rsidRPr="00E062F1" w:rsidRDefault="00BD1120" w:rsidP="00BD1120">
            <w:pPr>
              <w:pStyle w:val="TAC"/>
              <w:rPr>
                <w:rFonts w:cs="Arial"/>
                <w:szCs w:val="18"/>
              </w:rPr>
            </w:pPr>
          </w:p>
        </w:tc>
        <w:tc>
          <w:tcPr>
            <w:tcW w:w="2952" w:type="dxa"/>
          </w:tcPr>
          <w:p w14:paraId="3C378668"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392C1262"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34615B21" w14:textId="77777777" w:rsidTr="00BD1120">
        <w:trPr>
          <w:jc w:val="center"/>
        </w:trPr>
        <w:tc>
          <w:tcPr>
            <w:tcW w:w="2336" w:type="dxa"/>
            <w:vMerge/>
            <w:vAlign w:val="center"/>
          </w:tcPr>
          <w:p w14:paraId="62B5261D" w14:textId="77777777" w:rsidR="00BD1120" w:rsidRPr="00E062F1" w:rsidRDefault="00BD1120" w:rsidP="00BD1120">
            <w:pPr>
              <w:pStyle w:val="TAC"/>
              <w:rPr>
                <w:rFonts w:cs="Arial"/>
                <w:szCs w:val="18"/>
              </w:rPr>
            </w:pPr>
          </w:p>
        </w:tc>
        <w:tc>
          <w:tcPr>
            <w:tcW w:w="2952" w:type="dxa"/>
          </w:tcPr>
          <w:p w14:paraId="5A84095D"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16682508"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269F244F" w14:textId="77777777" w:rsidTr="00BD1120">
        <w:trPr>
          <w:jc w:val="center"/>
        </w:trPr>
        <w:tc>
          <w:tcPr>
            <w:tcW w:w="2336" w:type="dxa"/>
            <w:vMerge/>
            <w:vAlign w:val="center"/>
          </w:tcPr>
          <w:p w14:paraId="15F1D5CF" w14:textId="77777777" w:rsidR="00BD1120" w:rsidRPr="00E062F1" w:rsidRDefault="00BD1120" w:rsidP="00BD1120">
            <w:pPr>
              <w:pStyle w:val="TAC"/>
              <w:rPr>
                <w:rFonts w:cs="Arial"/>
                <w:szCs w:val="18"/>
              </w:rPr>
            </w:pPr>
          </w:p>
        </w:tc>
        <w:tc>
          <w:tcPr>
            <w:tcW w:w="2952" w:type="dxa"/>
          </w:tcPr>
          <w:p w14:paraId="79A43159" w14:textId="77777777" w:rsidR="00BD1120" w:rsidRPr="00E062F1" w:rsidRDefault="00BD1120" w:rsidP="00BD1120">
            <w:pPr>
              <w:pStyle w:val="TAC"/>
              <w:rPr>
                <w:rFonts w:cs="Arial"/>
              </w:rPr>
            </w:pPr>
            <w:r w:rsidRPr="00E062F1">
              <w:rPr>
                <w:rFonts w:cs="Arial"/>
                <w:szCs w:val="18"/>
                <w:lang w:eastAsia="zh-CN"/>
              </w:rPr>
              <w:t>n38</w:t>
            </w:r>
          </w:p>
        </w:tc>
        <w:tc>
          <w:tcPr>
            <w:tcW w:w="2952" w:type="dxa"/>
            <w:vAlign w:val="center"/>
          </w:tcPr>
          <w:p w14:paraId="2B062AA7"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0F75F9B1" w14:textId="77777777" w:rsidTr="00BD1120">
        <w:trPr>
          <w:jc w:val="center"/>
        </w:trPr>
        <w:tc>
          <w:tcPr>
            <w:tcW w:w="2336" w:type="dxa"/>
            <w:vMerge w:val="restart"/>
            <w:vAlign w:val="center"/>
          </w:tcPr>
          <w:p w14:paraId="4240A3CB" w14:textId="77777777" w:rsidR="00BD1120" w:rsidRPr="00E062F1" w:rsidRDefault="00BD1120" w:rsidP="00BD1120">
            <w:pPr>
              <w:pStyle w:val="TAC"/>
              <w:rPr>
                <w:rFonts w:cs="Arial"/>
                <w:szCs w:val="18"/>
              </w:rPr>
            </w:pPr>
            <w:r w:rsidRPr="00E062F1">
              <w:rPr>
                <w:rFonts w:cs="Arial"/>
                <w:bCs/>
                <w:szCs w:val="18"/>
              </w:rPr>
              <w:t>DC_2-66_n38-n78</w:t>
            </w:r>
          </w:p>
        </w:tc>
        <w:tc>
          <w:tcPr>
            <w:tcW w:w="2952" w:type="dxa"/>
            <w:vAlign w:val="center"/>
          </w:tcPr>
          <w:p w14:paraId="44D88C52" w14:textId="77777777" w:rsidR="00BD1120" w:rsidRPr="00E062F1" w:rsidRDefault="00BD1120" w:rsidP="00BD1120">
            <w:pPr>
              <w:pStyle w:val="TAC"/>
              <w:rPr>
                <w:rFonts w:cs="Arial"/>
                <w:szCs w:val="18"/>
                <w:lang w:eastAsia="zh-CN"/>
              </w:rPr>
            </w:pPr>
            <w:r w:rsidRPr="00E062F1">
              <w:rPr>
                <w:rFonts w:cs="Arial"/>
                <w:bCs/>
                <w:szCs w:val="18"/>
              </w:rPr>
              <w:t>2</w:t>
            </w:r>
          </w:p>
        </w:tc>
        <w:tc>
          <w:tcPr>
            <w:tcW w:w="2952" w:type="dxa"/>
            <w:vAlign w:val="center"/>
          </w:tcPr>
          <w:p w14:paraId="428BFD01" w14:textId="77777777" w:rsidR="00BD1120" w:rsidRPr="00E062F1" w:rsidRDefault="00BD1120" w:rsidP="00BD1120">
            <w:pPr>
              <w:pStyle w:val="TAC"/>
              <w:rPr>
                <w:rFonts w:cs="Arial"/>
                <w:szCs w:val="18"/>
                <w:lang w:eastAsia="zh-TW"/>
              </w:rPr>
            </w:pPr>
            <w:r w:rsidRPr="00E062F1">
              <w:rPr>
                <w:rFonts w:cs="Arial"/>
                <w:bCs/>
                <w:szCs w:val="18"/>
              </w:rPr>
              <w:t>0.6</w:t>
            </w:r>
          </w:p>
        </w:tc>
      </w:tr>
      <w:tr w:rsidR="00BD1120" w:rsidRPr="00E062F1" w14:paraId="0324B356" w14:textId="77777777" w:rsidTr="00BD1120">
        <w:trPr>
          <w:jc w:val="center"/>
        </w:trPr>
        <w:tc>
          <w:tcPr>
            <w:tcW w:w="2336" w:type="dxa"/>
            <w:vMerge/>
            <w:vAlign w:val="center"/>
          </w:tcPr>
          <w:p w14:paraId="3BF8A51D" w14:textId="77777777" w:rsidR="00BD1120" w:rsidRPr="00E062F1" w:rsidRDefault="00BD1120" w:rsidP="00BD1120">
            <w:pPr>
              <w:pStyle w:val="TAC"/>
              <w:rPr>
                <w:rFonts w:cs="Arial"/>
                <w:szCs w:val="18"/>
              </w:rPr>
            </w:pPr>
          </w:p>
        </w:tc>
        <w:tc>
          <w:tcPr>
            <w:tcW w:w="2952" w:type="dxa"/>
            <w:vAlign w:val="center"/>
          </w:tcPr>
          <w:p w14:paraId="4CE30AA6" w14:textId="77777777" w:rsidR="00BD1120" w:rsidRPr="00E062F1" w:rsidRDefault="00BD1120" w:rsidP="00BD1120">
            <w:pPr>
              <w:pStyle w:val="TAC"/>
              <w:rPr>
                <w:rFonts w:cs="Arial"/>
                <w:szCs w:val="18"/>
                <w:lang w:eastAsia="zh-CN"/>
              </w:rPr>
            </w:pPr>
            <w:r w:rsidRPr="00E062F1">
              <w:rPr>
                <w:rFonts w:cs="Arial"/>
                <w:bCs/>
                <w:szCs w:val="18"/>
                <w:lang w:eastAsia="zh-CN"/>
              </w:rPr>
              <w:t>66</w:t>
            </w:r>
          </w:p>
        </w:tc>
        <w:tc>
          <w:tcPr>
            <w:tcW w:w="2952" w:type="dxa"/>
            <w:vAlign w:val="center"/>
          </w:tcPr>
          <w:p w14:paraId="3D1C563A" w14:textId="77777777" w:rsidR="00BD1120" w:rsidRPr="00E062F1" w:rsidRDefault="00BD1120" w:rsidP="00BD1120">
            <w:pPr>
              <w:pStyle w:val="TAC"/>
              <w:rPr>
                <w:rFonts w:cs="Arial"/>
                <w:szCs w:val="18"/>
                <w:lang w:eastAsia="zh-TW"/>
              </w:rPr>
            </w:pPr>
            <w:r w:rsidRPr="00E062F1">
              <w:rPr>
                <w:rFonts w:cs="Arial"/>
                <w:bCs/>
                <w:szCs w:val="18"/>
                <w:lang w:eastAsia="zh-CN"/>
              </w:rPr>
              <w:t>0.6</w:t>
            </w:r>
          </w:p>
        </w:tc>
      </w:tr>
      <w:tr w:rsidR="00BD1120" w:rsidRPr="00E062F1" w14:paraId="765241F2" w14:textId="77777777" w:rsidTr="00BD1120">
        <w:trPr>
          <w:jc w:val="center"/>
        </w:trPr>
        <w:tc>
          <w:tcPr>
            <w:tcW w:w="2336" w:type="dxa"/>
            <w:vMerge/>
            <w:vAlign w:val="center"/>
          </w:tcPr>
          <w:p w14:paraId="32008990" w14:textId="77777777" w:rsidR="00BD1120" w:rsidRPr="00E062F1" w:rsidRDefault="00BD1120" w:rsidP="00BD1120">
            <w:pPr>
              <w:pStyle w:val="TAC"/>
              <w:rPr>
                <w:rFonts w:cs="Arial"/>
                <w:szCs w:val="18"/>
              </w:rPr>
            </w:pPr>
          </w:p>
        </w:tc>
        <w:tc>
          <w:tcPr>
            <w:tcW w:w="2952" w:type="dxa"/>
            <w:vAlign w:val="center"/>
          </w:tcPr>
          <w:p w14:paraId="59AA304E" w14:textId="77777777" w:rsidR="00BD1120" w:rsidRPr="00E062F1" w:rsidRDefault="00BD1120" w:rsidP="00BD1120">
            <w:pPr>
              <w:pStyle w:val="TAC"/>
              <w:rPr>
                <w:rFonts w:cs="Arial"/>
                <w:szCs w:val="18"/>
                <w:lang w:eastAsia="zh-CN"/>
              </w:rPr>
            </w:pPr>
            <w:r w:rsidRPr="00E062F1">
              <w:rPr>
                <w:rFonts w:cs="Arial"/>
                <w:bCs/>
                <w:szCs w:val="18"/>
              </w:rPr>
              <w:t>n38</w:t>
            </w:r>
          </w:p>
        </w:tc>
        <w:tc>
          <w:tcPr>
            <w:tcW w:w="2952" w:type="dxa"/>
            <w:vAlign w:val="center"/>
          </w:tcPr>
          <w:p w14:paraId="710C0CC1" w14:textId="77777777" w:rsidR="00BD1120" w:rsidRPr="00E062F1" w:rsidRDefault="00BD1120" w:rsidP="00BD1120">
            <w:pPr>
              <w:pStyle w:val="TAC"/>
              <w:rPr>
                <w:rFonts w:cs="Arial"/>
                <w:szCs w:val="18"/>
                <w:lang w:eastAsia="zh-TW"/>
              </w:rPr>
            </w:pPr>
            <w:r w:rsidRPr="00E062F1">
              <w:rPr>
                <w:rFonts w:cs="Arial"/>
                <w:bCs/>
                <w:szCs w:val="18"/>
              </w:rPr>
              <w:t>0.9</w:t>
            </w:r>
          </w:p>
        </w:tc>
      </w:tr>
      <w:tr w:rsidR="00BD1120" w:rsidRPr="00E062F1" w14:paraId="60B177C2" w14:textId="77777777" w:rsidTr="00BD1120">
        <w:trPr>
          <w:jc w:val="center"/>
        </w:trPr>
        <w:tc>
          <w:tcPr>
            <w:tcW w:w="2336" w:type="dxa"/>
            <w:vMerge/>
            <w:vAlign w:val="center"/>
          </w:tcPr>
          <w:p w14:paraId="4CB8C83D" w14:textId="77777777" w:rsidR="00BD1120" w:rsidRPr="00E062F1" w:rsidRDefault="00BD1120" w:rsidP="00BD1120">
            <w:pPr>
              <w:pStyle w:val="TAC"/>
              <w:rPr>
                <w:rFonts w:cs="Arial"/>
                <w:szCs w:val="18"/>
              </w:rPr>
            </w:pPr>
          </w:p>
        </w:tc>
        <w:tc>
          <w:tcPr>
            <w:tcW w:w="2952" w:type="dxa"/>
            <w:vAlign w:val="center"/>
          </w:tcPr>
          <w:p w14:paraId="67E6B894" w14:textId="77777777" w:rsidR="00BD1120" w:rsidRPr="00E062F1" w:rsidRDefault="00BD1120" w:rsidP="00BD1120">
            <w:pPr>
              <w:pStyle w:val="TAC"/>
              <w:rPr>
                <w:rFonts w:cs="Arial"/>
                <w:szCs w:val="18"/>
                <w:lang w:eastAsia="zh-CN"/>
              </w:rPr>
            </w:pPr>
            <w:r w:rsidRPr="00E062F1">
              <w:rPr>
                <w:rFonts w:cs="Arial"/>
                <w:bCs/>
                <w:szCs w:val="18"/>
              </w:rPr>
              <w:t>n78</w:t>
            </w:r>
          </w:p>
        </w:tc>
        <w:tc>
          <w:tcPr>
            <w:tcW w:w="2952" w:type="dxa"/>
            <w:vAlign w:val="center"/>
          </w:tcPr>
          <w:p w14:paraId="1943FF9A" w14:textId="77777777" w:rsidR="00BD1120" w:rsidRPr="00E062F1" w:rsidRDefault="00BD1120" w:rsidP="00BD1120">
            <w:pPr>
              <w:pStyle w:val="TAC"/>
              <w:rPr>
                <w:rFonts w:cs="Arial"/>
                <w:szCs w:val="18"/>
                <w:lang w:eastAsia="zh-TW"/>
              </w:rPr>
            </w:pPr>
            <w:r w:rsidRPr="00E062F1">
              <w:rPr>
                <w:rFonts w:cs="Arial"/>
                <w:bCs/>
                <w:szCs w:val="18"/>
              </w:rPr>
              <w:t>0.8</w:t>
            </w:r>
          </w:p>
        </w:tc>
      </w:tr>
      <w:tr w:rsidR="00BD1120" w:rsidRPr="00E062F1" w14:paraId="325364B4" w14:textId="77777777" w:rsidTr="00BD1120">
        <w:trPr>
          <w:jc w:val="center"/>
        </w:trPr>
        <w:tc>
          <w:tcPr>
            <w:tcW w:w="2336" w:type="dxa"/>
            <w:vMerge w:val="restart"/>
            <w:vAlign w:val="center"/>
          </w:tcPr>
          <w:p w14:paraId="134C2BE4"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6C3C7835"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66DC73CD"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00CF491A" w14:textId="77777777" w:rsidTr="00BD1120">
        <w:trPr>
          <w:jc w:val="center"/>
        </w:trPr>
        <w:tc>
          <w:tcPr>
            <w:tcW w:w="2336" w:type="dxa"/>
            <w:vMerge/>
            <w:vAlign w:val="center"/>
          </w:tcPr>
          <w:p w14:paraId="444B1014" w14:textId="77777777" w:rsidR="00BD1120" w:rsidRPr="00E062F1" w:rsidRDefault="00BD1120" w:rsidP="00BD1120">
            <w:pPr>
              <w:pStyle w:val="TAC"/>
              <w:rPr>
                <w:rFonts w:cs="Arial"/>
                <w:szCs w:val="18"/>
              </w:rPr>
            </w:pPr>
          </w:p>
        </w:tc>
        <w:tc>
          <w:tcPr>
            <w:tcW w:w="2952" w:type="dxa"/>
          </w:tcPr>
          <w:p w14:paraId="0EB49C12"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41D418FC"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1D831D28" w14:textId="77777777" w:rsidTr="00BD1120">
        <w:trPr>
          <w:jc w:val="center"/>
        </w:trPr>
        <w:tc>
          <w:tcPr>
            <w:tcW w:w="2336" w:type="dxa"/>
            <w:vMerge/>
            <w:vAlign w:val="center"/>
          </w:tcPr>
          <w:p w14:paraId="2B341DD9" w14:textId="77777777" w:rsidR="00BD1120" w:rsidRPr="00E062F1" w:rsidRDefault="00BD1120" w:rsidP="00BD1120">
            <w:pPr>
              <w:pStyle w:val="TAC"/>
              <w:rPr>
                <w:rFonts w:cs="Arial"/>
                <w:szCs w:val="18"/>
              </w:rPr>
            </w:pPr>
          </w:p>
        </w:tc>
        <w:tc>
          <w:tcPr>
            <w:tcW w:w="2952" w:type="dxa"/>
          </w:tcPr>
          <w:p w14:paraId="0969D88A"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3CA4E8C8"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1C5A0F16" w14:textId="77777777" w:rsidTr="00BD1120">
        <w:trPr>
          <w:jc w:val="center"/>
        </w:trPr>
        <w:tc>
          <w:tcPr>
            <w:tcW w:w="2336" w:type="dxa"/>
            <w:vMerge/>
            <w:vAlign w:val="center"/>
          </w:tcPr>
          <w:p w14:paraId="4A025741" w14:textId="77777777" w:rsidR="00BD1120" w:rsidRPr="00E062F1" w:rsidRDefault="00BD1120" w:rsidP="00BD1120">
            <w:pPr>
              <w:pStyle w:val="TAC"/>
              <w:rPr>
                <w:rFonts w:cs="Arial"/>
                <w:szCs w:val="18"/>
              </w:rPr>
            </w:pPr>
          </w:p>
        </w:tc>
        <w:tc>
          <w:tcPr>
            <w:tcW w:w="2952" w:type="dxa"/>
          </w:tcPr>
          <w:p w14:paraId="56DA3CA4" w14:textId="77777777" w:rsidR="00BD1120" w:rsidRPr="00E062F1" w:rsidRDefault="00BD1120" w:rsidP="00BD1120">
            <w:pPr>
              <w:pStyle w:val="TAC"/>
              <w:rPr>
                <w:rFonts w:cs="Arial"/>
              </w:rPr>
            </w:pPr>
            <w:r w:rsidRPr="00E062F1">
              <w:rPr>
                <w:rFonts w:cs="Arial"/>
                <w:szCs w:val="18"/>
                <w:lang w:eastAsia="zh-CN"/>
              </w:rPr>
              <w:t>n66</w:t>
            </w:r>
          </w:p>
        </w:tc>
        <w:tc>
          <w:tcPr>
            <w:tcW w:w="2952" w:type="dxa"/>
            <w:vAlign w:val="center"/>
          </w:tcPr>
          <w:p w14:paraId="0D554C3A"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796A4A94" w14:textId="77777777" w:rsidTr="00BD1120">
        <w:trPr>
          <w:jc w:val="center"/>
        </w:trPr>
        <w:tc>
          <w:tcPr>
            <w:tcW w:w="2336" w:type="dxa"/>
            <w:vMerge w:val="restart"/>
            <w:vAlign w:val="center"/>
          </w:tcPr>
          <w:p w14:paraId="46017371"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tcPr>
          <w:p w14:paraId="40B69596"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379565AC"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4E30411F" w14:textId="77777777" w:rsidTr="00BD1120">
        <w:trPr>
          <w:jc w:val="center"/>
        </w:trPr>
        <w:tc>
          <w:tcPr>
            <w:tcW w:w="2336" w:type="dxa"/>
            <w:vMerge/>
            <w:vAlign w:val="center"/>
          </w:tcPr>
          <w:p w14:paraId="7DBBFA76" w14:textId="77777777" w:rsidR="00BD1120" w:rsidRPr="00E062F1" w:rsidRDefault="00BD1120" w:rsidP="00BD1120">
            <w:pPr>
              <w:pStyle w:val="TAC"/>
              <w:rPr>
                <w:rFonts w:cs="Arial"/>
                <w:szCs w:val="18"/>
              </w:rPr>
            </w:pPr>
          </w:p>
        </w:tc>
        <w:tc>
          <w:tcPr>
            <w:tcW w:w="2952" w:type="dxa"/>
          </w:tcPr>
          <w:p w14:paraId="2F8473E2"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075E780D"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091E6ABB" w14:textId="77777777" w:rsidTr="00BD1120">
        <w:trPr>
          <w:jc w:val="center"/>
        </w:trPr>
        <w:tc>
          <w:tcPr>
            <w:tcW w:w="2336" w:type="dxa"/>
            <w:vMerge/>
            <w:vAlign w:val="center"/>
          </w:tcPr>
          <w:p w14:paraId="2C3F1728" w14:textId="77777777" w:rsidR="00BD1120" w:rsidRPr="00E062F1" w:rsidRDefault="00BD1120" w:rsidP="00BD1120">
            <w:pPr>
              <w:pStyle w:val="TAC"/>
              <w:rPr>
                <w:rFonts w:cs="Arial"/>
                <w:szCs w:val="18"/>
              </w:rPr>
            </w:pPr>
          </w:p>
        </w:tc>
        <w:tc>
          <w:tcPr>
            <w:tcW w:w="2952" w:type="dxa"/>
          </w:tcPr>
          <w:p w14:paraId="0B682BA8"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365F8281"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51BEEC9D" w14:textId="77777777" w:rsidTr="00BD1120">
        <w:trPr>
          <w:jc w:val="center"/>
        </w:trPr>
        <w:tc>
          <w:tcPr>
            <w:tcW w:w="2336" w:type="dxa"/>
            <w:vMerge/>
            <w:vAlign w:val="center"/>
          </w:tcPr>
          <w:p w14:paraId="6EF12F91" w14:textId="77777777" w:rsidR="00BD1120" w:rsidRPr="00E062F1" w:rsidRDefault="00BD1120" w:rsidP="00BD1120">
            <w:pPr>
              <w:pStyle w:val="TAC"/>
              <w:rPr>
                <w:rFonts w:cs="Arial"/>
                <w:szCs w:val="18"/>
              </w:rPr>
            </w:pPr>
          </w:p>
        </w:tc>
        <w:tc>
          <w:tcPr>
            <w:tcW w:w="2952" w:type="dxa"/>
          </w:tcPr>
          <w:p w14:paraId="35BAD140" w14:textId="77777777" w:rsidR="00BD1120" w:rsidRPr="00E062F1" w:rsidRDefault="00BD1120" w:rsidP="00BD1120">
            <w:pPr>
              <w:pStyle w:val="TAC"/>
              <w:rPr>
                <w:rFonts w:cs="Arial"/>
              </w:rPr>
            </w:pPr>
            <w:r w:rsidRPr="00E062F1">
              <w:rPr>
                <w:rFonts w:cs="Arial"/>
                <w:szCs w:val="18"/>
                <w:lang w:eastAsia="zh-CN"/>
              </w:rPr>
              <w:t>n78</w:t>
            </w:r>
          </w:p>
        </w:tc>
        <w:tc>
          <w:tcPr>
            <w:tcW w:w="2952" w:type="dxa"/>
            <w:vAlign w:val="center"/>
          </w:tcPr>
          <w:p w14:paraId="5AFA5C97"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16E2BA2C" w14:textId="77777777" w:rsidTr="00BD1120">
        <w:trPr>
          <w:jc w:val="center"/>
        </w:trPr>
        <w:tc>
          <w:tcPr>
            <w:tcW w:w="2336" w:type="dxa"/>
            <w:vMerge w:val="restart"/>
            <w:vAlign w:val="center"/>
          </w:tcPr>
          <w:p w14:paraId="2488221F" w14:textId="77777777" w:rsidR="00BD1120" w:rsidRPr="00E062F1" w:rsidRDefault="00BD1120" w:rsidP="00BD1120">
            <w:pPr>
              <w:pStyle w:val="TAC"/>
              <w:keepNext w:val="0"/>
              <w:rPr>
                <w:rFonts w:cs="Arial"/>
                <w:b/>
                <w:szCs w:val="18"/>
              </w:rPr>
            </w:pPr>
            <w:r w:rsidRPr="00E062F1">
              <w:t>DC_2-66-(n)71</w:t>
            </w:r>
          </w:p>
        </w:tc>
        <w:tc>
          <w:tcPr>
            <w:tcW w:w="2952" w:type="dxa"/>
          </w:tcPr>
          <w:p w14:paraId="1591C5FF" w14:textId="77777777" w:rsidR="00BD1120" w:rsidRPr="00E062F1" w:rsidRDefault="00BD1120" w:rsidP="00BD1120">
            <w:pPr>
              <w:pStyle w:val="TAC"/>
              <w:keepNext w:val="0"/>
            </w:pPr>
            <w:r w:rsidRPr="00E062F1">
              <w:t>2</w:t>
            </w:r>
          </w:p>
        </w:tc>
        <w:tc>
          <w:tcPr>
            <w:tcW w:w="2952" w:type="dxa"/>
          </w:tcPr>
          <w:p w14:paraId="14658D19" w14:textId="77777777" w:rsidR="00BD1120" w:rsidRPr="00E062F1" w:rsidRDefault="00BD1120" w:rsidP="00BD1120">
            <w:pPr>
              <w:pStyle w:val="TAC"/>
              <w:keepNext w:val="0"/>
            </w:pPr>
            <w:r w:rsidRPr="00E062F1">
              <w:t>0.5</w:t>
            </w:r>
          </w:p>
        </w:tc>
      </w:tr>
      <w:tr w:rsidR="00BD1120" w:rsidRPr="00E062F1" w14:paraId="304CF479" w14:textId="77777777" w:rsidTr="00BD1120">
        <w:trPr>
          <w:jc w:val="center"/>
        </w:trPr>
        <w:tc>
          <w:tcPr>
            <w:tcW w:w="2336" w:type="dxa"/>
            <w:vMerge/>
          </w:tcPr>
          <w:p w14:paraId="130CE568" w14:textId="77777777" w:rsidR="00BD1120" w:rsidRPr="00E062F1" w:rsidRDefault="00BD1120" w:rsidP="00BD1120">
            <w:pPr>
              <w:pStyle w:val="TAC"/>
              <w:keepNext w:val="0"/>
              <w:rPr>
                <w:rFonts w:cs="Arial"/>
                <w:b/>
                <w:szCs w:val="18"/>
              </w:rPr>
            </w:pPr>
          </w:p>
        </w:tc>
        <w:tc>
          <w:tcPr>
            <w:tcW w:w="2952" w:type="dxa"/>
          </w:tcPr>
          <w:p w14:paraId="70C97BD4" w14:textId="77777777" w:rsidR="00BD1120" w:rsidRPr="00E062F1" w:rsidRDefault="00BD1120" w:rsidP="00BD1120">
            <w:pPr>
              <w:pStyle w:val="TAC"/>
              <w:keepNext w:val="0"/>
            </w:pPr>
            <w:r w:rsidRPr="00E062F1">
              <w:t>66</w:t>
            </w:r>
          </w:p>
        </w:tc>
        <w:tc>
          <w:tcPr>
            <w:tcW w:w="2952" w:type="dxa"/>
          </w:tcPr>
          <w:p w14:paraId="7CA064EE" w14:textId="77777777" w:rsidR="00BD1120" w:rsidRPr="00E062F1" w:rsidRDefault="00BD1120" w:rsidP="00BD1120">
            <w:pPr>
              <w:pStyle w:val="TAC"/>
              <w:keepNext w:val="0"/>
            </w:pPr>
            <w:r w:rsidRPr="00E062F1">
              <w:t>0.5</w:t>
            </w:r>
          </w:p>
        </w:tc>
      </w:tr>
      <w:tr w:rsidR="00BD1120" w:rsidRPr="00E062F1" w14:paraId="21C08382" w14:textId="77777777" w:rsidTr="00BD1120">
        <w:trPr>
          <w:jc w:val="center"/>
        </w:trPr>
        <w:tc>
          <w:tcPr>
            <w:tcW w:w="2336" w:type="dxa"/>
            <w:vMerge/>
          </w:tcPr>
          <w:p w14:paraId="134BA319" w14:textId="77777777" w:rsidR="00BD1120" w:rsidRPr="00E062F1" w:rsidRDefault="00BD1120" w:rsidP="00BD1120">
            <w:pPr>
              <w:pStyle w:val="TAC"/>
              <w:keepNext w:val="0"/>
              <w:rPr>
                <w:rFonts w:cs="Arial"/>
                <w:b/>
                <w:szCs w:val="18"/>
              </w:rPr>
            </w:pPr>
          </w:p>
        </w:tc>
        <w:tc>
          <w:tcPr>
            <w:tcW w:w="2952" w:type="dxa"/>
          </w:tcPr>
          <w:p w14:paraId="57BCA117" w14:textId="77777777" w:rsidR="00BD1120" w:rsidRPr="00E062F1" w:rsidRDefault="00BD1120" w:rsidP="00BD1120">
            <w:pPr>
              <w:pStyle w:val="TAC"/>
              <w:keepNext w:val="0"/>
            </w:pPr>
            <w:r w:rsidRPr="00E062F1">
              <w:t>71</w:t>
            </w:r>
          </w:p>
        </w:tc>
        <w:tc>
          <w:tcPr>
            <w:tcW w:w="2952" w:type="dxa"/>
            <w:vMerge w:val="restart"/>
            <w:vAlign w:val="center"/>
          </w:tcPr>
          <w:p w14:paraId="7A7CD33B" w14:textId="77777777" w:rsidR="00BD1120" w:rsidRPr="00E062F1" w:rsidRDefault="00BD1120" w:rsidP="00BD1120">
            <w:pPr>
              <w:pStyle w:val="TAC"/>
              <w:keepNext w:val="0"/>
            </w:pPr>
            <w:r w:rsidRPr="00E062F1">
              <w:t>0.3</w:t>
            </w:r>
          </w:p>
        </w:tc>
      </w:tr>
      <w:tr w:rsidR="00BD1120" w:rsidRPr="00E062F1" w14:paraId="3E2BB580" w14:textId="77777777" w:rsidTr="00BD1120">
        <w:trPr>
          <w:jc w:val="center"/>
        </w:trPr>
        <w:tc>
          <w:tcPr>
            <w:tcW w:w="2336" w:type="dxa"/>
            <w:vMerge/>
          </w:tcPr>
          <w:p w14:paraId="7181DC7A" w14:textId="77777777" w:rsidR="00BD1120" w:rsidRPr="00E062F1" w:rsidRDefault="00BD1120" w:rsidP="00BD1120">
            <w:pPr>
              <w:pStyle w:val="TAC"/>
              <w:keepNext w:val="0"/>
              <w:rPr>
                <w:rFonts w:cs="Arial"/>
                <w:b/>
                <w:szCs w:val="18"/>
              </w:rPr>
            </w:pPr>
          </w:p>
        </w:tc>
        <w:tc>
          <w:tcPr>
            <w:tcW w:w="2952" w:type="dxa"/>
          </w:tcPr>
          <w:p w14:paraId="1DF434C0" w14:textId="77777777" w:rsidR="00BD1120" w:rsidRPr="00E062F1" w:rsidRDefault="00BD1120" w:rsidP="00BD1120">
            <w:pPr>
              <w:pStyle w:val="TAC"/>
              <w:keepNext w:val="0"/>
            </w:pPr>
            <w:r w:rsidRPr="00E062F1">
              <w:t>n71</w:t>
            </w:r>
          </w:p>
        </w:tc>
        <w:tc>
          <w:tcPr>
            <w:tcW w:w="2952" w:type="dxa"/>
            <w:vMerge/>
          </w:tcPr>
          <w:p w14:paraId="3C986A1D" w14:textId="77777777" w:rsidR="00BD1120" w:rsidRPr="00E062F1" w:rsidRDefault="00BD1120" w:rsidP="00BD1120">
            <w:pPr>
              <w:pStyle w:val="TAC"/>
              <w:keepNext w:val="0"/>
            </w:pPr>
          </w:p>
        </w:tc>
      </w:tr>
      <w:tr w:rsidR="00BD1120" w:rsidRPr="00E062F1" w14:paraId="1701CF9C" w14:textId="77777777" w:rsidTr="00BD1120">
        <w:trPr>
          <w:jc w:val="center"/>
        </w:trPr>
        <w:tc>
          <w:tcPr>
            <w:tcW w:w="2336" w:type="dxa"/>
            <w:vMerge w:val="restart"/>
            <w:vAlign w:val="center"/>
          </w:tcPr>
          <w:p w14:paraId="2DDEB69C" w14:textId="77777777" w:rsidR="00BD1120" w:rsidRPr="00E062F1" w:rsidRDefault="00BD1120" w:rsidP="00BD1120">
            <w:pPr>
              <w:pStyle w:val="TAC"/>
              <w:keepNext w:val="0"/>
            </w:pPr>
            <w:r w:rsidRPr="00E062F1">
              <w:rPr>
                <w:rFonts w:eastAsia="Malgun Gothic" w:cs="Arial"/>
                <w:szCs w:val="18"/>
                <w:lang w:eastAsia="ko-KR"/>
              </w:rPr>
              <w:t>DC_2-66_n41-n71</w:t>
            </w:r>
          </w:p>
        </w:tc>
        <w:tc>
          <w:tcPr>
            <w:tcW w:w="2952" w:type="dxa"/>
            <w:vAlign w:val="center"/>
          </w:tcPr>
          <w:p w14:paraId="5410409C" w14:textId="77777777" w:rsidR="00BD1120" w:rsidRPr="00E062F1" w:rsidRDefault="00BD1120" w:rsidP="00BD1120">
            <w:pPr>
              <w:pStyle w:val="TAC"/>
              <w:keepNext w:val="0"/>
              <w:rPr>
                <w:rFonts w:eastAsia="Malgun Gothic"/>
                <w:lang w:eastAsia="ko-KR"/>
              </w:rPr>
            </w:pPr>
            <w:r w:rsidRPr="00E062F1">
              <w:rPr>
                <w:rFonts w:eastAsia="Malgun Gothic" w:cs="Arial"/>
                <w:szCs w:val="18"/>
                <w:lang w:eastAsia="ko-KR"/>
              </w:rPr>
              <w:t>2</w:t>
            </w:r>
          </w:p>
        </w:tc>
        <w:tc>
          <w:tcPr>
            <w:tcW w:w="2952" w:type="dxa"/>
            <w:vAlign w:val="center"/>
          </w:tcPr>
          <w:p w14:paraId="0E8B7485" w14:textId="77777777" w:rsidR="00BD1120" w:rsidRPr="00E062F1" w:rsidRDefault="00BD1120" w:rsidP="00BD1120">
            <w:pPr>
              <w:pStyle w:val="TAC"/>
              <w:keepNext w:val="0"/>
              <w:rPr>
                <w:rFonts w:eastAsia="Malgun Gothic"/>
                <w:lang w:eastAsia="ko-KR"/>
              </w:rPr>
            </w:pPr>
            <w:r w:rsidRPr="00E062F1">
              <w:rPr>
                <w:rFonts w:cs="Arial"/>
                <w:szCs w:val="18"/>
                <w:lang w:eastAsia="zh-CN"/>
              </w:rPr>
              <w:t>0.5</w:t>
            </w:r>
          </w:p>
        </w:tc>
      </w:tr>
      <w:tr w:rsidR="00BD1120" w:rsidRPr="00E062F1" w14:paraId="2A89ABC5" w14:textId="77777777" w:rsidTr="00BD1120">
        <w:trPr>
          <w:jc w:val="center"/>
        </w:trPr>
        <w:tc>
          <w:tcPr>
            <w:tcW w:w="2336" w:type="dxa"/>
            <w:vMerge/>
            <w:vAlign w:val="center"/>
          </w:tcPr>
          <w:p w14:paraId="3B865D7A" w14:textId="77777777" w:rsidR="00BD1120" w:rsidRPr="00E062F1" w:rsidRDefault="00BD1120" w:rsidP="00BD1120">
            <w:pPr>
              <w:pStyle w:val="TAC"/>
              <w:keepNext w:val="0"/>
            </w:pPr>
          </w:p>
        </w:tc>
        <w:tc>
          <w:tcPr>
            <w:tcW w:w="2952" w:type="dxa"/>
            <w:vAlign w:val="center"/>
          </w:tcPr>
          <w:p w14:paraId="2CBCE7F0" w14:textId="77777777" w:rsidR="00BD1120" w:rsidRPr="00E062F1" w:rsidRDefault="00BD1120" w:rsidP="00BD1120">
            <w:pPr>
              <w:pStyle w:val="TAC"/>
              <w:keepNext w:val="0"/>
              <w:rPr>
                <w:rFonts w:eastAsia="Malgun Gothic"/>
                <w:lang w:eastAsia="ko-KR"/>
              </w:rPr>
            </w:pPr>
            <w:r w:rsidRPr="00E062F1">
              <w:rPr>
                <w:rFonts w:eastAsia="Malgun Gothic" w:cs="Arial"/>
                <w:szCs w:val="18"/>
                <w:lang w:eastAsia="ko-KR"/>
              </w:rPr>
              <w:t>66</w:t>
            </w:r>
          </w:p>
        </w:tc>
        <w:tc>
          <w:tcPr>
            <w:tcW w:w="2952" w:type="dxa"/>
            <w:vAlign w:val="center"/>
          </w:tcPr>
          <w:p w14:paraId="661ABB20" w14:textId="77777777" w:rsidR="00BD1120" w:rsidRPr="00E062F1" w:rsidRDefault="00BD1120" w:rsidP="00BD1120">
            <w:pPr>
              <w:pStyle w:val="TAC"/>
              <w:keepNext w:val="0"/>
              <w:rPr>
                <w:rFonts w:eastAsia="Malgun Gothic"/>
                <w:lang w:eastAsia="ko-KR"/>
              </w:rPr>
            </w:pPr>
            <w:r w:rsidRPr="00E062F1">
              <w:rPr>
                <w:rFonts w:cs="Arial"/>
                <w:szCs w:val="18"/>
                <w:lang w:eastAsia="zh-CN"/>
              </w:rPr>
              <w:t>0.5</w:t>
            </w:r>
          </w:p>
        </w:tc>
      </w:tr>
      <w:tr w:rsidR="00BD1120" w:rsidRPr="00E062F1" w14:paraId="3528089C" w14:textId="77777777" w:rsidTr="00BD1120">
        <w:trPr>
          <w:jc w:val="center"/>
        </w:trPr>
        <w:tc>
          <w:tcPr>
            <w:tcW w:w="2336" w:type="dxa"/>
            <w:vMerge/>
            <w:vAlign w:val="center"/>
          </w:tcPr>
          <w:p w14:paraId="7E8F62AE" w14:textId="77777777" w:rsidR="00BD1120" w:rsidRPr="00E062F1" w:rsidRDefault="00BD1120" w:rsidP="00BD1120">
            <w:pPr>
              <w:pStyle w:val="TAC"/>
              <w:keepNext w:val="0"/>
            </w:pPr>
          </w:p>
        </w:tc>
        <w:tc>
          <w:tcPr>
            <w:tcW w:w="2952" w:type="dxa"/>
            <w:vMerge w:val="restart"/>
            <w:vAlign w:val="center"/>
          </w:tcPr>
          <w:p w14:paraId="5DC99D4D" w14:textId="77777777" w:rsidR="00BD1120" w:rsidRPr="00E062F1" w:rsidRDefault="00BD1120" w:rsidP="00BD1120">
            <w:pPr>
              <w:pStyle w:val="TAC"/>
              <w:keepNext w:val="0"/>
              <w:rPr>
                <w:rFonts w:eastAsia="Malgun Gothic"/>
                <w:lang w:eastAsia="ko-KR"/>
              </w:rPr>
            </w:pPr>
            <w:r w:rsidRPr="00E062F1">
              <w:rPr>
                <w:rFonts w:eastAsia="Malgun Gothic" w:cs="Arial"/>
                <w:szCs w:val="18"/>
                <w:lang w:eastAsia="ko-KR"/>
              </w:rPr>
              <w:t>n41</w:t>
            </w:r>
          </w:p>
        </w:tc>
        <w:tc>
          <w:tcPr>
            <w:tcW w:w="2952" w:type="dxa"/>
            <w:vAlign w:val="center"/>
          </w:tcPr>
          <w:p w14:paraId="1AA488FD" w14:textId="77777777" w:rsidR="00BD1120" w:rsidRPr="00E062F1" w:rsidRDefault="00BD1120" w:rsidP="00BD1120">
            <w:pPr>
              <w:pStyle w:val="TAC"/>
              <w:keepNext w:val="0"/>
              <w:rPr>
                <w:rFonts w:eastAsia="Malgun Gothic"/>
                <w:lang w:eastAsia="ko-KR"/>
              </w:rPr>
            </w:pPr>
            <w:r w:rsidRPr="00E062F1">
              <w:rPr>
                <w:rFonts w:cs="Arial"/>
                <w:szCs w:val="18"/>
                <w:lang w:eastAsia="ja-JP"/>
              </w:rPr>
              <w:t>0.8</w:t>
            </w:r>
            <w:r w:rsidRPr="00E062F1">
              <w:rPr>
                <w:rFonts w:cs="Arial"/>
                <w:szCs w:val="18"/>
                <w:vertAlign w:val="superscript"/>
                <w:lang w:eastAsia="ja-JP"/>
              </w:rPr>
              <w:t>1</w:t>
            </w:r>
          </w:p>
        </w:tc>
      </w:tr>
      <w:tr w:rsidR="00BD1120" w:rsidRPr="00E062F1" w14:paraId="630FB663" w14:textId="77777777" w:rsidTr="00BD1120">
        <w:trPr>
          <w:jc w:val="center"/>
        </w:trPr>
        <w:tc>
          <w:tcPr>
            <w:tcW w:w="2336" w:type="dxa"/>
            <w:vMerge/>
            <w:vAlign w:val="center"/>
          </w:tcPr>
          <w:p w14:paraId="5BDF1313" w14:textId="77777777" w:rsidR="00BD1120" w:rsidRPr="00E062F1" w:rsidRDefault="00BD1120" w:rsidP="00BD1120">
            <w:pPr>
              <w:pStyle w:val="TAC"/>
              <w:keepNext w:val="0"/>
            </w:pPr>
          </w:p>
        </w:tc>
        <w:tc>
          <w:tcPr>
            <w:tcW w:w="2952" w:type="dxa"/>
            <w:vMerge/>
            <w:vAlign w:val="center"/>
          </w:tcPr>
          <w:p w14:paraId="17EBA7E8" w14:textId="77777777" w:rsidR="00BD1120" w:rsidRPr="00E062F1" w:rsidRDefault="00BD1120" w:rsidP="00BD1120">
            <w:pPr>
              <w:pStyle w:val="TAC"/>
              <w:keepNext w:val="0"/>
              <w:rPr>
                <w:rFonts w:eastAsia="Malgun Gothic"/>
                <w:lang w:eastAsia="ko-KR"/>
              </w:rPr>
            </w:pPr>
          </w:p>
        </w:tc>
        <w:tc>
          <w:tcPr>
            <w:tcW w:w="2952" w:type="dxa"/>
            <w:vAlign w:val="center"/>
          </w:tcPr>
          <w:p w14:paraId="46952741" w14:textId="77777777" w:rsidR="00BD1120" w:rsidRPr="00E062F1" w:rsidRDefault="00BD1120" w:rsidP="00BD1120">
            <w:pPr>
              <w:pStyle w:val="TAC"/>
              <w:keepNext w:val="0"/>
              <w:rPr>
                <w:rFonts w:eastAsia="Malgun Gothic"/>
                <w:lang w:eastAsia="ko-KR"/>
              </w:rPr>
            </w:pPr>
            <w:r w:rsidRPr="00E062F1">
              <w:rPr>
                <w:rFonts w:cs="Arial"/>
                <w:szCs w:val="18"/>
                <w:lang w:eastAsia="ja-JP"/>
              </w:rPr>
              <w:t>1.3</w:t>
            </w:r>
            <w:r w:rsidRPr="00E062F1">
              <w:rPr>
                <w:rFonts w:cs="Arial"/>
                <w:szCs w:val="18"/>
                <w:vertAlign w:val="superscript"/>
                <w:lang w:eastAsia="ja-JP"/>
              </w:rPr>
              <w:t>2</w:t>
            </w:r>
          </w:p>
        </w:tc>
      </w:tr>
      <w:tr w:rsidR="00BD1120" w:rsidRPr="00E062F1" w14:paraId="14C748FF" w14:textId="77777777" w:rsidTr="00BD1120">
        <w:trPr>
          <w:jc w:val="center"/>
        </w:trPr>
        <w:tc>
          <w:tcPr>
            <w:tcW w:w="2336" w:type="dxa"/>
            <w:vMerge/>
            <w:vAlign w:val="center"/>
          </w:tcPr>
          <w:p w14:paraId="6CD4E2A2" w14:textId="77777777" w:rsidR="00BD1120" w:rsidRPr="00E062F1" w:rsidRDefault="00BD1120" w:rsidP="00BD1120">
            <w:pPr>
              <w:pStyle w:val="TAC"/>
              <w:keepNext w:val="0"/>
            </w:pPr>
          </w:p>
        </w:tc>
        <w:tc>
          <w:tcPr>
            <w:tcW w:w="2952" w:type="dxa"/>
            <w:vAlign w:val="center"/>
          </w:tcPr>
          <w:p w14:paraId="3E07458E" w14:textId="77777777" w:rsidR="00BD1120" w:rsidRPr="00E062F1" w:rsidRDefault="00BD1120" w:rsidP="00BD1120">
            <w:pPr>
              <w:pStyle w:val="TAC"/>
              <w:keepNext w:val="0"/>
              <w:rPr>
                <w:rFonts w:eastAsia="Malgun Gothic"/>
                <w:lang w:eastAsia="ko-KR"/>
              </w:rPr>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38043739" w14:textId="77777777" w:rsidR="00BD1120" w:rsidRPr="00E062F1" w:rsidRDefault="00BD1120" w:rsidP="00BD1120">
            <w:pPr>
              <w:pStyle w:val="TAC"/>
              <w:keepNext w:val="0"/>
              <w:rPr>
                <w:rFonts w:eastAsia="Malgun Gothic"/>
                <w:lang w:eastAsia="ko-KR"/>
              </w:rPr>
            </w:pPr>
            <w:r w:rsidRPr="00E062F1">
              <w:rPr>
                <w:rFonts w:cs="Arial"/>
                <w:szCs w:val="18"/>
                <w:lang w:eastAsia="zh-CN"/>
              </w:rPr>
              <w:t>0.8</w:t>
            </w:r>
          </w:p>
        </w:tc>
      </w:tr>
      <w:tr w:rsidR="00BD1120" w:rsidRPr="00E062F1" w14:paraId="5AED69ED" w14:textId="77777777" w:rsidTr="00BD1120">
        <w:trPr>
          <w:jc w:val="center"/>
        </w:trPr>
        <w:tc>
          <w:tcPr>
            <w:tcW w:w="2336" w:type="dxa"/>
            <w:vMerge w:val="restart"/>
            <w:vAlign w:val="center"/>
          </w:tcPr>
          <w:p w14:paraId="3C481675" w14:textId="77777777" w:rsidR="00BD1120" w:rsidRPr="00E062F1" w:rsidRDefault="00BD1120" w:rsidP="00BD1120">
            <w:pPr>
              <w:pStyle w:val="TAC"/>
              <w:keepNext w:val="0"/>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34926CB5" w14:textId="77777777" w:rsidR="00BD1120" w:rsidRPr="00E062F1" w:rsidRDefault="00BD1120" w:rsidP="00BD1120">
            <w:pPr>
              <w:pStyle w:val="TAC"/>
              <w:keepNext w:val="0"/>
              <w:rPr>
                <w:rFonts w:cs="Arial"/>
                <w:szCs w:val="18"/>
                <w:lang w:eastAsia="ja-JP"/>
              </w:rPr>
            </w:pPr>
            <w:r w:rsidRPr="00E062F1">
              <w:rPr>
                <w:rFonts w:cs="Arial"/>
                <w:bCs/>
                <w:szCs w:val="18"/>
                <w:lang w:eastAsia="zh-CN"/>
              </w:rPr>
              <w:t>2</w:t>
            </w:r>
          </w:p>
        </w:tc>
        <w:tc>
          <w:tcPr>
            <w:tcW w:w="2952" w:type="dxa"/>
            <w:vAlign w:val="center"/>
          </w:tcPr>
          <w:p w14:paraId="70612C4D"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5166ABB" w14:textId="77777777" w:rsidTr="00BD1120">
        <w:trPr>
          <w:jc w:val="center"/>
        </w:trPr>
        <w:tc>
          <w:tcPr>
            <w:tcW w:w="2336" w:type="dxa"/>
            <w:vMerge/>
            <w:vAlign w:val="center"/>
          </w:tcPr>
          <w:p w14:paraId="61058EEC" w14:textId="77777777" w:rsidR="00BD1120" w:rsidRPr="00E062F1" w:rsidRDefault="00BD1120" w:rsidP="00BD1120">
            <w:pPr>
              <w:pStyle w:val="TAC"/>
              <w:keepNext w:val="0"/>
            </w:pPr>
          </w:p>
        </w:tc>
        <w:tc>
          <w:tcPr>
            <w:tcW w:w="2952" w:type="dxa"/>
            <w:vAlign w:val="center"/>
          </w:tcPr>
          <w:p w14:paraId="2D48EE2B" w14:textId="77777777" w:rsidR="00BD1120" w:rsidRPr="00E062F1" w:rsidRDefault="00BD1120" w:rsidP="00BD1120">
            <w:pPr>
              <w:pStyle w:val="TAC"/>
              <w:keepNext w:val="0"/>
              <w:rPr>
                <w:rFonts w:cs="Arial"/>
                <w:szCs w:val="18"/>
                <w:lang w:eastAsia="ja-JP"/>
              </w:rPr>
            </w:pPr>
            <w:r w:rsidRPr="00E062F1">
              <w:rPr>
                <w:rFonts w:cs="Arial"/>
                <w:bCs/>
                <w:szCs w:val="18"/>
                <w:lang w:eastAsia="zh-CN"/>
              </w:rPr>
              <w:t>66</w:t>
            </w:r>
          </w:p>
        </w:tc>
        <w:tc>
          <w:tcPr>
            <w:tcW w:w="2952" w:type="dxa"/>
            <w:vAlign w:val="center"/>
          </w:tcPr>
          <w:p w14:paraId="61E5B9D1"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54980ECA" w14:textId="77777777" w:rsidTr="00BD1120">
        <w:trPr>
          <w:jc w:val="center"/>
        </w:trPr>
        <w:tc>
          <w:tcPr>
            <w:tcW w:w="2336" w:type="dxa"/>
            <w:vMerge/>
            <w:vAlign w:val="center"/>
          </w:tcPr>
          <w:p w14:paraId="08095FAE" w14:textId="77777777" w:rsidR="00BD1120" w:rsidRPr="00E062F1" w:rsidRDefault="00BD1120" w:rsidP="00BD1120">
            <w:pPr>
              <w:pStyle w:val="TAC"/>
              <w:keepNext w:val="0"/>
            </w:pPr>
          </w:p>
        </w:tc>
        <w:tc>
          <w:tcPr>
            <w:tcW w:w="2952" w:type="dxa"/>
            <w:vAlign w:val="center"/>
          </w:tcPr>
          <w:p w14:paraId="6AA83E38" w14:textId="77777777" w:rsidR="00BD1120" w:rsidRPr="00E062F1" w:rsidRDefault="00BD1120" w:rsidP="00BD1120">
            <w:pPr>
              <w:pStyle w:val="TAC"/>
              <w:keepNext w:val="0"/>
              <w:rPr>
                <w:rFonts w:cs="Arial"/>
                <w:szCs w:val="18"/>
                <w:lang w:eastAsia="ja-JP"/>
              </w:rPr>
            </w:pPr>
            <w:r w:rsidRPr="00E062F1">
              <w:rPr>
                <w:rFonts w:cs="Arial"/>
                <w:bCs/>
                <w:szCs w:val="18"/>
                <w:lang w:eastAsia="zh-CN"/>
              </w:rPr>
              <w:t>n66</w:t>
            </w:r>
          </w:p>
        </w:tc>
        <w:tc>
          <w:tcPr>
            <w:tcW w:w="2952" w:type="dxa"/>
            <w:vAlign w:val="center"/>
          </w:tcPr>
          <w:p w14:paraId="5367EA65"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B2A62CD" w14:textId="77777777" w:rsidTr="00BD1120">
        <w:trPr>
          <w:jc w:val="center"/>
        </w:trPr>
        <w:tc>
          <w:tcPr>
            <w:tcW w:w="2336" w:type="dxa"/>
            <w:vMerge/>
            <w:vAlign w:val="center"/>
          </w:tcPr>
          <w:p w14:paraId="687C3D03" w14:textId="77777777" w:rsidR="00BD1120" w:rsidRPr="00E062F1" w:rsidRDefault="00BD1120" w:rsidP="00BD1120">
            <w:pPr>
              <w:pStyle w:val="TAC"/>
              <w:keepNext w:val="0"/>
            </w:pPr>
          </w:p>
        </w:tc>
        <w:tc>
          <w:tcPr>
            <w:tcW w:w="2952" w:type="dxa"/>
            <w:vAlign w:val="center"/>
          </w:tcPr>
          <w:p w14:paraId="013D8FEF" w14:textId="77777777" w:rsidR="00BD1120" w:rsidRPr="00E062F1" w:rsidRDefault="00BD1120" w:rsidP="00BD1120">
            <w:pPr>
              <w:pStyle w:val="TAC"/>
              <w:keepNext w:val="0"/>
              <w:rPr>
                <w:rFonts w:cs="Arial"/>
                <w:szCs w:val="18"/>
                <w:lang w:eastAsia="ja-JP"/>
              </w:rPr>
            </w:pPr>
            <w:r w:rsidRPr="00E062F1">
              <w:rPr>
                <w:rFonts w:eastAsia="MS Mincho" w:cs="Arial"/>
                <w:bCs/>
                <w:szCs w:val="18"/>
              </w:rPr>
              <w:t>n78</w:t>
            </w:r>
          </w:p>
        </w:tc>
        <w:tc>
          <w:tcPr>
            <w:tcW w:w="2952" w:type="dxa"/>
            <w:vAlign w:val="center"/>
          </w:tcPr>
          <w:p w14:paraId="31C77042" w14:textId="77777777" w:rsidR="00BD1120" w:rsidRPr="00E062F1" w:rsidRDefault="00BD1120" w:rsidP="00BD1120">
            <w:pPr>
              <w:pStyle w:val="TAC"/>
              <w:keepNext w:val="0"/>
              <w:rPr>
                <w:rFonts w:cs="Arial"/>
                <w:szCs w:val="18"/>
                <w:lang w:eastAsia="zh-CN"/>
              </w:rPr>
            </w:pPr>
            <w:r w:rsidRPr="00E062F1">
              <w:rPr>
                <w:rFonts w:cs="Arial"/>
                <w:lang w:eastAsia="zh-CN"/>
              </w:rPr>
              <w:t>0.8</w:t>
            </w:r>
          </w:p>
        </w:tc>
      </w:tr>
      <w:tr w:rsidR="00BD1120" w:rsidRPr="00E062F1" w14:paraId="6DD0AE27" w14:textId="77777777" w:rsidTr="00BD1120">
        <w:trPr>
          <w:jc w:val="center"/>
        </w:trPr>
        <w:tc>
          <w:tcPr>
            <w:tcW w:w="2336" w:type="dxa"/>
            <w:vMerge w:val="restart"/>
            <w:vAlign w:val="center"/>
          </w:tcPr>
          <w:p w14:paraId="341D3B1C" w14:textId="77777777" w:rsidR="00BD1120" w:rsidRPr="00E062F1" w:rsidRDefault="00BD1120" w:rsidP="00BD1120">
            <w:pPr>
              <w:pStyle w:val="TAC"/>
              <w:keepNext w:val="0"/>
            </w:pPr>
            <w:r w:rsidRPr="00E062F1">
              <w:t>DC_</w:t>
            </w:r>
            <w:r w:rsidRPr="00E062F1">
              <w:rPr>
                <w:rFonts w:eastAsia="Malgun Gothic"/>
                <w:lang w:eastAsia="ko-KR"/>
              </w:rPr>
              <w:t>3</w:t>
            </w:r>
            <w:r w:rsidRPr="00E062F1">
              <w:t>-</w:t>
            </w:r>
            <w:r w:rsidRPr="00E062F1">
              <w:rPr>
                <w:rFonts w:eastAsia="Malgun Gothic"/>
                <w:lang w:eastAsia="ko-KR"/>
              </w:rPr>
              <w:t>5-7_</w:t>
            </w:r>
            <w:r w:rsidRPr="00E062F1">
              <w:rPr>
                <w:lang w:eastAsia="ja-JP"/>
              </w:rPr>
              <w:t>n</w:t>
            </w:r>
            <w:r w:rsidRPr="00E062F1">
              <w:rPr>
                <w:rFonts w:eastAsia="Malgun Gothic"/>
                <w:lang w:eastAsia="ko-KR"/>
              </w:rPr>
              <w:t>78</w:t>
            </w:r>
            <w:r w:rsidRPr="00E062F1">
              <w:t>, DC_3-5-7-7_n78</w:t>
            </w:r>
          </w:p>
        </w:tc>
        <w:tc>
          <w:tcPr>
            <w:tcW w:w="2952" w:type="dxa"/>
          </w:tcPr>
          <w:p w14:paraId="6071813A" w14:textId="77777777" w:rsidR="00BD1120" w:rsidRPr="00E062F1" w:rsidRDefault="00BD1120" w:rsidP="00BD1120">
            <w:pPr>
              <w:pStyle w:val="TAC"/>
              <w:keepNext w:val="0"/>
              <w:rPr>
                <w:lang w:eastAsia="ja-JP"/>
              </w:rPr>
            </w:pPr>
            <w:r w:rsidRPr="00E062F1">
              <w:rPr>
                <w:rFonts w:eastAsia="Malgun Gothic"/>
                <w:lang w:eastAsia="ko-KR"/>
              </w:rPr>
              <w:t>3</w:t>
            </w:r>
          </w:p>
        </w:tc>
        <w:tc>
          <w:tcPr>
            <w:tcW w:w="2952" w:type="dxa"/>
            <w:vAlign w:val="center"/>
          </w:tcPr>
          <w:p w14:paraId="7D778906" w14:textId="77777777" w:rsidR="00BD1120" w:rsidRPr="00E062F1" w:rsidRDefault="00BD1120" w:rsidP="00BD1120">
            <w:pPr>
              <w:pStyle w:val="TAC"/>
              <w:keepNext w:val="0"/>
            </w:pPr>
            <w:r w:rsidRPr="00E062F1">
              <w:rPr>
                <w:rFonts w:eastAsia="Malgun Gothic"/>
                <w:lang w:eastAsia="ko-KR"/>
              </w:rPr>
              <w:t>0.6</w:t>
            </w:r>
          </w:p>
        </w:tc>
      </w:tr>
      <w:tr w:rsidR="00BD1120" w:rsidRPr="00E062F1" w14:paraId="6D6D121E" w14:textId="77777777" w:rsidTr="00BD1120">
        <w:trPr>
          <w:jc w:val="center"/>
        </w:trPr>
        <w:tc>
          <w:tcPr>
            <w:tcW w:w="2336" w:type="dxa"/>
            <w:vMerge/>
            <w:vAlign w:val="center"/>
          </w:tcPr>
          <w:p w14:paraId="79B5FB7C" w14:textId="77777777" w:rsidR="00BD1120" w:rsidRPr="00E062F1" w:rsidRDefault="00BD1120" w:rsidP="00BD1120">
            <w:pPr>
              <w:pStyle w:val="TAH"/>
              <w:keepNext w:val="0"/>
              <w:rPr>
                <w:rFonts w:cs="Arial"/>
                <w:b w:val="0"/>
                <w:szCs w:val="18"/>
              </w:rPr>
            </w:pPr>
          </w:p>
        </w:tc>
        <w:tc>
          <w:tcPr>
            <w:tcW w:w="2952" w:type="dxa"/>
          </w:tcPr>
          <w:p w14:paraId="557DC4D9" w14:textId="77777777" w:rsidR="00BD1120" w:rsidRPr="00E062F1" w:rsidRDefault="00BD1120" w:rsidP="00BD1120">
            <w:pPr>
              <w:pStyle w:val="TAC"/>
              <w:keepNext w:val="0"/>
              <w:rPr>
                <w:lang w:eastAsia="ja-JP"/>
              </w:rPr>
            </w:pPr>
            <w:r w:rsidRPr="00E062F1">
              <w:rPr>
                <w:rFonts w:eastAsia="Malgun Gothic"/>
                <w:lang w:eastAsia="ko-KR"/>
              </w:rPr>
              <w:t>5</w:t>
            </w:r>
          </w:p>
        </w:tc>
        <w:tc>
          <w:tcPr>
            <w:tcW w:w="2952" w:type="dxa"/>
            <w:vAlign w:val="center"/>
          </w:tcPr>
          <w:p w14:paraId="54F59BF6" w14:textId="77777777" w:rsidR="00BD1120" w:rsidRPr="00E062F1" w:rsidRDefault="00BD1120" w:rsidP="00BD1120">
            <w:pPr>
              <w:pStyle w:val="TAC"/>
              <w:keepNext w:val="0"/>
              <w:rPr>
                <w:rFonts w:eastAsia="MS Mincho"/>
                <w:lang w:eastAsia="ja-JP"/>
              </w:rPr>
            </w:pPr>
            <w:r w:rsidRPr="00E062F1">
              <w:rPr>
                <w:rFonts w:eastAsia="Malgun Gothic"/>
                <w:lang w:eastAsia="ko-KR"/>
              </w:rPr>
              <w:t>0.6</w:t>
            </w:r>
          </w:p>
        </w:tc>
      </w:tr>
      <w:tr w:rsidR="00BD1120" w:rsidRPr="00E062F1" w14:paraId="3921E087" w14:textId="77777777" w:rsidTr="00BD1120">
        <w:trPr>
          <w:jc w:val="center"/>
        </w:trPr>
        <w:tc>
          <w:tcPr>
            <w:tcW w:w="2336" w:type="dxa"/>
            <w:vMerge/>
            <w:vAlign w:val="center"/>
          </w:tcPr>
          <w:p w14:paraId="0C5CFC5E" w14:textId="77777777" w:rsidR="00BD1120" w:rsidRPr="00E062F1" w:rsidRDefault="00BD1120" w:rsidP="00BD1120">
            <w:pPr>
              <w:pStyle w:val="TAH"/>
              <w:keepNext w:val="0"/>
              <w:rPr>
                <w:rFonts w:cs="Arial"/>
                <w:b w:val="0"/>
                <w:szCs w:val="18"/>
              </w:rPr>
            </w:pPr>
          </w:p>
        </w:tc>
        <w:tc>
          <w:tcPr>
            <w:tcW w:w="2952" w:type="dxa"/>
          </w:tcPr>
          <w:p w14:paraId="664A522D" w14:textId="77777777" w:rsidR="00BD1120" w:rsidRPr="00E062F1" w:rsidRDefault="00BD1120" w:rsidP="00BD1120">
            <w:pPr>
              <w:pStyle w:val="TAC"/>
              <w:keepNext w:val="0"/>
              <w:rPr>
                <w:lang w:eastAsia="ja-JP"/>
              </w:rPr>
            </w:pPr>
            <w:r w:rsidRPr="00E062F1">
              <w:rPr>
                <w:rFonts w:eastAsia="Malgun Gothic"/>
                <w:lang w:eastAsia="ko-KR"/>
              </w:rPr>
              <w:t>7</w:t>
            </w:r>
          </w:p>
        </w:tc>
        <w:tc>
          <w:tcPr>
            <w:tcW w:w="2952" w:type="dxa"/>
            <w:vAlign w:val="center"/>
          </w:tcPr>
          <w:p w14:paraId="4C3F72BF" w14:textId="77777777" w:rsidR="00BD1120" w:rsidRPr="00E062F1" w:rsidRDefault="00BD1120" w:rsidP="00BD1120">
            <w:pPr>
              <w:pStyle w:val="TAC"/>
              <w:keepNext w:val="0"/>
              <w:rPr>
                <w:rFonts w:eastAsia="MS Mincho"/>
                <w:lang w:eastAsia="ja-JP"/>
              </w:rPr>
            </w:pPr>
            <w:r w:rsidRPr="00E062F1">
              <w:rPr>
                <w:rFonts w:eastAsia="Malgun Gothic"/>
                <w:lang w:eastAsia="ko-KR"/>
              </w:rPr>
              <w:t>0.6</w:t>
            </w:r>
          </w:p>
        </w:tc>
      </w:tr>
      <w:tr w:rsidR="00BD1120" w:rsidRPr="00E062F1" w14:paraId="6D0CDDC3" w14:textId="77777777" w:rsidTr="00BD1120">
        <w:trPr>
          <w:jc w:val="center"/>
        </w:trPr>
        <w:tc>
          <w:tcPr>
            <w:tcW w:w="2336" w:type="dxa"/>
            <w:vMerge/>
            <w:vAlign w:val="center"/>
          </w:tcPr>
          <w:p w14:paraId="63AF7E65" w14:textId="77777777" w:rsidR="00BD1120" w:rsidRPr="00E062F1" w:rsidRDefault="00BD1120" w:rsidP="00BD1120">
            <w:pPr>
              <w:pStyle w:val="TAH"/>
              <w:keepNext w:val="0"/>
              <w:rPr>
                <w:rFonts w:cs="Arial"/>
                <w:b w:val="0"/>
                <w:szCs w:val="18"/>
              </w:rPr>
            </w:pPr>
          </w:p>
        </w:tc>
        <w:tc>
          <w:tcPr>
            <w:tcW w:w="2952" w:type="dxa"/>
          </w:tcPr>
          <w:p w14:paraId="5E90E359" w14:textId="77777777" w:rsidR="00BD1120" w:rsidRPr="00E062F1" w:rsidRDefault="00BD1120" w:rsidP="00BD1120">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14:paraId="776EB46E" w14:textId="77777777" w:rsidR="00BD1120" w:rsidRPr="00E062F1" w:rsidRDefault="00BD1120" w:rsidP="00BD1120">
            <w:pPr>
              <w:pStyle w:val="TAC"/>
              <w:keepNext w:val="0"/>
            </w:pPr>
            <w:r w:rsidRPr="00E062F1">
              <w:rPr>
                <w:rFonts w:eastAsia="Malgun Gothic"/>
                <w:lang w:eastAsia="ko-KR"/>
              </w:rPr>
              <w:t>0.8</w:t>
            </w:r>
          </w:p>
        </w:tc>
      </w:tr>
      <w:tr w:rsidR="00BD1120" w:rsidRPr="00E062F1" w14:paraId="7DC00545" w14:textId="77777777" w:rsidTr="00BD1120">
        <w:trPr>
          <w:jc w:val="center"/>
        </w:trPr>
        <w:tc>
          <w:tcPr>
            <w:tcW w:w="2336" w:type="dxa"/>
            <w:vMerge w:val="restart"/>
            <w:vAlign w:val="center"/>
          </w:tcPr>
          <w:p w14:paraId="21A48125" w14:textId="77777777" w:rsidR="00BD1120" w:rsidRPr="00E062F1" w:rsidRDefault="00BD1120" w:rsidP="00BD1120">
            <w:pPr>
              <w:pStyle w:val="TAC"/>
            </w:pPr>
            <w:r w:rsidRPr="00E062F1">
              <w:rPr>
                <w:rFonts w:cs="Arial"/>
                <w:lang w:eastAsia="zh-CN"/>
              </w:rPr>
              <w:t>DC_3-5-41_n79</w:t>
            </w:r>
          </w:p>
        </w:tc>
        <w:tc>
          <w:tcPr>
            <w:tcW w:w="2952" w:type="dxa"/>
          </w:tcPr>
          <w:p w14:paraId="3EFB334C" w14:textId="77777777" w:rsidR="00BD1120" w:rsidRPr="00E062F1" w:rsidRDefault="00BD1120" w:rsidP="00BD1120">
            <w:pPr>
              <w:pStyle w:val="TAC"/>
              <w:rPr>
                <w:lang w:eastAsia="ja-JP"/>
              </w:rPr>
            </w:pPr>
            <w:r w:rsidRPr="00E062F1">
              <w:rPr>
                <w:lang w:eastAsia="zh-CN"/>
              </w:rPr>
              <w:t>3</w:t>
            </w:r>
          </w:p>
        </w:tc>
        <w:tc>
          <w:tcPr>
            <w:tcW w:w="2952" w:type="dxa"/>
            <w:vAlign w:val="center"/>
          </w:tcPr>
          <w:p w14:paraId="45EBAFB1" w14:textId="77777777" w:rsidR="00BD1120" w:rsidRPr="00E062F1" w:rsidRDefault="00BD1120" w:rsidP="00BD1120">
            <w:pPr>
              <w:pStyle w:val="TAC"/>
            </w:pPr>
            <w:r w:rsidRPr="00E062F1">
              <w:rPr>
                <w:lang w:eastAsia="zh-CN"/>
              </w:rPr>
              <w:t>0.5</w:t>
            </w:r>
          </w:p>
        </w:tc>
      </w:tr>
      <w:tr w:rsidR="00BD1120" w:rsidRPr="00E062F1" w14:paraId="1F68E263" w14:textId="77777777" w:rsidTr="00BD1120">
        <w:trPr>
          <w:jc w:val="center"/>
        </w:trPr>
        <w:tc>
          <w:tcPr>
            <w:tcW w:w="2336" w:type="dxa"/>
            <w:vMerge/>
            <w:vAlign w:val="center"/>
          </w:tcPr>
          <w:p w14:paraId="4A971E74" w14:textId="77777777" w:rsidR="00BD1120" w:rsidRPr="00E062F1" w:rsidRDefault="00BD1120" w:rsidP="00BD1120">
            <w:pPr>
              <w:pStyle w:val="TAH"/>
              <w:rPr>
                <w:rFonts w:cs="Arial"/>
                <w:b w:val="0"/>
                <w:szCs w:val="18"/>
              </w:rPr>
            </w:pPr>
          </w:p>
        </w:tc>
        <w:tc>
          <w:tcPr>
            <w:tcW w:w="2952" w:type="dxa"/>
          </w:tcPr>
          <w:p w14:paraId="227821AF" w14:textId="77777777" w:rsidR="00BD1120" w:rsidRPr="00E062F1" w:rsidRDefault="00BD1120" w:rsidP="00BD1120">
            <w:pPr>
              <w:pStyle w:val="TAC"/>
              <w:rPr>
                <w:lang w:eastAsia="ja-JP"/>
              </w:rPr>
            </w:pPr>
            <w:r w:rsidRPr="00E062F1">
              <w:rPr>
                <w:lang w:eastAsia="zh-CN"/>
              </w:rPr>
              <w:t>5</w:t>
            </w:r>
          </w:p>
        </w:tc>
        <w:tc>
          <w:tcPr>
            <w:tcW w:w="2952" w:type="dxa"/>
            <w:vAlign w:val="center"/>
          </w:tcPr>
          <w:p w14:paraId="75B0EC5F" w14:textId="77777777" w:rsidR="00BD1120" w:rsidRPr="00E062F1" w:rsidRDefault="00BD1120" w:rsidP="00BD1120">
            <w:pPr>
              <w:pStyle w:val="TAC"/>
              <w:rPr>
                <w:rFonts w:eastAsia="MS Mincho"/>
                <w:lang w:eastAsia="ja-JP"/>
              </w:rPr>
            </w:pPr>
            <w:r w:rsidRPr="00E062F1">
              <w:rPr>
                <w:lang w:eastAsia="zh-CN"/>
              </w:rPr>
              <w:t>0.3</w:t>
            </w:r>
            <w:r w:rsidRPr="00E062F1">
              <w:rPr>
                <w:vertAlign w:val="superscript"/>
                <w:lang w:eastAsia="zh-CN"/>
              </w:rPr>
              <w:t>3</w:t>
            </w:r>
          </w:p>
        </w:tc>
      </w:tr>
      <w:tr w:rsidR="00BD1120" w:rsidRPr="00E062F1" w14:paraId="678A9957" w14:textId="77777777" w:rsidTr="00BD1120">
        <w:trPr>
          <w:jc w:val="center"/>
        </w:trPr>
        <w:tc>
          <w:tcPr>
            <w:tcW w:w="2336" w:type="dxa"/>
            <w:vMerge/>
            <w:vAlign w:val="center"/>
          </w:tcPr>
          <w:p w14:paraId="15C1BCC5" w14:textId="77777777" w:rsidR="00BD1120" w:rsidRPr="00E062F1" w:rsidRDefault="00BD1120" w:rsidP="00BD1120">
            <w:pPr>
              <w:pStyle w:val="TAH"/>
              <w:rPr>
                <w:rFonts w:cs="Arial"/>
                <w:b w:val="0"/>
                <w:szCs w:val="18"/>
              </w:rPr>
            </w:pPr>
          </w:p>
        </w:tc>
        <w:tc>
          <w:tcPr>
            <w:tcW w:w="2952" w:type="dxa"/>
            <w:vAlign w:val="center"/>
          </w:tcPr>
          <w:p w14:paraId="44738C03" w14:textId="77777777" w:rsidR="00BD1120" w:rsidRPr="00E062F1" w:rsidDel="00784360" w:rsidRDefault="00BD1120" w:rsidP="00BD1120">
            <w:pPr>
              <w:pStyle w:val="TAC"/>
              <w:rPr>
                <w:lang w:eastAsia="ja-JP"/>
              </w:rPr>
            </w:pPr>
            <w:r w:rsidRPr="00E062F1">
              <w:rPr>
                <w:lang w:eastAsia="zh-CN"/>
              </w:rPr>
              <w:t>41</w:t>
            </w:r>
          </w:p>
        </w:tc>
        <w:tc>
          <w:tcPr>
            <w:tcW w:w="2952" w:type="dxa"/>
            <w:vAlign w:val="center"/>
          </w:tcPr>
          <w:p w14:paraId="1FCF1CA5" w14:textId="77777777" w:rsidR="00BD1120" w:rsidRPr="00E062F1" w:rsidDel="00784360" w:rsidRDefault="00BD1120" w:rsidP="00BD1120">
            <w:pPr>
              <w:pStyle w:val="TAC"/>
              <w:rPr>
                <w:rFonts w:eastAsia="Malgun Gothic"/>
                <w:lang w:eastAsia="ko-KR"/>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5074C4AF" w14:textId="77777777" w:rsidTr="00BD1120">
        <w:trPr>
          <w:jc w:val="center"/>
        </w:trPr>
        <w:tc>
          <w:tcPr>
            <w:tcW w:w="2336" w:type="dxa"/>
            <w:vMerge w:val="restart"/>
            <w:vAlign w:val="center"/>
          </w:tcPr>
          <w:p w14:paraId="4B298FAC" w14:textId="77777777" w:rsidR="00BD1120" w:rsidRPr="00E062F1" w:rsidRDefault="00BD1120" w:rsidP="00BD1120">
            <w:pPr>
              <w:pStyle w:val="TAC"/>
              <w:keepNext w:val="0"/>
            </w:pPr>
            <w:r w:rsidRPr="00E062F1">
              <w:rPr>
                <w:rFonts w:cs="Arial"/>
                <w:szCs w:val="18"/>
                <w:lang w:eastAsia="ko-KR"/>
              </w:rPr>
              <w:t>DC_3-7_n1-n78</w:t>
            </w:r>
          </w:p>
        </w:tc>
        <w:tc>
          <w:tcPr>
            <w:tcW w:w="2952" w:type="dxa"/>
          </w:tcPr>
          <w:p w14:paraId="147996FF" w14:textId="77777777" w:rsidR="00BD1120" w:rsidRPr="00E062F1" w:rsidRDefault="00BD1120" w:rsidP="00BD1120">
            <w:pPr>
              <w:pStyle w:val="TAC"/>
              <w:keepNext w:val="0"/>
              <w:rPr>
                <w:lang w:eastAsia="ja-JP"/>
              </w:rPr>
            </w:pPr>
            <w:r w:rsidRPr="00E062F1">
              <w:rPr>
                <w:lang w:eastAsia="ko-KR"/>
              </w:rPr>
              <w:t>3</w:t>
            </w:r>
          </w:p>
        </w:tc>
        <w:tc>
          <w:tcPr>
            <w:tcW w:w="2952" w:type="dxa"/>
            <w:vAlign w:val="center"/>
          </w:tcPr>
          <w:p w14:paraId="17A2827D" w14:textId="77777777" w:rsidR="00BD1120" w:rsidRPr="00E062F1" w:rsidRDefault="00BD1120" w:rsidP="00BD1120">
            <w:pPr>
              <w:pStyle w:val="TAC"/>
              <w:keepNext w:val="0"/>
            </w:pPr>
            <w:r w:rsidRPr="00E062F1">
              <w:rPr>
                <w:rFonts w:eastAsia="Malgun Gothic"/>
                <w:lang w:eastAsia="ko-KR"/>
              </w:rPr>
              <w:t>0.7</w:t>
            </w:r>
          </w:p>
        </w:tc>
      </w:tr>
      <w:tr w:rsidR="00BD1120" w:rsidRPr="00E062F1" w14:paraId="307DA2EC" w14:textId="77777777" w:rsidTr="00BD1120">
        <w:trPr>
          <w:jc w:val="center"/>
        </w:trPr>
        <w:tc>
          <w:tcPr>
            <w:tcW w:w="2336" w:type="dxa"/>
            <w:vMerge/>
            <w:vAlign w:val="center"/>
          </w:tcPr>
          <w:p w14:paraId="2AAA4E29" w14:textId="77777777" w:rsidR="00BD1120" w:rsidRPr="00E062F1" w:rsidRDefault="00BD1120" w:rsidP="00BD1120">
            <w:pPr>
              <w:pStyle w:val="TAH"/>
              <w:keepNext w:val="0"/>
              <w:rPr>
                <w:rFonts w:cs="Arial"/>
                <w:b w:val="0"/>
                <w:szCs w:val="18"/>
              </w:rPr>
            </w:pPr>
          </w:p>
        </w:tc>
        <w:tc>
          <w:tcPr>
            <w:tcW w:w="2952" w:type="dxa"/>
          </w:tcPr>
          <w:p w14:paraId="6285338A" w14:textId="77777777" w:rsidR="00BD1120" w:rsidRPr="00E062F1" w:rsidRDefault="00BD1120" w:rsidP="00BD1120">
            <w:pPr>
              <w:pStyle w:val="TAC"/>
              <w:keepNext w:val="0"/>
              <w:rPr>
                <w:lang w:eastAsia="ja-JP"/>
              </w:rPr>
            </w:pPr>
            <w:r w:rsidRPr="00E062F1">
              <w:rPr>
                <w:lang w:eastAsia="ko-KR"/>
              </w:rPr>
              <w:t>7</w:t>
            </w:r>
          </w:p>
        </w:tc>
        <w:tc>
          <w:tcPr>
            <w:tcW w:w="2952" w:type="dxa"/>
            <w:vAlign w:val="center"/>
          </w:tcPr>
          <w:p w14:paraId="2B171B43" w14:textId="77777777" w:rsidR="00BD1120" w:rsidRPr="00E062F1" w:rsidRDefault="00BD1120" w:rsidP="00BD1120">
            <w:pPr>
              <w:pStyle w:val="TAC"/>
              <w:keepNext w:val="0"/>
              <w:rPr>
                <w:rFonts w:eastAsia="MS Mincho"/>
                <w:lang w:eastAsia="ja-JP"/>
              </w:rPr>
            </w:pPr>
            <w:r w:rsidRPr="00E062F1">
              <w:rPr>
                <w:rFonts w:eastAsia="Malgun Gothic"/>
                <w:lang w:eastAsia="ko-KR"/>
              </w:rPr>
              <w:t>0.7</w:t>
            </w:r>
          </w:p>
        </w:tc>
      </w:tr>
      <w:tr w:rsidR="00BD1120" w:rsidRPr="00E062F1" w14:paraId="78748A2D" w14:textId="77777777" w:rsidTr="00BD1120">
        <w:trPr>
          <w:jc w:val="center"/>
        </w:trPr>
        <w:tc>
          <w:tcPr>
            <w:tcW w:w="2336" w:type="dxa"/>
            <w:vMerge/>
            <w:vAlign w:val="center"/>
          </w:tcPr>
          <w:p w14:paraId="5EDFF972" w14:textId="77777777" w:rsidR="00BD1120" w:rsidRPr="00E062F1" w:rsidRDefault="00BD1120" w:rsidP="00BD1120">
            <w:pPr>
              <w:pStyle w:val="TAH"/>
              <w:keepNext w:val="0"/>
              <w:rPr>
                <w:rFonts w:cs="Arial"/>
                <w:b w:val="0"/>
                <w:szCs w:val="18"/>
              </w:rPr>
            </w:pPr>
          </w:p>
        </w:tc>
        <w:tc>
          <w:tcPr>
            <w:tcW w:w="2952" w:type="dxa"/>
          </w:tcPr>
          <w:p w14:paraId="51716FB7" w14:textId="77777777" w:rsidR="00BD1120" w:rsidRPr="00E062F1" w:rsidDel="00784360" w:rsidRDefault="00BD1120" w:rsidP="00BD1120">
            <w:pPr>
              <w:pStyle w:val="TAC"/>
              <w:keepNext w:val="0"/>
              <w:rPr>
                <w:lang w:eastAsia="ja-JP"/>
              </w:rPr>
            </w:pPr>
            <w:r w:rsidRPr="00E062F1">
              <w:rPr>
                <w:lang w:eastAsia="ko-KR"/>
              </w:rPr>
              <w:t>n1</w:t>
            </w:r>
          </w:p>
        </w:tc>
        <w:tc>
          <w:tcPr>
            <w:tcW w:w="2952" w:type="dxa"/>
            <w:vAlign w:val="center"/>
          </w:tcPr>
          <w:p w14:paraId="07D7AF81" w14:textId="77777777" w:rsidR="00BD1120" w:rsidRPr="00E062F1" w:rsidDel="00784360" w:rsidRDefault="00BD1120" w:rsidP="00BD1120">
            <w:pPr>
              <w:pStyle w:val="TAC"/>
              <w:keepNext w:val="0"/>
              <w:rPr>
                <w:rFonts w:eastAsia="Malgun Gothic"/>
                <w:lang w:eastAsia="ko-KR"/>
              </w:rPr>
            </w:pPr>
            <w:r w:rsidRPr="00E062F1">
              <w:rPr>
                <w:rFonts w:eastAsia="Malgun Gothic"/>
                <w:lang w:eastAsia="ko-KR"/>
              </w:rPr>
              <w:t>0.7</w:t>
            </w:r>
          </w:p>
        </w:tc>
      </w:tr>
      <w:tr w:rsidR="00BD1120" w:rsidRPr="00E062F1" w14:paraId="20CCE41E" w14:textId="77777777" w:rsidTr="00BD1120">
        <w:trPr>
          <w:jc w:val="center"/>
        </w:trPr>
        <w:tc>
          <w:tcPr>
            <w:tcW w:w="2336" w:type="dxa"/>
            <w:vMerge/>
            <w:vAlign w:val="center"/>
          </w:tcPr>
          <w:p w14:paraId="29E5E7E5" w14:textId="77777777" w:rsidR="00BD1120" w:rsidRPr="00E062F1" w:rsidRDefault="00BD1120" w:rsidP="00BD1120">
            <w:pPr>
              <w:pStyle w:val="TAH"/>
              <w:keepNext w:val="0"/>
              <w:rPr>
                <w:rFonts w:cs="Arial"/>
                <w:b w:val="0"/>
                <w:szCs w:val="18"/>
              </w:rPr>
            </w:pPr>
          </w:p>
        </w:tc>
        <w:tc>
          <w:tcPr>
            <w:tcW w:w="2952" w:type="dxa"/>
          </w:tcPr>
          <w:p w14:paraId="73FE064B" w14:textId="77777777" w:rsidR="00BD1120" w:rsidRPr="00E062F1" w:rsidRDefault="00BD1120" w:rsidP="00BD1120">
            <w:pPr>
              <w:pStyle w:val="TAC"/>
              <w:keepNext w:val="0"/>
              <w:rPr>
                <w:lang w:eastAsia="ja-JP"/>
              </w:rPr>
            </w:pPr>
            <w:r w:rsidRPr="00E062F1">
              <w:rPr>
                <w:lang w:eastAsia="ko-KR"/>
              </w:rPr>
              <w:t>n78</w:t>
            </w:r>
          </w:p>
        </w:tc>
        <w:tc>
          <w:tcPr>
            <w:tcW w:w="2952" w:type="dxa"/>
            <w:vAlign w:val="center"/>
          </w:tcPr>
          <w:p w14:paraId="73445DBC" w14:textId="77777777" w:rsidR="00BD1120" w:rsidRPr="00E062F1" w:rsidRDefault="00BD1120" w:rsidP="00BD1120">
            <w:pPr>
              <w:pStyle w:val="TAC"/>
              <w:keepNext w:val="0"/>
              <w:rPr>
                <w:rFonts w:eastAsia="MS Mincho"/>
                <w:lang w:eastAsia="ja-JP"/>
              </w:rPr>
            </w:pPr>
            <w:r w:rsidRPr="00E062F1">
              <w:rPr>
                <w:rFonts w:eastAsia="Malgun Gothic"/>
                <w:lang w:eastAsia="ko-KR"/>
              </w:rPr>
              <w:t>0.8</w:t>
            </w:r>
          </w:p>
        </w:tc>
      </w:tr>
      <w:tr w:rsidR="00BD1120" w:rsidRPr="00E062F1" w14:paraId="0CA489A4" w14:textId="77777777" w:rsidTr="00BD1120">
        <w:trPr>
          <w:jc w:val="center"/>
        </w:trPr>
        <w:tc>
          <w:tcPr>
            <w:tcW w:w="2336" w:type="dxa"/>
            <w:vMerge w:val="restart"/>
            <w:vAlign w:val="center"/>
          </w:tcPr>
          <w:p w14:paraId="6F581F3F" w14:textId="77777777" w:rsidR="00BD1120" w:rsidRPr="00E062F1" w:rsidRDefault="00BD1120" w:rsidP="00BD1120">
            <w:pPr>
              <w:pStyle w:val="TAC"/>
              <w:rPr>
                <w:rFonts w:cs="Arial"/>
                <w:lang w:eastAsia="zh-TW"/>
              </w:rPr>
            </w:pPr>
            <w:r w:rsidRPr="00E062F1">
              <w:rPr>
                <w:rFonts w:cs="Arial"/>
                <w:lang w:eastAsia="zh-TW"/>
              </w:rPr>
              <w:t>DC_3-7-8_n1</w:t>
            </w:r>
          </w:p>
          <w:p w14:paraId="22B3B79D" w14:textId="77777777" w:rsidR="00BD1120" w:rsidRPr="00E062F1" w:rsidRDefault="00BD1120" w:rsidP="00BD1120">
            <w:pPr>
              <w:pStyle w:val="TAC"/>
            </w:pPr>
            <w:r w:rsidRPr="00E062F1">
              <w:t>DC_3-3-7-8_n1</w:t>
            </w:r>
          </w:p>
          <w:p w14:paraId="6397C219" w14:textId="77777777" w:rsidR="00BD1120" w:rsidRPr="00E062F1" w:rsidRDefault="00BD1120" w:rsidP="00BD1120">
            <w:pPr>
              <w:pStyle w:val="TAC"/>
            </w:pPr>
            <w:r w:rsidRPr="00E062F1">
              <w:t>DC_3-7-7-8_n1</w:t>
            </w:r>
          </w:p>
          <w:p w14:paraId="4FFE1E89" w14:textId="77777777" w:rsidR="00BD1120" w:rsidRPr="00E062F1" w:rsidRDefault="00BD1120" w:rsidP="00BD1120">
            <w:pPr>
              <w:pStyle w:val="TAC"/>
            </w:pPr>
            <w:r w:rsidRPr="00E062F1">
              <w:t>DC_3-3-7-7-8_n1</w:t>
            </w:r>
          </w:p>
        </w:tc>
        <w:tc>
          <w:tcPr>
            <w:tcW w:w="2952" w:type="dxa"/>
          </w:tcPr>
          <w:p w14:paraId="62E6455C" w14:textId="77777777" w:rsidR="00BD1120" w:rsidRPr="00E062F1" w:rsidRDefault="00BD1120" w:rsidP="00BD1120">
            <w:pPr>
              <w:pStyle w:val="TAC"/>
              <w:rPr>
                <w:lang w:eastAsia="ja-JP"/>
              </w:rPr>
            </w:pPr>
            <w:r w:rsidRPr="00E062F1">
              <w:rPr>
                <w:rFonts w:cs="Arial"/>
                <w:lang w:eastAsia="zh-TW"/>
              </w:rPr>
              <w:t>3</w:t>
            </w:r>
          </w:p>
        </w:tc>
        <w:tc>
          <w:tcPr>
            <w:tcW w:w="2952" w:type="dxa"/>
            <w:vAlign w:val="center"/>
          </w:tcPr>
          <w:p w14:paraId="36FFC139" w14:textId="77777777" w:rsidR="00BD1120" w:rsidRPr="00E062F1" w:rsidRDefault="00BD1120" w:rsidP="00BD1120">
            <w:pPr>
              <w:pStyle w:val="TAC"/>
            </w:pPr>
            <w:r w:rsidRPr="00E062F1">
              <w:rPr>
                <w:rFonts w:cs="Arial"/>
                <w:lang w:eastAsia="zh-TW"/>
              </w:rPr>
              <w:t>0.6</w:t>
            </w:r>
          </w:p>
        </w:tc>
      </w:tr>
      <w:tr w:rsidR="00BD1120" w:rsidRPr="00E062F1" w14:paraId="061C41DA" w14:textId="77777777" w:rsidTr="00BD1120">
        <w:trPr>
          <w:jc w:val="center"/>
        </w:trPr>
        <w:tc>
          <w:tcPr>
            <w:tcW w:w="2336" w:type="dxa"/>
            <w:vMerge/>
            <w:vAlign w:val="center"/>
          </w:tcPr>
          <w:p w14:paraId="1F411B91" w14:textId="77777777" w:rsidR="00BD1120" w:rsidRPr="00E062F1" w:rsidRDefault="00BD1120" w:rsidP="00BD1120">
            <w:pPr>
              <w:pStyle w:val="TAH"/>
              <w:rPr>
                <w:rFonts w:cs="Arial"/>
                <w:b w:val="0"/>
                <w:szCs w:val="18"/>
              </w:rPr>
            </w:pPr>
          </w:p>
        </w:tc>
        <w:tc>
          <w:tcPr>
            <w:tcW w:w="2952" w:type="dxa"/>
          </w:tcPr>
          <w:p w14:paraId="1FCB4BFD" w14:textId="77777777" w:rsidR="00BD1120" w:rsidRPr="00E062F1" w:rsidRDefault="00BD1120" w:rsidP="00BD1120">
            <w:pPr>
              <w:pStyle w:val="TAC"/>
              <w:rPr>
                <w:lang w:eastAsia="ja-JP"/>
              </w:rPr>
            </w:pPr>
            <w:r w:rsidRPr="00E062F1">
              <w:rPr>
                <w:rFonts w:cs="Arial"/>
                <w:lang w:eastAsia="zh-TW"/>
              </w:rPr>
              <w:t>7</w:t>
            </w:r>
          </w:p>
        </w:tc>
        <w:tc>
          <w:tcPr>
            <w:tcW w:w="2952" w:type="dxa"/>
            <w:vAlign w:val="center"/>
          </w:tcPr>
          <w:p w14:paraId="552EF93B"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rsidDel="00784360" w14:paraId="73AB4FA2" w14:textId="77777777" w:rsidTr="00BD1120">
        <w:trPr>
          <w:jc w:val="center"/>
        </w:trPr>
        <w:tc>
          <w:tcPr>
            <w:tcW w:w="2336" w:type="dxa"/>
            <w:vMerge/>
            <w:vAlign w:val="center"/>
          </w:tcPr>
          <w:p w14:paraId="0516ED83" w14:textId="77777777" w:rsidR="00BD1120" w:rsidRPr="00E062F1" w:rsidRDefault="00BD1120" w:rsidP="00BD1120">
            <w:pPr>
              <w:pStyle w:val="TAH"/>
              <w:rPr>
                <w:rFonts w:cs="Arial"/>
                <w:b w:val="0"/>
                <w:szCs w:val="18"/>
              </w:rPr>
            </w:pPr>
          </w:p>
        </w:tc>
        <w:tc>
          <w:tcPr>
            <w:tcW w:w="2952" w:type="dxa"/>
          </w:tcPr>
          <w:p w14:paraId="5BA27F99" w14:textId="77777777" w:rsidR="00BD1120" w:rsidRPr="00E062F1" w:rsidDel="00784360" w:rsidRDefault="00BD1120" w:rsidP="00BD1120">
            <w:pPr>
              <w:pStyle w:val="TAC"/>
              <w:rPr>
                <w:lang w:eastAsia="ja-JP"/>
              </w:rPr>
            </w:pPr>
            <w:r w:rsidRPr="00E062F1">
              <w:rPr>
                <w:rFonts w:cs="Arial"/>
                <w:lang w:eastAsia="zh-TW"/>
              </w:rPr>
              <w:t>8</w:t>
            </w:r>
          </w:p>
        </w:tc>
        <w:tc>
          <w:tcPr>
            <w:tcW w:w="2952" w:type="dxa"/>
            <w:vAlign w:val="center"/>
          </w:tcPr>
          <w:p w14:paraId="0405F597" w14:textId="77777777" w:rsidR="00BD1120" w:rsidRPr="00E062F1" w:rsidDel="00784360" w:rsidRDefault="00BD1120" w:rsidP="00BD1120">
            <w:pPr>
              <w:pStyle w:val="TAC"/>
              <w:rPr>
                <w:rFonts w:eastAsia="Malgun Gothic"/>
                <w:lang w:eastAsia="ko-KR"/>
              </w:rPr>
            </w:pPr>
            <w:r w:rsidRPr="00E062F1">
              <w:rPr>
                <w:rFonts w:cs="Arial"/>
                <w:lang w:eastAsia="zh-TW"/>
              </w:rPr>
              <w:t>0.6</w:t>
            </w:r>
          </w:p>
        </w:tc>
      </w:tr>
      <w:tr w:rsidR="00BD1120" w:rsidRPr="00E062F1" w14:paraId="30770FD5" w14:textId="77777777" w:rsidTr="00BD1120">
        <w:trPr>
          <w:jc w:val="center"/>
        </w:trPr>
        <w:tc>
          <w:tcPr>
            <w:tcW w:w="2336" w:type="dxa"/>
            <w:vMerge/>
            <w:vAlign w:val="center"/>
          </w:tcPr>
          <w:p w14:paraId="0E1AF962" w14:textId="77777777" w:rsidR="00BD1120" w:rsidRPr="00E062F1" w:rsidRDefault="00BD1120" w:rsidP="00BD1120">
            <w:pPr>
              <w:pStyle w:val="TAH"/>
              <w:rPr>
                <w:rFonts w:cs="Arial"/>
                <w:b w:val="0"/>
                <w:szCs w:val="18"/>
              </w:rPr>
            </w:pPr>
          </w:p>
        </w:tc>
        <w:tc>
          <w:tcPr>
            <w:tcW w:w="2952" w:type="dxa"/>
          </w:tcPr>
          <w:p w14:paraId="3BDDDE12" w14:textId="77777777" w:rsidR="00BD1120" w:rsidRPr="00E062F1" w:rsidRDefault="00BD1120" w:rsidP="00BD1120">
            <w:pPr>
              <w:pStyle w:val="TAC"/>
              <w:rPr>
                <w:lang w:eastAsia="ja-JP"/>
              </w:rPr>
            </w:pPr>
            <w:r w:rsidRPr="00E062F1">
              <w:rPr>
                <w:rFonts w:cs="Arial"/>
                <w:lang w:eastAsia="zh-TW"/>
              </w:rPr>
              <w:t>n1</w:t>
            </w:r>
          </w:p>
        </w:tc>
        <w:tc>
          <w:tcPr>
            <w:tcW w:w="2952" w:type="dxa"/>
            <w:vAlign w:val="center"/>
          </w:tcPr>
          <w:p w14:paraId="499D3E97"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14:paraId="6CED6E8E" w14:textId="77777777" w:rsidTr="00BD1120">
        <w:trPr>
          <w:jc w:val="center"/>
        </w:trPr>
        <w:tc>
          <w:tcPr>
            <w:tcW w:w="2336" w:type="dxa"/>
            <w:vMerge w:val="restart"/>
            <w:vAlign w:val="center"/>
          </w:tcPr>
          <w:p w14:paraId="62A72436" w14:textId="77777777" w:rsidR="00BD1120" w:rsidRPr="00E062F1" w:rsidRDefault="00BD1120" w:rsidP="00BD1120">
            <w:pPr>
              <w:pStyle w:val="TAC"/>
              <w:rPr>
                <w:b/>
                <w:szCs w:val="18"/>
              </w:rPr>
            </w:pPr>
            <w:r>
              <w:rPr>
                <w:lang w:eastAsia="zh-TW"/>
              </w:rPr>
              <w:t>DC_3-7-8_n77</w:t>
            </w:r>
          </w:p>
        </w:tc>
        <w:tc>
          <w:tcPr>
            <w:tcW w:w="2952" w:type="dxa"/>
          </w:tcPr>
          <w:p w14:paraId="4125108C" w14:textId="77777777" w:rsidR="00BD1120" w:rsidRPr="00E062F1" w:rsidRDefault="00BD1120" w:rsidP="00BD1120">
            <w:pPr>
              <w:pStyle w:val="TAC"/>
              <w:rPr>
                <w:lang w:eastAsia="zh-TW"/>
              </w:rPr>
            </w:pPr>
            <w:r>
              <w:rPr>
                <w:lang w:eastAsia="zh-TW"/>
              </w:rPr>
              <w:t>3</w:t>
            </w:r>
          </w:p>
        </w:tc>
        <w:tc>
          <w:tcPr>
            <w:tcW w:w="2952" w:type="dxa"/>
            <w:vAlign w:val="center"/>
          </w:tcPr>
          <w:p w14:paraId="45F89809" w14:textId="77777777" w:rsidR="00BD1120" w:rsidRPr="00E062F1" w:rsidRDefault="00BD1120" w:rsidP="00BD1120">
            <w:pPr>
              <w:pStyle w:val="TAC"/>
              <w:rPr>
                <w:lang w:eastAsia="zh-TW"/>
              </w:rPr>
            </w:pPr>
            <w:r>
              <w:rPr>
                <w:lang w:eastAsia="zh-TW"/>
              </w:rPr>
              <w:t>0.6</w:t>
            </w:r>
          </w:p>
        </w:tc>
      </w:tr>
      <w:tr w:rsidR="00BD1120" w:rsidRPr="00E062F1" w14:paraId="56AA977A" w14:textId="77777777" w:rsidTr="00BD1120">
        <w:trPr>
          <w:jc w:val="center"/>
        </w:trPr>
        <w:tc>
          <w:tcPr>
            <w:tcW w:w="2336" w:type="dxa"/>
            <w:vMerge/>
            <w:vAlign w:val="center"/>
          </w:tcPr>
          <w:p w14:paraId="6BB71CE4" w14:textId="77777777" w:rsidR="00BD1120" w:rsidRPr="00E062F1" w:rsidRDefault="00BD1120" w:rsidP="00BD1120">
            <w:pPr>
              <w:pStyle w:val="TAC"/>
              <w:rPr>
                <w:b/>
                <w:szCs w:val="18"/>
              </w:rPr>
            </w:pPr>
          </w:p>
        </w:tc>
        <w:tc>
          <w:tcPr>
            <w:tcW w:w="2952" w:type="dxa"/>
          </w:tcPr>
          <w:p w14:paraId="6ADC58D4" w14:textId="77777777" w:rsidR="00BD1120" w:rsidRPr="00E062F1" w:rsidRDefault="00BD1120" w:rsidP="00BD1120">
            <w:pPr>
              <w:pStyle w:val="TAC"/>
              <w:rPr>
                <w:lang w:eastAsia="zh-TW"/>
              </w:rPr>
            </w:pPr>
            <w:r>
              <w:rPr>
                <w:lang w:eastAsia="zh-TW"/>
              </w:rPr>
              <w:t>7</w:t>
            </w:r>
          </w:p>
        </w:tc>
        <w:tc>
          <w:tcPr>
            <w:tcW w:w="2952" w:type="dxa"/>
            <w:vAlign w:val="center"/>
          </w:tcPr>
          <w:p w14:paraId="22489C8D" w14:textId="77777777" w:rsidR="00BD1120" w:rsidRPr="00E062F1" w:rsidRDefault="00BD1120" w:rsidP="00BD1120">
            <w:pPr>
              <w:pStyle w:val="TAC"/>
              <w:rPr>
                <w:lang w:eastAsia="zh-TW"/>
              </w:rPr>
            </w:pPr>
            <w:r>
              <w:rPr>
                <w:lang w:eastAsia="zh-TW"/>
              </w:rPr>
              <w:t>0.6</w:t>
            </w:r>
          </w:p>
        </w:tc>
      </w:tr>
      <w:tr w:rsidR="00BD1120" w:rsidRPr="00E062F1" w14:paraId="122F2603" w14:textId="77777777" w:rsidTr="00BD1120">
        <w:trPr>
          <w:jc w:val="center"/>
        </w:trPr>
        <w:tc>
          <w:tcPr>
            <w:tcW w:w="2336" w:type="dxa"/>
            <w:vMerge/>
            <w:vAlign w:val="center"/>
          </w:tcPr>
          <w:p w14:paraId="6981FD62" w14:textId="77777777" w:rsidR="00BD1120" w:rsidRPr="00E062F1" w:rsidRDefault="00BD1120" w:rsidP="00BD1120">
            <w:pPr>
              <w:pStyle w:val="TAC"/>
              <w:rPr>
                <w:b/>
                <w:szCs w:val="18"/>
              </w:rPr>
            </w:pPr>
          </w:p>
        </w:tc>
        <w:tc>
          <w:tcPr>
            <w:tcW w:w="2952" w:type="dxa"/>
          </w:tcPr>
          <w:p w14:paraId="3AE27F2E" w14:textId="77777777" w:rsidR="00BD1120" w:rsidRPr="00E062F1" w:rsidRDefault="00BD1120" w:rsidP="00BD1120">
            <w:pPr>
              <w:pStyle w:val="TAC"/>
              <w:rPr>
                <w:lang w:eastAsia="zh-TW"/>
              </w:rPr>
            </w:pPr>
            <w:r>
              <w:rPr>
                <w:lang w:eastAsia="zh-TW"/>
              </w:rPr>
              <w:t>8</w:t>
            </w:r>
          </w:p>
        </w:tc>
        <w:tc>
          <w:tcPr>
            <w:tcW w:w="2952" w:type="dxa"/>
            <w:vAlign w:val="center"/>
          </w:tcPr>
          <w:p w14:paraId="1E35D4BD" w14:textId="77777777" w:rsidR="00BD1120" w:rsidRPr="00E062F1" w:rsidRDefault="00BD1120" w:rsidP="00BD1120">
            <w:pPr>
              <w:pStyle w:val="TAC"/>
              <w:rPr>
                <w:lang w:eastAsia="zh-TW"/>
              </w:rPr>
            </w:pPr>
            <w:r>
              <w:rPr>
                <w:lang w:eastAsia="zh-TW"/>
              </w:rPr>
              <w:t>0.6</w:t>
            </w:r>
          </w:p>
        </w:tc>
      </w:tr>
      <w:tr w:rsidR="00BD1120" w:rsidRPr="00E062F1" w14:paraId="25689F8A" w14:textId="77777777" w:rsidTr="00BD1120">
        <w:trPr>
          <w:jc w:val="center"/>
        </w:trPr>
        <w:tc>
          <w:tcPr>
            <w:tcW w:w="2336" w:type="dxa"/>
            <w:vMerge/>
            <w:vAlign w:val="center"/>
          </w:tcPr>
          <w:p w14:paraId="35D20247" w14:textId="77777777" w:rsidR="00BD1120" w:rsidRPr="00E062F1" w:rsidRDefault="00BD1120" w:rsidP="00BD1120">
            <w:pPr>
              <w:pStyle w:val="TAC"/>
              <w:rPr>
                <w:b/>
                <w:szCs w:val="18"/>
              </w:rPr>
            </w:pPr>
          </w:p>
        </w:tc>
        <w:tc>
          <w:tcPr>
            <w:tcW w:w="2952" w:type="dxa"/>
          </w:tcPr>
          <w:p w14:paraId="54AE38AE" w14:textId="77777777" w:rsidR="00BD1120" w:rsidRPr="00E062F1" w:rsidRDefault="00BD1120" w:rsidP="00BD1120">
            <w:pPr>
              <w:pStyle w:val="TAC"/>
              <w:rPr>
                <w:lang w:eastAsia="zh-TW"/>
              </w:rPr>
            </w:pPr>
            <w:r>
              <w:rPr>
                <w:lang w:eastAsia="zh-TW"/>
              </w:rPr>
              <w:t>n77</w:t>
            </w:r>
          </w:p>
        </w:tc>
        <w:tc>
          <w:tcPr>
            <w:tcW w:w="2952" w:type="dxa"/>
            <w:vAlign w:val="center"/>
          </w:tcPr>
          <w:p w14:paraId="3AC151B7" w14:textId="77777777" w:rsidR="00BD1120" w:rsidRPr="00E062F1" w:rsidRDefault="00BD1120" w:rsidP="00BD1120">
            <w:pPr>
              <w:pStyle w:val="TAC"/>
              <w:rPr>
                <w:lang w:eastAsia="zh-TW"/>
              </w:rPr>
            </w:pPr>
            <w:r>
              <w:rPr>
                <w:lang w:eastAsia="zh-TW"/>
              </w:rPr>
              <w:t>0.8</w:t>
            </w:r>
          </w:p>
        </w:tc>
      </w:tr>
      <w:tr w:rsidR="00BD1120" w:rsidRPr="00E062F1" w14:paraId="1DB2DD83" w14:textId="77777777" w:rsidTr="00BD1120">
        <w:trPr>
          <w:jc w:val="center"/>
        </w:trPr>
        <w:tc>
          <w:tcPr>
            <w:tcW w:w="2336" w:type="dxa"/>
            <w:vMerge w:val="restart"/>
            <w:vAlign w:val="center"/>
          </w:tcPr>
          <w:p w14:paraId="39BD449B" w14:textId="77777777" w:rsidR="00BD1120" w:rsidRPr="00E062F1" w:rsidRDefault="00BD1120" w:rsidP="00BD1120">
            <w:pPr>
              <w:pStyle w:val="TAC"/>
              <w:rPr>
                <w:rFonts w:cs="Arial"/>
                <w:lang w:eastAsia="zh-TW"/>
              </w:rPr>
            </w:pPr>
            <w:r w:rsidRPr="00E062F1">
              <w:rPr>
                <w:rFonts w:cs="Arial"/>
                <w:lang w:eastAsia="zh-TW"/>
              </w:rPr>
              <w:t>DC_3-7-8_n78</w:t>
            </w:r>
          </w:p>
          <w:p w14:paraId="2CFDAF20" w14:textId="77777777" w:rsidR="00BD1120" w:rsidRPr="00E062F1" w:rsidRDefault="00BD1120" w:rsidP="00BD1120">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1B3416AD" w14:textId="77777777" w:rsidR="00BD1120" w:rsidRPr="00E062F1" w:rsidRDefault="00BD1120" w:rsidP="00BD1120">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3856993B" w14:textId="77777777" w:rsidR="00BD1120" w:rsidRPr="00E062F1" w:rsidRDefault="00BD1120" w:rsidP="00BD1120">
            <w:pPr>
              <w:pStyle w:val="TAC"/>
            </w:pPr>
            <w:r w:rsidRPr="00E062F1">
              <w:rPr>
                <w:rFonts w:cs="Arial"/>
                <w:lang w:eastAsia="zh-TW"/>
              </w:rPr>
              <w:t>DC_3-3-7-7-8_n78</w:t>
            </w:r>
          </w:p>
        </w:tc>
        <w:tc>
          <w:tcPr>
            <w:tcW w:w="2952" w:type="dxa"/>
          </w:tcPr>
          <w:p w14:paraId="6D41309E" w14:textId="77777777" w:rsidR="00BD1120" w:rsidRPr="00E062F1" w:rsidRDefault="00BD1120" w:rsidP="00BD1120">
            <w:pPr>
              <w:pStyle w:val="TAC"/>
              <w:rPr>
                <w:lang w:eastAsia="ja-JP"/>
              </w:rPr>
            </w:pPr>
            <w:r w:rsidRPr="00E062F1">
              <w:rPr>
                <w:rFonts w:cs="Arial"/>
                <w:lang w:eastAsia="zh-TW"/>
              </w:rPr>
              <w:t>3</w:t>
            </w:r>
          </w:p>
        </w:tc>
        <w:tc>
          <w:tcPr>
            <w:tcW w:w="2952" w:type="dxa"/>
            <w:vAlign w:val="center"/>
          </w:tcPr>
          <w:p w14:paraId="78F30279" w14:textId="77777777" w:rsidR="00BD1120" w:rsidRPr="00E062F1" w:rsidRDefault="00BD1120" w:rsidP="00BD1120">
            <w:pPr>
              <w:pStyle w:val="TAC"/>
            </w:pPr>
            <w:r w:rsidRPr="00E062F1">
              <w:rPr>
                <w:rFonts w:cs="Arial"/>
                <w:lang w:eastAsia="zh-TW"/>
              </w:rPr>
              <w:t>0.6</w:t>
            </w:r>
          </w:p>
        </w:tc>
      </w:tr>
      <w:tr w:rsidR="00BD1120" w:rsidRPr="00E062F1" w14:paraId="422A0004" w14:textId="77777777" w:rsidTr="00BD1120">
        <w:trPr>
          <w:jc w:val="center"/>
        </w:trPr>
        <w:tc>
          <w:tcPr>
            <w:tcW w:w="2336" w:type="dxa"/>
            <w:vMerge/>
            <w:vAlign w:val="center"/>
          </w:tcPr>
          <w:p w14:paraId="71E8A050" w14:textId="77777777" w:rsidR="00BD1120" w:rsidRPr="00E062F1" w:rsidRDefault="00BD1120" w:rsidP="00BD1120">
            <w:pPr>
              <w:pStyle w:val="TAH"/>
              <w:rPr>
                <w:rFonts w:cs="Arial"/>
                <w:b w:val="0"/>
                <w:szCs w:val="18"/>
              </w:rPr>
            </w:pPr>
          </w:p>
        </w:tc>
        <w:tc>
          <w:tcPr>
            <w:tcW w:w="2952" w:type="dxa"/>
          </w:tcPr>
          <w:p w14:paraId="045AFFF9" w14:textId="77777777" w:rsidR="00BD1120" w:rsidRPr="00E062F1" w:rsidRDefault="00BD1120" w:rsidP="00BD1120">
            <w:pPr>
              <w:pStyle w:val="TAC"/>
              <w:rPr>
                <w:lang w:eastAsia="ja-JP"/>
              </w:rPr>
            </w:pPr>
            <w:r w:rsidRPr="00E062F1">
              <w:rPr>
                <w:rFonts w:cs="Arial"/>
                <w:lang w:eastAsia="zh-TW"/>
              </w:rPr>
              <w:t>7</w:t>
            </w:r>
          </w:p>
        </w:tc>
        <w:tc>
          <w:tcPr>
            <w:tcW w:w="2952" w:type="dxa"/>
            <w:vAlign w:val="center"/>
          </w:tcPr>
          <w:p w14:paraId="321A9DF1"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rsidDel="00784360" w14:paraId="0822A77F" w14:textId="77777777" w:rsidTr="00BD1120">
        <w:trPr>
          <w:jc w:val="center"/>
        </w:trPr>
        <w:tc>
          <w:tcPr>
            <w:tcW w:w="2336" w:type="dxa"/>
            <w:vMerge/>
            <w:vAlign w:val="center"/>
          </w:tcPr>
          <w:p w14:paraId="604F6EA5" w14:textId="77777777" w:rsidR="00BD1120" w:rsidRPr="00E062F1" w:rsidRDefault="00BD1120" w:rsidP="00BD1120">
            <w:pPr>
              <w:pStyle w:val="TAH"/>
              <w:rPr>
                <w:rFonts w:cs="Arial"/>
                <w:b w:val="0"/>
                <w:szCs w:val="18"/>
              </w:rPr>
            </w:pPr>
          </w:p>
        </w:tc>
        <w:tc>
          <w:tcPr>
            <w:tcW w:w="2952" w:type="dxa"/>
          </w:tcPr>
          <w:p w14:paraId="62549DEF" w14:textId="77777777" w:rsidR="00BD1120" w:rsidRPr="00E062F1" w:rsidDel="00784360" w:rsidRDefault="00BD1120" w:rsidP="00BD1120">
            <w:pPr>
              <w:pStyle w:val="TAC"/>
              <w:rPr>
                <w:lang w:eastAsia="ja-JP"/>
              </w:rPr>
            </w:pPr>
            <w:r w:rsidRPr="00E062F1">
              <w:rPr>
                <w:rFonts w:cs="Arial"/>
                <w:lang w:eastAsia="zh-TW"/>
              </w:rPr>
              <w:t>8</w:t>
            </w:r>
          </w:p>
        </w:tc>
        <w:tc>
          <w:tcPr>
            <w:tcW w:w="2952" w:type="dxa"/>
            <w:vAlign w:val="center"/>
          </w:tcPr>
          <w:p w14:paraId="633BCC8A" w14:textId="77777777" w:rsidR="00BD1120" w:rsidRPr="00E062F1" w:rsidDel="00784360" w:rsidRDefault="00BD1120" w:rsidP="00BD1120">
            <w:pPr>
              <w:pStyle w:val="TAC"/>
              <w:rPr>
                <w:rFonts w:eastAsia="Malgun Gothic"/>
                <w:lang w:eastAsia="ko-KR"/>
              </w:rPr>
            </w:pPr>
            <w:r w:rsidRPr="00E062F1">
              <w:rPr>
                <w:rFonts w:cs="Arial"/>
                <w:lang w:eastAsia="zh-TW"/>
              </w:rPr>
              <w:t>0.6</w:t>
            </w:r>
          </w:p>
        </w:tc>
      </w:tr>
      <w:tr w:rsidR="00BD1120" w:rsidRPr="00E062F1" w14:paraId="3FBCE653" w14:textId="77777777" w:rsidTr="00BD1120">
        <w:trPr>
          <w:jc w:val="center"/>
        </w:trPr>
        <w:tc>
          <w:tcPr>
            <w:tcW w:w="2336" w:type="dxa"/>
            <w:vMerge/>
            <w:vAlign w:val="center"/>
          </w:tcPr>
          <w:p w14:paraId="3480730D" w14:textId="77777777" w:rsidR="00BD1120" w:rsidRPr="00E062F1" w:rsidRDefault="00BD1120" w:rsidP="00BD1120">
            <w:pPr>
              <w:pStyle w:val="TAH"/>
              <w:rPr>
                <w:rFonts w:cs="Arial"/>
                <w:b w:val="0"/>
                <w:szCs w:val="18"/>
              </w:rPr>
            </w:pPr>
          </w:p>
        </w:tc>
        <w:tc>
          <w:tcPr>
            <w:tcW w:w="2952" w:type="dxa"/>
          </w:tcPr>
          <w:p w14:paraId="3ECA913D" w14:textId="77777777" w:rsidR="00BD1120" w:rsidRPr="00E062F1" w:rsidRDefault="00BD1120" w:rsidP="00BD1120">
            <w:pPr>
              <w:pStyle w:val="TAC"/>
              <w:rPr>
                <w:lang w:eastAsia="ja-JP"/>
              </w:rPr>
            </w:pPr>
            <w:r w:rsidRPr="00E062F1">
              <w:rPr>
                <w:rFonts w:cs="Arial"/>
                <w:lang w:eastAsia="zh-TW"/>
              </w:rPr>
              <w:t>n78</w:t>
            </w:r>
          </w:p>
        </w:tc>
        <w:tc>
          <w:tcPr>
            <w:tcW w:w="2952" w:type="dxa"/>
            <w:vAlign w:val="center"/>
          </w:tcPr>
          <w:p w14:paraId="7C32B0FD" w14:textId="77777777" w:rsidR="00BD1120" w:rsidRPr="00E062F1" w:rsidRDefault="00BD1120" w:rsidP="00BD1120">
            <w:pPr>
              <w:pStyle w:val="TAC"/>
              <w:rPr>
                <w:rFonts w:eastAsia="MS Mincho"/>
                <w:lang w:eastAsia="ja-JP"/>
              </w:rPr>
            </w:pPr>
            <w:r w:rsidRPr="00E062F1">
              <w:rPr>
                <w:rFonts w:cs="Arial"/>
                <w:lang w:eastAsia="zh-TW"/>
              </w:rPr>
              <w:t>0.8</w:t>
            </w:r>
          </w:p>
        </w:tc>
      </w:tr>
      <w:tr w:rsidR="00BD1120" w:rsidRPr="00E062F1" w14:paraId="6E65CCEC" w14:textId="77777777" w:rsidTr="00BD1120">
        <w:trPr>
          <w:jc w:val="center"/>
        </w:trPr>
        <w:tc>
          <w:tcPr>
            <w:tcW w:w="2336" w:type="dxa"/>
            <w:vMerge w:val="restart"/>
            <w:vAlign w:val="center"/>
          </w:tcPr>
          <w:p w14:paraId="4CDCE747" w14:textId="77777777" w:rsidR="00BD1120" w:rsidRPr="00E062F1" w:rsidRDefault="00BD1120" w:rsidP="00BD1120">
            <w:pPr>
              <w:pStyle w:val="TAH"/>
              <w:rPr>
                <w:rFonts w:cs="Arial"/>
                <w:b w:val="0"/>
                <w:szCs w:val="18"/>
              </w:rPr>
            </w:pPr>
            <w:r w:rsidRPr="00E062F1">
              <w:rPr>
                <w:rFonts w:eastAsia="Malgun Gothic" w:cs="Arial"/>
                <w:b w:val="0"/>
                <w:szCs w:val="18"/>
                <w:lang w:eastAsia="ko-KR"/>
              </w:rPr>
              <w:t>DC_3-7_n7-n78</w:t>
            </w:r>
          </w:p>
        </w:tc>
        <w:tc>
          <w:tcPr>
            <w:tcW w:w="2952" w:type="dxa"/>
            <w:vAlign w:val="center"/>
          </w:tcPr>
          <w:p w14:paraId="51A16290" w14:textId="77777777" w:rsidR="00BD1120" w:rsidRPr="00E062F1" w:rsidRDefault="00BD1120" w:rsidP="00BD1120">
            <w:pPr>
              <w:pStyle w:val="TAC"/>
              <w:rPr>
                <w:rFonts w:cs="Arial"/>
                <w:lang w:eastAsia="zh-TW"/>
              </w:rPr>
            </w:pPr>
            <w:r w:rsidRPr="00E062F1">
              <w:rPr>
                <w:rFonts w:eastAsia="Malgun Gothic" w:cs="Arial"/>
                <w:szCs w:val="18"/>
                <w:lang w:eastAsia="ko-KR"/>
              </w:rPr>
              <w:t>3</w:t>
            </w:r>
          </w:p>
        </w:tc>
        <w:tc>
          <w:tcPr>
            <w:tcW w:w="2952" w:type="dxa"/>
            <w:vAlign w:val="center"/>
          </w:tcPr>
          <w:p w14:paraId="374F0B00" w14:textId="77777777" w:rsidR="00BD1120" w:rsidRPr="00E062F1" w:rsidRDefault="00BD1120" w:rsidP="00BD1120">
            <w:pPr>
              <w:pStyle w:val="TAC"/>
              <w:rPr>
                <w:rFonts w:cs="Arial"/>
                <w:lang w:eastAsia="zh-TW"/>
              </w:rPr>
            </w:pPr>
            <w:r w:rsidRPr="00E062F1">
              <w:rPr>
                <w:rFonts w:eastAsia="Malgun Gothic" w:cs="Arial"/>
                <w:szCs w:val="18"/>
                <w:lang w:eastAsia="ko-KR"/>
              </w:rPr>
              <w:t>0.6</w:t>
            </w:r>
          </w:p>
        </w:tc>
      </w:tr>
      <w:tr w:rsidR="00BD1120" w:rsidRPr="00E062F1" w14:paraId="3A797D72" w14:textId="77777777" w:rsidTr="00BD1120">
        <w:trPr>
          <w:jc w:val="center"/>
        </w:trPr>
        <w:tc>
          <w:tcPr>
            <w:tcW w:w="2336" w:type="dxa"/>
            <w:vMerge/>
            <w:vAlign w:val="center"/>
          </w:tcPr>
          <w:p w14:paraId="52737657" w14:textId="77777777" w:rsidR="00BD1120" w:rsidRPr="00E062F1" w:rsidRDefault="00BD1120" w:rsidP="00BD1120">
            <w:pPr>
              <w:pStyle w:val="TAH"/>
              <w:rPr>
                <w:rFonts w:cs="Arial"/>
                <w:b w:val="0"/>
                <w:szCs w:val="18"/>
              </w:rPr>
            </w:pPr>
          </w:p>
        </w:tc>
        <w:tc>
          <w:tcPr>
            <w:tcW w:w="2952" w:type="dxa"/>
            <w:vAlign w:val="center"/>
          </w:tcPr>
          <w:p w14:paraId="328FC425" w14:textId="77777777" w:rsidR="00BD1120" w:rsidRPr="00E062F1" w:rsidRDefault="00BD1120" w:rsidP="00BD1120">
            <w:pPr>
              <w:pStyle w:val="TAC"/>
              <w:rPr>
                <w:rFonts w:cs="Arial"/>
                <w:lang w:eastAsia="zh-TW"/>
              </w:rPr>
            </w:pPr>
            <w:r w:rsidRPr="00E062F1">
              <w:rPr>
                <w:rFonts w:eastAsia="Malgun Gothic" w:cs="Arial"/>
                <w:szCs w:val="18"/>
                <w:lang w:eastAsia="ko-KR"/>
              </w:rPr>
              <w:t>7</w:t>
            </w:r>
          </w:p>
        </w:tc>
        <w:tc>
          <w:tcPr>
            <w:tcW w:w="2952" w:type="dxa"/>
            <w:vAlign w:val="center"/>
          </w:tcPr>
          <w:p w14:paraId="50647F6E" w14:textId="77777777" w:rsidR="00BD1120" w:rsidRPr="00E062F1" w:rsidRDefault="00BD1120" w:rsidP="00BD1120">
            <w:pPr>
              <w:pStyle w:val="TAC"/>
              <w:rPr>
                <w:rFonts w:cs="Arial"/>
                <w:lang w:eastAsia="zh-TW"/>
              </w:rPr>
            </w:pPr>
            <w:r w:rsidRPr="00E062F1">
              <w:rPr>
                <w:rFonts w:eastAsia="Malgun Gothic" w:cs="Arial"/>
                <w:szCs w:val="18"/>
                <w:lang w:eastAsia="ko-KR"/>
              </w:rPr>
              <w:t>0.6</w:t>
            </w:r>
          </w:p>
        </w:tc>
      </w:tr>
      <w:tr w:rsidR="00BD1120" w:rsidRPr="00E062F1" w14:paraId="102E91F1" w14:textId="77777777" w:rsidTr="00BD1120">
        <w:trPr>
          <w:jc w:val="center"/>
        </w:trPr>
        <w:tc>
          <w:tcPr>
            <w:tcW w:w="2336" w:type="dxa"/>
            <w:vMerge/>
            <w:vAlign w:val="center"/>
          </w:tcPr>
          <w:p w14:paraId="61CE5A20" w14:textId="77777777" w:rsidR="00BD1120" w:rsidRPr="00E062F1" w:rsidRDefault="00BD1120" w:rsidP="00BD1120">
            <w:pPr>
              <w:pStyle w:val="TAH"/>
              <w:rPr>
                <w:rFonts w:cs="Arial"/>
                <w:b w:val="0"/>
                <w:szCs w:val="18"/>
              </w:rPr>
            </w:pPr>
          </w:p>
        </w:tc>
        <w:tc>
          <w:tcPr>
            <w:tcW w:w="2952" w:type="dxa"/>
            <w:vAlign w:val="center"/>
          </w:tcPr>
          <w:p w14:paraId="4464640D" w14:textId="77777777" w:rsidR="00BD1120" w:rsidRPr="00E062F1" w:rsidRDefault="00BD1120" w:rsidP="00BD1120">
            <w:pPr>
              <w:pStyle w:val="TAC"/>
              <w:rPr>
                <w:rFonts w:cs="Arial"/>
                <w:lang w:eastAsia="zh-TW"/>
              </w:rPr>
            </w:pPr>
            <w:r w:rsidRPr="00E062F1">
              <w:rPr>
                <w:rFonts w:eastAsia="Malgun Gothic" w:cs="Arial"/>
                <w:szCs w:val="18"/>
                <w:lang w:eastAsia="ko-KR"/>
              </w:rPr>
              <w:t>n7</w:t>
            </w:r>
          </w:p>
        </w:tc>
        <w:tc>
          <w:tcPr>
            <w:tcW w:w="2952" w:type="dxa"/>
            <w:vAlign w:val="center"/>
          </w:tcPr>
          <w:p w14:paraId="5A5F2C2D" w14:textId="77777777" w:rsidR="00BD1120" w:rsidRPr="00E062F1" w:rsidRDefault="00BD1120" w:rsidP="00BD1120">
            <w:pPr>
              <w:pStyle w:val="TAC"/>
              <w:rPr>
                <w:rFonts w:cs="Arial"/>
                <w:lang w:eastAsia="zh-TW"/>
              </w:rPr>
            </w:pPr>
            <w:r w:rsidRPr="00E062F1">
              <w:rPr>
                <w:rFonts w:eastAsia="Malgun Gothic" w:cs="Arial"/>
                <w:szCs w:val="18"/>
                <w:lang w:eastAsia="ko-KR"/>
              </w:rPr>
              <w:t>0.6</w:t>
            </w:r>
          </w:p>
        </w:tc>
      </w:tr>
      <w:tr w:rsidR="00BD1120" w:rsidRPr="00E062F1" w14:paraId="6B215CD0" w14:textId="77777777" w:rsidTr="00BD1120">
        <w:trPr>
          <w:jc w:val="center"/>
        </w:trPr>
        <w:tc>
          <w:tcPr>
            <w:tcW w:w="2336" w:type="dxa"/>
            <w:vMerge/>
            <w:vAlign w:val="center"/>
          </w:tcPr>
          <w:p w14:paraId="65A18AFD" w14:textId="77777777" w:rsidR="00BD1120" w:rsidRPr="00E062F1" w:rsidRDefault="00BD1120" w:rsidP="00BD1120">
            <w:pPr>
              <w:pStyle w:val="TAH"/>
              <w:rPr>
                <w:rFonts w:cs="Arial"/>
                <w:b w:val="0"/>
                <w:szCs w:val="18"/>
              </w:rPr>
            </w:pPr>
          </w:p>
        </w:tc>
        <w:tc>
          <w:tcPr>
            <w:tcW w:w="2952" w:type="dxa"/>
            <w:vAlign w:val="center"/>
          </w:tcPr>
          <w:p w14:paraId="015DEDD8" w14:textId="77777777" w:rsidR="00BD1120" w:rsidRPr="00E062F1" w:rsidRDefault="00BD1120" w:rsidP="00BD1120">
            <w:pPr>
              <w:pStyle w:val="TAC"/>
              <w:rPr>
                <w:rFonts w:cs="Arial"/>
                <w:lang w:eastAsia="zh-TW"/>
              </w:rPr>
            </w:pPr>
            <w:r w:rsidRPr="00E062F1">
              <w:rPr>
                <w:rFonts w:eastAsia="Malgun Gothic" w:cs="Arial"/>
                <w:szCs w:val="18"/>
                <w:lang w:eastAsia="ko-KR"/>
              </w:rPr>
              <w:t>n78</w:t>
            </w:r>
          </w:p>
        </w:tc>
        <w:tc>
          <w:tcPr>
            <w:tcW w:w="2952" w:type="dxa"/>
            <w:vAlign w:val="center"/>
          </w:tcPr>
          <w:p w14:paraId="0B7A3A75" w14:textId="77777777" w:rsidR="00BD1120" w:rsidRPr="00E062F1" w:rsidRDefault="00BD1120" w:rsidP="00BD1120">
            <w:pPr>
              <w:pStyle w:val="TAC"/>
              <w:rPr>
                <w:rFonts w:cs="Arial"/>
                <w:lang w:eastAsia="zh-TW"/>
              </w:rPr>
            </w:pPr>
            <w:r w:rsidRPr="00E062F1">
              <w:rPr>
                <w:rFonts w:eastAsia="Malgun Gothic" w:cs="Arial"/>
                <w:szCs w:val="18"/>
                <w:lang w:eastAsia="ko-KR"/>
              </w:rPr>
              <w:t>0.8</w:t>
            </w:r>
          </w:p>
        </w:tc>
      </w:tr>
      <w:tr w:rsidR="00BD1120" w:rsidRPr="00E062F1" w14:paraId="5393B4B1" w14:textId="77777777" w:rsidTr="00BD1120">
        <w:trPr>
          <w:jc w:val="center"/>
        </w:trPr>
        <w:tc>
          <w:tcPr>
            <w:tcW w:w="2336" w:type="dxa"/>
            <w:vMerge w:val="restart"/>
            <w:vAlign w:val="center"/>
          </w:tcPr>
          <w:p w14:paraId="79F299BF" w14:textId="77777777" w:rsidR="00BD1120" w:rsidRPr="00E062F1" w:rsidRDefault="00BD1120" w:rsidP="00BD1120">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20_n1</w:t>
            </w:r>
          </w:p>
        </w:tc>
        <w:tc>
          <w:tcPr>
            <w:tcW w:w="2952" w:type="dxa"/>
          </w:tcPr>
          <w:p w14:paraId="6B01387C" w14:textId="77777777" w:rsidR="00BD1120" w:rsidRPr="00E062F1" w:rsidRDefault="00BD1120" w:rsidP="00BD1120">
            <w:pPr>
              <w:pStyle w:val="TAC"/>
              <w:keepNext w:val="0"/>
              <w:rPr>
                <w:lang w:eastAsia="ja-JP"/>
              </w:rPr>
            </w:pPr>
            <w:r w:rsidRPr="00E062F1">
              <w:rPr>
                <w:rFonts w:cs="Arial"/>
                <w:lang w:eastAsia="zh-CN"/>
              </w:rPr>
              <w:t>3</w:t>
            </w:r>
          </w:p>
        </w:tc>
        <w:tc>
          <w:tcPr>
            <w:tcW w:w="2952" w:type="dxa"/>
            <w:vAlign w:val="center"/>
          </w:tcPr>
          <w:p w14:paraId="28E0CFE1" w14:textId="77777777" w:rsidR="00BD1120" w:rsidRPr="00E062F1" w:rsidRDefault="00BD1120" w:rsidP="00BD1120">
            <w:pPr>
              <w:pStyle w:val="TAC"/>
              <w:keepNext w:val="0"/>
            </w:pPr>
            <w:r w:rsidRPr="00E062F1">
              <w:rPr>
                <w:rFonts w:cs="Arial"/>
                <w:lang w:eastAsia="zh-CN"/>
              </w:rPr>
              <w:t>0.6</w:t>
            </w:r>
          </w:p>
        </w:tc>
      </w:tr>
      <w:tr w:rsidR="00BD1120" w:rsidRPr="00E062F1" w14:paraId="0F5CFD4D" w14:textId="77777777" w:rsidTr="00BD1120">
        <w:trPr>
          <w:jc w:val="center"/>
        </w:trPr>
        <w:tc>
          <w:tcPr>
            <w:tcW w:w="2336" w:type="dxa"/>
            <w:vMerge/>
            <w:vAlign w:val="center"/>
          </w:tcPr>
          <w:p w14:paraId="6487CEDA" w14:textId="77777777" w:rsidR="00BD1120" w:rsidRPr="00E062F1" w:rsidRDefault="00BD1120" w:rsidP="00BD1120">
            <w:pPr>
              <w:pStyle w:val="TAH"/>
              <w:keepNext w:val="0"/>
              <w:rPr>
                <w:rFonts w:cs="Arial"/>
                <w:b w:val="0"/>
                <w:szCs w:val="18"/>
              </w:rPr>
            </w:pPr>
          </w:p>
        </w:tc>
        <w:tc>
          <w:tcPr>
            <w:tcW w:w="2952" w:type="dxa"/>
          </w:tcPr>
          <w:p w14:paraId="49177842" w14:textId="77777777" w:rsidR="00BD1120" w:rsidRPr="00E062F1" w:rsidRDefault="00BD1120" w:rsidP="00BD1120">
            <w:pPr>
              <w:pStyle w:val="TAC"/>
              <w:keepNext w:val="0"/>
              <w:rPr>
                <w:lang w:eastAsia="ja-JP"/>
              </w:rPr>
            </w:pPr>
            <w:r w:rsidRPr="00E062F1">
              <w:rPr>
                <w:rFonts w:cs="Arial"/>
                <w:lang w:eastAsia="zh-CN"/>
              </w:rPr>
              <w:t>7</w:t>
            </w:r>
          </w:p>
        </w:tc>
        <w:tc>
          <w:tcPr>
            <w:tcW w:w="2952" w:type="dxa"/>
            <w:vAlign w:val="center"/>
          </w:tcPr>
          <w:p w14:paraId="246D4782" w14:textId="77777777" w:rsidR="00BD1120" w:rsidRPr="00E062F1" w:rsidRDefault="00BD1120" w:rsidP="00BD1120">
            <w:pPr>
              <w:pStyle w:val="TAC"/>
              <w:keepNext w:val="0"/>
              <w:rPr>
                <w:rFonts w:eastAsia="MS Mincho"/>
                <w:lang w:eastAsia="ja-JP"/>
              </w:rPr>
            </w:pPr>
            <w:r w:rsidRPr="00E062F1">
              <w:rPr>
                <w:rFonts w:cs="Arial"/>
                <w:lang w:eastAsia="zh-CN"/>
              </w:rPr>
              <w:t>0.6</w:t>
            </w:r>
          </w:p>
        </w:tc>
      </w:tr>
      <w:tr w:rsidR="00BD1120" w:rsidRPr="00E062F1" w:rsidDel="00784360" w14:paraId="425ED83C" w14:textId="77777777" w:rsidTr="00BD1120">
        <w:trPr>
          <w:jc w:val="center"/>
        </w:trPr>
        <w:tc>
          <w:tcPr>
            <w:tcW w:w="2336" w:type="dxa"/>
            <w:vMerge/>
            <w:vAlign w:val="center"/>
          </w:tcPr>
          <w:p w14:paraId="7D6E39DA" w14:textId="77777777" w:rsidR="00BD1120" w:rsidRPr="00E062F1" w:rsidRDefault="00BD1120" w:rsidP="00BD1120">
            <w:pPr>
              <w:pStyle w:val="TAH"/>
              <w:keepNext w:val="0"/>
              <w:rPr>
                <w:rFonts w:cs="Arial"/>
                <w:b w:val="0"/>
                <w:szCs w:val="18"/>
              </w:rPr>
            </w:pPr>
          </w:p>
        </w:tc>
        <w:tc>
          <w:tcPr>
            <w:tcW w:w="2952" w:type="dxa"/>
          </w:tcPr>
          <w:p w14:paraId="08AE59F5" w14:textId="77777777" w:rsidR="00BD1120" w:rsidRPr="00E062F1" w:rsidDel="00784360" w:rsidRDefault="00BD1120" w:rsidP="00BD1120">
            <w:pPr>
              <w:pStyle w:val="TAC"/>
              <w:keepNext w:val="0"/>
              <w:rPr>
                <w:lang w:eastAsia="ja-JP"/>
              </w:rPr>
            </w:pPr>
            <w:r w:rsidRPr="00E062F1">
              <w:rPr>
                <w:rFonts w:cs="Arial"/>
                <w:lang w:eastAsia="zh-CN"/>
              </w:rPr>
              <w:t>20</w:t>
            </w:r>
          </w:p>
        </w:tc>
        <w:tc>
          <w:tcPr>
            <w:tcW w:w="2952" w:type="dxa"/>
            <w:vAlign w:val="center"/>
          </w:tcPr>
          <w:p w14:paraId="23BDC5ED" w14:textId="77777777" w:rsidR="00BD1120" w:rsidRPr="00E062F1" w:rsidDel="00784360" w:rsidRDefault="00BD1120" w:rsidP="00BD1120">
            <w:pPr>
              <w:pStyle w:val="TAC"/>
              <w:keepNext w:val="0"/>
              <w:rPr>
                <w:rFonts w:eastAsia="Malgun Gothic"/>
                <w:lang w:eastAsia="ko-KR"/>
              </w:rPr>
            </w:pPr>
            <w:r w:rsidRPr="00E062F1">
              <w:rPr>
                <w:rFonts w:cs="Arial"/>
                <w:lang w:eastAsia="zh-CN"/>
              </w:rPr>
              <w:t>0.3</w:t>
            </w:r>
          </w:p>
        </w:tc>
      </w:tr>
      <w:tr w:rsidR="00BD1120" w:rsidRPr="00E062F1" w14:paraId="7F9907E7" w14:textId="77777777" w:rsidTr="00BD1120">
        <w:trPr>
          <w:jc w:val="center"/>
        </w:trPr>
        <w:tc>
          <w:tcPr>
            <w:tcW w:w="2336" w:type="dxa"/>
            <w:vMerge/>
            <w:vAlign w:val="center"/>
          </w:tcPr>
          <w:p w14:paraId="4B9A460B" w14:textId="77777777" w:rsidR="00BD1120" w:rsidRPr="00E062F1" w:rsidRDefault="00BD1120" w:rsidP="00BD1120">
            <w:pPr>
              <w:pStyle w:val="TAH"/>
              <w:keepNext w:val="0"/>
              <w:rPr>
                <w:rFonts w:cs="Arial"/>
                <w:b w:val="0"/>
                <w:szCs w:val="18"/>
              </w:rPr>
            </w:pPr>
          </w:p>
        </w:tc>
        <w:tc>
          <w:tcPr>
            <w:tcW w:w="2952" w:type="dxa"/>
          </w:tcPr>
          <w:p w14:paraId="787E0270" w14:textId="77777777" w:rsidR="00BD1120" w:rsidRPr="00E062F1" w:rsidRDefault="00BD1120" w:rsidP="00BD1120">
            <w:pPr>
              <w:pStyle w:val="TAC"/>
              <w:keepNext w:val="0"/>
              <w:rPr>
                <w:lang w:eastAsia="ja-JP"/>
              </w:rPr>
            </w:pPr>
            <w:r w:rsidRPr="00E062F1">
              <w:rPr>
                <w:rFonts w:cs="Arial"/>
                <w:lang w:eastAsia="zh-CN"/>
              </w:rPr>
              <w:t>n1</w:t>
            </w:r>
          </w:p>
        </w:tc>
        <w:tc>
          <w:tcPr>
            <w:tcW w:w="2952" w:type="dxa"/>
            <w:vAlign w:val="center"/>
          </w:tcPr>
          <w:p w14:paraId="153078DA" w14:textId="77777777" w:rsidR="00BD1120" w:rsidRPr="00E062F1" w:rsidRDefault="00BD1120" w:rsidP="00BD1120">
            <w:pPr>
              <w:pStyle w:val="TAC"/>
              <w:keepNext w:val="0"/>
              <w:rPr>
                <w:rFonts w:eastAsia="MS Mincho"/>
                <w:lang w:eastAsia="ja-JP"/>
              </w:rPr>
            </w:pPr>
            <w:r w:rsidRPr="00E062F1">
              <w:rPr>
                <w:rFonts w:cs="Arial"/>
                <w:lang w:eastAsia="zh-CN"/>
              </w:rPr>
              <w:t>0.6</w:t>
            </w:r>
          </w:p>
        </w:tc>
      </w:tr>
      <w:tr w:rsidR="00BD1120" w:rsidRPr="00E062F1" w14:paraId="17766424" w14:textId="77777777" w:rsidTr="00BD1120">
        <w:trPr>
          <w:jc w:val="center"/>
        </w:trPr>
        <w:tc>
          <w:tcPr>
            <w:tcW w:w="2336" w:type="dxa"/>
            <w:vMerge w:val="restart"/>
            <w:vAlign w:val="center"/>
          </w:tcPr>
          <w:p w14:paraId="2CD1186A" w14:textId="77777777" w:rsidR="00BD1120" w:rsidRPr="00E062F1" w:rsidRDefault="00BD1120" w:rsidP="00BD1120">
            <w:pPr>
              <w:pStyle w:val="TAC"/>
              <w:rPr>
                <w:b/>
                <w:szCs w:val="18"/>
              </w:rPr>
            </w:pPr>
            <w:r>
              <w:t>DC_3-7-20_n8</w:t>
            </w:r>
          </w:p>
        </w:tc>
        <w:tc>
          <w:tcPr>
            <w:tcW w:w="2952" w:type="dxa"/>
          </w:tcPr>
          <w:p w14:paraId="6CA258C5" w14:textId="77777777" w:rsidR="00BD1120" w:rsidRPr="00E062F1" w:rsidRDefault="00BD1120" w:rsidP="00BD1120">
            <w:pPr>
              <w:pStyle w:val="TAC"/>
              <w:rPr>
                <w:lang w:eastAsia="zh-CN"/>
              </w:rPr>
            </w:pPr>
            <w:r>
              <w:rPr>
                <w:lang w:eastAsia="zh-CN"/>
              </w:rPr>
              <w:t>3</w:t>
            </w:r>
          </w:p>
        </w:tc>
        <w:tc>
          <w:tcPr>
            <w:tcW w:w="2952" w:type="dxa"/>
            <w:vAlign w:val="center"/>
          </w:tcPr>
          <w:p w14:paraId="2B347B99" w14:textId="77777777" w:rsidR="00BD1120" w:rsidRPr="00E062F1" w:rsidRDefault="00BD1120" w:rsidP="00BD1120">
            <w:pPr>
              <w:pStyle w:val="TAC"/>
              <w:rPr>
                <w:lang w:eastAsia="zh-CN"/>
              </w:rPr>
            </w:pPr>
            <w:r>
              <w:rPr>
                <w:lang w:eastAsia="zh-CN"/>
              </w:rPr>
              <w:t>0.6</w:t>
            </w:r>
          </w:p>
        </w:tc>
      </w:tr>
      <w:tr w:rsidR="00BD1120" w:rsidRPr="00E062F1" w14:paraId="43E32AD6" w14:textId="77777777" w:rsidTr="00BD1120">
        <w:trPr>
          <w:jc w:val="center"/>
        </w:trPr>
        <w:tc>
          <w:tcPr>
            <w:tcW w:w="2336" w:type="dxa"/>
            <w:vMerge/>
            <w:vAlign w:val="center"/>
          </w:tcPr>
          <w:p w14:paraId="33EC7E76" w14:textId="77777777" w:rsidR="00BD1120" w:rsidRPr="00E062F1" w:rsidRDefault="00BD1120" w:rsidP="00BD1120">
            <w:pPr>
              <w:pStyle w:val="TAC"/>
              <w:rPr>
                <w:b/>
                <w:szCs w:val="18"/>
              </w:rPr>
            </w:pPr>
          </w:p>
        </w:tc>
        <w:tc>
          <w:tcPr>
            <w:tcW w:w="2952" w:type="dxa"/>
          </w:tcPr>
          <w:p w14:paraId="12BC565A" w14:textId="77777777" w:rsidR="00BD1120" w:rsidRPr="00E062F1" w:rsidRDefault="00BD1120" w:rsidP="00BD1120">
            <w:pPr>
              <w:pStyle w:val="TAC"/>
              <w:rPr>
                <w:lang w:eastAsia="zh-CN"/>
              </w:rPr>
            </w:pPr>
            <w:r>
              <w:rPr>
                <w:lang w:eastAsia="zh-CN"/>
              </w:rPr>
              <w:t>7</w:t>
            </w:r>
          </w:p>
        </w:tc>
        <w:tc>
          <w:tcPr>
            <w:tcW w:w="2952" w:type="dxa"/>
            <w:vAlign w:val="center"/>
          </w:tcPr>
          <w:p w14:paraId="5E497A3C" w14:textId="77777777" w:rsidR="00BD1120" w:rsidRPr="00E062F1" w:rsidRDefault="00BD1120" w:rsidP="00BD1120">
            <w:pPr>
              <w:pStyle w:val="TAC"/>
              <w:rPr>
                <w:lang w:eastAsia="zh-CN"/>
              </w:rPr>
            </w:pPr>
            <w:r>
              <w:rPr>
                <w:lang w:eastAsia="zh-CN"/>
              </w:rPr>
              <w:t>0.6</w:t>
            </w:r>
          </w:p>
        </w:tc>
      </w:tr>
      <w:tr w:rsidR="00BD1120" w:rsidRPr="00E062F1" w14:paraId="2A7A37A0" w14:textId="77777777" w:rsidTr="00BD1120">
        <w:trPr>
          <w:jc w:val="center"/>
        </w:trPr>
        <w:tc>
          <w:tcPr>
            <w:tcW w:w="2336" w:type="dxa"/>
            <w:vMerge/>
            <w:vAlign w:val="center"/>
          </w:tcPr>
          <w:p w14:paraId="7CEF21D0" w14:textId="77777777" w:rsidR="00BD1120" w:rsidRPr="00E062F1" w:rsidRDefault="00BD1120" w:rsidP="00BD1120">
            <w:pPr>
              <w:pStyle w:val="TAC"/>
              <w:rPr>
                <w:b/>
                <w:szCs w:val="18"/>
              </w:rPr>
            </w:pPr>
          </w:p>
        </w:tc>
        <w:tc>
          <w:tcPr>
            <w:tcW w:w="2952" w:type="dxa"/>
          </w:tcPr>
          <w:p w14:paraId="7CF1331A" w14:textId="77777777" w:rsidR="00BD1120" w:rsidRPr="00E062F1" w:rsidRDefault="00BD1120" w:rsidP="00BD1120">
            <w:pPr>
              <w:pStyle w:val="TAC"/>
              <w:rPr>
                <w:lang w:eastAsia="zh-CN"/>
              </w:rPr>
            </w:pPr>
            <w:r>
              <w:rPr>
                <w:lang w:eastAsia="zh-CN"/>
              </w:rPr>
              <w:t>20</w:t>
            </w:r>
          </w:p>
        </w:tc>
        <w:tc>
          <w:tcPr>
            <w:tcW w:w="2952" w:type="dxa"/>
            <w:vAlign w:val="center"/>
          </w:tcPr>
          <w:p w14:paraId="4C42671A" w14:textId="77777777" w:rsidR="00BD1120" w:rsidRPr="00E062F1" w:rsidRDefault="00BD1120" w:rsidP="00BD1120">
            <w:pPr>
              <w:pStyle w:val="TAC"/>
              <w:rPr>
                <w:lang w:eastAsia="zh-CN"/>
              </w:rPr>
            </w:pPr>
            <w:r>
              <w:rPr>
                <w:lang w:eastAsia="zh-CN"/>
              </w:rPr>
              <w:t>0.6</w:t>
            </w:r>
          </w:p>
        </w:tc>
      </w:tr>
      <w:tr w:rsidR="00BD1120" w:rsidRPr="00E062F1" w14:paraId="5689F2FA" w14:textId="77777777" w:rsidTr="00BD1120">
        <w:trPr>
          <w:jc w:val="center"/>
        </w:trPr>
        <w:tc>
          <w:tcPr>
            <w:tcW w:w="2336" w:type="dxa"/>
            <w:vMerge/>
            <w:vAlign w:val="center"/>
          </w:tcPr>
          <w:p w14:paraId="2DB4AD2C" w14:textId="77777777" w:rsidR="00BD1120" w:rsidRPr="00E062F1" w:rsidRDefault="00BD1120" w:rsidP="00BD1120">
            <w:pPr>
              <w:pStyle w:val="TAC"/>
              <w:rPr>
                <w:b/>
                <w:szCs w:val="18"/>
              </w:rPr>
            </w:pPr>
          </w:p>
        </w:tc>
        <w:tc>
          <w:tcPr>
            <w:tcW w:w="2952" w:type="dxa"/>
          </w:tcPr>
          <w:p w14:paraId="076445BB" w14:textId="77777777" w:rsidR="00BD1120" w:rsidRPr="00E062F1" w:rsidRDefault="00BD1120" w:rsidP="00BD1120">
            <w:pPr>
              <w:pStyle w:val="TAC"/>
              <w:rPr>
                <w:lang w:eastAsia="zh-CN"/>
              </w:rPr>
            </w:pPr>
            <w:r>
              <w:rPr>
                <w:lang w:eastAsia="zh-CN"/>
              </w:rPr>
              <w:t>n8</w:t>
            </w:r>
          </w:p>
        </w:tc>
        <w:tc>
          <w:tcPr>
            <w:tcW w:w="2952" w:type="dxa"/>
            <w:vAlign w:val="center"/>
          </w:tcPr>
          <w:p w14:paraId="2CD3DB1F" w14:textId="77777777" w:rsidR="00BD1120" w:rsidRPr="00E062F1" w:rsidRDefault="00BD1120" w:rsidP="00BD1120">
            <w:pPr>
              <w:pStyle w:val="TAC"/>
              <w:rPr>
                <w:lang w:eastAsia="zh-CN"/>
              </w:rPr>
            </w:pPr>
            <w:r>
              <w:rPr>
                <w:lang w:eastAsia="zh-CN"/>
              </w:rPr>
              <w:t>0.6</w:t>
            </w:r>
          </w:p>
        </w:tc>
      </w:tr>
      <w:tr w:rsidR="00BD1120" w:rsidRPr="00E062F1" w14:paraId="3385BC59" w14:textId="77777777" w:rsidTr="00BD1120">
        <w:trPr>
          <w:jc w:val="center"/>
        </w:trPr>
        <w:tc>
          <w:tcPr>
            <w:tcW w:w="2336" w:type="dxa"/>
            <w:vMerge w:val="restart"/>
            <w:vAlign w:val="center"/>
          </w:tcPr>
          <w:p w14:paraId="053B3BF0" w14:textId="77777777" w:rsidR="00BD1120" w:rsidRPr="00E062F1" w:rsidRDefault="00BD1120" w:rsidP="00BD1120">
            <w:pPr>
              <w:pStyle w:val="TAC"/>
              <w:keepNext w:val="0"/>
            </w:pPr>
            <w:r w:rsidRPr="00E062F1">
              <w:t>DC_3-7-20_n28</w:t>
            </w:r>
          </w:p>
        </w:tc>
        <w:tc>
          <w:tcPr>
            <w:tcW w:w="2952" w:type="dxa"/>
          </w:tcPr>
          <w:p w14:paraId="4C7714DE" w14:textId="77777777" w:rsidR="00BD1120" w:rsidRPr="00E062F1" w:rsidRDefault="00BD1120" w:rsidP="00BD1120">
            <w:pPr>
              <w:pStyle w:val="TAC"/>
              <w:keepNext w:val="0"/>
              <w:rPr>
                <w:lang w:eastAsia="ja-JP"/>
              </w:rPr>
            </w:pPr>
            <w:r w:rsidRPr="00E062F1">
              <w:rPr>
                <w:rFonts w:cs="Arial"/>
                <w:lang w:eastAsia="zh-TW"/>
              </w:rPr>
              <w:t>3</w:t>
            </w:r>
          </w:p>
        </w:tc>
        <w:tc>
          <w:tcPr>
            <w:tcW w:w="2952" w:type="dxa"/>
            <w:vAlign w:val="center"/>
          </w:tcPr>
          <w:p w14:paraId="0F6868B6" w14:textId="77777777" w:rsidR="00BD1120" w:rsidRPr="00E062F1" w:rsidRDefault="00BD1120" w:rsidP="00BD1120">
            <w:pPr>
              <w:pStyle w:val="TAC"/>
              <w:keepNext w:val="0"/>
            </w:pPr>
            <w:r w:rsidRPr="00E062F1">
              <w:rPr>
                <w:rFonts w:eastAsia="Malgun Gothic" w:cs="Arial"/>
                <w:lang w:eastAsia="ko-KR"/>
              </w:rPr>
              <w:t>0.5</w:t>
            </w:r>
          </w:p>
        </w:tc>
      </w:tr>
      <w:tr w:rsidR="00BD1120" w:rsidRPr="00E062F1" w14:paraId="70709FF6" w14:textId="77777777" w:rsidTr="00BD1120">
        <w:trPr>
          <w:jc w:val="center"/>
        </w:trPr>
        <w:tc>
          <w:tcPr>
            <w:tcW w:w="2336" w:type="dxa"/>
            <w:vMerge/>
            <w:vAlign w:val="center"/>
          </w:tcPr>
          <w:p w14:paraId="2C977EF2" w14:textId="77777777" w:rsidR="00BD1120" w:rsidRPr="00E062F1" w:rsidRDefault="00BD1120" w:rsidP="00BD1120">
            <w:pPr>
              <w:pStyle w:val="TAH"/>
              <w:keepNext w:val="0"/>
              <w:rPr>
                <w:rFonts w:cs="Arial"/>
                <w:b w:val="0"/>
                <w:szCs w:val="18"/>
              </w:rPr>
            </w:pPr>
          </w:p>
        </w:tc>
        <w:tc>
          <w:tcPr>
            <w:tcW w:w="2952" w:type="dxa"/>
          </w:tcPr>
          <w:p w14:paraId="4AEDD0DF" w14:textId="77777777" w:rsidR="00BD1120" w:rsidRPr="00E062F1" w:rsidRDefault="00BD1120" w:rsidP="00BD1120">
            <w:pPr>
              <w:pStyle w:val="TAC"/>
              <w:keepNext w:val="0"/>
              <w:rPr>
                <w:lang w:eastAsia="ja-JP"/>
              </w:rPr>
            </w:pPr>
            <w:r w:rsidRPr="00E062F1">
              <w:rPr>
                <w:rFonts w:cs="Arial"/>
                <w:lang w:eastAsia="zh-TW"/>
              </w:rPr>
              <w:t>7</w:t>
            </w:r>
          </w:p>
        </w:tc>
        <w:tc>
          <w:tcPr>
            <w:tcW w:w="2952" w:type="dxa"/>
            <w:vAlign w:val="center"/>
          </w:tcPr>
          <w:p w14:paraId="2072D561"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0.5</w:t>
            </w:r>
          </w:p>
        </w:tc>
      </w:tr>
      <w:tr w:rsidR="00BD1120" w:rsidRPr="00E062F1" w14:paraId="3CF2EF52" w14:textId="77777777" w:rsidTr="00BD1120">
        <w:trPr>
          <w:jc w:val="center"/>
        </w:trPr>
        <w:tc>
          <w:tcPr>
            <w:tcW w:w="2336" w:type="dxa"/>
            <w:vMerge/>
            <w:vAlign w:val="center"/>
          </w:tcPr>
          <w:p w14:paraId="2BB58346" w14:textId="77777777" w:rsidR="00BD1120" w:rsidRPr="00E062F1" w:rsidRDefault="00BD1120" w:rsidP="00BD1120">
            <w:pPr>
              <w:pStyle w:val="TAH"/>
              <w:keepNext w:val="0"/>
              <w:rPr>
                <w:rFonts w:cs="Arial"/>
                <w:b w:val="0"/>
                <w:szCs w:val="18"/>
              </w:rPr>
            </w:pPr>
          </w:p>
        </w:tc>
        <w:tc>
          <w:tcPr>
            <w:tcW w:w="2952" w:type="dxa"/>
          </w:tcPr>
          <w:p w14:paraId="6D79E546" w14:textId="77777777" w:rsidR="00BD1120" w:rsidRPr="00E062F1" w:rsidDel="00784360" w:rsidRDefault="00BD1120" w:rsidP="00BD1120">
            <w:pPr>
              <w:pStyle w:val="TAC"/>
              <w:keepNext w:val="0"/>
              <w:rPr>
                <w:lang w:eastAsia="ja-JP"/>
              </w:rPr>
            </w:pPr>
            <w:r w:rsidRPr="00E062F1">
              <w:rPr>
                <w:rFonts w:cs="Arial"/>
                <w:lang w:eastAsia="zh-TW"/>
              </w:rPr>
              <w:t>20</w:t>
            </w:r>
          </w:p>
        </w:tc>
        <w:tc>
          <w:tcPr>
            <w:tcW w:w="2952" w:type="dxa"/>
            <w:vAlign w:val="center"/>
          </w:tcPr>
          <w:p w14:paraId="785DAE41" w14:textId="77777777" w:rsidR="00BD1120" w:rsidRPr="00E062F1" w:rsidDel="00784360" w:rsidRDefault="00BD1120" w:rsidP="00BD1120">
            <w:pPr>
              <w:pStyle w:val="TAC"/>
              <w:keepNext w:val="0"/>
              <w:rPr>
                <w:rFonts w:eastAsia="Malgun Gothic"/>
                <w:lang w:eastAsia="ko-KR"/>
              </w:rPr>
            </w:pPr>
            <w:r w:rsidRPr="00E062F1">
              <w:rPr>
                <w:rFonts w:eastAsia="Malgun Gothic" w:cs="Arial"/>
                <w:lang w:eastAsia="ko-KR"/>
              </w:rPr>
              <w:t>0.6</w:t>
            </w:r>
          </w:p>
        </w:tc>
      </w:tr>
      <w:tr w:rsidR="00BD1120" w:rsidRPr="00E062F1" w14:paraId="13004965" w14:textId="77777777" w:rsidTr="00BD1120">
        <w:trPr>
          <w:jc w:val="center"/>
        </w:trPr>
        <w:tc>
          <w:tcPr>
            <w:tcW w:w="2336" w:type="dxa"/>
            <w:vMerge/>
            <w:vAlign w:val="center"/>
          </w:tcPr>
          <w:p w14:paraId="4ED3F26E" w14:textId="77777777" w:rsidR="00BD1120" w:rsidRPr="00E062F1" w:rsidRDefault="00BD1120" w:rsidP="00BD1120">
            <w:pPr>
              <w:pStyle w:val="TAH"/>
              <w:keepNext w:val="0"/>
              <w:rPr>
                <w:rFonts w:cs="Arial"/>
                <w:b w:val="0"/>
                <w:szCs w:val="18"/>
              </w:rPr>
            </w:pPr>
          </w:p>
        </w:tc>
        <w:tc>
          <w:tcPr>
            <w:tcW w:w="2952" w:type="dxa"/>
          </w:tcPr>
          <w:p w14:paraId="34085767" w14:textId="77777777" w:rsidR="00BD1120" w:rsidRPr="00E062F1" w:rsidRDefault="00BD1120" w:rsidP="00BD1120">
            <w:pPr>
              <w:pStyle w:val="TAC"/>
              <w:keepNext w:val="0"/>
              <w:rPr>
                <w:lang w:eastAsia="ja-JP"/>
              </w:rPr>
            </w:pPr>
            <w:r w:rsidRPr="00E062F1">
              <w:rPr>
                <w:rFonts w:cs="Arial"/>
                <w:lang w:eastAsia="ja-JP"/>
              </w:rPr>
              <w:t>n</w:t>
            </w:r>
            <w:r w:rsidRPr="00E062F1">
              <w:rPr>
                <w:rFonts w:cs="Arial"/>
                <w:lang w:eastAsia="zh-TW"/>
              </w:rPr>
              <w:t>28</w:t>
            </w:r>
          </w:p>
        </w:tc>
        <w:tc>
          <w:tcPr>
            <w:tcW w:w="2952" w:type="dxa"/>
            <w:vAlign w:val="center"/>
          </w:tcPr>
          <w:p w14:paraId="3F0DE468" w14:textId="77777777" w:rsidR="00BD1120" w:rsidRPr="00E062F1" w:rsidRDefault="00BD1120" w:rsidP="00BD1120">
            <w:pPr>
              <w:pStyle w:val="TAC"/>
              <w:keepNext w:val="0"/>
              <w:rPr>
                <w:rFonts w:eastAsia="MS Mincho"/>
                <w:lang w:eastAsia="ja-JP"/>
              </w:rPr>
            </w:pPr>
            <w:r w:rsidRPr="00E062F1">
              <w:rPr>
                <w:rFonts w:eastAsia="Malgun Gothic" w:cs="Arial"/>
                <w:lang w:eastAsia="ko-KR"/>
              </w:rPr>
              <w:t>0.5</w:t>
            </w:r>
          </w:p>
        </w:tc>
      </w:tr>
      <w:tr w:rsidR="00BD1120" w:rsidRPr="00E062F1" w14:paraId="688143EB" w14:textId="77777777" w:rsidTr="00BD1120">
        <w:trPr>
          <w:jc w:val="center"/>
        </w:trPr>
        <w:tc>
          <w:tcPr>
            <w:tcW w:w="2336" w:type="dxa"/>
            <w:vMerge w:val="restart"/>
            <w:vAlign w:val="center"/>
          </w:tcPr>
          <w:p w14:paraId="0D0C527B"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3-7-20_n78</w:t>
            </w:r>
          </w:p>
        </w:tc>
        <w:tc>
          <w:tcPr>
            <w:tcW w:w="2952" w:type="dxa"/>
            <w:vAlign w:val="center"/>
          </w:tcPr>
          <w:p w14:paraId="2CC4E14C" w14:textId="77777777" w:rsidR="00BD1120" w:rsidRPr="00E062F1" w:rsidRDefault="00BD1120" w:rsidP="00BD1120">
            <w:pPr>
              <w:pStyle w:val="TAC"/>
              <w:keepNext w:val="0"/>
              <w:rPr>
                <w:lang w:eastAsia="ja-JP"/>
              </w:rPr>
            </w:pPr>
            <w:r w:rsidRPr="00E062F1">
              <w:rPr>
                <w:rFonts w:eastAsia="MS Mincho" w:cs="Arial"/>
                <w:lang w:eastAsia="ja-JP"/>
              </w:rPr>
              <w:t>3</w:t>
            </w:r>
          </w:p>
        </w:tc>
        <w:tc>
          <w:tcPr>
            <w:tcW w:w="2952" w:type="dxa"/>
            <w:vAlign w:val="center"/>
          </w:tcPr>
          <w:p w14:paraId="1803E552" w14:textId="77777777" w:rsidR="00BD1120" w:rsidRPr="00E062F1" w:rsidRDefault="00BD1120" w:rsidP="00BD1120">
            <w:pPr>
              <w:pStyle w:val="TAC"/>
              <w:keepNext w:val="0"/>
              <w:rPr>
                <w:rFonts w:eastAsia="Malgun Gothic"/>
                <w:lang w:eastAsia="ko-KR"/>
              </w:rPr>
            </w:pPr>
            <w:r w:rsidRPr="00E062F1">
              <w:rPr>
                <w:rFonts w:eastAsia="MS Mincho" w:cs="Arial"/>
                <w:lang w:eastAsia="ja-JP"/>
              </w:rPr>
              <w:t>0.6</w:t>
            </w:r>
          </w:p>
        </w:tc>
      </w:tr>
      <w:tr w:rsidR="00BD1120" w:rsidRPr="00E062F1" w14:paraId="317B91DB" w14:textId="77777777" w:rsidTr="00BD1120">
        <w:trPr>
          <w:jc w:val="center"/>
        </w:trPr>
        <w:tc>
          <w:tcPr>
            <w:tcW w:w="2336" w:type="dxa"/>
            <w:vMerge/>
            <w:vAlign w:val="center"/>
          </w:tcPr>
          <w:p w14:paraId="42177300" w14:textId="77777777" w:rsidR="00BD1120" w:rsidRPr="00E062F1" w:rsidRDefault="00BD1120" w:rsidP="00BD1120">
            <w:pPr>
              <w:pStyle w:val="TAH"/>
              <w:keepNext w:val="0"/>
              <w:rPr>
                <w:rFonts w:cs="Arial"/>
                <w:b w:val="0"/>
                <w:szCs w:val="18"/>
              </w:rPr>
            </w:pPr>
          </w:p>
        </w:tc>
        <w:tc>
          <w:tcPr>
            <w:tcW w:w="2952" w:type="dxa"/>
            <w:vAlign w:val="center"/>
          </w:tcPr>
          <w:p w14:paraId="18A39EAB" w14:textId="77777777" w:rsidR="00BD1120" w:rsidRPr="00E062F1" w:rsidRDefault="00BD1120" w:rsidP="00BD1120">
            <w:pPr>
              <w:pStyle w:val="TAC"/>
              <w:keepNext w:val="0"/>
              <w:rPr>
                <w:lang w:eastAsia="ja-JP"/>
              </w:rPr>
            </w:pPr>
            <w:r w:rsidRPr="00E062F1">
              <w:rPr>
                <w:rFonts w:eastAsia="MS Mincho" w:cs="Arial"/>
                <w:lang w:eastAsia="ja-JP"/>
              </w:rPr>
              <w:t>7</w:t>
            </w:r>
          </w:p>
        </w:tc>
        <w:tc>
          <w:tcPr>
            <w:tcW w:w="2952" w:type="dxa"/>
            <w:vAlign w:val="center"/>
          </w:tcPr>
          <w:p w14:paraId="580ACD87" w14:textId="77777777" w:rsidR="00BD1120" w:rsidRPr="00E062F1" w:rsidRDefault="00BD1120" w:rsidP="00BD1120">
            <w:pPr>
              <w:pStyle w:val="TAC"/>
              <w:keepNext w:val="0"/>
              <w:rPr>
                <w:rFonts w:eastAsia="Malgun Gothic"/>
                <w:lang w:eastAsia="ko-KR"/>
              </w:rPr>
            </w:pPr>
            <w:r w:rsidRPr="00E062F1">
              <w:rPr>
                <w:rFonts w:eastAsia="MS Mincho" w:cs="Arial"/>
                <w:lang w:eastAsia="ja-JP"/>
              </w:rPr>
              <w:t>0.6</w:t>
            </w:r>
          </w:p>
        </w:tc>
      </w:tr>
      <w:tr w:rsidR="00BD1120" w:rsidRPr="00E062F1" w14:paraId="78DB6881" w14:textId="77777777" w:rsidTr="00BD1120">
        <w:trPr>
          <w:jc w:val="center"/>
        </w:trPr>
        <w:tc>
          <w:tcPr>
            <w:tcW w:w="2336" w:type="dxa"/>
            <w:vMerge/>
            <w:vAlign w:val="center"/>
          </w:tcPr>
          <w:p w14:paraId="6C9741EB" w14:textId="77777777" w:rsidR="00BD1120" w:rsidRPr="00E062F1" w:rsidRDefault="00BD1120" w:rsidP="00BD1120">
            <w:pPr>
              <w:pStyle w:val="TAH"/>
              <w:keepNext w:val="0"/>
              <w:rPr>
                <w:rFonts w:cs="Arial"/>
                <w:b w:val="0"/>
                <w:szCs w:val="18"/>
              </w:rPr>
            </w:pPr>
          </w:p>
        </w:tc>
        <w:tc>
          <w:tcPr>
            <w:tcW w:w="2952" w:type="dxa"/>
            <w:vAlign w:val="center"/>
          </w:tcPr>
          <w:p w14:paraId="01C8B987" w14:textId="77777777" w:rsidR="00BD1120" w:rsidRPr="00E062F1" w:rsidRDefault="00BD1120" w:rsidP="00BD1120">
            <w:pPr>
              <w:pStyle w:val="TAC"/>
              <w:keepNext w:val="0"/>
              <w:rPr>
                <w:lang w:eastAsia="ja-JP"/>
              </w:rPr>
            </w:pPr>
            <w:r w:rsidRPr="00E062F1">
              <w:rPr>
                <w:rFonts w:eastAsia="MS Mincho" w:cs="Arial"/>
                <w:lang w:eastAsia="ja-JP"/>
              </w:rPr>
              <w:t>20</w:t>
            </w:r>
          </w:p>
        </w:tc>
        <w:tc>
          <w:tcPr>
            <w:tcW w:w="2952" w:type="dxa"/>
            <w:vAlign w:val="center"/>
          </w:tcPr>
          <w:p w14:paraId="0C822BEA" w14:textId="77777777" w:rsidR="00BD1120" w:rsidRPr="00E062F1" w:rsidRDefault="00BD1120" w:rsidP="00BD1120">
            <w:pPr>
              <w:pStyle w:val="TAC"/>
              <w:keepNext w:val="0"/>
              <w:rPr>
                <w:rFonts w:eastAsia="Malgun Gothic"/>
                <w:lang w:eastAsia="ko-KR"/>
              </w:rPr>
            </w:pPr>
            <w:r w:rsidRPr="00E062F1">
              <w:rPr>
                <w:rFonts w:eastAsia="MS Mincho" w:cs="Arial"/>
                <w:lang w:eastAsia="ja-JP"/>
              </w:rPr>
              <w:t>0.3</w:t>
            </w:r>
          </w:p>
        </w:tc>
      </w:tr>
      <w:tr w:rsidR="00BD1120" w:rsidRPr="00E062F1" w14:paraId="715CD8F3" w14:textId="77777777" w:rsidTr="00BD1120">
        <w:trPr>
          <w:jc w:val="center"/>
        </w:trPr>
        <w:tc>
          <w:tcPr>
            <w:tcW w:w="2336" w:type="dxa"/>
            <w:vMerge/>
            <w:vAlign w:val="center"/>
          </w:tcPr>
          <w:p w14:paraId="14450C0D" w14:textId="77777777" w:rsidR="00BD1120" w:rsidRPr="00E062F1" w:rsidRDefault="00BD1120" w:rsidP="00BD1120">
            <w:pPr>
              <w:pStyle w:val="TAH"/>
              <w:keepNext w:val="0"/>
              <w:rPr>
                <w:rFonts w:cs="Arial"/>
                <w:b w:val="0"/>
                <w:szCs w:val="18"/>
              </w:rPr>
            </w:pPr>
          </w:p>
        </w:tc>
        <w:tc>
          <w:tcPr>
            <w:tcW w:w="2952" w:type="dxa"/>
            <w:vAlign w:val="center"/>
          </w:tcPr>
          <w:p w14:paraId="37EC0858" w14:textId="77777777" w:rsidR="00BD1120" w:rsidRPr="00E062F1" w:rsidRDefault="00BD1120" w:rsidP="00BD1120">
            <w:pPr>
              <w:pStyle w:val="TAC"/>
              <w:keepNext w:val="0"/>
              <w:rPr>
                <w:lang w:eastAsia="ja-JP"/>
              </w:rPr>
            </w:pPr>
            <w:r w:rsidRPr="00E062F1">
              <w:rPr>
                <w:rFonts w:eastAsia="MS Mincho" w:cs="Arial"/>
                <w:lang w:eastAsia="ja-JP"/>
              </w:rPr>
              <w:t>n78</w:t>
            </w:r>
          </w:p>
        </w:tc>
        <w:tc>
          <w:tcPr>
            <w:tcW w:w="2952" w:type="dxa"/>
            <w:vAlign w:val="center"/>
          </w:tcPr>
          <w:p w14:paraId="7508E597" w14:textId="77777777" w:rsidR="00BD1120" w:rsidRPr="00E062F1" w:rsidRDefault="00BD1120" w:rsidP="00BD1120">
            <w:pPr>
              <w:pStyle w:val="TAC"/>
              <w:keepNext w:val="0"/>
              <w:rPr>
                <w:rFonts w:eastAsia="Malgun Gothic"/>
                <w:lang w:eastAsia="ko-KR"/>
              </w:rPr>
            </w:pPr>
            <w:r w:rsidRPr="00E062F1">
              <w:rPr>
                <w:rFonts w:eastAsia="MS Mincho" w:cs="Arial"/>
                <w:lang w:eastAsia="ja-JP"/>
              </w:rPr>
              <w:t>0.8</w:t>
            </w:r>
          </w:p>
        </w:tc>
      </w:tr>
      <w:tr w:rsidR="00BD1120" w:rsidRPr="00E062F1" w14:paraId="0A5FF5FD" w14:textId="77777777" w:rsidTr="00BD1120">
        <w:trPr>
          <w:jc w:val="center"/>
        </w:trPr>
        <w:tc>
          <w:tcPr>
            <w:tcW w:w="2336" w:type="dxa"/>
            <w:vMerge w:val="restart"/>
            <w:vAlign w:val="center"/>
          </w:tcPr>
          <w:p w14:paraId="11FBCF4D" w14:textId="77777777" w:rsidR="00BD1120" w:rsidRPr="00E062F1" w:rsidRDefault="00BD1120" w:rsidP="00BD1120">
            <w:pPr>
              <w:pStyle w:val="TAH"/>
              <w:rPr>
                <w:rFonts w:cs="Arial"/>
                <w:b w:val="0"/>
                <w:szCs w:val="18"/>
              </w:rPr>
            </w:pPr>
            <w:r w:rsidRPr="00E062F1">
              <w:rPr>
                <w:b w:val="0"/>
              </w:rPr>
              <w:t>DC_</w:t>
            </w:r>
            <w:r w:rsidRPr="00E062F1">
              <w:rPr>
                <w:b w:val="0"/>
                <w:lang w:eastAsia="ja-JP"/>
              </w:rPr>
              <w:t>3-7-28_n5</w:t>
            </w:r>
          </w:p>
        </w:tc>
        <w:tc>
          <w:tcPr>
            <w:tcW w:w="2952" w:type="dxa"/>
            <w:vAlign w:val="center"/>
          </w:tcPr>
          <w:p w14:paraId="044C7B8B" w14:textId="77777777" w:rsidR="00BD1120" w:rsidRPr="00E062F1" w:rsidRDefault="00BD1120" w:rsidP="00BD1120">
            <w:pPr>
              <w:pStyle w:val="TAC"/>
              <w:rPr>
                <w:lang w:eastAsia="ja-JP"/>
              </w:rPr>
            </w:pPr>
            <w:r w:rsidRPr="00E062F1">
              <w:rPr>
                <w:rFonts w:cs="Arial"/>
                <w:lang w:eastAsia="ja-JP"/>
              </w:rPr>
              <w:t>3</w:t>
            </w:r>
          </w:p>
        </w:tc>
        <w:tc>
          <w:tcPr>
            <w:tcW w:w="2952" w:type="dxa"/>
            <w:vAlign w:val="center"/>
          </w:tcPr>
          <w:p w14:paraId="052C2A50" w14:textId="77777777" w:rsidR="00BD1120" w:rsidRPr="00E062F1" w:rsidRDefault="00BD1120" w:rsidP="00BD1120">
            <w:pPr>
              <w:pStyle w:val="TAC"/>
              <w:rPr>
                <w:rFonts w:eastAsia="Malgun Gothic"/>
                <w:lang w:eastAsia="ko-KR"/>
              </w:rPr>
            </w:pPr>
            <w:r w:rsidRPr="00E062F1">
              <w:rPr>
                <w:rFonts w:cs="Arial"/>
                <w:szCs w:val="18"/>
                <w:lang w:eastAsia="ja-JP"/>
              </w:rPr>
              <w:t>0.5</w:t>
            </w:r>
          </w:p>
        </w:tc>
      </w:tr>
      <w:tr w:rsidR="00BD1120" w:rsidRPr="00E062F1" w14:paraId="6A658A55" w14:textId="77777777" w:rsidTr="00BD1120">
        <w:trPr>
          <w:jc w:val="center"/>
        </w:trPr>
        <w:tc>
          <w:tcPr>
            <w:tcW w:w="2336" w:type="dxa"/>
            <w:vMerge/>
            <w:vAlign w:val="center"/>
          </w:tcPr>
          <w:p w14:paraId="1E6CA3DC" w14:textId="77777777" w:rsidR="00BD1120" w:rsidRPr="00E062F1" w:rsidRDefault="00BD1120" w:rsidP="00BD1120">
            <w:pPr>
              <w:pStyle w:val="TAH"/>
              <w:rPr>
                <w:rFonts w:cs="Arial"/>
                <w:b w:val="0"/>
                <w:szCs w:val="18"/>
              </w:rPr>
            </w:pPr>
          </w:p>
        </w:tc>
        <w:tc>
          <w:tcPr>
            <w:tcW w:w="2952" w:type="dxa"/>
            <w:vAlign w:val="center"/>
          </w:tcPr>
          <w:p w14:paraId="48D6E432" w14:textId="77777777" w:rsidR="00BD1120" w:rsidRPr="00E062F1" w:rsidRDefault="00BD1120" w:rsidP="00BD1120">
            <w:pPr>
              <w:pStyle w:val="TAC"/>
              <w:rPr>
                <w:lang w:eastAsia="ja-JP"/>
              </w:rPr>
            </w:pPr>
            <w:r w:rsidRPr="00E062F1">
              <w:rPr>
                <w:rFonts w:cs="Arial"/>
                <w:lang w:eastAsia="ja-JP"/>
              </w:rPr>
              <w:t>7</w:t>
            </w:r>
          </w:p>
        </w:tc>
        <w:tc>
          <w:tcPr>
            <w:tcW w:w="2952" w:type="dxa"/>
            <w:vAlign w:val="center"/>
          </w:tcPr>
          <w:p w14:paraId="76FD319F" w14:textId="77777777" w:rsidR="00BD1120" w:rsidRPr="00E062F1" w:rsidRDefault="00BD1120" w:rsidP="00BD1120">
            <w:pPr>
              <w:pStyle w:val="TAC"/>
              <w:rPr>
                <w:rFonts w:eastAsia="Malgun Gothic"/>
                <w:lang w:eastAsia="ko-KR"/>
              </w:rPr>
            </w:pPr>
            <w:r w:rsidRPr="00E062F1">
              <w:rPr>
                <w:rFonts w:cs="Arial"/>
                <w:szCs w:val="18"/>
                <w:lang w:eastAsia="ja-JP"/>
              </w:rPr>
              <w:t>0.5</w:t>
            </w:r>
          </w:p>
        </w:tc>
      </w:tr>
      <w:tr w:rsidR="00BD1120" w:rsidRPr="00E062F1" w14:paraId="54FE581E" w14:textId="77777777" w:rsidTr="00BD1120">
        <w:trPr>
          <w:jc w:val="center"/>
        </w:trPr>
        <w:tc>
          <w:tcPr>
            <w:tcW w:w="2336" w:type="dxa"/>
            <w:vMerge/>
            <w:vAlign w:val="center"/>
          </w:tcPr>
          <w:p w14:paraId="5478DC88" w14:textId="77777777" w:rsidR="00BD1120" w:rsidRPr="00E062F1" w:rsidRDefault="00BD1120" w:rsidP="00BD1120">
            <w:pPr>
              <w:pStyle w:val="TAH"/>
              <w:rPr>
                <w:rFonts w:cs="Arial"/>
                <w:b w:val="0"/>
                <w:szCs w:val="18"/>
              </w:rPr>
            </w:pPr>
          </w:p>
        </w:tc>
        <w:tc>
          <w:tcPr>
            <w:tcW w:w="2952" w:type="dxa"/>
            <w:vAlign w:val="center"/>
          </w:tcPr>
          <w:p w14:paraId="3BB13EB3" w14:textId="77777777" w:rsidR="00BD1120" w:rsidRPr="00E062F1" w:rsidRDefault="00BD1120" w:rsidP="00BD1120">
            <w:pPr>
              <w:pStyle w:val="TAC"/>
              <w:rPr>
                <w:lang w:eastAsia="ja-JP"/>
              </w:rPr>
            </w:pPr>
            <w:r w:rsidRPr="00E062F1">
              <w:rPr>
                <w:rFonts w:cs="Arial"/>
                <w:lang w:eastAsia="ja-JP"/>
              </w:rPr>
              <w:t>28</w:t>
            </w:r>
          </w:p>
        </w:tc>
        <w:tc>
          <w:tcPr>
            <w:tcW w:w="2952" w:type="dxa"/>
            <w:vAlign w:val="center"/>
          </w:tcPr>
          <w:p w14:paraId="19BF2515" w14:textId="77777777" w:rsidR="00BD1120" w:rsidRPr="00E062F1" w:rsidRDefault="00BD1120" w:rsidP="00BD1120">
            <w:pPr>
              <w:pStyle w:val="TAC"/>
              <w:rPr>
                <w:rFonts w:eastAsia="Malgun Gothic"/>
                <w:lang w:eastAsia="ko-KR"/>
              </w:rPr>
            </w:pPr>
            <w:r w:rsidRPr="00E062F1">
              <w:rPr>
                <w:rFonts w:cs="Arial"/>
                <w:szCs w:val="18"/>
                <w:lang w:eastAsia="ja-JP"/>
              </w:rPr>
              <w:t>0.4</w:t>
            </w:r>
          </w:p>
        </w:tc>
      </w:tr>
      <w:tr w:rsidR="00BD1120" w:rsidRPr="00E062F1" w14:paraId="041CFDBF" w14:textId="77777777" w:rsidTr="00BD1120">
        <w:trPr>
          <w:jc w:val="center"/>
        </w:trPr>
        <w:tc>
          <w:tcPr>
            <w:tcW w:w="2336" w:type="dxa"/>
            <w:vMerge/>
            <w:vAlign w:val="center"/>
          </w:tcPr>
          <w:p w14:paraId="3C87474C" w14:textId="77777777" w:rsidR="00BD1120" w:rsidRPr="00E062F1" w:rsidRDefault="00BD1120" w:rsidP="00BD1120">
            <w:pPr>
              <w:pStyle w:val="TAH"/>
              <w:rPr>
                <w:rFonts w:cs="Arial"/>
                <w:b w:val="0"/>
                <w:szCs w:val="18"/>
              </w:rPr>
            </w:pPr>
          </w:p>
        </w:tc>
        <w:tc>
          <w:tcPr>
            <w:tcW w:w="2952" w:type="dxa"/>
            <w:vAlign w:val="center"/>
          </w:tcPr>
          <w:p w14:paraId="2CC704A1" w14:textId="77777777" w:rsidR="00BD1120" w:rsidRPr="00E062F1" w:rsidRDefault="00BD1120" w:rsidP="00BD1120">
            <w:pPr>
              <w:pStyle w:val="TAC"/>
              <w:rPr>
                <w:lang w:eastAsia="ja-JP"/>
              </w:rPr>
            </w:pPr>
            <w:r w:rsidRPr="00E062F1">
              <w:rPr>
                <w:rFonts w:cs="Arial"/>
                <w:lang w:eastAsia="ja-JP"/>
              </w:rPr>
              <w:t>n5</w:t>
            </w:r>
          </w:p>
        </w:tc>
        <w:tc>
          <w:tcPr>
            <w:tcW w:w="2952" w:type="dxa"/>
            <w:vAlign w:val="center"/>
          </w:tcPr>
          <w:p w14:paraId="6A095C0B" w14:textId="77777777" w:rsidR="00BD1120" w:rsidRPr="00E062F1" w:rsidRDefault="00BD1120" w:rsidP="00BD1120">
            <w:pPr>
              <w:pStyle w:val="TAC"/>
              <w:rPr>
                <w:rFonts w:eastAsia="Malgun Gothic"/>
                <w:lang w:eastAsia="ko-KR"/>
              </w:rPr>
            </w:pPr>
            <w:r w:rsidRPr="00E062F1">
              <w:rPr>
                <w:rFonts w:cs="Arial"/>
                <w:szCs w:val="18"/>
                <w:lang w:eastAsia="ja-JP"/>
              </w:rPr>
              <w:t>0.4</w:t>
            </w:r>
          </w:p>
        </w:tc>
      </w:tr>
      <w:tr w:rsidR="00BD1120" w:rsidRPr="00E062F1" w14:paraId="44BD039A" w14:textId="77777777" w:rsidTr="00BD1120">
        <w:trPr>
          <w:jc w:val="center"/>
        </w:trPr>
        <w:tc>
          <w:tcPr>
            <w:tcW w:w="2336" w:type="dxa"/>
            <w:vMerge w:val="restart"/>
            <w:vAlign w:val="center"/>
          </w:tcPr>
          <w:p w14:paraId="673F4381" w14:textId="77777777" w:rsidR="00BD1120" w:rsidRPr="00E062F1" w:rsidRDefault="00BD1120" w:rsidP="00BD1120">
            <w:pPr>
              <w:pStyle w:val="TAC"/>
              <w:keepNext w:val="0"/>
            </w:pPr>
            <w:r w:rsidRPr="00E062F1">
              <w:rPr>
                <w:rFonts w:cs="Arial"/>
                <w:szCs w:val="18"/>
                <w:lang w:eastAsia="zh-CN"/>
              </w:rPr>
              <w:t>DC_3-7-28_n7</w:t>
            </w:r>
          </w:p>
        </w:tc>
        <w:tc>
          <w:tcPr>
            <w:tcW w:w="2952" w:type="dxa"/>
            <w:vAlign w:val="center"/>
          </w:tcPr>
          <w:p w14:paraId="010D91C5" w14:textId="77777777" w:rsidR="00BD1120" w:rsidRPr="00E062F1" w:rsidRDefault="00BD1120" w:rsidP="00BD1120">
            <w:pPr>
              <w:pStyle w:val="TAC"/>
              <w:keepNext w:val="0"/>
              <w:rPr>
                <w:lang w:eastAsia="ja-JP"/>
              </w:rPr>
            </w:pPr>
            <w:r w:rsidRPr="00E062F1">
              <w:rPr>
                <w:rFonts w:cs="Arial"/>
                <w:szCs w:val="18"/>
                <w:lang w:eastAsia="zh-CN"/>
              </w:rPr>
              <w:t>3</w:t>
            </w:r>
          </w:p>
        </w:tc>
        <w:tc>
          <w:tcPr>
            <w:tcW w:w="2952" w:type="dxa"/>
            <w:vAlign w:val="center"/>
          </w:tcPr>
          <w:p w14:paraId="009DE73F"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44C7F54" w14:textId="77777777" w:rsidTr="00BD1120">
        <w:trPr>
          <w:jc w:val="center"/>
        </w:trPr>
        <w:tc>
          <w:tcPr>
            <w:tcW w:w="2336" w:type="dxa"/>
            <w:vMerge/>
            <w:vAlign w:val="center"/>
          </w:tcPr>
          <w:p w14:paraId="223FF443" w14:textId="77777777" w:rsidR="00BD1120" w:rsidRPr="00E062F1" w:rsidRDefault="00BD1120" w:rsidP="00BD1120">
            <w:pPr>
              <w:pStyle w:val="TAC"/>
              <w:keepNext w:val="0"/>
            </w:pPr>
          </w:p>
        </w:tc>
        <w:tc>
          <w:tcPr>
            <w:tcW w:w="2952" w:type="dxa"/>
            <w:vAlign w:val="center"/>
          </w:tcPr>
          <w:p w14:paraId="0A8A7A3F" w14:textId="77777777" w:rsidR="00BD1120" w:rsidRPr="00E062F1" w:rsidRDefault="00BD1120" w:rsidP="00BD1120">
            <w:pPr>
              <w:pStyle w:val="TAC"/>
              <w:keepNext w:val="0"/>
              <w:rPr>
                <w:lang w:eastAsia="ja-JP"/>
              </w:rPr>
            </w:pPr>
            <w:r w:rsidRPr="00E062F1">
              <w:rPr>
                <w:rFonts w:cs="Arial"/>
                <w:szCs w:val="18"/>
                <w:lang w:eastAsia="zh-CN"/>
              </w:rPr>
              <w:t>7</w:t>
            </w:r>
          </w:p>
        </w:tc>
        <w:tc>
          <w:tcPr>
            <w:tcW w:w="2952" w:type="dxa"/>
            <w:vAlign w:val="center"/>
          </w:tcPr>
          <w:p w14:paraId="7D80766F"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01E6836" w14:textId="77777777" w:rsidTr="00BD1120">
        <w:trPr>
          <w:jc w:val="center"/>
        </w:trPr>
        <w:tc>
          <w:tcPr>
            <w:tcW w:w="2336" w:type="dxa"/>
            <w:vMerge/>
            <w:vAlign w:val="center"/>
          </w:tcPr>
          <w:p w14:paraId="45BD8EDC" w14:textId="77777777" w:rsidR="00BD1120" w:rsidRPr="00E062F1" w:rsidRDefault="00BD1120" w:rsidP="00BD1120">
            <w:pPr>
              <w:pStyle w:val="TAC"/>
              <w:keepNext w:val="0"/>
            </w:pPr>
          </w:p>
        </w:tc>
        <w:tc>
          <w:tcPr>
            <w:tcW w:w="2952" w:type="dxa"/>
            <w:vAlign w:val="center"/>
          </w:tcPr>
          <w:p w14:paraId="141E637E" w14:textId="77777777" w:rsidR="00BD1120" w:rsidRPr="00E062F1" w:rsidRDefault="00BD1120" w:rsidP="00BD1120">
            <w:pPr>
              <w:pStyle w:val="TAC"/>
              <w:keepNext w:val="0"/>
              <w:rPr>
                <w:lang w:eastAsia="ja-JP"/>
              </w:rPr>
            </w:pPr>
            <w:r w:rsidRPr="00E062F1">
              <w:rPr>
                <w:rFonts w:cs="Arial"/>
                <w:szCs w:val="18"/>
                <w:lang w:eastAsia="zh-CN"/>
              </w:rPr>
              <w:t>28</w:t>
            </w:r>
          </w:p>
        </w:tc>
        <w:tc>
          <w:tcPr>
            <w:tcW w:w="2952" w:type="dxa"/>
            <w:vAlign w:val="center"/>
          </w:tcPr>
          <w:p w14:paraId="6CDB9CE1" w14:textId="77777777" w:rsidR="00BD1120" w:rsidRPr="00E062F1" w:rsidRDefault="00BD1120" w:rsidP="00BD1120">
            <w:pPr>
              <w:pStyle w:val="TAC"/>
              <w:keepNext w:val="0"/>
              <w:rPr>
                <w:lang w:eastAsia="ja-JP"/>
              </w:rPr>
            </w:pPr>
            <w:r w:rsidRPr="00E062F1">
              <w:rPr>
                <w:rFonts w:cs="Arial"/>
                <w:szCs w:val="18"/>
                <w:lang w:eastAsia="ja-JP"/>
              </w:rPr>
              <w:t>0.3</w:t>
            </w:r>
          </w:p>
        </w:tc>
      </w:tr>
      <w:tr w:rsidR="00BD1120" w:rsidRPr="00E062F1" w14:paraId="3BC9D18F" w14:textId="77777777" w:rsidTr="00BD1120">
        <w:trPr>
          <w:jc w:val="center"/>
        </w:trPr>
        <w:tc>
          <w:tcPr>
            <w:tcW w:w="2336" w:type="dxa"/>
            <w:vMerge/>
            <w:vAlign w:val="center"/>
          </w:tcPr>
          <w:p w14:paraId="6990BED9" w14:textId="77777777" w:rsidR="00BD1120" w:rsidRPr="00E062F1" w:rsidRDefault="00BD1120" w:rsidP="00BD1120">
            <w:pPr>
              <w:pStyle w:val="TAC"/>
              <w:keepNext w:val="0"/>
            </w:pPr>
          </w:p>
        </w:tc>
        <w:tc>
          <w:tcPr>
            <w:tcW w:w="2952" w:type="dxa"/>
            <w:vAlign w:val="center"/>
          </w:tcPr>
          <w:p w14:paraId="70F685DD" w14:textId="77777777" w:rsidR="00BD1120" w:rsidRPr="00E062F1" w:rsidRDefault="00BD1120" w:rsidP="00BD1120">
            <w:pPr>
              <w:pStyle w:val="TAC"/>
              <w:keepNext w:val="0"/>
              <w:rPr>
                <w:lang w:eastAsia="ja-JP"/>
              </w:rPr>
            </w:pPr>
            <w:r w:rsidRPr="00E062F1">
              <w:rPr>
                <w:rFonts w:cs="Arial"/>
                <w:szCs w:val="18"/>
                <w:lang w:eastAsia="zh-CN"/>
              </w:rPr>
              <w:t>n7</w:t>
            </w:r>
          </w:p>
        </w:tc>
        <w:tc>
          <w:tcPr>
            <w:tcW w:w="2952" w:type="dxa"/>
            <w:vAlign w:val="center"/>
          </w:tcPr>
          <w:p w14:paraId="3C7A52DE"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693F8FC" w14:textId="77777777" w:rsidTr="00BD1120">
        <w:trPr>
          <w:jc w:val="center"/>
        </w:trPr>
        <w:tc>
          <w:tcPr>
            <w:tcW w:w="2336" w:type="dxa"/>
            <w:vMerge w:val="restart"/>
            <w:vAlign w:val="center"/>
          </w:tcPr>
          <w:p w14:paraId="48793CA8" w14:textId="77777777" w:rsidR="00BD1120" w:rsidRPr="001E6B6B" w:rsidRDefault="00BD1120" w:rsidP="00BD1120">
            <w:pPr>
              <w:pStyle w:val="TAC"/>
            </w:pPr>
            <w:r w:rsidRPr="001E6B6B">
              <w:rPr>
                <w:lang w:eastAsia="ko-KR"/>
              </w:rPr>
              <w:t>DC_3-7-28_n40</w:t>
            </w:r>
          </w:p>
        </w:tc>
        <w:tc>
          <w:tcPr>
            <w:tcW w:w="2952" w:type="dxa"/>
          </w:tcPr>
          <w:p w14:paraId="6E18CD79" w14:textId="77777777" w:rsidR="00BD1120" w:rsidRPr="001E6B6B" w:rsidRDefault="00BD1120" w:rsidP="00BD1120">
            <w:pPr>
              <w:pStyle w:val="TAC"/>
              <w:rPr>
                <w:rFonts w:cs="Arial"/>
                <w:szCs w:val="18"/>
                <w:lang w:eastAsia="zh-CN"/>
              </w:rPr>
            </w:pPr>
            <w:r w:rsidRPr="001E6B6B">
              <w:rPr>
                <w:rFonts w:cs="Arial"/>
                <w:lang w:eastAsia="fi-FI"/>
              </w:rPr>
              <w:t>3</w:t>
            </w:r>
          </w:p>
        </w:tc>
        <w:tc>
          <w:tcPr>
            <w:tcW w:w="2952" w:type="dxa"/>
          </w:tcPr>
          <w:p w14:paraId="488F8FFF"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48DB73A4" w14:textId="77777777" w:rsidTr="00BD1120">
        <w:trPr>
          <w:jc w:val="center"/>
        </w:trPr>
        <w:tc>
          <w:tcPr>
            <w:tcW w:w="2336" w:type="dxa"/>
            <w:vMerge/>
            <w:vAlign w:val="center"/>
          </w:tcPr>
          <w:p w14:paraId="35C3C319" w14:textId="77777777" w:rsidR="00BD1120" w:rsidRPr="001E6B6B" w:rsidRDefault="00BD1120" w:rsidP="00BD1120">
            <w:pPr>
              <w:pStyle w:val="TAC"/>
            </w:pPr>
          </w:p>
        </w:tc>
        <w:tc>
          <w:tcPr>
            <w:tcW w:w="2952" w:type="dxa"/>
          </w:tcPr>
          <w:p w14:paraId="322070F9" w14:textId="77777777" w:rsidR="00BD1120" w:rsidRPr="001E6B6B" w:rsidRDefault="00BD1120" w:rsidP="00BD1120">
            <w:pPr>
              <w:pStyle w:val="TAC"/>
              <w:rPr>
                <w:rFonts w:cs="Arial"/>
                <w:szCs w:val="18"/>
                <w:lang w:eastAsia="zh-CN"/>
              </w:rPr>
            </w:pPr>
            <w:r w:rsidRPr="001E6B6B">
              <w:rPr>
                <w:rFonts w:cs="Arial"/>
                <w:lang w:eastAsia="fi-FI"/>
              </w:rPr>
              <w:t>7</w:t>
            </w:r>
          </w:p>
        </w:tc>
        <w:tc>
          <w:tcPr>
            <w:tcW w:w="2952" w:type="dxa"/>
          </w:tcPr>
          <w:p w14:paraId="219AC099" w14:textId="77777777" w:rsidR="00BD1120" w:rsidRPr="001E6B6B" w:rsidRDefault="00BD1120" w:rsidP="00BD1120">
            <w:pPr>
              <w:pStyle w:val="TAC"/>
              <w:rPr>
                <w:rFonts w:cs="Arial"/>
                <w:szCs w:val="18"/>
                <w:lang w:eastAsia="ja-JP"/>
              </w:rPr>
            </w:pPr>
            <w:r w:rsidRPr="001E6B6B">
              <w:rPr>
                <w:rFonts w:cs="Arial"/>
                <w:szCs w:val="18"/>
                <w:lang w:eastAsia="zh-CN"/>
              </w:rPr>
              <w:t>0.8</w:t>
            </w:r>
          </w:p>
        </w:tc>
      </w:tr>
      <w:tr w:rsidR="00BD1120" w:rsidRPr="00E062F1" w14:paraId="5CAC3874" w14:textId="77777777" w:rsidTr="00BD1120">
        <w:trPr>
          <w:jc w:val="center"/>
        </w:trPr>
        <w:tc>
          <w:tcPr>
            <w:tcW w:w="2336" w:type="dxa"/>
            <w:vMerge/>
            <w:vAlign w:val="center"/>
          </w:tcPr>
          <w:p w14:paraId="25F02E0D" w14:textId="77777777" w:rsidR="00BD1120" w:rsidRPr="001E6B6B" w:rsidRDefault="00BD1120" w:rsidP="00BD1120">
            <w:pPr>
              <w:pStyle w:val="TAC"/>
            </w:pPr>
          </w:p>
        </w:tc>
        <w:tc>
          <w:tcPr>
            <w:tcW w:w="2952" w:type="dxa"/>
          </w:tcPr>
          <w:p w14:paraId="0A23698A" w14:textId="77777777" w:rsidR="00BD1120" w:rsidRPr="001E6B6B" w:rsidRDefault="00BD1120" w:rsidP="00BD1120">
            <w:pPr>
              <w:pStyle w:val="TAC"/>
              <w:rPr>
                <w:rFonts w:cs="Arial"/>
                <w:szCs w:val="18"/>
                <w:lang w:eastAsia="zh-CN"/>
              </w:rPr>
            </w:pPr>
            <w:r w:rsidRPr="001E6B6B">
              <w:rPr>
                <w:rFonts w:cs="Arial"/>
                <w:lang w:eastAsia="fi-FI"/>
              </w:rPr>
              <w:t>28</w:t>
            </w:r>
          </w:p>
        </w:tc>
        <w:tc>
          <w:tcPr>
            <w:tcW w:w="2952" w:type="dxa"/>
          </w:tcPr>
          <w:p w14:paraId="0B948B2F" w14:textId="77777777" w:rsidR="00BD1120" w:rsidRPr="001E6B6B" w:rsidRDefault="00BD1120" w:rsidP="00BD1120">
            <w:pPr>
              <w:pStyle w:val="TAC"/>
              <w:rPr>
                <w:rFonts w:cs="Arial"/>
                <w:szCs w:val="18"/>
                <w:lang w:eastAsia="ja-JP"/>
              </w:rPr>
            </w:pPr>
            <w:r w:rsidRPr="001E6B6B">
              <w:rPr>
                <w:rFonts w:cs="Arial"/>
                <w:szCs w:val="18"/>
              </w:rPr>
              <w:t>0.3</w:t>
            </w:r>
          </w:p>
        </w:tc>
      </w:tr>
      <w:tr w:rsidR="00BD1120" w:rsidRPr="00E062F1" w14:paraId="031D14B9" w14:textId="77777777" w:rsidTr="00BD1120">
        <w:trPr>
          <w:jc w:val="center"/>
        </w:trPr>
        <w:tc>
          <w:tcPr>
            <w:tcW w:w="2336" w:type="dxa"/>
            <w:vMerge/>
            <w:vAlign w:val="center"/>
          </w:tcPr>
          <w:p w14:paraId="55FEA4B0" w14:textId="77777777" w:rsidR="00BD1120" w:rsidRPr="001E6B6B" w:rsidRDefault="00BD1120" w:rsidP="00BD1120">
            <w:pPr>
              <w:pStyle w:val="TAC"/>
            </w:pPr>
          </w:p>
        </w:tc>
        <w:tc>
          <w:tcPr>
            <w:tcW w:w="2952" w:type="dxa"/>
          </w:tcPr>
          <w:p w14:paraId="2500D905" w14:textId="77777777" w:rsidR="00BD1120" w:rsidRPr="001E6B6B" w:rsidRDefault="00BD1120" w:rsidP="00BD1120">
            <w:pPr>
              <w:pStyle w:val="TAC"/>
              <w:rPr>
                <w:rFonts w:cs="Arial"/>
                <w:szCs w:val="18"/>
                <w:lang w:eastAsia="zh-CN"/>
              </w:rPr>
            </w:pPr>
            <w:r w:rsidRPr="001E6B6B">
              <w:rPr>
                <w:rFonts w:cs="Arial"/>
                <w:lang w:eastAsia="fi-FI"/>
              </w:rPr>
              <w:t>n40</w:t>
            </w:r>
          </w:p>
        </w:tc>
        <w:tc>
          <w:tcPr>
            <w:tcW w:w="2952" w:type="dxa"/>
          </w:tcPr>
          <w:p w14:paraId="2C924991" w14:textId="77777777" w:rsidR="00BD1120" w:rsidRPr="001E6B6B" w:rsidRDefault="00BD1120" w:rsidP="00BD1120">
            <w:pPr>
              <w:pStyle w:val="TAC"/>
              <w:rPr>
                <w:rFonts w:cs="Arial"/>
                <w:szCs w:val="18"/>
                <w:lang w:eastAsia="ja-JP"/>
              </w:rPr>
            </w:pPr>
            <w:r w:rsidRPr="001E6B6B">
              <w:rPr>
                <w:rFonts w:cs="Arial"/>
                <w:szCs w:val="18"/>
              </w:rPr>
              <w:t>0.9</w:t>
            </w:r>
          </w:p>
        </w:tc>
      </w:tr>
      <w:tr w:rsidR="00BD1120" w:rsidRPr="00E062F1" w14:paraId="0E16E026" w14:textId="77777777" w:rsidTr="00BD1120">
        <w:trPr>
          <w:jc w:val="center"/>
        </w:trPr>
        <w:tc>
          <w:tcPr>
            <w:tcW w:w="2336" w:type="dxa"/>
            <w:vMerge w:val="restart"/>
            <w:vAlign w:val="center"/>
          </w:tcPr>
          <w:p w14:paraId="0DB0B6E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3-7-28_n78</w:t>
            </w:r>
          </w:p>
        </w:tc>
        <w:tc>
          <w:tcPr>
            <w:tcW w:w="2952" w:type="dxa"/>
            <w:vAlign w:val="center"/>
          </w:tcPr>
          <w:p w14:paraId="4F659084" w14:textId="77777777" w:rsidR="00BD1120" w:rsidRPr="00E062F1" w:rsidRDefault="00BD1120" w:rsidP="00BD1120">
            <w:pPr>
              <w:pStyle w:val="TAC"/>
              <w:keepNext w:val="0"/>
              <w:rPr>
                <w:lang w:eastAsia="ja-JP"/>
              </w:rPr>
            </w:pPr>
            <w:r w:rsidRPr="00E062F1">
              <w:rPr>
                <w:rFonts w:cs="Arial"/>
                <w:lang w:eastAsia="ja-JP"/>
              </w:rPr>
              <w:t>3</w:t>
            </w:r>
          </w:p>
        </w:tc>
        <w:tc>
          <w:tcPr>
            <w:tcW w:w="2952" w:type="dxa"/>
            <w:vAlign w:val="center"/>
          </w:tcPr>
          <w:p w14:paraId="0665E535" w14:textId="77777777" w:rsidR="00BD1120" w:rsidRPr="00E062F1" w:rsidRDefault="00BD1120" w:rsidP="00BD1120">
            <w:pPr>
              <w:pStyle w:val="TAC"/>
              <w:keepNext w:val="0"/>
              <w:rPr>
                <w:rFonts w:eastAsia="Malgun Gothic"/>
                <w:lang w:eastAsia="ko-KR"/>
              </w:rPr>
            </w:pPr>
            <w:r w:rsidRPr="00E062F1">
              <w:rPr>
                <w:rFonts w:eastAsia="Malgun Gothic" w:cs="Arial"/>
                <w:lang w:eastAsia="ko-KR"/>
              </w:rPr>
              <w:t>0.6</w:t>
            </w:r>
          </w:p>
        </w:tc>
      </w:tr>
      <w:tr w:rsidR="00BD1120" w:rsidRPr="00E062F1" w14:paraId="072BF9A9" w14:textId="77777777" w:rsidTr="00BD1120">
        <w:trPr>
          <w:jc w:val="center"/>
        </w:trPr>
        <w:tc>
          <w:tcPr>
            <w:tcW w:w="2336" w:type="dxa"/>
            <w:vMerge/>
            <w:vAlign w:val="center"/>
          </w:tcPr>
          <w:p w14:paraId="1EA1C6A2" w14:textId="77777777" w:rsidR="00BD1120" w:rsidRPr="00E062F1" w:rsidRDefault="00BD1120" w:rsidP="00BD1120">
            <w:pPr>
              <w:pStyle w:val="TAH"/>
              <w:keepNext w:val="0"/>
              <w:rPr>
                <w:rFonts w:cs="Arial"/>
                <w:b w:val="0"/>
                <w:szCs w:val="18"/>
              </w:rPr>
            </w:pPr>
          </w:p>
        </w:tc>
        <w:tc>
          <w:tcPr>
            <w:tcW w:w="2952" w:type="dxa"/>
            <w:vAlign w:val="center"/>
          </w:tcPr>
          <w:p w14:paraId="3F4DEA80" w14:textId="77777777" w:rsidR="00BD1120" w:rsidRPr="00E062F1" w:rsidRDefault="00BD1120" w:rsidP="00BD1120">
            <w:pPr>
              <w:pStyle w:val="TAC"/>
              <w:keepNext w:val="0"/>
              <w:rPr>
                <w:lang w:eastAsia="ja-JP"/>
              </w:rPr>
            </w:pPr>
            <w:r w:rsidRPr="00E062F1">
              <w:rPr>
                <w:rFonts w:cs="Arial"/>
                <w:lang w:eastAsia="ja-JP"/>
              </w:rPr>
              <w:t>7</w:t>
            </w:r>
          </w:p>
        </w:tc>
        <w:tc>
          <w:tcPr>
            <w:tcW w:w="2952" w:type="dxa"/>
            <w:vAlign w:val="center"/>
          </w:tcPr>
          <w:p w14:paraId="2B2A0C70" w14:textId="77777777" w:rsidR="00BD1120" w:rsidRPr="00E062F1" w:rsidRDefault="00BD1120" w:rsidP="00BD1120">
            <w:pPr>
              <w:pStyle w:val="TAC"/>
              <w:keepNext w:val="0"/>
              <w:rPr>
                <w:rFonts w:eastAsia="Malgun Gothic"/>
                <w:lang w:eastAsia="ko-KR"/>
              </w:rPr>
            </w:pPr>
            <w:r w:rsidRPr="00E062F1">
              <w:rPr>
                <w:rFonts w:eastAsia="Malgun Gothic" w:cs="Arial"/>
                <w:lang w:eastAsia="ko-KR"/>
              </w:rPr>
              <w:t>0.6</w:t>
            </w:r>
          </w:p>
        </w:tc>
      </w:tr>
      <w:tr w:rsidR="00BD1120" w:rsidRPr="00E062F1" w14:paraId="3C30BD01" w14:textId="77777777" w:rsidTr="00BD1120">
        <w:trPr>
          <w:jc w:val="center"/>
        </w:trPr>
        <w:tc>
          <w:tcPr>
            <w:tcW w:w="2336" w:type="dxa"/>
            <w:vMerge/>
            <w:vAlign w:val="center"/>
          </w:tcPr>
          <w:p w14:paraId="3D157B1F" w14:textId="77777777" w:rsidR="00BD1120" w:rsidRPr="00E062F1" w:rsidRDefault="00BD1120" w:rsidP="00BD1120">
            <w:pPr>
              <w:pStyle w:val="TAH"/>
              <w:keepNext w:val="0"/>
              <w:rPr>
                <w:rFonts w:cs="Arial"/>
                <w:b w:val="0"/>
                <w:szCs w:val="18"/>
              </w:rPr>
            </w:pPr>
          </w:p>
        </w:tc>
        <w:tc>
          <w:tcPr>
            <w:tcW w:w="2952" w:type="dxa"/>
            <w:vAlign w:val="center"/>
          </w:tcPr>
          <w:p w14:paraId="7C212CF9" w14:textId="77777777" w:rsidR="00BD1120" w:rsidRPr="00E062F1" w:rsidRDefault="00BD1120" w:rsidP="00BD1120">
            <w:pPr>
              <w:pStyle w:val="TAC"/>
              <w:keepNext w:val="0"/>
              <w:rPr>
                <w:lang w:eastAsia="ja-JP"/>
              </w:rPr>
            </w:pPr>
            <w:r w:rsidRPr="00E062F1">
              <w:rPr>
                <w:rFonts w:cs="Arial"/>
                <w:lang w:eastAsia="ja-JP"/>
              </w:rPr>
              <w:t>28</w:t>
            </w:r>
          </w:p>
        </w:tc>
        <w:tc>
          <w:tcPr>
            <w:tcW w:w="2952" w:type="dxa"/>
            <w:vAlign w:val="center"/>
          </w:tcPr>
          <w:p w14:paraId="1FC74F0F" w14:textId="77777777" w:rsidR="00BD1120" w:rsidRPr="00E062F1" w:rsidRDefault="00BD1120" w:rsidP="00BD1120">
            <w:pPr>
              <w:pStyle w:val="TAC"/>
              <w:keepNext w:val="0"/>
              <w:rPr>
                <w:rFonts w:eastAsia="Malgun Gothic"/>
                <w:lang w:eastAsia="ko-KR"/>
              </w:rPr>
            </w:pPr>
            <w:r w:rsidRPr="00E062F1">
              <w:rPr>
                <w:rFonts w:eastAsia="Malgun Gothic" w:cs="Arial"/>
                <w:lang w:eastAsia="ko-KR"/>
              </w:rPr>
              <w:t>0.6</w:t>
            </w:r>
          </w:p>
        </w:tc>
      </w:tr>
      <w:tr w:rsidR="00BD1120" w:rsidRPr="00E062F1" w14:paraId="3C713DD6" w14:textId="77777777" w:rsidTr="00BD1120">
        <w:trPr>
          <w:jc w:val="center"/>
        </w:trPr>
        <w:tc>
          <w:tcPr>
            <w:tcW w:w="2336" w:type="dxa"/>
            <w:vMerge/>
            <w:vAlign w:val="center"/>
          </w:tcPr>
          <w:p w14:paraId="34CF9EF0" w14:textId="77777777" w:rsidR="00BD1120" w:rsidRPr="00E062F1" w:rsidRDefault="00BD1120" w:rsidP="00BD1120">
            <w:pPr>
              <w:pStyle w:val="TAH"/>
              <w:keepNext w:val="0"/>
              <w:rPr>
                <w:rFonts w:cs="Arial"/>
                <w:b w:val="0"/>
                <w:szCs w:val="18"/>
              </w:rPr>
            </w:pPr>
          </w:p>
        </w:tc>
        <w:tc>
          <w:tcPr>
            <w:tcW w:w="2952" w:type="dxa"/>
            <w:vAlign w:val="center"/>
          </w:tcPr>
          <w:p w14:paraId="1C113348"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5AE91FAE" w14:textId="77777777" w:rsidR="00BD1120" w:rsidRPr="00E062F1" w:rsidRDefault="00BD1120" w:rsidP="00BD1120">
            <w:pPr>
              <w:pStyle w:val="TAC"/>
              <w:keepNext w:val="0"/>
              <w:rPr>
                <w:rFonts w:eastAsia="Malgun Gothic"/>
                <w:lang w:eastAsia="ko-KR"/>
              </w:rPr>
            </w:pPr>
            <w:r w:rsidRPr="00E062F1">
              <w:rPr>
                <w:rFonts w:eastAsia="Malgun Gothic" w:cs="Arial"/>
                <w:lang w:eastAsia="ko-KR"/>
              </w:rPr>
              <w:t>0.8</w:t>
            </w:r>
          </w:p>
        </w:tc>
      </w:tr>
      <w:tr w:rsidR="00BD1120" w:rsidRPr="00E062F1" w14:paraId="06CC9036" w14:textId="77777777" w:rsidTr="00BD1120">
        <w:trPr>
          <w:jc w:val="center"/>
        </w:trPr>
        <w:tc>
          <w:tcPr>
            <w:tcW w:w="2336" w:type="dxa"/>
            <w:vMerge w:val="restart"/>
            <w:vAlign w:val="center"/>
          </w:tcPr>
          <w:p w14:paraId="5F5E1C99" w14:textId="77777777" w:rsidR="00BD1120" w:rsidRPr="00E062F1" w:rsidRDefault="00BD1120" w:rsidP="00BD1120">
            <w:pPr>
              <w:pStyle w:val="TAC"/>
              <w:keepNext w:val="0"/>
            </w:pPr>
            <w:r w:rsidRPr="00E062F1">
              <w:rPr>
                <w:rFonts w:eastAsia="Malgun Gothic" w:cs="Arial"/>
                <w:szCs w:val="18"/>
                <w:lang w:eastAsia="ko-KR"/>
              </w:rPr>
              <w:t>DC_3-7_n28-n78</w:t>
            </w:r>
          </w:p>
        </w:tc>
        <w:tc>
          <w:tcPr>
            <w:tcW w:w="2952" w:type="dxa"/>
          </w:tcPr>
          <w:p w14:paraId="387BFBF7" w14:textId="77777777" w:rsidR="00BD1120" w:rsidRPr="00E062F1" w:rsidRDefault="00BD1120" w:rsidP="00BD1120">
            <w:pPr>
              <w:pStyle w:val="TAC"/>
              <w:keepNext w:val="0"/>
              <w:rPr>
                <w:lang w:eastAsia="ja-JP"/>
              </w:rPr>
            </w:pPr>
            <w:r w:rsidRPr="00E062F1">
              <w:rPr>
                <w:rFonts w:eastAsia="Malgun Gothic" w:cs="Arial"/>
                <w:szCs w:val="18"/>
                <w:lang w:eastAsia="ko-KR"/>
              </w:rPr>
              <w:t>3</w:t>
            </w:r>
          </w:p>
        </w:tc>
        <w:tc>
          <w:tcPr>
            <w:tcW w:w="2952" w:type="dxa"/>
            <w:vAlign w:val="center"/>
          </w:tcPr>
          <w:p w14:paraId="077DF92B" w14:textId="77777777" w:rsidR="00BD1120" w:rsidRPr="00E062F1" w:rsidRDefault="00BD1120" w:rsidP="00BD1120">
            <w:pPr>
              <w:pStyle w:val="TAC"/>
              <w:keepNext w:val="0"/>
              <w:rPr>
                <w:lang w:eastAsia="ja-JP"/>
              </w:rPr>
            </w:pPr>
            <w:r w:rsidRPr="00E062F1">
              <w:rPr>
                <w:rFonts w:eastAsia="Malgun Gothic"/>
                <w:lang w:eastAsia="ko-KR"/>
              </w:rPr>
              <w:t>0.6</w:t>
            </w:r>
          </w:p>
        </w:tc>
      </w:tr>
      <w:tr w:rsidR="00BD1120" w:rsidRPr="00E062F1" w14:paraId="3C11FF46" w14:textId="77777777" w:rsidTr="00BD1120">
        <w:trPr>
          <w:jc w:val="center"/>
        </w:trPr>
        <w:tc>
          <w:tcPr>
            <w:tcW w:w="2336" w:type="dxa"/>
            <w:vMerge/>
            <w:vAlign w:val="center"/>
          </w:tcPr>
          <w:p w14:paraId="70C513D2" w14:textId="77777777" w:rsidR="00BD1120" w:rsidRPr="00E062F1" w:rsidRDefault="00BD1120" w:rsidP="00BD1120">
            <w:pPr>
              <w:pStyle w:val="TAC"/>
              <w:keepNext w:val="0"/>
            </w:pPr>
          </w:p>
        </w:tc>
        <w:tc>
          <w:tcPr>
            <w:tcW w:w="2952" w:type="dxa"/>
          </w:tcPr>
          <w:p w14:paraId="539665EF" w14:textId="77777777" w:rsidR="00BD1120" w:rsidRPr="00E062F1" w:rsidRDefault="00BD1120" w:rsidP="00BD1120">
            <w:pPr>
              <w:pStyle w:val="TAC"/>
              <w:keepNext w:val="0"/>
              <w:rPr>
                <w:lang w:eastAsia="ja-JP"/>
              </w:rPr>
            </w:pPr>
            <w:r w:rsidRPr="00E062F1">
              <w:rPr>
                <w:rFonts w:eastAsia="Malgun Gothic" w:cs="Arial"/>
                <w:szCs w:val="18"/>
                <w:lang w:eastAsia="ko-KR"/>
              </w:rPr>
              <w:t>7</w:t>
            </w:r>
          </w:p>
        </w:tc>
        <w:tc>
          <w:tcPr>
            <w:tcW w:w="2952" w:type="dxa"/>
            <w:vAlign w:val="center"/>
          </w:tcPr>
          <w:p w14:paraId="4BD16B66" w14:textId="77777777" w:rsidR="00BD1120" w:rsidRPr="00E062F1" w:rsidRDefault="00BD1120" w:rsidP="00BD1120">
            <w:pPr>
              <w:pStyle w:val="TAC"/>
              <w:keepNext w:val="0"/>
              <w:rPr>
                <w:lang w:eastAsia="ja-JP"/>
              </w:rPr>
            </w:pPr>
            <w:r w:rsidRPr="00E062F1">
              <w:rPr>
                <w:rFonts w:eastAsia="Malgun Gothic"/>
                <w:lang w:eastAsia="ko-KR"/>
              </w:rPr>
              <w:t>0.6</w:t>
            </w:r>
          </w:p>
        </w:tc>
      </w:tr>
      <w:tr w:rsidR="00BD1120" w:rsidRPr="00E062F1" w14:paraId="28ED8BBE" w14:textId="77777777" w:rsidTr="00BD1120">
        <w:trPr>
          <w:jc w:val="center"/>
        </w:trPr>
        <w:tc>
          <w:tcPr>
            <w:tcW w:w="2336" w:type="dxa"/>
            <w:vMerge/>
            <w:vAlign w:val="center"/>
          </w:tcPr>
          <w:p w14:paraId="197AE464" w14:textId="77777777" w:rsidR="00BD1120" w:rsidRPr="00E062F1" w:rsidRDefault="00BD1120" w:rsidP="00BD1120">
            <w:pPr>
              <w:pStyle w:val="TAC"/>
              <w:keepNext w:val="0"/>
            </w:pPr>
          </w:p>
        </w:tc>
        <w:tc>
          <w:tcPr>
            <w:tcW w:w="2952" w:type="dxa"/>
          </w:tcPr>
          <w:p w14:paraId="1A98A081" w14:textId="77777777" w:rsidR="00BD1120" w:rsidRPr="00E062F1" w:rsidRDefault="00BD1120" w:rsidP="00BD1120">
            <w:pPr>
              <w:pStyle w:val="TAC"/>
              <w:keepNext w:val="0"/>
              <w:rPr>
                <w:lang w:eastAsia="ja-JP"/>
              </w:rPr>
            </w:pPr>
            <w:r w:rsidRPr="00E062F1">
              <w:rPr>
                <w:rFonts w:eastAsia="Malgun Gothic" w:cs="Arial"/>
                <w:szCs w:val="18"/>
                <w:lang w:eastAsia="ko-KR"/>
              </w:rPr>
              <w:t>n28</w:t>
            </w:r>
          </w:p>
        </w:tc>
        <w:tc>
          <w:tcPr>
            <w:tcW w:w="2952" w:type="dxa"/>
            <w:vAlign w:val="center"/>
          </w:tcPr>
          <w:p w14:paraId="6C5235F9" w14:textId="77777777" w:rsidR="00BD1120" w:rsidRPr="00E062F1" w:rsidRDefault="00BD1120" w:rsidP="00BD1120">
            <w:pPr>
              <w:pStyle w:val="TAC"/>
              <w:keepNext w:val="0"/>
              <w:rPr>
                <w:lang w:eastAsia="ja-JP"/>
              </w:rPr>
            </w:pPr>
            <w:r w:rsidRPr="00E062F1">
              <w:rPr>
                <w:rFonts w:eastAsia="Malgun Gothic"/>
                <w:lang w:eastAsia="ko-KR"/>
              </w:rPr>
              <w:t>0.6</w:t>
            </w:r>
          </w:p>
        </w:tc>
      </w:tr>
      <w:tr w:rsidR="00BD1120" w:rsidRPr="00E062F1" w14:paraId="75E0C284" w14:textId="77777777" w:rsidTr="00BD1120">
        <w:trPr>
          <w:jc w:val="center"/>
        </w:trPr>
        <w:tc>
          <w:tcPr>
            <w:tcW w:w="2336" w:type="dxa"/>
            <w:vMerge/>
            <w:vAlign w:val="center"/>
          </w:tcPr>
          <w:p w14:paraId="3C16BC49" w14:textId="77777777" w:rsidR="00BD1120" w:rsidRPr="00E062F1" w:rsidRDefault="00BD1120" w:rsidP="00BD1120">
            <w:pPr>
              <w:pStyle w:val="TAC"/>
              <w:keepNext w:val="0"/>
            </w:pPr>
          </w:p>
        </w:tc>
        <w:tc>
          <w:tcPr>
            <w:tcW w:w="2952" w:type="dxa"/>
          </w:tcPr>
          <w:p w14:paraId="4F420234" w14:textId="77777777" w:rsidR="00BD1120" w:rsidRPr="00E062F1" w:rsidRDefault="00BD1120" w:rsidP="00BD1120">
            <w:pPr>
              <w:pStyle w:val="TAC"/>
              <w:keepNext w:val="0"/>
              <w:rPr>
                <w:lang w:eastAsia="ja-JP"/>
              </w:rPr>
            </w:pPr>
            <w:r w:rsidRPr="00E062F1">
              <w:rPr>
                <w:rFonts w:eastAsia="Malgun Gothic" w:cs="Arial"/>
                <w:szCs w:val="18"/>
                <w:lang w:eastAsia="ko-KR"/>
              </w:rPr>
              <w:t>n78</w:t>
            </w:r>
          </w:p>
        </w:tc>
        <w:tc>
          <w:tcPr>
            <w:tcW w:w="2952" w:type="dxa"/>
            <w:vAlign w:val="center"/>
          </w:tcPr>
          <w:p w14:paraId="325B5BE2" w14:textId="77777777" w:rsidR="00BD1120" w:rsidRPr="00E062F1" w:rsidRDefault="00BD1120" w:rsidP="00BD1120">
            <w:pPr>
              <w:pStyle w:val="TAC"/>
              <w:keepNext w:val="0"/>
              <w:rPr>
                <w:lang w:eastAsia="ja-JP"/>
              </w:rPr>
            </w:pPr>
            <w:r w:rsidRPr="00E062F1">
              <w:rPr>
                <w:rFonts w:eastAsia="Malgun Gothic"/>
                <w:lang w:eastAsia="ko-KR"/>
              </w:rPr>
              <w:t>0.8</w:t>
            </w:r>
          </w:p>
        </w:tc>
      </w:tr>
      <w:tr w:rsidR="00BD1120" w:rsidRPr="00E062F1" w14:paraId="22B67793" w14:textId="77777777" w:rsidTr="00BD1120">
        <w:trPr>
          <w:jc w:val="center"/>
        </w:trPr>
        <w:tc>
          <w:tcPr>
            <w:tcW w:w="2336" w:type="dxa"/>
            <w:vMerge w:val="restart"/>
            <w:vAlign w:val="center"/>
          </w:tcPr>
          <w:p w14:paraId="4A9344DA" w14:textId="77777777" w:rsidR="00BD1120" w:rsidRPr="00E062F1" w:rsidRDefault="00BD1120" w:rsidP="00BD1120">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0EC545A0" w14:textId="77777777" w:rsidR="00BD1120" w:rsidRPr="00E062F1" w:rsidRDefault="00BD1120" w:rsidP="00BD1120">
            <w:pPr>
              <w:pStyle w:val="TAC"/>
              <w:keepNext w:val="0"/>
              <w:rPr>
                <w:lang w:eastAsia="ja-JP"/>
              </w:rPr>
            </w:pPr>
            <w:r w:rsidRPr="00E062F1">
              <w:rPr>
                <w:rFonts w:cs="Arial"/>
                <w:lang w:eastAsia="zh-CN"/>
              </w:rPr>
              <w:t>3</w:t>
            </w:r>
          </w:p>
        </w:tc>
        <w:tc>
          <w:tcPr>
            <w:tcW w:w="2952" w:type="dxa"/>
            <w:vAlign w:val="center"/>
          </w:tcPr>
          <w:p w14:paraId="410CCA37" w14:textId="77777777" w:rsidR="00BD1120" w:rsidRPr="00E062F1" w:rsidRDefault="00BD1120" w:rsidP="00BD1120">
            <w:pPr>
              <w:pStyle w:val="TAC"/>
              <w:keepNext w:val="0"/>
              <w:rPr>
                <w:lang w:eastAsia="ja-JP"/>
              </w:rPr>
            </w:pPr>
            <w:r w:rsidRPr="00E062F1">
              <w:rPr>
                <w:rFonts w:cs="Arial"/>
                <w:lang w:eastAsia="zh-CN"/>
              </w:rPr>
              <w:t>0.6</w:t>
            </w:r>
          </w:p>
        </w:tc>
      </w:tr>
      <w:tr w:rsidR="00BD1120" w:rsidRPr="00E062F1" w14:paraId="6EB80412" w14:textId="77777777" w:rsidTr="00BD1120">
        <w:trPr>
          <w:jc w:val="center"/>
        </w:trPr>
        <w:tc>
          <w:tcPr>
            <w:tcW w:w="2336" w:type="dxa"/>
            <w:vMerge/>
            <w:vAlign w:val="center"/>
          </w:tcPr>
          <w:p w14:paraId="4D1602D7" w14:textId="77777777" w:rsidR="00BD1120" w:rsidRPr="00E062F1" w:rsidRDefault="00BD1120" w:rsidP="00BD1120">
            <w:pPr>
              <w:pStyle w:val="TAC"/>
              <w:keepNext w:val="0"/>
            </w:pPr>
          </w:p>
        </w:tc>
        <w:tc>
          <w:tcPr>
            <w:tcW w:w="2952" w:type="dxa"/>
          </w:tcPr>
          <w:p w14:paraId="6077D409" w14:textId="77777777" w:rsidR="00BD1120" w:rsidRPr="00E062F1" w:rsidRDefault="00BD1120" w:rsidP="00BD1120">
            <w:pPr>
              <w:pStyle w:val="TAC"/>
              <w:keepNext w:val="0"/>
              <w:rPr>
                <w:lang w:eastAsia="ja-JP"/>
              </w:rPr>
            </w:pPr>
            <w:r w:rsidRPr="00E062F1">
              <w:rPr>
                <w:rFonts w:cs="Arial"/>
                <w:lang w:eastAsia="zh-CN"/>
              </w:rPr>
              <w:t>7</w:t>
            </w:r>
          </w:p>
        </w:tc>
        <w:tc>
          <w:tcPr>
            <w:tcW w:w="2952" w:type="dxa"/>
            <w:vAlign w:val="center"/>
          </w:tcPr>
          <w:p w14:paraId="700E469E" w14:textId="77777777" w:rsidR="00BD1120" w:rsidRPr="00E062F1" w:rsidRDefault="00BD1120" w:rsidP="00BD1120">
            <w:pPr>
              <w:pStyle w:val="TAC"/>
              <w:keepNext w:val="0"/>
              <w:rPr>
                <w:lang w:eastAsia="ja-JP"/>
              </w:rPr>
            </w:pPr>
            <w:r w:rsidRPr="00E062F1">
              <w:rPr>
                <w:rFonts w:cs="Arial"/>
                <w:lang w:eastAsia="zh-CN"/>
              </w:rPr>
              <w:t>0.8</w:t>
            </w:r>
          </w:p>
        </w:tc>
      </w:tr>
      <w:tr w:rsidR="00BD1120" w:rsidRPr="00E062F1" w14:paraId="18485DA8" w14:textId="77777777" w:rsidTr="00BD1120">
        <w:trPr>
          <w:jc w:val="center"/>
        </w:trPr>
        <w:tc>
          <w:tcPr>
            <w:tcW w:w="2336" w:type="dxa"/>
            <w:vMerge/>
            <w:vAlign w:val="center"/>
          </w:tcPr>
          <w:p w14:paraId="24811D4D" w14:textId="77777777" w:rsidR="00BD1120" w:rsidRPr="00E062F1" w:rsidRDefault="00BD1120" w:rsidP="00BD1120">
            <w:pPr>
              <w:pStyle w:val="TAC"/>
              <w:keepNext w:val="0"/>
            </w:pPr>
          </w:p>
        </w:tc>
        <w:tc>
          <w:tcPr>
            <w:tcW w:w="2952" w:type="dxa"/>
          </w:tcPr>
          <w:p w14:paraId="084DE912" w14:textId="77777777" w:rsidR="00BD1120" w:rsidRPr="00E062F1" w:rsidRDefault="00BD1120" w:rsidP="00BD1120">
            <w:pPr>
              <w:pStyle w:val="TAC"/>
              <w:keepNext w:val="0"/>
              <w:rPr>
                <w:lang w:eastAsia="ja-JP"/>
              </w:rPr>
            </w:pPr>
            <w:r w:rsidRPr="00E062F1">
              <w:rPr>
                <w:rFonts w:cs="Arial"/>
                <w:lang w:eastAsia="zh-CN"/>
              </w:rPr>
              <w:t>40</w:t>
            </w:r>
          </w:p>
        </w:tc>
        <w:tc>
          <w:tcPr>
            <w:tcW w:w="2952" w:type="dxa"/>
            <w:vAlign w:val="center"/>
          </w:tcPr>
          <w:p w14:paraId="2FF2FFB4" w14:textId="77777777" w:rsidR="00BD1120" w:rsidRPr="00E062F1" w:rsidRDefault="00BD1120" w:rsidP="00BD1120">
            <w:pPr>
              <w:pStyle w:val="TAC"/>
              <w:keepNext w:val="0"/>
              <w:rPr>
                <w:lang w:eastAsia="ja-JP"/>
              </w:rPr>
            </w:pPr>
            <w:r w:rsidRPr="00E062F1">
              <w:rPr>
                <w:rFonts w:cs="Arial"/>
                <w:lang w:eastAsia="zh-CN"/>
              </w:rPr>
              <w:t>0.9</w:t>
            </w:r>
          </w:p>
        </w:tc>
      </w:tr>
      <w:tr w:rsidR="00BD1120" w:rsidRPr="00E062F1" w14:paraId="09DAA0D7" w14:textId="77777777" w:rsidTr="00BD1120">
        <w:trPr>
          <w:jc w:val="center"/>
        </w:trPr>
        <w:tc>
          <w:tcPr>
            <w:tcW w:w="2336" w:type="dxa"/>
            <w:vMerge/>
            <w:vAlign w:val="center"/>
          </w:tcPr>
          <w:p w14:paraId="2B3DB187" w14:textId="77777777" w:rsidR="00BD1120" w:rsidRPr="00E062F1" w:rsidRDefault="00BD1120" w:rsidP="00BD1120">
            <w:pPr>
              <w:pStyle w:val="TAC"/>
              <w:keepNext w:val="0"/>
            </w:pPr>
          </w:p>
        </w:tc>
        <w:tc>
          <w:tcPr>
            <w:tcW w:w="2952" w:type="dxa"/>
          </w:tcPr>
          <w:p w14:paraId="78D0440F" w14:textId="77777777" w:rsidR="00BD1120" w:rsidRPr="00E062F1" w:rsidRDefault="00BD1120" w:rsidP="00BD1120">
            <w:pPr>
              <w:pStyle w:val="TAC"/>
              <w:keepNext w:val="0"/>
              <w:rPr>
                <w:lang w:eastAsia="ja-JP"/>
              </w:rPr>
            </w:pPr>
            <w:r w:rsidRPr="00E062F1">
              <w:rPr>
                <w:rFonts w:cs="Arial"/>
                <w:lang w:eastAsia="zh-CN"/>
              </w:rPr>
              <w:t>n1</w:t>
            </w:r>
          </w:p>
        </w:tc>
        <w:tc>
          <w:tcPr>
            <w:tcW w:w="2952" w:type="dxa"/>
            <w:vAlign w:val="center"/>
          </w:tcPr>
          <w:p w14:paraId="68CFE03E" w14:textId="77777777" w:rsidR="00BD1120" w:rsidRPr="00E062F1" w:rsidRDefault="00BD1120" w:rsidP="00BD1120">
            <w:pPr>
              <w:pStyle w:val="TAC"/>
              <w:keepNext w:val="0"/>
              <w:rPr>
                <w:lang w:eastAsia="ja-JP"/>
              </w:rPr>
            </w:pPr>
            <w:r w:rsidRPr="00E062F1">
              <w:rPr>
                <w:rFonts w:cs="Arial"/>
                <w:lang w:eastAsia="zh-CN"/>
              </w:rPr>
              <w:t>0.6</w:t>
            </w:r>
          </w:p>
        </w:tc>
      </w:tr>
      <w:tr w:rsidR="00BD1120" w:rsidRPr="00E062F1" w14:paraId="5FDB79D7" w14:textId="77777777" w:rsidTr="00BD1120">
        <w:trPr>
          <w:jc w:val="center"/>
        </w:trPr>
        <w:tc>
          <w:tcPr>
            <w:tcW w:w="2336" w:type="dxa"/>
            <w:vMerge w:val="restart"/>
            <w:vAlign w:val="center"/>
          </w:tcPr>
          <w:p w14:paraId="23590451" w14:textId="77777777" w:rsidR="00BD1120" w:rsidRPr="00E062F1" w:rsidRDefault="00BD1120" w:rsidP="00BD1120">
            <w:pPr>
              <w:pStyle w:val="TAC"/>
            </w:pPr>
            <w:r w:rsidRPr="00E062F1">
              <w:rPr>
                <w:rFonts w:cs="Arial"/>
                <w:kern w:val="2"/>
                <w:szCs w:val="24"/>
                <w:lang w:eastAsia="ja-JP"/>
              </w:rPr>
              <w:t>DC_3-7_SUL_n78-n80</w:t>
            </w:r>
          </w:p>
        </w:tc>
        <w:tc>
          <w:tcPr>
            <w:tcW w:w="2952" w:type="dxa"/>
            <w:vAlign w:val="center"/>
          </w:tcPr>
          <w:p w14:paraId="29075159" w14:textId="77777777" w:rsidR="00BD1120" w:rsidRPr="00E062F1" w:rsidRDefault="00BD1120" w:rsidP="00BD1120">
            <w:pPr>
              <w:pStyle w:val="TAC"/>
              <w:rPr>
                <w:rFonts w:eastAsia="Malgun Gothic" w:cs="Arial"/>
                <w:szCs w:val="18"/>
                <w:lang w:eastAsia="ko-KR"/>
              </w:rPr>
            </w:pPr>
            <w:r w:rsidRPr="00E062F1">
              <w:rPr>
                <w:rFonts w:cs="Arial"/>
              </w:rPr>
              <w:t>7</w:t>
            </w:r>
          </w:p>
        </w:tc>
        <w:tc>
          <w:tcPr>
            <w:tcW w:w="2952" w:type="dxa"/>
          </w:tcPr>
          <w:p w14:paraId="18C88678" w14:textId="77777777" w:rsidR="00BD1120" w:rsidRPr="00E062F1" w:rsidRDefault="00BD1120" w:rsidP="00BD1120">
            <w:pPr>
              <w:pStyle w:val="TAC"/>
              <w:rPr>
                <w:rFonts w:eastAsia="Malgun Gothic"/>
                <w:lang w:eastAsia="ko-KR"/>
              </w:rPr>
            </w:pPr>
            <w:r w:rsidRPr="00E062F1">
              <w:rPr>
                <w:rFonts w:cs="Arial"/>
              </w:rPr>
              <w:t>0.</w:t>
            </w:r>
            <w:r w:rsidRPr="00E062F1">
              <w:rPr>
                <w:rFonts w:cs="Arial"/>
                <w:lang w:eastAsia="ja-JP"/>
              </w:rPr>
              <w:t>6</w:t>
            </w:r>
          </w:p>
        </w:tc>
      </w:tr>
      <w:tr w:rsidR="00BD1120" w:rsidRPr="00E062F1" w14:paraId="7160AD16" w14:textId="77777777" w:rsidTr="00BD1120">
        <w:trPr>
          <w:jc w:val="center"/>
        </w:trPr>
        <w:tc>
          <w:tcPr>
            <w:tcW w:w="2336" w:type="dxa"/>
            <w:vMerge/>
            <w:vAlign w:val="center"/>
          </w:tcPr>
          <w:p w14:paraId="01DE1B8E" w14:textId="77777777" w:rsidR="00BD1120" w:rsidRPr="00E062F1" w:rsidRDefault="00BD1120" w:rsidP="00BD1120">
            <w:pPr>
              <w:pStyle w:val="TAC"/>
            </w:pPr>
          </w:p>
        </w:tc>
        <w:tc>
          <w:tcPr>
            <w:tcW w:w="2952" w:type="dxa"/>
            <w:vAlign w:val="center"/>
          </w:tcPr>
          <w:p w14:paraId="40D3C006" w14:textId="77777777" w:rsidR="00BD1120" w:rsidRPr="00E062F1" w:rsidRDefault="00BD1120" w:rsidP="00BD1120">
            <w:pPr>
              <w:pStyle w:val="TAC"/>
              <w:rPr>
                <w:rFonts w:eastAsia="Malgun Gothic" w:cs="Arial"/>
                <w:szCs w:val="18"/>
                <w:lang w:eastAsia="ko-KR"/>
              </w:rPr>
            </w:pPr>
            <w:r w:rsidRPr="00E062F1">
              <w:rPr>
                <w:rFonts w:cs="Arial"/>
              </w:rPr>
              <w:t>3, n80</w:t>
            </w:r>
          </w:p>
        </w:tc>
        <w:tc>
          <w:tcPr>
            <w:tcW w:w="2952" w:type="dxa"/>
          </w:tcPr>
          <w:p w14:paraId="167A6AD2" w14:textId="77777777" w:rsidR="00BD1120" w:rsidRPr="00E062F1" w:rsidRDefault="00BD1120" w:rsidP="00BD1120">
            <w:pPr>
              <w:pStyle w:val="TAC"/>
              <w:rPr>
                <w:rFonts w:eastAsia="Malgun Gothic"/>
                <w:lang w:eastAsia="ko-KR"/>
              </w:rPr>
            </w:pPr>
            <w:r w:rsidRPr="00E062F1">
              <w:rPr>
                <w:rFonts w:cs="Arial"/>
                <w:lang w:eastAsia="ja-JP"/>
              </w:rPr>
              <w:t>0.6</w:t>
            </w:r>
          </w:p>
        </w:tc>
      </w:tr>
      <w:tr w:rsidR="00BD1120" w:rsidRPr="00E062F1" w14:paraId="434ADF49" w14:textId="77777777" w:rsidTr="00BD1120">
        <w:trPr>
          <w:jc w:val="center"/>
        </w:trPr>
        <w:tc>
          <w:tcPr>
            <w:tcW w:w="2336" w:type="dxa"/>
            <w:vMerge/>
            <w:vAlign w:val="center"/>
          </w:tcPr>
          <w:p w14:paraId="24DD2B0A" w14:textId="77777777" w:rsidR="00BD1120" w:rsidRPr="00E062F1" w:rsidRDefault="00BD1120" w:rsidP="00BD1120">
            <w:pPr>
              <w:pStyle w:val="TAC"/>
            </w:pPr>
          </w:p>
        </w:tc>
        <w:tc>
          <w:tcPr>
            <w:tcW w:w="2952" w:type="dxa"/>
            <w:vAlign w:val="center"/>
          </w:tcPr>
          <w:p w14:paraId="53C8F6D3" w14:textId="77777777" w:rsidR="00BD1120" w:rsidRPr="00E062F1" w:rsidRDefault="00BD1120" w:rsidP="00BD1120">
            <w:pPr>
              <w:pStyle w:val="TAC"/>
              <w:rPr>
                <w:rFonts w:eastAsia="Malgun Gothic" w:cs="Arial"/>
                <w:szCs w:val="18"/>
                <w:lang w:eastAsia="ko-KR"/>
              </w:rPr>
            </w:pPr>
            <w:r w:rsidRPr="00E062F1">
              <w:t>n78</w:t>
            </w:r>
          </w:p>
        </w:tc>
        <w:tc>
          <w:tcPr>
            <w:tcW w:w="2952" w:type="dxa"/>
          </w:tcPr>
          <w:p w14:paraId="5FB1CE79" w14:textId="77777777" w:rsidR="00BD1120" w:rsidRPr="00E062F1" w:rsidRDefault="00BD1120" w:rsidP="00BD1120">
            <w:pPr>
              <w:pStyle w:val="TAC"/>
              <w:rPr>
                <w:rFonts w:eastAsia="Malgun Gothic"/>
                <w:lang w:eastAsia="ko-KR"/>
              </w:rPr>
            </w:pPr>
            <w:r w:rsidRPr="00E062F1">
              <w:rPr>
                <w:rFonts w:cs="Arial"/>
                <w:lang w:eastAsia="ja-JP"/>
              </w:rPr>
              <w:t>0.8</w:t>
            </w:r>
          </w:p>
        </w:tc>
      </w:tr>
      <w:tr w:rsidR="00BD1120" w:rsidRPr="00E062F1" w14:paraId="68410A05" w14:textId="77777777" w:rsidTr="00BD1120">
        <w:trPr>
          <w:jc w:val="center"/>
        </w:trPr>
        <w:tc>
          <w:tcPr>
            <w:tcW w:w="2336" w:type="dxa"/>
            <w:vMerge w:val="restart"/>
            <w:vAlign w:val="center"/>
          </w:tcPr>
          <w:p w14:paraId="2A64B981" w14:textId="77777777" w:rsidR="00BD1120" w:rsidRPr="00E062F1" w:rsidRDefault="00BD1120" w:rsidP="00BD1120">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752D565D" w14:textId="77777777" w:rsidR="00BD1120" w:rsidRPr="00E062F1" w:rsidRDefault="00BD1120" w:rsidP="00BD1120">
            <w:pPr>
              <w:pStyle w:val="TAC"/>
            </w:pPr>
            <w:r w:rsidRPr="00E062F1">
              <w:rPr>
                <w:rFonts w:eastAsia="MS Mincho" w:cs="Arial"/>
                <w:bCs/>
                <w:szCs w:val="18"/>
              </w:rPr>
              <w:t>DC_3-3-8_n1-n78</w:t>
            </w:r>
          </w:p>
        </w:tc>
        <w:tc>
          <w:tcPr>
            <w:tcW w:w="2952" w:type="dxa"/>
            <w:vAlign w:val="center"/>
          </w:tcPr>
          <w:p w14:paraId="67571915" w14:textId="77777777" w:rsidR="00BD1120" w:rsidRPr="00E062F1" w:rsidRDefault="00BD1120" w:rsidP="00BD1120">
            <w:pPr>
              <w:pStyle w:val="TAC"/>
            </w:pPr>
            <w:r w:rsidRPr="00E062F1">
              <w:rPr>
                <w:rFonts w:eastAsia="MS Mincho" w:cs="Arial"/>
                <w:bCs/>
                <w:szCs w:val="18"/>
              </w:rPr>
              <w:t>3</w:t>
            </w:r>
          </w:p>
        </w:tc>
        <w:tc>
          <w:tcPr>
            <w:tcW w:w="2952" w:type="dxa"/>
            <w:vAlign w:val="center"/>
          </w:tcPr>
          <w:p w14:paraId="136A18AB"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7587AADB" w14:textId="77777777" w:rsidTr="00BD1120">
        <w:trPr>
          <w:jc w:val="center"/>
        </w:trPr>
        <w:tc>
          <w:tcPr>
            <w:tcW w:w="2336" w:type="dxa"/>
            <w:vMerge/>
            <w:vAlign w:val="center"/>
          </w:tcPr>
          <w:p w14:paraId="222A60F9" w14:textId="77777777" w:rsidR="00BD1120" w:rsidRPr="00E062F1" w:rsidRDefault="00BD1120" w:rsidP="00BD1120">
            <w:pPr>
              <w:pStyle w:val="TAC"/>
            </w:pPr>
          </w:p>
        </w:tc>
        <w:tc>
          <w:tcPr>
            <w:tcW w:w="2952" w:type="dxa"/>
            <w:vAlign w:val="center"/>
          </w:tcPr>
          <w:p w14:paraId="4ED6ED4C" w14:textId="77777777" w:rsidR="00BD1120" w:rsidRPr="00E062F1" w:rsidRDefault="00BD1120" w:rsidP="00BD1120">
            <w:pPr>
              <w:pStyle w:val="TAC"/>
            </w:pPr>
            <w:r w:rsidRPr="00E062F1">
              <w:rPr>
                <w:rFonts w:cs="Arial"/>
                <w:bCs/>
                <w:szCs w:val="18"/>
                <w:lang w:eastAsia="zh-TW"/>
              </w:rPr>
              <w:t>8</w:t>
            </w:r>
          </w:p>
        </w:tc>
        <w:tc>
          <w:tcPr>
            <w:tcW w:w="2952" w:type="dxa"/>
          </w:tcPr>
          <w:p w14:paraId="265A6955"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5E9797A7" w14:textId="77777777" w:rsidTr="00BD1120">
        <w:trPr>
          <w:jc w:val="center"/>
        </w:trPr>
        <w:tc>
          <w:tcPr>
            <w:tcW w:w="2336" w:type="dxa"/>
            <w:vMerge/>
            <w:vAlign w:val="center"/>
          </w:tcPr>
          <w:p w14:paraId="70B2909C" w14:textId="77777777" w:rsidR="00BD1120" w:rsidRPr="00E062F1" w:rsidRDefault="00BD1120" w:rsidP="00BD1120">
            <w:pPr>
              <w:pStyle w:val="TAC"/>
            </w:pPr>
          </w:p>
        </w:tc>
        <w:tc>
          <w:tcPr>
            <w:tcW w:w="2952" w:type="dxa"/>
            <w:vAlign w:val="center"/>
          </w:tcPr>
          <w:p w14:paraId="0D62B706" w14:textId="77777777" w:rsidR="00BD1120" w:rsidRPr="00E062F1" w:rsidRDefault="00BD1120" w:rsidP="00BD1120">
            <w:pPr>
              <w:pStyle w:val="TAC"/>
            </w:pPr>
            <w:r w:rsidRPr="00E062F1">
              <w:rPr>
                <w:rFonts w:eastAsia="MS Mincho" w:cs="Arial"/>
                <w:bCs/>
                <w:szCs w:val="18"/>
              </w:rPr>
              <w:t>n1</w:t>
            </w:r>
          </w:p>
        </w:tc>
        <w:tc>
          <w:tcPr>
            <w:tcW w:w="2952" w:type="dxa"/>
          </w:tcPr>
          <w:p w14:paraId="1F140885"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439DDD82" w14:textId="77777777" w:rsidTr="00BD1120">
        <w:trPr>
          <w:jc w:val="center"/>
        </w:trPr>
        <w:tc>
          <w:tcPr>
            <w:tcW w:w="2336" w:type="dxa"/>
            <w:vMerge/>
            <w:vAlign w:val="center"/>
          </w:tcPr>
          <w:p w14:paraId="78A1CA7D" w14:textId="77777777" w:rsidR="00BD1120" w:rsidRPr="00E062F1" w:rsidRDefault="00BD1120" w:rsidP="00BD1120">
            <w:pPr>
              <w:pStyle w:val="TAC"/>
            </w:pPr>
          </w:p>
        </w:tc>
        <w:tc>
          <w:tcPr>
            <w:tcW w:w="2952" w:type="dxa"/>
            <w:vAlign w:val="center"/>
          </w:tcPr>
          <w:p w14:paraId="71E22208" w14:textId="77777777" w:rsidR="00BD1120" w:rsidRPr="00E062F1" w:rsidRDefault="00BD1120" w:rsidP="00BD1120">
            <w:pPr>
              <w:pStyle w:val="TAC"/>
            </w:pPr>
            <w:r w:rsidRPr="00E062F1">
              <w:rPr>
                <w:rFonts w:eastAsia="MS Mincho" w:cs="Arial"/>
                <w:bCs/>
                <w:szCs w:val="18"/>
              </w:rPr>
              <w:t>n78</w:t>
            </w:r>
          </w:p>
        </w:tc>
        <w:tc>
          <w:tcPr>
            <w:tcW w:w="2952" w:type="dxa"/>
            <w:vAlign w:val="center"/>
          </w:tcPr>
          <w:p w14:paraId="0B407A3B" w14:textId="77777777" w:rsidR="00BD1120" w:rsidRPr="00E062F1" w:rsidRDefault="00BD1120" w:rsidP="00BD1120">
            <w:pPr>
              <w:pStyle w:val="TAC"/>
              <w:rPr>
                <w:rFonts w:cs="Arial"/>
                <w:lang w:eastAsia="ja-JP"/>
              </w:rPr>
            </w:pPr>
            <w:r w:rsidRPr="00E062F1">
              <w:rPr>
                <w:rFonts w:eastAsia="MS Mincho" w:cs="Arial"/>
                <w:bCs/>
                <w:szCs w:val="18"/>
              </w:rPr>
              <w:t>0.8</w:t>
            </w:r>
          </w:p>
        </w:tc>
      </w:tr>
      <w:tr w:rsidR="00BD1120" w:rsidRPr="00E062F1" w14:paraId="76BE22DF" w14:textId="77777777" w:rsidTr="00BD1120">
        <w:trPr>
          <w:jc w:val="center"/>
        </w:trPr>
        <w:tc>
          <w:tcPr>
            <w:tcW w:w="2336" w:type="dxa"/>
            <w:vMerge w:val="restart"/>
            <w:vAlign w:val="center"/>
          </w:tcPr>
          <w:p w14:paraId="1A47A749" w14:textId="77777777" w:rsidR="00BD1120" w:rsidRPr="00E062F1" w:rsidRDefault="00BD1120" w:rsidP="00BD1120">
            <w:pPr>
              <w:pStyle w:val="TAC"/>
            </w:pPr>
            <w:r w:rsidRPr="00E062F1">
              <w:rPr>
                <w:szCs w:val="18"/>
              </w:rPr>
              <w:t>DC_3-8-20_n78</w:t>
            </w:r>
          </w:p>
        </w:tc>
        <w:tc>
          <w:tcPr>
            <w:tcW w:w="2952" w:type="dxa"/>
          </w:tcPr>
          <w:p w14:paraId="49E953F1"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174615C7" w14:textId="77777777" w:rsidR="00BD1120" w:rsidRPr="00E062F1" w:rsidRDefault="00BD1120" w:rsidP="00BD1120">
            <w:pPr>
              <w:pStyle w:val="TAC"/>
            </w:pPr>
            <w:r w:rsidRPr="00E062F1">
              <w:rPr>
                <w:szCs w:val="18"/>
                <w:lang w:eastAsia="ja-JP"/>
              </w:rPr>
              <w:t>0.6</w:t>
            </w:r>
          </w:p>
        </w:tc>
      </w:tr>
      <w:tr w:rsidR="00BD1120" w:rsidRPr="00E062F1" w14:paraId="4A2F2CFE" w14:textId="77777777" w:rsidTr="00BD1120">
        <w:trPr>
          <w:jc w:val="center"/>
        </w:trPr>
        <w:tc>
          <w:tcPr>
            <w:tcW w:w="2336" w:type="dxa"/>
            <w:vMerge/>
            <w:vAlign w:val="center"/>
          </w:tcPr>
          <w:p w14:paraId="774CABF6" w14:textId="77777777" w:rsidR="00BD1120" w:rsidRPr="00E062F1" w:rsidRDefault="00BD1120" w:rsidP="00BD1120">
            <w:pPr>
              <w:pStyle w:val="TAH"/>
              <w:rPr>
                <w:rFonts w:cs="Arial"/>
                <w:b w:val="0"/>
                <w:szCs w:val="18"/>
              </w:rPr>
            </w:pPr>
          </w:p>
        </w:tc>
        <w:tc>
          <w:tcPr>
            <w:tcW w:w="2952" w:type="dxa"/>
          </w:tcPr>
          <w:p w14:paraId="536DEC62" w14:textId="77777777" w:rsidR="00BD1120" w:rsidRPr="00E062F1" w:rsidRDefault="00BD1120" w:rsidP="00BD1120">
            <w:pPr>
              <w:pStyle w:val="TAC"/>
              <w:rPr>
                <w:lang w:eastAsia="ja-JP"/>
              </w:rPr>
            </w:pPr>
            <w:r w:rsidRPr="00E062F1">
              <w:rPr>
                <w:szCs w:val="18"/>
                <w:lang w:eastAsia="ja-JP"/>
              </w:rPr>
              <w:t>8</w:t>
            </w:r>
          </w:p>
        </w:tc>
        <w:tc>
          <w:tcPr>
            <w:tcW w:w="2952" w:type="dxa"/>
            <w:vAlign w:val="center"/>
          </w:tcPr>
          <w:p w14:paraId="3B125AB9" w14:textId="77777777" w:rsidR="00BD1120" w:rsidRPr="00E062F1" w:rsidRDefault="00BD1120" w:rsidP="00BD1120">
            <w:pPr>
              <w:pStyle w:val="TAC"/>
              <w:rPr>
                <w:rFonts w:eastAsia="MS Mincho"/>
                <w:lang w:eastAsia="ja-JP"/>
              </w:rPr>
            </w:pPr>
            <w:r w:rsidRPr="00E062F1">
              <w:rPr>
                <w:szCs w:val="18"/>
              </w:rPr>
              <w:t>0.6</w:t>
            </w:r>
          </w:p>
        </w:tc>
      </w:tr>
      <w:tr w:rsidR="00BD1120" w:rsidRPr="00E062F1" w14:paraId="2D857420" w14:textId="77777777" w:rsidTr="00BD1120">
        <w:trPr>
          <w:jc w:val="center"/>
        </w:trPr>
        <w:tc>
          <w:tcPr>
            <w:tcW w:w="2336" w:type="dxa"/>
            <w:vMerge/>
            <w:vAlign w:val="center"/>
          </w:tcPr>
          <w:p w14:paraId="0EDDF88C" w14:textId="77777777" w:rsidR="00BD1120" w:rsidRPr="00E062F1" w:rsidRDefault="00BD1120" w:rsidP="00BD1120">
            <w:pPr>
              <w:pStyle w:val="TAH"/>
              <w:rPr>
                <w:rFonts w:cs="Arial"/>
                <w:b w:val="0"/>
                <w:szCs w:val="18"/>
              </w:rPr>
            </w:pPr>
          </w:p>
        </w:tc>
        <w:tc>
          <w:tcPr>
            <w:tcW w:w="2952" w:type="dxa"/>
          </w:tcPr>
          <w:p w14:paraId="7494D864" w14:textId="77777777" w:rsidR="00BD1120" w:rsidRPr="00E062F1" w:rsidRDefault="00BD1120" w:rsidP="00BD1120">
            <w:pPr>
              <w:pStyle w:val="TAC"/>
              <w:rPr>
                <w:lang w:eastAsia="ja-JP"/>
              </w:rPr>
            </w:pPr>
            <w:r w:rsidRPr="00E062F1">
              <w:rPr>
                <w:szCs w:val="18"/>
                <w:lang w:eastAsia="ja-JP"/>
              </w:rPr>
              <w:t>20</w:t>
            </w:r>
          </w:p>
        </w:tc>
        <w:tc>
          <w:tcPr>
            <w:tcW w:w="2952" w:type="dxa"/>
            <w:vAlign w:val="center"/>
          </w:tcPr>
          <w:p w14:paraId="0D3E63C0" w14:textId="77777777" w:rsidR="00BD1120" w:rsidRPr="00E062F1" w:rsidRDefault="00BD1120" w:rsidP="00BD1120">
            <w:pPr>
              <w:pStyle w:val="TAC"/>
              <w:rPr>
                <w:rFonts w:eastAsia="MS Mincho"/>
                <w:lang w:eastAsia="ja-JP"/>
              </w:rPr>
            </w:pPr>
            <w:r w:rsidRPr="00E062F1">
              <w:rPr>
                <w:szCs w:val="18"/>
              </w:rPr>
              <w:t>0.6</w:t>
            </w:r>
          </w:p>
        </w:tc>
      </w:tr>
      <w:tr w:rsidR="00BD1120" w:rsidRPr="00E062F1" w14:paraId="675AE31B" w14:textId="77777777" w:rsidTr="00BD1120">
        <w:trPr>
          <w:jc w:val="center"/>
        </w:trPr>
        <w:tc>
          <w:tcPr>
            <w:tcW w:w="2336" w:type="dxa"/>
            <w:vMerge/>
            <w:vAlign w:val="center"/>
          </w:tcPr>
          <w:p w14:paraId="73C4AC04" w14:textId="77777777" w:rsidR="00BD1120" w:rsidRPr="00E062F1" w:rsidRDefault="00BD1120" w:rsidP="00BD1120">
            <w:pPr>
              <w:pStyle w:val="TAH"/>
              <w:rPr>
                <w:rFonts w:cs="Arial"/>
                <w:b w:val="0"/>
                <w:szCs w:val="18"/>
              </w:rPr>
            </w:pPr>
          </w:p>
        </w:tc>
        <w:tc>
          <w:tcPr>
            <w:tcW w:w="2952" w:type="dxa"/>
          </w:tcPr>
          <w:p w14:paraId="5B07FEBA"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5CC4075A" w14:textId="77777777" w:rsidR="00BD1120" w:rsidRPr="00E062F1" w:rsidRDefault="00BD1120" w:rsidP="00BD1120">
            <w:pPr>
              <w:pStyle w:val="TAC"/>
            </w:pPr>
            <w:r w:rsidRPr="00E062F1">
              <w:rPr>
                <w:szCs w:val="18"/>
              </w:rPr>
              <w:t>0.8</w:t>
            </w:r>
          </w:p>
        </w:tc>
      </w:tr>
      <w:tr w:rsidR="00BD1120" w:rsidRPr="00E062F1" w14:paraId="6B16394B" w14:textId="77777777" w:rsidTr="00BD1120">
        <w:trPr>
          <w:jc w:val="center"/>
        </w:trPr>
        <w:tc>
          <w:tcPr>
            <w:tcW w:w="2336" w:type="dxa"/>
            <w:vMerge w:val="restart"/>
            <w:vAlign w:val="center"/>
          </w:tcPr>
          <w:p w14:paraId="24C773BA" w14:textId="77777777" w:rsidR="00BD1120" w:rsidRPr="00E062F1" w:rsidRDefault="00BD1120" w:rsidP="00BD1120">
            <w:pPr>
              <w:pStyle w:val="TAH"/>
              <w:rPr>
                <w:rFonts w:cs="Arial"/>
                <w:b w:val="0"/>
                <w:szCs w:val="18"/>
              </w:rPr>
            </w:pPr>
            <w:r w:rsidRPr="00E062F1">
              <w:rPr>
                <w:b w:val="0"/>
              </w:rPr>
              <w:t>DC_3-8_n28-n77</w:t>
            </w:r>
          </w:p>
        </w:tc>
        <w:tc>
          <w:tcPr>
            <w:tcW w:w="2952" w:type="dxa"/>
            <w:vAlign w:val="center"/>
          </w:tcPr>
          <w:p w14:paraId="12AF7626" w14:textId="77777777" w:rsidR="00BD1120" w:rsidRPr="00E062F1" w:rsidRDefault="00BD1120" w:rsidP="00BD1120">
            <w:pPr>
              <w:pStyle w:val="TAC"/>
              <w:rPr>
                <w:szCs w:val="18"/>
                <w:lang w:eastAsia="ja-JP"/>
              </w:rPr>
            </w:pPr>
            <w:r w:rsidRPr="00E062F1">
              <w:t>3</w:t>
            </w:r>
          </w:p>
        </w:tc>
        <w:tc>
          <w:tcPr>
            <w:tcW w:w="2952" w:type="dxa"/>
            <w:vAlign w:val="center"/>
          </w:tcPr>
          <w:p w14:paraId="70543F88" w14:textId="77777777" w:rsidR="00BD1120" w:rsidRPr="00E062F1" w:rsidRDefault="00BD1120" w:rsidP="00BD1120">
            <w:pPr>
              <w:pStyle w:val="TAC"/>
              <w:rPr>
                <w:szCs w:val="18"/>
              </w:rPr>
            </w:pPr>
            <w:r w:rsidRPr="00E062F1">
              <w:t>0.6</w:t>
            </w:r>
          </w:p>
        </w:tc>
      </w:tr>
      <w:tr w:rsidR="00BD1120" w:rsidRPr="00E062F1" w14:paraId="0A04773C" w14:textId="77777777" w:rsidTr="00BD1120">
        <w:trPr>
          <w:jc w:val="center"/>
        </w:trPr>
        <w:tc>
          <w:tcPr>
            <w:tcW w:w="2336" w:type="dxa"/>
            <w:vMerge/>
            <w:vAlign w:val="center"/>
          </w:tcPr>
          <w:p w14:paraId="4EA0D9DF" w14:textId="77777777" w:rsidR="00BD1120" w:rsidRPr="00E062F1" w:rsidRDefault="00BD1120" w:rsidP="00BD1120">
            <w:pPr>
              <w:pStyle w:val="TAH"/>
              <w:rPr>
                <w:rFonts w:cs="Arial"/>
                <w:b w:val="0"/>
                <w:szCs w:val="18"/>
              </w:rPr>
            </w:pPr>
          </w:p>
        </w:tc>
        <w:tc>
          <w:tcPr>
            <w:tcW w:w="2952" w:type="dxa"/>
            <w:vAlign w:val="center"/>
          </w:tcPr>
          <w:p w14:paraId="0BD321F2" w14:textId="77777777" w:rsidR="00BD1120" w:rsidRPr="00E062F1" w:rsidRDefault="00BD1120" w:rsidP="00BD1120">
            <w:pPr>
              <w:pStyle w:val="TAC"/>
              <w:rPr>
                <w:szCs w:val="18"/>
                <w:lang w:eastAsia="ja-JP"/>
              </w:rPr>
            </w:pPr>
            <w:r w:rsidRPr="00E062F1">
              <w:t>8</w:t>
            </w:r>
          </w:p>
        </w:tc>
        <w:tc>
          <w:tcPr>
            <w:tcW w:w="2952" w:type="dxa"/>
            <w:vAlign w:val="center"/>
          </w:tcPr>
          <w:p w14:paraId="3DCA03E7" w14:textId="77777777" w:rsidR="00BD1120" w:rsidRPr="00E062F1" w:rsidRDefault="00BD1120" w:rsidP="00BD1120">
            <w:pPr>
              <w:pStyle w:val="TAC"/>
              <w:rPr>
                <w:szCs w:val="18"/>
              </w:rPr>
            </w:pPr>
            <w:r w:rsidRPr="00E062F1">
              <w:t>0.6</w:t>
            </w:r>
          </w:p>
        </w:tc>
      </w:tr>
      <w:tr w:rsidR="00BD1120" w:rsidRPr="00E062F1" w14:paraId="6B74BF37" w14:textId="77777777" w:rsidTr="00BD1120">
        <w:trPr>
          <w:jc w:val="center"/>
        </w:trPr>
        <w:tc>
          <w:tcPr>
            <w:tcW w:w="2336" w:type="dxa"/>
            <w:vMerge/>
            <w:vAlign w:val="center"/>
          </w:tcPr>
          <w:p w14:paraId="685EE2C1" w14:textId="77777777" w:rsidR="00BD1120" w:rsidRPr="00E062F1" w:rsidRDefault="00BD1120" w:rsidP="00BD1120">
            <w:pPr>
              <w:pStyle w:val="TAH"/>
              <w:rPr>
                <w:rFonts w:cs="Arial"/>
                <w:b w:val="0"/>
                <w:szCs w:val="18"/>
              </w:rPr>
            </w:pPr>
          </w:p>
        </w:tc>
        <w:tc>
          <w:tcPr>
            <w:tcW w:w="2952" w:type="dxa"/>
            <w:vAlign w:val="center"/>
          </w:tcPr>
          <w:p w14:paraId="1B2DFB87" w14:textId="77777777" w:rsidR="00BD1120" w:rsidRPr="00E062F1" w:rsidRDefault="00BD1120" w:rsidP="00BD1120">
            <w:pPr>
              <w:pStyle w:val="TAC"/>
              <w:rPr>
                <w:szCs w:val="18"/>
                <w:lang w:eastAsia="ja-JP"/>
              </w:rPr>
            </w:pPr>
            <w:r w:rsidRPr="00E062F1">
              <w:t>n28</w:t>
            </w:r>
          </w:p>
        </w:tc>
        <w:tc>
          <w:tcPr>
            <w:tcW w:w="2952" w:type="dxa"/>
            <w:vAlign w:val="center"/>
          </w:tcPr>
          <w:p w14:paraId="4E1735B8" w14:textId="77777777" w:rsidR="00BD1120" w:rsidRPr="00E062F1" w:rsidRDefault="00BD1120" w:rsidP="00BD1120">
            <w:pPr>
              <w:pStyle w:val="TAC"/>
              <w:rPr>
                <w:szCs w:val="18"/>
              </w:rPr>
            </w:pPr>
            <w:r w:rsidRPr="00E062F1">
              <w:t>0.5</w:t>
            </w:r>
          </w:p>
        </w:tc>
      </w:tr>
      <w:tr w:rsidR="00BD1120" w:rsidRPr="00E062F1" w14:paraId="50DF3FC9" w14:textId="77777777" w:rsidTr="00BD1120">
        <w:trPr>
          <w:jc w:val="center"/>
        </w:trPr>
        <w:tc>
          <w:tcPr>
            <w:tcW w:w="2336" w:type="dxa"/>
            <w:vMerge/>
            <w:vAlign w:val="center"/>
          </w:tcPr>
          <w:p w14:paraId="78D885FB" w14:textId="77777777" w:rsidR="00BD1120" w:rsidRPr="00E062F1" w:rsidRDefault="00BD1120" w:rsidP="00BD1120">
            <w:pPr>
              <w:pStyle w:val="TAH"/>
              <w:rPr>
                <w:rFonts w:cs="Arial"/>
                <w:b w:val="0"/>
                <w:szCs w:val="18"/>
              </w:rPr>
            </w:pPr>
          </w:p>
        </w:tc>
        <w:tc>
          <w:tcPr>
            <w:tcW w:w="2952" w:type="dxa"/>
            <w:vAlign w:val="center"/>
          </w:tcPr>
          <w:p w14:paraId="2598E8B1" w14:textId="77777777" w:rsidR="00BD1120" w:rsidRPr="00E062F1" w:rsidRDefault="00BD1120" w:rsidP="00BD1120">
            <w:pPr>
              <w:pStyle w:val="TAC"/>
              <w:rPr>
                <w:szCs w:val="18"/>
                <w:lang w:eastAsia="ja-JP"/>
              </w:rPr>
            </w:pPr>
            <w:r w:rsidRPr="00E062F1">
              <w:t>n77</w:t>
            </w:r>
          </w:p>
        </w:tc>
        <w:tc>
          <w:tcPr>
            <w:tcW w:w="2952" w:type="dxa"/>
          </w:tcPr>
          <w:p w14:paraId="7623A78A" w14:textId="77777777" w:rsidR="00BD1120" w:rsidRPr="00E062F1" w:rsidRDefault="00BD1120" w:rsidP="00BD1120">
            <w:pPr>
              <w:pStyle w:val="TAC"/>
              <w:rPr>
                <w:szCs w:val="18"/>
              </w:rPr>
            </w:pPr>
            <w:r w:rsidRPr="00E062F1">
              <w:t>0.8</w:t>
            </w:r>
          </w:p>
        </w:tc>
      </w:tr>
      <w:tr w:rsidR="00BD1120" w:rsidRPr="00E062F1" w14:paraId="1BB7977D" w14:textId="77777777" w:rsidTr="00BD1120">
        <w:trPr>
          <w:jc w:val="center"/>
        </w:trPr>
        <w:tc>
          <w:tcPr>
            <w:tcW w:w="2336" w:type="dxa"/>
            <w:vMerge w:val="restart"/>
            <w:vAlign w:val="center"/>
          </w:tcPr>
          <w:p w14:paraId="1F9ED62B" w14:textId="77777777" w:rsidR="00BD1120" w:rsidRPr="00E062F1" w:rsidRDefault="00BD1120" w:rsidP="00BD1120">
            <w:pPr>
              <w:pStyle w:val="TAC"/>
            </w:pPr>
            <w:r w:rsidRPr="00E062F1">
              <w:rPr>
                <w:rFonts w:cs="Arial"/>
                <w:szCs w:val="18"/>
              </w:rPr>
              <w:t>DC_3-8-42_n77</w:t>
            </w:r>
          </w:p>
        </w:tc>
        <w:tc>
          <w:tcPr>
            <w:tcW w:w="2952" w:type="dxa"/>
          </w:tcPr>
          <w:p w14:paraId="2B8AE26D" w14:textId="77777777" w:rsidR="00BD1120" w:rsidRPr="00E062F1" w:rsidRDefault="00BD1120" w:rsidP="00BD1120">
            <w:pPr>
              <w:pStyle w:val="TAC"/>
              <w:rPr>
                <w:lang w:eastAsia="ja-JP"/>
              </w:rPr>
            </w:pPr>
            <w:r w:rsidRPr="00E062F1">
              <w:rPr>
                <w:rFonts w:cs="Arial"/>
                <w:szCs w:val="18"/>
              </w:rPr>
              <w:t>3</w:t>
            </w:r>
          </w:p>
        </w:tc>
        <w:tc>
          <w:tcPr>
            <w:tcW w:w="2952" w:type="dxa"/>
            <w:vAlign w:val="center"/>
          </w:tcPr>
          <w:p w14:paraId="0A1D28EC" w14:textId="77777777" w:rsidR="00BD1120" w:rsidRPr="00E062F1" w:rsidRDefault="00BD1120" w:rsidP="00BD1120">
            <w:pPr>
              <w:pStyle w:val="TAC"/>
            </w:pPr>
            <w:r w:rsidRPr="00E062F1">
              <w:rPr>
                <w:rFonts w:cs="Arial"/>
                <w:szCs w:val="18"/>
              </w:rPr>
              <w:t>0.6</w:t>
            </w:r>
          </w:p>
        </w:tc>
      </w:tr>
      <w:tr w:rsidR="00BD1120" w:rsidRPr="00E062F1" w14:paraId="592F8409" w14:textId="77777777" w:rsidTr="00BD1120">
        <w:trPr>
          <w:jc w:val="center"/>
        </w:trPr>
        <w:tc>
          <w:tcPr>
            <w:tcW w:w="2336" w:type="dxa"/>
            <w:vMerge/>
            <w:vAlign w:val="center"/>
          </w:tcPr>
          <w:p w14:paraId="6D3B6143" w14:textId="77777777" w:rsidR="00BD1120" w:rsidRPr="00E062F1" w:rsidRDefault="00BD1120" w:rsidP="00BD1120">
            <w:pPr>
              <w:pStyle w:val="TAH"/>
              <w:rPr>
                <w:rFonts w:cs="Arial"/>
                <w:b w:val="0"/>
                <w:szCs w:val="18"/>
              </w:rPr>
            </w:pPr>
          </w:p>
        </w:tc>
        <w:tc>
          <w:tcPr>
            <w:tcW w:w="2952" w:type="dxa"/>
          </w:tcPr>
          <w:p w14:paraId="1A0F32CA" w14:textId="77777777" w:rsidR="00BD1120" w:rsidRPr="00E062F1" w:rsidRDefault="00BD1120" w:rsidP="00BD1120">
            <w:pPr>
              <w:pStyle w:val="TAC"/>
              <w:rPr>
                <w:lang w:eastAsia="ja-JP"/>
              </w:rPr>
            </w:pPr>
            <w:r w:rsidRPr="00E062F1">
              <w:rPr>
                <w:rFonts w:cs="Arial"/>
                <w:szCs w:val="18"/>
              </w:rPr>
              <w:t>8</w:t>
            </w:r>
          </w:p>
        </w:tc>
        <w:tc>
          <w:tcPr>
            <w:tcW w:w="2952" w:type="dxa"/>
            <w:vAlign w:val="center"/>
          </w:tcPr>
          <w:p w14:paraId="541C3524"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74018FD8" w14:textId="77777777" w:rsidTr="00BD1120">
        <w:trPr>
          <w:jc w:val="center"/>
        </w:trPr>
        <w:tc>
          <w:tcPr>
            <w:tcW w:w="2336" w:type="dxa"/>
            <w:vMerge/>
            <w:vAlign w:val="center"/>
          </w:tcPr>
          <w:p w14:paraId="0EE944EF" w14:textId="77777777" w:rsidR="00BD1120" w:rsidRPr="00E062F1" w:rsidRDefault="00BD1120" w:rsidP="00BD1120">
            <w:pPr>
              <w:pStyle w:val="TAH"/>
              <w:rPr>
                <w:rFonts w:cs="Arial"/>
                <w:b w:val="0"/>
                <w:szCs w:val="18"/>
              </w:rPr>
            </w:pPr>
          </w:p>
        </w:tc>
        <w:tc>
          <w:tcPr>
            <w:tcW w:w="2952" w:type="dxa"/>
          </w:tcPr>
          <w:p w14:paraId="26063B60" w14:textId="77777777" w:rsidR="00BD1120" w:rsidRPr="00E062F1" w:rsidRDefault="00BD1120" w:rsidP="00BD1120">
            <w:pPr>
              <w:pStyle w:val="TAC"/>
              <w:rPr>
                <w:lang w:eastAsia="ja-JP"/>
              </w:rPr>
            </w:pPr>
            <w:r w:rsidRPr="00E062F1">
              <w:rPr>
                <w:rFonts w:cs="Arial"/>
                <w:szCs w:val="18"/>
              </w:rPr>
              <w:t>42</w:t>
            </w:r>
          </w:p>
        </w:tc>
        <w:tc>
          <w:tcPr>
            <w:tcW w:w="2952" w:type="dxa"/>
            <w:vAlign w:val="center"/>
          </w:tcPr>
          <w:p w14:paraId="58208E57"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30CA27DC" w14:textId="77777777" w:rsidTr="00BD1120">
        <w:trPr>
          <w:jc w:val="center"/>
        </w:trPr>
        <w:tc>
          <w:tcPr>
            <w:tcW w:w="2336" w:type="dxa"/>
            <w:vMerge/>
            <w:vAlign w:val="center"/>
          </w:tcPr>
          <w:p w14:paraId="7AF8556A" w14:textId="77777777" w:rsidR="00BD1120" w:rsidRPr="00E062F1" w:rsidRDefault="00BD1120" w:rsidP="00BD1120">
            <w:pPr>
              <w:pStyle w:val="TAH"/>
              <w:rPr>
                <w:rFonts w:cs="Arial"/>
                <w:b w:val="0"/>
                <w:szCs w:val="18"/>
              </w:rPr>
            </w:pPr>
          </w:p>
        </w:tc>
        <w:tc>
          <w:tcPr>
            <w:tcW w:w="2952" w:type="dxa"/>
          </w:tcPr>
          <w:p w14:paraId="23F1BEC4" w14:textId="77777777" w:rsidR="00BD1120" w:rsidRPr="00E062F1" w:rsidRDefault="00BD1120" w:rsidP="00BD1120">
            <w:pPr>
              <w:pStyle w:val="TAC"/>
              <w:rPr>
                <w:lang w:eastAsia="ja-JP"/>
              </w:rPr>
            </w:pPr>
            <w:r w:rsidRPr="00E062F1">
              <w:rPr>
                <w:rFonts w:cs="Arial"/>
                <w:szCs w:val="18"/>
              </w:rPr>
              <w:t>n77</w:t>
            </w:r>
          </w:p>
        </w:tc>
        <w:tc>
          <w:tcPr>
            <w:tcW w:w="2952" w:type="dxa"/>
            <w:vAlign w:val="center"/>
          </w:tcPr>
          <w:p w14:paraId="0C303767" w14:textId="77777777" w:rsidR="00BD1120" w:rsidRPr="00E062F1" w:rsidRDefault="00BD1120" w:rsidP="00BD1120">
            <w:pPr>
              <w:pStyle w:val="TAC"/>
            </w:pPr>
            <w:r w:rsidRPr="00E062F1">
              <w:rPr>
                <w:rFonts w:cs="Arial"/>
                <w:szCs w:val="18"/>
              </w:rPr>
              <w:t>0.8</w:t>
            </w:r>
          </w:p>
        </w:tc>
      </w:tr>
      <w:tr w:rsidR="00BD1120" w:rsidRPr="00E062F1" w14:paraId="600DBDCE" w14:textId="77777777" w:rsidTr="00BD1120">
        <w:trPr>
          <w:jc w:val="center"/>
        </w:trPr>
        <w:tc>
          <w:tcPr>
            <w:tcW w:w="2336" w:type="dxa"/>
            <w:vMerge w:val="restart"/>
            <w:vAlign w:val="center"/>
          </w:tcPr>
          <w:p w14:paraId="5667FAA9" w14:textId="77777777" w:rsidR="00BD1120" w:rsidRPr="00E062F1" w:rsidRDefault="00BD1120" w:rsidP="00BD1120">
            <w:pPr>
              <w:pStyle w:val="TAH"/>
              <w:rPr>
                <w:rFonts w:cs="Arial"/>
                <w:b w:val="0"/>
                <w:szCs w:val="18"/>
              </w:rPr>
            </w:pPr>
            <w:r w:rsidRPr="00E062F1">
              <w:rPr>
                <w:rFonts w:cs="Arial"/>
                <w:b w:val="0"/>
                <w:kern w:val="2"/>
                <w:szCs w:val="24"/>
                <w:lang w:eastAsia="ja-JP"/>
              </w:rPr>
              <w:t>DC_3-8_SUL_n78-n80</w:t>
            </w:r>
          </w:p>
        </w:tc>
        <w:tc>
          <w:tcPr>
            <w:tcW w:w="2952" w:type="dxa"/>
            <w:vAlign w:val="center"/>
          </w:tcPr>
          <w:p w14:paraId="6E081A21" w14:textId="77777777" w:rsidR="00BD1120" w:rsidRPr="00E062F1" w:rsidRDefault="00BD1120" w:rsidP="00BD1120">
            <w:pPr>
              <w:pStyle w:val="TAC"/>
              <w:rPr>
                <w:szCs w:val="18"/>
                <w:lang w:eastAsia="ja-JP"/>
              </w:rPr>
            </w:pPr>
            <w:r w:rsidRPr="00E062F1">
              <w:rPr>
                <w:rFonts w:cs="Arial"/>
              </w:rPr>
              <w:t>3, n80</w:t>
            </w:r>
          </w:p>
        </w:tc>
        <w:tc>
          <w:tcPr>
            <w:tcW w:w="2952" w:type="dxa"/>
          </w:tcPr>
          <w:p w14:paraId="47DF640A" w14:textId="77777777" w:rsidR="00BD1120" w:rsidRPr="00E062F1" w:rsidRDefault="00BD1120" w:rsidP="00BD1120">
            <w:pPr>
              <w:pStyle w:val="TAC"/>
              <w:rPr>
                <w:szCs w:val="18"/>
              </w:rPr>
            </w:pPr>
            <w:r w:rsidRPr="00E062F1">
              <w:rPr>
                <w:rFonts w:cs="Arial"/>
              </w:rPr>
              <w:t>0.</w:t>
            </w:r>
            <w:r w:rsidRPr="00E062F1">
              <w:rPr>
                <w:rFonts w:cs="Arial"/>
                <w:lang w:eastAsia="ja-JP"/>
              </w:rPr>
              <w:t>6</w:t>
            </w:r>
          </w:p>
        </w:tc>
      </w:tr>
      <w:tr w:rsidR="00BD1120" w:rsidRPr="00E062F1" w14:paraId="74E203EC" w14:textId="77777777" w:rsidTr="00BD1120">
        <w:trPr>
          <w:jc w:val="center"/>
        </w:trPr>
        <w:tc>
          <w:tcPr>
            <w:tcW w:w="2336" w:type="dxa"/>
            <w:vMerge/>
            <w:vAlign w:val="center"/>
          </w:tcPr>
          <w:p w14:paraId="0A377070" w14:textId="77777777" w:rsidR="00BD1120" w:rsidRPr="00E062F1" w:rsidRDefault="00BD1120" w:rsidP="00BD1120">
            <w:pPr>
              <w:pStyle w:val="TAH"/>
              <w:rPr>
                <w:rFonts w:cs="Arial"/>
                <w:b w:val="0"/>
                <w:szCs w:val="18"/>
              </w:rPr>
            </w:pPr>
          </w:p>
        </w:tc>
        <w:tc>
          <w:tcPr>
            <w:tcW w:w="2952" w:type="dxa"/>
            <w:vAlign w:val="center"/>
          </w:tcPr>
          <w:p w14:paraId="0BE1420C" w14:textId="77777777" w:rsidR="00BD1120" w:rsidRPr="00E062F1" w:rsidRDefault="00BD1120" w:rsidP="00BD1120">
            <w:pPr>
              <w:pStyle w:val="TAC"/>
              <w:rPr>
                <w:szCs w:val="18"/>
                <w:lang w:eastAsia="ja-JP"/>
              </w:rPr>
            </w:pPr>
            <w:r w:rsidRPr="00E062F1">
              <w:rPr>
                <w:rFonts w:cs="Arial"/>
              </w:rPr>
              <w:t>8</w:t>
            </w:r>
          </w:p>
        </w:tc>
        <w:tc>
          <w:tcPr>
            <w:tcW w:w="2952" w:type="dxa"/>
          </w:tcPr>
          <w:p w14:paraId="5BAF732A" w14:textId="77777777" w:rsidR="00BD1120" w:rsidRPr="00E062F1" w:rsidRDefault="00BD1120" w:rsidP="00BD1120">
            <w:pPr>
              <w:pStyle w:val="TAC"/>
              <w:rPr>
                <w:szCs w:val="18"/>
              </w:rPr>
            </w:pPr>
            <w:r w:rsidRPr="00E062F1">
              <w:rPr>
                <w:rFonts w:cs="Arial"/>
                <w:lang w:eastAsia="ja-JP"/>
              </w:rPr>
              <w:t>0.6</w:t>
            </w:r>
          </w:p>
        </w:tc>
      </w:tr>
      <w:tr w:rsidR="00BD1120" w:rsidRPr="00E062F1" w14:paraId="162FA574" w14:textId="77777777" w:rsidTr="00BD1120">
        <w:trPr>
          <w:jc w:val="center"/>
        </w:trPr>
        <w:tc>
          <w:tcPr>
            <w:tcW w:w="2336" w:type="dxa"/>
            <w:vMerge/>
            <w:vAlign w:val="center"/>
          </w:tcPr>
          <w:p w14:paraId="1DBD63A1" w14:textId="77777777" w:rsidR="00BD1120" w:rsidRPr="00E062F1" w:rsidRDefault="00BD1120" w:rsidP="00BD1120">
            <w:pPr>
              <w:pStyle w:val="TAH"/>
              <w:rPr>
                <w:rFonts w:cs="Arial"/>
                <w:b w:val="0"/>
                <w:szCs w:val="18"/>
              </w:rPr>
            </w:pPr>
          </w:p>
        </w:tc>
        <w:tc>
          <w:tcPr>
            <w:tcW w:w="2952" w:type="dxa"/>
            <w:vAlign w:val="center"/>
          </w:tcPr>
          <w:p w14:paraId="05A3EABD" w14:textId="77777777" w:rsidR="00BD1120" w:rsidRPr="00E062F1" w:rsidRDefault="00BD1120" w:rsidP="00BD1120">
            <w:pPr>
              <w:pStyle w:val="TAC"/>
              <w:rPr>
                <w:szCs w:val="18"/>
                <w:lang w:eastAsia="ja-JP"/>
              </w:rPr>
            </w:pPr>
            <w:r w:rsidRPr="00E062F1">
              <w:t>n78</w:t>
            </w:r>
          </w:p>
        </w:tc>
        <w:tc>
          <w:tcPr>
            <w:tcW w:w="2952" w:type="dxa"/>
          </w:tcPr>
          <w:p w14:paraId="7C710091" w14:textId="77777777" w:rsidR="00BD1120" w:rsidRPr="00E062F1" w:rsidRDefault="00BD1120" w:rsidP="00BD1120">
            <w:pPr>
              <w:pStyle w:val="TAC"/>
              <w:rPr>
                <w:szCs w:val="18"/>
              </w:rPr>
            </w:pPr>
            <w:r w:rsidRPr="00E062F1">
              <w:rPr>
                <w:rFonts w:cs="Arial"/>
                <w:lang w:eastAsia="ja-JP"/>
              </w:rPr>
              <w:t>0.8</w:t>
            </w:r>
          </w:p>
        </w:tc>
      </w:tr>
      <w:tr w:rsidR="00BD1120" w:rsidRPr="00E062F1" w14:paraId="71B81C0E" w14:textId="77777777" w:rsidTr="00BD1120">
        <w:trPr>
          <w:jc w:val="center"/>
        </w:trPr>
        <w:tc>
          <w:tcPr>
            <w:tcW w:w="2336" w:type="dxa"/>
            <w:vMerge w:val="restart"/>
            <w:vAlign w:val="center"/>
          </w:tcPr>
          <w:p w14:paraId="3CEB0079"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1E7DF7AD" w14:textId="77777777" w:rsidR="00BD1120" w:rsidRPr="00E062F1" w:rsidRDefault="00BD1120" w:rsidP="00BD1120">
            <w:pPr>
              <w:pStyle w:val="TAC"/>
              <w:rPr>
                <w:lang w:eastAsia="ja-JP"/>
              </w:rPr>
            </w:pPr>
            <w:r w:rsidRPr="00E062F1">
              <w:rPr>
                <w:lang w:eastAsia="ja-JP"/>
              </w:rPr>
              <w:t>3</w:t>
            </w:r>
          </w:p>
        </w:tc>
        <w:tc>
          <w:tcPr>
            <w:tcW w:w="2952" w:type="dxa"/>
            <w:vAlign w:val="center"/>
          </w:tcPr>
          <w:p w14:paraId="619379E4" w14:textId="77777777" w:rsidR="00BD1120" w:rsidRPr="00E062F1" w:rsidRDefault="00BD1120" w:rsidP="00BD1120">
            <w:pPr>
              <w:pStyle w:val="TAC"/>
            </w:pPr>
            <w:r w:rsidRPr="00E062F1">
              <w:rPr>
                <w:rFonts w:cs="Arial"/>
                <w:szCs w:val="18"/>
                <w:lang w:eastAsia="ja-JP"/>
              </w:rPr>
              <w:t>0.3</w:t>
            </w:r>
          </w:p>
        </w:tc>
      </w:tr>
      <w:tr w:rsidR="00BD1120" w:rsidRPr="00E062F1" w14:paraId="60838090" w14:textId="77777777" w:rsidTr="00BD1120">
        <w:trPr>
          <w:jc w:val="center"/>
        </w:trPr>
        <w:tc>
          <w:tcPr>
            <w:tcW w:w="2336" w:type="dxa"/>
            <w:vMerge/>
            <w:vAlign w:val="center"/>
          </w:tcPr>
          <w:p w14:paraId="3F194B6F" w14:textId="77777777" w:rsidR="00BD1120" w:rsidRPr="00E062F1" w:rsidRDefault="00BD1120" w:rsidP="00BD1120">
            <w:pPr>
              <w:pStyle w:val="TAH"/>
              <w:rPr>
                <w:rFonts w:cs="Arial"/>
                <w:b w:val="0"/>
                <w:szCs w:val="18"/>
              </w:rPr>
            </w:pPr>
          </w:p>
        </w:tc>
        <w:tc>
          <w:tcPr>
            <w:tcW w:w="2952" w:type="dxa"/>
          </w:tcPr>
          <w:p w14:paraId="486FAF06" w14:textId="77777777" w:rsidR="00BD1120" w:rsidRPr="00E062F1" w:rsidRDefault="00BD1120" w:rsidP="00BD1120">
            <w:pPr>
              <w:pStyle w:val="TAC"/>
              <w:rPr>
                <w:lang w:eastAsia="ja-JP"/>
              </w:rPr>
            </w:pPr>
            <w:r w:rsidRPr="00E062F1">
              <w:rPr>
                <w:lang w:eastAsia="ja-JP"/>
              </w:rPr>
              <w:t>18</w:t>
            </w:r>
          </w:p>
        </w:tc>
        <w:tc>
          <w:tcPr>
            <w:tcW w:w="2952" w:type="dxa"/>
            <w:vAlign w:val="center"/>
          </w:tcPr>
          <w:p w14:paraId="7F9A60E0"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BCB269A" w14:textId="77777777" w:rsidTr="00BD1120">
        <w:trPr>
          <w:jc w:val="center"/>
        </w:trPr>
        <w:tc>
          <w:tcPr>
            <w:tcW w:w="2336" w:type="dxa"/>
            <w:vMerge/>
            <w:vAlign w:val="center"/>
          </w:tcPr>
          <w:p w14:paraId="2FE7F2A6" w14:textId="77777777" w:rsidR="00BD1120" w:rsidRPr="00E062F1" w:rsidRDefault="00BD1120" w:rsidP="00BD1120">
            <w:pPr>
              <w:pStyle w:val="TAH"/>
              <w:rPr>
                <w:rFonts w:cs="Arial"/>
                <w:b w:val="0"/>
                <w:szCs w:val="18"/>
              </w:rPr>
            </w:pPr>
          </w:p>
        </w:tc>
        <w:tc>
          <w:tcPr>
            <w:tcW w:w="2952" w:type="dxa"/>
          </w:tcPr>
          <w:p w14:paraId="70549814" w14:textId="77777777" w:rsidR="00BD1120" w:rsidRPr="00E062F1" w:rsidRDefault="00BD1120" w:rsidP="00BD1120">
            <w:pPr>
              <w:pStyle w:val="TAC"/>
              <w:rPr>
                <w:lang w:eastAsia="ja-JP"/>
              </w:rPr>
            </w:pPr>
            <w:r w:rsidRPr="00E062F1">
              <w:rPr>
                <w:lang w:eastAsia="ja-JP"/>
              </w:rPr>
              <w:t>42</w:t>
            </w:r>
          </w:p>
        </w:tc>
        <w:tc>
          <w:tcPr>
            <w:tcW w:w="2952" w:type="dxa"/>
            <w:vAlign w:val="center"/>
          </w:tcPr>
          <w:p w14:paraId="785B25EE"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4E8E6E90" w14:textId="77777777" w:rsidTr="00BD1120">
        <w:trPr>
          <w:jc w:val="center"/>
        </w:trPr>
        <w:tc>
          <w:tcPr>
            <w:tcW w:w="2336" w:type="dxa"/>
            <w:vMerge/>
            <w:vAlign w:val="center"/>
          </w:tcPr>
          <w:p w14:paraId="1B94C7A0" w14:textId="77777777" w:rsidR="00BD1120" w:rsidRPr="00E062F1" w:rsidRDefault="00BD1120" w:rsidP="00BD1120">
            <w:pPr>
              <w:pStyle w:val="TAH"/>
              <w:rPr>
                <w:rFonts w:cs="Arial"/>
                <w:b w:val="0"/>
                <w:szCs w:val="18"/>
              </w:rPr>
            </w:pPr>
          </w:p>
        </w:tc>
        <w:tc>
          <w:tcPr>
            <w:tcW w:w="2952" w:type="dxa"/>
          </w:tcPr>
          <w:p w14:paraId="35BB0B42"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63ABBD6A" w14:textId="77777777" w:rsidR="00BD1120" w:rsidRPr="00E062F1" w:rsidRDefault="00BD1120" w:rsidP="00BD1120">
            <w:pPr>
              <w:pStyle w:val="TAC"/>
            </w:pPr>
            <w:r w:rsidRPr="00E062F1">
              <w:rPr>
                <w:rFonts w:cs="Arial"/>
                <w:szCs w:val="18"/>
                <w:lang w:eastAsia="ja-JP"/>
              </w:rPr>
              <w:t>0.8</w:t>
            </w:r>
          </w:p>
        </w:tc>
      </w:tr>
      <w:tr w:rsidR="00BD1120" w:rsidRPr="00E062F1" w14:paraId="6C4355D1" w14:textId="77777777" w:rsidTr="00BD1120">
        <w:trPr>
          <w:jc w:val="center"/>
        </w:trPr>
        <w:tc>
          <w:tcPr>
            <w:tcW w:w="2336" w:type="dxa"/>
            <w:vMerge w:val="restart"/>
            <w:vAlign w:val="center"/>
          </w:tcPr>
          <w:p w14:paraId="49346919"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7AB0B54D" w14:textId="77777777" w:rsidR="00BD1120" w:rsidRPr="00E062F1" w:rsidRDefault="00BD1120" w:rsidP="00BD1120">
            <w:pPr>
              <w:pStyle w:val="TAC"/>
              <w:rPr>
                <w:lang w:eastAsia="ja-JP"/>
              </w:rPr>
            </w:pPr>
            <w:r w:rsidRPr="00E062F1">
              <w:rPr>
                <w:lang w:eastAsia="ja-JP"/>
              </w:rPr>
              <w:t>3</w:t>
            </w:r>
          </w:p>
        </w:tc>
        <w:tc>
          <w:tcPr>
            <w:tcW w:w="2952" w:type="dxa"/>
            <w:vAlign w:val="center"/>
          </w:tcPr>
          <w:p w14:paraId="68284747" w14:textId="77777777" w:rsidR="00BD1120" w:rsidRPr="00E062F1" w:rsidRDefault="00BD1120" w:rsidP="00BD1120">
            <w:pPr>
              <w:pStyle w:val="TAC"/>
            </w:pPr>
            <w:r w:rsidRPr="00E062F1">
              <w:rPr>
                <w:rFonts w:cs="Arial"/>
                <w:szCs w:val="18"/>
                <w:lang w:eastAsia="ja-JP"/>
              </w:rPr>
              <w:t>0.3</w:t>
            </w:r>
          </w:p>
        </w:tc>
      </w:tr>
      <w:tr w:rsidR="00BD1120" w:rsidRPr="00E062F1" w14:paraId="15DF8D8E" w14:textId="77777777" w:rsidTr="00BD1120">
        <w:trPr>
          <w:jc w:val="center"/>
        </w:trPr>
        <w:tc>
          <w:tcPr>
            <w:tcW w:w="2336" w:type="dxa"/>
            <w:vMerge/>
            <w:vAlign w:val="center"/>
          </w:tcPr>
          <w:p w14:paraId="6E4029C2" w14:textId="77777777" w:rsidR="00BD1120" w:rsidRPr="00E062F1" w:rsidRDefault="00BD1120" w:rsidP="00BD1120">
            <w:pPr>
              <w:pStyle w:val="TAH"/>
              <w:rPr>
                <w:rFonts w:cs="Arial"/>
                <w:b w:val="0"/>
                <w:szCs w:val="18"/>
              </w:rPr>
            </w:pPr>
          </w:p>
        </w:tc>
        <w:tc>
          <w:tcPr>
            <w:tcW w:w="2952" w:type="dxa"/>
          </w:tcPr>
          <w:p w14:paraId="2E8EFAFA" w14:textId="77777777" w:rsidR="00BD1120" w:rsidRPr="00E062F1" w:rsidRDefault="00BD1120" w:rsidP="00BD1120">
            <w:pPr>
              <w:pStyle w:val="TAC"/>
              <w:rPr>
                <w:lang w:eastAsia="ja-JP"/>
              </w:rPr>
            </w:pPr>
            <w:r w:rsidRPr="00E062F1">
              <w:rPr>
                <w:lang w:eastAsia="ja-JP"/>
              </w:rPr>
              <w:t>18</w:t>
            </w:r>
          </w:p>
        </w:tc>
        <w:tc>
          <w:tcPr>
            <w:tcW w:w="2952" w:type="dxa"/>
            <w:vAlign w:val="center"/>
          </w:tcPr>
          <w:p w14:paraId="3E3F1A45"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2663E204" w14:textId="77777777" w:rsidTr="00BD1120">
        <w:trPr>
          <w:jc w:val="center"/>
        </w:trPr>
        <w:tc>
          <w:tcPr>
            <w:tcW w:w="2336" w:type="dxa"/>
            <w:vMerge/>
            <w:vAlign w:val="center"/>
          </w:tcPr>
          <w:p w14:paraId="3C4634D0" w14:textId="77777777" w:rsidR="00BD1120" w:rsidRPr="00E062F1" w:rsidRDefault="00BD1120" w:rsidP="00BD1120">
            <w:pPr>
              <w:pStyle w:val="TAH"/>
              <w:rPr>
                <w:rFonts w:cs="Arial"/>
                <w:b w:val="0"/>
                <w:szCs w:val="18"/>
              </w:rPr>
            </w:pPr>
          </w:p>
        </w:tc>
        <w:tc>
          <w:tcPr>
            <w:tcW w:w="2952" w:type="dxa"/>
          </w:tcPr>
          <w:p w14:paraId="6C64DA30" w14:textId="77777777" w:rsidR="00BD1120" w:rsidRPr="00E062F1" w:rsidRDefault="00BD1120" w:rsidP="00BD1120">
            <w:pPr>
              <w:pStyle w:val="TAC"/>
              <w:rPr>
                <w:lang w:eastAsia="ja-JP"/>
              </w:rPr>
            </w:pPr>
            <w:r w:rsidRPr="00E062F1">
              <w:rPr>
                <w:lang w:eastAsia="ja-JP"/>
              </w:rPr>
              <w:t>42</w:t>
            </w:r>
          </w:p>
        </w:tc>
        <w:tc>
          <w:tcPr>
            <w:tcW w:w="2952" w:type="dxa"/>
            <w:vAlign w:val="center"/>
          </w:tcPr>
          <w:p w14:paraId="74136057"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064D4B9A" w14:textId="77777777" w:rsidTr="00BD1120">
        <w:trPr>
          <w:jc w:val="center"/>
        </w:trPr>
        <w:tc>
          <w:tcPr>
            <w:tcW w:w="2336" w:type="dxa"/>
            <w:vMerge/>
            <w:vAlign w:val="center"/>
          </w:tcPr>
          <w:p w14:paraId="60E28965" w14:textId="77777777" w:rsidR="00BD1120" w:rsidRPr="00E062F1" w:rsidRDefault="00BD1120" w:rsidP="00BD1120">
            <w:pPr>
              <w:pStyle w:val="TAH"/>
              <w:rPr>
                <w:rFonts w:cs="Arial"/>
                <w:b w:val="0"/>
                <w:szCs w:val="18"/>
              </w:rPr>
            </w:pPr>
          </w:p>
        </w:tc>
        <w:tc>
          <w:tcPr>
            <w:tcW w:w="2952" w:type="dxa"/>
          </w:tcPr>
          <w:p w14:paraId="6DBDCEA4"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25AD5973" w14:textId="77777777" w:rsidR="00BD1120" w:rsidRPr="00E062F1" w:rsidRDefault="00BD1120" w:rsidP="00BD1120">
            <w:pPr>
              <w:pStyle w:val="TAC"/>
            </w:pPr>
            <w:r w:rsidRPr="00E062F1">
              <w:rPr>
                <w:rFonts w:cs="Arial"/>
                <w:szCs w:val="18"/>
                <w:lang w:eastAsia="ja-JP"/>
              </w:rPr>
              <w:t>0.8</w:t>
            </w:r>
          </w:p>
        </w:tc>
      </w:tr>
      <w:tr w:rsidR="00BD1120" w:rsidRPr="00E062F1" w14:paraId="2611A0ED" w14:textId="77777777" w:rsidTr="00BD1120">
        <w:trPr>
          <w:jc w:val="center"/>
        </w:trPr>
        <w:tc>
          <w:tcPr>
            <w:tcW w:w="2336" w:type="dxa"/>
            <w:vMerge w:val="restart"/>
            <w:vAlign w:val="center"/>
          </w:tcPr>
          <w:p w14:paraId="5E59F69C"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3C56AA32" w14:textId="77777777" w:rsidR="00BD1120" w:rsidRPr="00E062F1" w:rsidRDefault="00BD1120" w:rsidP="00BD1120">
            <w:pPr>
              <w:pStyle w:val="TAC"/>
              <w:rPr>
                <w:lang w:eastAsia="ja-JP"/>
              </w:rPr>
            </w:pPr>
            <w:r w:rsidRPr="00E062F1">
              <w:rPr>
                <w:lang w:eastAsia="ja-JP"/>
              </w:rPr>
              <w:t>3</w:t>
            </w:r>
          </w:p>
        </w:tc>
        <w:tc>
          <w:tcPr>
            <w:tcW w:w="2952" w:type="dxa"/>
            <w:vAlign w:val="center"/>
          </w:tcPr>
          <w:p w14:paraId="63CC0CBD" w14:textId="77777777" w:rsidR="00BD1120" w:rsidRPr="00E062F1" w:rsidRDefault="00BD1120" w:rsidP="00BD1120">
            <w:pPr>
              <w:pStyle w:val="TAC"/>
            </w:pPr>
            <w:r w:rsidRPr="00E062F1">
              <w:rPr>
                <w:rFonts w:cs="Arial"/>
                <w:szCs w:val="18"/>
                <w:lang w:eastAsia="ja-JP"/>
              </w:rPr>
              <w:t>0.6</w:t>
            </w:r>
          </w:p>
        </w:tc>
      </w:tr>
      <w:tr w:rsidR="00BD1120" w:rsidRPr="00E062F1" w14:paraId="036281A5" w14:textId="77777777" w:rsidTr="00BD1120">
        <w:trPr>
          <w:jc w:val="center"/>
        </w:trPr>
        <w:tc>
          <w:tcPr>
            <w:tcW w:w="2336" w:type="dxa"/>
            <w:vMerge/>
            <w:vAlign w:val="center"/>
          </w:tcPr>
          <w:p w14:paraId="0D577E04" w14:textId="77777777" w:rsidR="00BD1120" w:rsidRPr="00E062F1" w:rsidRDefault="00BD1120" w:rsidP="00BD1120">
            <w:pPr>
              <w:pStyle w:val="TAH"/>
              <w:rPr>
                <w:rFonts w:cs="Arial"/>
                <w:b w:val="0"/>
                <w:szCs w:val="18"/>
              </w:rPr>
            </w:pPr>
          </w:p>
        </w:tc>
        <w:tc>
          <w:tcPr>
            <w:tcW w:w="2952" w:type="dxa"/>
          </w:tcPr>
          <w:p w14:paraId="708A11BA" w14:textId="77777777" w:rsidR="00BD1120" w:rsidRPr="00E062F1" w:rsidRDefault="00BD1120" w:rsidP="00BD1120">
            <w:pPr>
              <w:pStyle w:val="TAC"/>
              <w:rPr>
                <w:lang w:eastAsia="ja-JP"/>
              </w:rPr>
            </w:pPr>
            <w:r w:rsidRPr="00E062F1">
              <w:rPr>
                <w:lang w:eastAsia="ja-JP"/>
              </w:rPr>
              <w:t>18</w:t>
            </w:r>
          </w:p>
        </w:tc>
        <w:tc>
          <w:tcPr>
            <w:tcW w:w="2952" w:type="dxa"/>
            <w:vAlign w:val="center"/>
          </w:tcPr>
          <w:p w14:paraId="7BD70833"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359DFDB3" w14:textId="77777777" w:rsidTr="00BD1120">
        <w:trPr>
          <w:jc w:val="center"/>
        </w:trPr>
        <w:tc>
          <w:tcPr>
            <w:tcW w:w="2336" w:type="dxa"/>
            <w:vMerge/>
            <w:vAlign w:val="center"/>
          </w:tcPr>
          <w:p w14:paraId="751446D1" w14:textId="77777777" w:rsidR="00BD1120" w:rsidRPr="00E062F1" w:rsidRDefault="00BD1120" w:rsidP="00BD1120">
            <w:pPr>
              <w:pStyle w:val="TAH"/>
              <w:rPr>
                <w:rFonts w:cs="Arial"/>
                <w:b w:val="0"/>
                <w:szCs w:val="18"/>
              </w:rPr>
            </w:pPr>
          </w:p>
        </w:tc>
        <w:tc>
          <w:tcPr>
            <w:tcW w:w="2952" w:type="dxa"/>
          </w:tcPr>
          <w:p w14:paraId="25EDC2C1" w14:textId="77777777" w:rsidR="00BD1120" w:rsidRPr="00E062F1" w:rsidRDefault="00BD1120" w:rsidP="00BD1120">
            <w:pPr>
              <w:pStyle w:val="TAC"/>
              <w:rPr>
                <w:lang w:eastAsia="ja-JP"/>
              </w:rPr>
            </w:pPr>
            <w:r w:rsidRPr="00E062F1">
              <w:rPr>
                <w:lang w:eastAsia="ja-JP"/>
              </w:rPr>
              <w:t>42</w:t>
            </w:r>
          </w:p>
        </w:tc>
        <w:tc>
          <w:tcPr>
            <w:tcW w:w="2952" w:type="dxa"/>
            <w:vAlign w:val="center"/>
          </w:tcPr>
          <w:p w14:paraId="2D551F49"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0DED66B1" w14:textId="77777777" w:rsidTr="00BD1120">
        <w:trPr>
          <w:jc w:val="center"/>
        </w:trPr>
        <w:tc>
          <w:tcPr>
            <w:tcW w:w="2336" w:type="dxa"/>
            <w:vMerge w:val="restart"/>
            <w:vAlign w:val="center"/>
          </w:tcPr>
          <w:p w14:paraId="091A8F20" w14:textId="77777777" w:rsidR="00BD1120" w:rsidRPr="00E062F1" w:rsidRDefault="00BD1120" w:rsidP="00BD1120">
            <w:pPr>
              <w:pStyle w:val="TAC"/>
              <w:keepNext w:val="0"/>
            </w:pPr>
            <w:r w:rsidRPr="00E062F1">
              <w:t>DC_</w:t>
            </w:r>
            <w:r w:rsidRPr="00E062F1">
              <w:rPr>
                <w:lang w:eastAsia="ja-JP"/>
              </w:rPr>
              <w:t>3-19-21_n77</w:t>
            </w:r>
          </w:p>
        </w:tc>
        <w:tc>
          <w:tcPr>
            <w:tcW w:w="2952" w:type="dxa"/>
          </w:tcPr>
          <w:p w14:paraId="5AF182F5"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7E39E404" w14:textId="77777777" w:rsidR="00BD1120" w:rsidRPr="00E062F1" w:rsidRDefault="00BD1120" w:rsidP="00BD1120">
            <w:pPr>
              <w:pStyle w:val="TAC"/>
              <w:keepNext w:val="0"/>
            </w:pPr>
            <w:r w:rsidRPr="00E062F1">
              <w:rPr>
                <w:lang w:eastAsia="ja-JP"/>
              </w:rPr>
              <w:t>0.8</w:t>
            </w:r>
          </w:p>
        </w:tc>
      </w:tr>
      <w:tr w:rsidR="00BD1120" w:rsidRPr="00E062F1" w14:paraId="6D73CFF1" w14:textId="77777777" w:rsidTr="00BD1120">
        <w:trPr>
          <w:jc w:val="center"/>
        </w:trPr>
        <w:tc>
          <w:tcPr>
            <w:tcW w:w="2336" w:type="dxa"/>
            <w:vMerge/>
            <w:vAlign w:val="center"/>
          </w:tcPr>
          <w:p w14:paraId="678943E1" w14:textId="77777777" w:rsidR="00BD1120" w:rsidRPr="00E062F1" w:rsidRDefault="00BD1120" w:rsidP="00BD1120">
            <w:pPr>
              <w:pStyle w:val="TAH"/>
              <w:keepNext w:val="0"/>
              <w:rPr>
                <w:rFonts w:cs="Arial"/>
                <w:b w:val="0"/>
                <w:szCs w:val="18"/>
              </w:rPr>
            </w:pPr>
          </w:p>
        </w:tc>
        <w:tc>
          <w:tcPr>
            <w:tcW w:w="2952" w:type="dxa"/>
          </w:tcPr>
          <w:p w14:paraId="17FDF5B1"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04C750CF"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26F0C39F" w14:textId="77777777" w:rsidTr="00BD1120">
        <w:trPr>
          <w:jc w:val="center"/>
        </w:trPr>
        <w:tc>
          <w:tcPr>
            <w:tcW w:w="2336" w:type="dxa"/>
            <w:vMerge/>
            <w:vAlign w:val="center"/>
          </w:tcPr>
          <w:p w14:paraId="0EFD39FA" w14:textId="77777777" w:rsidR="00BD1120" w:rsidRPr="00E062F1" w:rsidRDefault="00BD1120" w:rsidP="00BD1120">
            <w:pPr>
              <w:pStyle w:val="TAH"/>
              <w:keepNext w:val="0"/>
              <w:rPr>
                <w:rFonts w:cs="Arial"/>
                <w:b w:val="0"/>
                <w:szCs w:val="18"/>
              </w:rPr>
            </w:pPr>
          </w:p>
        </w:tc>
        <w:tc>
          <w:tcPr>
            <w:tcW w:w="2952" w:type="dxa"/>
          </w:tcPr>
          <w:p w14:paraId="23A5F52D"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30BB9285"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629DA3A3" w14:textId="77777777" w:rsidTr="00BD1120">
        <w:trPr>
          <w:jc w:val="center"/>
        </w:trPr>
        <w:tc>
          <w:tcPr>
            <w:tcW w:w="2336" w:type="dxa"/>
            <w:vMerge/>
            <w:vAlign w:val="center"/>
          </w:tcPr>
          <w:p w14:paraId="7D8D734A" w14:textId="77777777" w:rsidR="00BD1120" w:rsidRPr="00E062F1" w:rsidRDefault="00BD1120" w:rsidP="00BD1120">
            <w:pPr>
              <w:pStyle w:val="TAH"/>
              <w:keepNext w:val="0"/>
              <w:rPr>
                <w:rFonts w:cs="Arial"/>
                <w:b w:val="0"/>
                <w:szCs w:val="18"/>
              </w:rPr>
            </w:pPr>
          </w:p>
        </w:tc>
        <w:tc>
          <w:tcPr>
            <w:tcW w:w="2952" w:type="dxa"/>
          </w:tcPr>
          <w:p w14:paraId="368CD77E" w14:textId="77777777" w:rsidR="00BD1120" w:rsidRPr="00E062F1" w:rsidRDefault="00BD1120" w:rsidP="00BD1120">
            <w:pPr>
              <w:pStyle w:val="TAC"/>
              <w:keepNext w:val="0"/>
              <w:rPr>
                <w:lang w:eastAsia="ja-JP"/>
              </w:rPr>
            </w:pPr>
            <w:r w:rsidRPr="00E062F1">
              <w:rPr>
                <w:lang w:eastAsia="ja-JP"/>
              </w:rPr>
              <w:t>n77</w:t>
            </w:r>
          </w:p>
        </w:tc>
        <w:tc>
          <w:tcPr>
            <w:tcW w:w="2952" w:type="dxa"/>
            <w:vAlign w:val="center"/>
          </w:tcPr>
          <w:p w14:paraId="5433CF1E" w14:textId="77777777" w:rsidR="00BD1120" w:rsidRPr="00E062F1" w:rsidRDefault="00BD1120" w:rsidP="00BD1120">
            <w:pPr>
              <w:pStyle w:val="TAC"/>
              <w:keepNext w:val="0"/>
            </w:pPr>
            <w:r w:rsidRPr="00E062F1">
              <w:rPr>
                <w:lang w:eastAsia="ja-JP"/>
              </w:rPr>
              <w:t>0.8</w:t>
            </w:r>
          </w:p>
        </w:tc>
      </w:tr>
      <w:tr w:rsidR="00BD1120" w:rsidRPr="00E062F1" w14:paraId="56B8CDC8" w14:textId="77777777" w:rsidTr="00BD1120">
        <w:trPr>
          <w:jc w:val="center"/>
        </w:trPr>
        <w:tc>
          <w:tcPr>
            <w:tcW w:w="2336" w:type="dxa"/>
            <w:vMerge w:val="restart"/>
            <w:vAlign w:val="center"/>
          </w:tcPr>
          <w:p w14:paraId="549B9A13" w14:textId="77777777" w:rsidR="00BD1120" w:rsidRPr="00E062F1" w:rsidRDefault="00BD1120" w:rsidP="00BD1120">
            <w:pPr>
              <w:pStyle w:val="TAC"/>
              <w:keepNext w:val="0"/>
            </w:pPr>
            <w:r w:rsidRPr="00E062F1">
              <w:t>DC_</w:t>
            </w:r>
            <w:r w:rsidRPr="00E062F1">
              <w:rPr>
                <w:lang w:eastAsia="ja-JP"/>
              </w:rPr>
              <w:t>3-19-21_n78</w:t>
            </w:r>
          </w:p>
        </w:tc>
        <w:tc>
          <w:tcPr>
            <w:tcW w:w="2952" w:type="dxa"/>
          </w:tcPr>
          <w:p w14:paraId="7072C063"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7D4B8EF8" w14:textId="77777777" w:rsidR="00BD1120" w:rsidRPr="00E062F1" w:rsidRDefault="00BD1120" w:rsidP="00BD1120">
            <w:pPr>
              <w:pStyle w:val="TAC"/>
              <w:keepNext w:val="0"/>
            </w:pPr>
            <w:r w:rsidRPr="00E062F1">
              <w:rPr>
                <w:lang w:eastAsia="ja-JP"/>
              </w:rPr>
              <w:t>0.8</w:t>
            </w:r>
          </w:p>
        </w:tc>
      </w:tr>
      <w:tr w:rsidR="00BD1120" w:rsidRPr="00E062F1" w14:paraId="3E6B9F5E" w14:textId="77777777" w:rsidTr="00BD1120">
        <w:trPr>
          <w:jc w:val="center"/>
        </w:trPr>
        <w:tc>
          <w:tcPr>
            <w:tcW w:w="2336" w:type="dxa"/>
            <w:vMerge/>
            <w:vAlign w:val="center"/>
          </w:tcPr>
          <w:p w14:paraId="0ABB5E15" w14:textId="77777777" w:rsidR="00BD1120" w:rsidRPr="00E062F1" w:rsidRDefault="00BD1120" w:rsidP="00BD1120">
            <w:pPr>
              <w:pStyle w:val="TAH"/>
              <w:keepNext w:val="0"/>
              <w:rPr>
                <w:rFonts w:cs="Arial"/>
                <w:b w:val="0"/>
                <w:szCs w:val="18"/>
              </w:rPr>
            </w:pPr>
          </w:p>
        </w:tc>
        <w:tc>
          <w:tcPr>
            <w:tcW w:w="2952" w:type="dxa"/>
          </w:tcPr>
          <w:p w14:paraId="5114F8BC"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2C972B7A"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554914C1" w14:textId="77777777" w:rsidTr="00BD1120">
        <w:trPr>
          <w:jc w:val="center"/>
        </w:trPr>
        <w:tc>
          <w:tcPr>
            <w:tcW w:w="2336" w:type="dxa"/>
            <w:vMerge/>
            <w:vAlign w:val="center"/>
          </w:tcPr>
          <w:p w14:paraId="41CDADE4" w14:textId="77777777" w:rsidR="00BD1120" w:rsidRPr="00E062F1" w:rsidRDefault="00BD1120" w:rsidP="00BD1120">
            <w:pPr>
              <w:pStyle w:val="TAH"/>
              <w:keepNext w:val="0"/>
              <w:rPr>
                <w:rFonts w:cs="Arial"/>
                <w:b w:val="0"/>
                <w:szCs w:val="18"/>
              </w:rPr>
            </w:pPr>
          </w:p>
        </w:tc>
        <w:tc>
          <w:tcPr>
            <w:tcW w:w="2952" w:type="dxa"/>
          </w:tcPr>
          <w:p w14:paraId="0A94EE61"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0E89BDF5"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4D67C022" w14:textId="77777777" w:rsidTr="00BD1120">
        <w:trPr>
          <w:jc w:val="center"/>
        </w:trPr>
        <w:tc>
          <w:tcPr>
            <w:tcW w:w="2336" w:type="dxa"/>
            <w:vMerge/>
            <w:vAlign w:val="center"/>
          </w:tcPr>
          <w:p w14:paraId="6FAE0528" w14:textId="77777777" w:rsidR="00BD1120" w:rsidRPr="00E062F1" w:rsidRDefault="00BD1120" w:rsidP="00BD1120">
            <w:pPr>
              <w:pStyle w:val="TAH"/>
              <w:keepNext w:val="0"/>
              <w:rPr>
                <w:rFonts w:cs="Arial"/>
                <w:b w:val="0"/>
                <w:szCs w:val="18"/>
              </w:rPr>
            </w:pPr>
          </w:p>
        </w:tc>
        <w:tc>
          <w:tcPr>
            <w:tcW w:w="2952" w:type="dxa"/>
          </w:tcPr>
          <w:p w14:paraId="0208AF98"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2245089A" w14:textId="77777777" w:rsidR="00BD1120" w:rsidRPr="00E062F1" w:rsidRDefault="00BD1120" w:rsidP="00BD1120">
            <w:pPr>
              <w:pStyle w:val="TAC"/>
              <w:keepNext w:val="0"/>
            </w:pPr>
            <w:r w:rsidRPr="00E062F1">
              <w:rPr>
                <w:lang w:eastAsia="ja-JP"/>
              </w:rPr>
              <w:t>0.8</w:t>
            </w:r>
          </w:p>
        </w:tc>
      </w:tr>
      <w:tr w:rsidR="00BD1120" w:rsidRPr="00E062F1" w14:paraId="07AEC369" w14:textId="77777777" w:rsidTr="00BD1120">
        <w:trPr>
          <w:jc w:val="center"/>
        </w:trPr>
        <w:tc>
          <w:tcPr>
            <w:tcW w:w="2336" w:type="dxa"/>
            <w:vMerge w:val="restart"/>
            <w:vAlign w:val="center"/>
          </w:tcPr>
          <w:p w14:paraId="2042AE12" w14:textId="77777777" w:rsidR="00BD1120" w:rsidRPr="00E062F1" w:rsidRDefault="00BD1120" w:rsidP="00BD1120">
            <w:pPr>
              <w:pStyle w:val="TAC"/>
              <w:keepNext w:val="0"/>
            </w:pPr>
            <w:r w:rsidRPr="00E062F1">
              <w:t>DC_</w:t>
            </w:r>
            <w:r w:rsidRPr="00E062F1">
              <w:rPr>
                <w:lang w:eastAsia="ja-JP"/>
              </w:rPr>
              <w:t>3-19-21_n79</w:t>
            </w:r>
          </w:p>
        </w:tc>
        <w:tc>
          <w:tcPr>
            <w:tcW w:w="2952" w:type="dxa"/>
          </w:tcPr>
          <w:p w14:paraId="391CBA96"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1E2EE25D" w14:textId="77777777" w:rsidR="00BD1120" w:rsidRPr="00E062F1" w:rsidRDefault="00BD1120" w:rsidP="00BD1120">
            <w:pPr>
              <w:pStyle w:val="TAC"/>
              <w:keepNext w:val="0"/>
            </w:pPr>
            <w:r w:rsidRPr="00E062F1">
              <w:rPr>
                <w:lang w:eastAsia="ja-JP"/>
              </w:rPr>
              <w:t>0.8</w:t>
            </w:r>
          </w:p>
        </w:tc>
      </w:tr>
      <w:tr w:rsidR="00BD1120" w:rsidRPr="00E062F1" w14:paraId="6587C3A7" w14:textId="77777777" w:rsidTr="00BD1120">
        <w:trPr>
          <w:jc w:val="center"/>
        </w:trPr>
        <w:tc>
          <w:tcPr>
            <w:tcW w:w="2336" w:type="dxa"/>
            <w:vMerge/>
            <w:vAlign w:val="center"/>
          </w:tcPr>
          <w:p w14:paraId="568B3A68" w14:textId="77777777" w:rsidR="00BD1120" w:rsidRPr="00E062F1" w:rsidRDefault="00BD1120" w:rsidP="00BD1120">
            <w:pPr>
              <w:pStyle w:val="TAH"/>
              <w:keepNext w:val="0"/>
              <w:rPr>
                <w:rFonts w:cs="Arial"/>
                <w:b w:val="0"/>
                <w:szCs w:val="18"/>
              </w:rPr>
            </w:pPr>
          </w:p>
        </w:tc>
        <w:tc>
          <w:tcPr>
            <w:tcW w:w="2952" w:type="dxa"/>
          </w:tcPr>
          <w:p w14:paraId="364C8884"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311DF689"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69ACEEFB" w14:textId="77777777" w:rsidTr="00BD1120">
        <w:trPr>
          <w:jc w:val="center"/>
        </w:trPr>
        <w:tc>
          <w:tcPr>
            <w:tcW w:w="2336" w:type="dxa"/>
            <w:vMerge/>
            <w:vAlign w:val="center"/>
          </w:tcPr>
          <w:p w14:paraId="2469CE5D" w14:textId="77777777" w:rsidR="00BD1120" w:rsidRPr="00E062F1" w:rsidRDefault="00BD1120" w:rsidP="00BD1120">
            <w:pPr>
              <w:pStyle w:val="TAH"/>
              <w:keepNext w:val="0"/>
              <w:rPr>
                <w:rFonts w:cs="Arial"/>
                <w:b w:val="0"/>
                <w:szCs w:val="18"/>
              </w:rPr>
            </w:pPr>
          </w:p>
        </w:tc>
        <w:tc>
          <w:tcPr>
            <w:tcW w:w="2952" w:type="dxa"/>
          </w:tcPr>
          <w:p w14:paraId="0A1E8075"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4F32C499"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76EA5E9D" w14:textId="77777777" w:rsidTr="00BD1120">
        <w:trPr>
          <w:jc w:val="center"/>
        </w:trPr>
        <w:tc>
          <w:tcPr>
            <w:tcW w:w="2336" w:type="dxa"/>
            <w:vMerge w:val="restart"/>
            <w:vAlign w:val="center"/>
          </w:tcPr>
          <w:p w14:paraId="2A590560" w14:textId="77777777" w:rsidR="00BD1120" w:rsidRPr="00E062F1" w:rsidRDefault="00BD1120" w:rsidP="00BD1120">
            <w:pPr>
              <w:pStyle w:val="TAC"/>
              <w:keepNext w:val="0"/>
            </w:pPr>
            <w:r w:rsidRPr="00E062F1">
              <w:t>DC_</w:t>
            </w:r>
            <w:r w:rsidRPr="00E062F1">
              <w:rPr>
                <w:lang w:eastAsia="ja-JP"/>
              </w:rPr>
              <w:t>3-19-42_n77</w:t>
            </w:r>
          </w:p>
        </w:tc>
        <w:tc>
          <w:tcPr>
            <w:tcW w:w="2952" w:type="dxa"/>
          </w:tcPr>
          <w:p w14:paraId="343006D2"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3182830D" w14:textId="77777777" w:rsidR="00BD1120" w:rsidRPr="00E062F1" w:rsidRDefault="00BD1120" w:rsidP="00BD1120">
            <w:pPr>
              <w:pStyle w:val="TAC"/>
              <w:keepNext w:val="0"/>
            </w:pPr>
            <w:r w:rsidRPr="00E062F1">
              <w:rPr>
                <w:rFonts w:cs="Arial"/>
                <w:szCs w:val="18"/>
                <w:lang w:eastAsia="ja-JP"/>
              </w:rPr>
              <w:t>0.6</w:t>
            </w:r>
          </w:p>
        </w:tc>
      </w:tr>
      <w:tr w:rsidR="00BD1120" w:rsidRPr="00E062F1" w14:paraId="084700E9" w14:textId="77777777" w:rsidTr="00BD1120">
        <w:trPr>
          <w:jc w:val="center"/>
        </w:trPr>
        <w:tc>
          <w:tcPr>
            <w:tcW w:w="2336" w:type="dxa"/>
            <w:vMerge/>
            <w:vAlign w:val="center"/>
          </w:tcPr>
          <w:p w14:paraId="183CA586" w14:textId="77777777" w:rsidR="00BD1120" w:rsidRPr="00E062F1" w:rsidRDefault="00BD1120" w:rsidP="00BD1120">
            <w:pPr>
              <w:pStyle w:val="TAH"/>
              <w:keepNext w:val="0"/>
              <w:rPr>
                <w:rFonts w:cs="Arial"/>
                <w:b w:val="0"/>
                <w:szCs w:val="18"/>
              </w:rPr>
            </w:pPr>
          </w:p>
        </w:tc>
        <w:tc>
          <w:tcPr>
            <w:tcW w:w="2952" w:type="dxa"/>
          </w:tcPr>
          <w:p w14:paraId="69A6BC26"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3C8D0008"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091A37B" w14:textId="77777777" w:rsidTr="00BD1120">
        <w:trPr>
          <w:jc w:val="center"/>
        </w:trPr>
        <w:tc>
          <w:tcPr>
            <w:tcW w:w="2336" w:type="dxa"/>
            <w:vMerge/>
            <w:vAlign w:val="center"/>
          </w:tcPr>
          <w:p w14:paraId="26FAA17E" w14:textId="77777777" w:rsidR="00BD1120" w:rsidRPr="00E062F1" w:rsidRDefault="00BD1120" w:rsidP="00BD1120">
            <w:pPr>
              <w:pStyle w:val="TAH"/>
              <w:keepNext w:val="0"/>
              <w:rPr>
                <w:rFonts w:cs="Arial"/>
                <w:b w:val="0"/>
                <w:szCs w:val="18"/>
              </w:rPr>
            </w:pPr>
          </w:p>
        </w:tc>
        <w:tc>
          <w:tcPr>
            <w:tcW w:w="2952" w:type="dxa"/>
          </w:tcPr>
          <w:p w14:paraId="7812371C"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6DD9334B"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C1A1B81" w14:textId="77777777" w:rsidTr="00BD1120">
        <w:trPr>
          <w:jc w:val="center"/>
        </w:trPr>
        <w:tc>
          <w:tcPr>
            <w:tcW w:w="2336" w:type="dxa"/>
            <w:vMerge/>
            <w:vAlign w:val="center"/>
          </w:tcPr>
          <w:p w14:paraId="2E397A6E" w14:textId="77777777" w:rsidR="00BD1120" w:rsidRPr="00E062F1" w:rsidRDefault="00BD1120" w:rsidP="00BD1120">
            <w:pPr>
              <w:pStyle w:val="TAH"/>
              <w:keepNext w:val="0"/>
              <w:rPr>
                <w:rFonts w:cs="Arial"/>
                <w:b w:val="0"/>
                <w:szCs w:val="18"/>
              </w:rPr>
            </w:pPr>
          </w:p>
        </w:tc>
        <w:tc>
          <w:tcPr>
            <w:tcW w:w="2952" w:type="dxa"/>
          </w:tcPr>
          <w:p w14:paraId="6E1A9225"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0C657A86" w14:textId="77777777" w:rsidR="00BD1120" w:rsidRPr="00E062F1" w:rsidRDefault="00BD1120" w:rsidP="00BD1120">
            <w:pPr>
              <w:pStyle w:val="TAC"/>
              <w:keepNext w:val="0"/>
            </w:pPr>
            <w:r w:rsidRPr="00E062F1">
              <w:rPr>
                <w:rFonts w:cs="Arial"/>
                <w:szCs w:val="18"/>
                <w:lang w:eastAsia="ja-JP"/>
              </w:rPr>
              <w:t>0.8</w:t>
            </w:r>
          </w:p>
        </w:tc>
      </w:tr>
      <w:tr w:rsidR="00BD1120" w:rsidRPr="00E062F1" w14:paraId="3278F176" w14:textId="77777777" w:rsidTr="00BD1120">
        <w:trPr>
          <w:jc w:val="center"/>
        </w:trPr>
        <w:tc>
          <w:tcPr>
            <w:tcW w:w="2336" w:type="dxa"/>
            <w:vMerge w:val="restart"/>
            <w:vAlign w:val="center"/>
          </w:tcPr>
          <w:p w14:paraId="009DFFE1" w14:textId="77777777" w:rsidR="00BD1120" w:rsidRPr="00E062F1" w:rsidRDefault="00BD1120" w:rsidP="00BD1120">
            <w:pPr>
              <w:pStyle w:val="TAC"/>
              <w:keepNext w:val="0"/>
            </w:pPr>
            <w:r w:rsidRPr="00E062F1">
              <w:t>DC_</w:t>
            </w:r>
            <w:r w:rsidRPr="00E062F1">
              <w:rPr>
                <w:lang w:eastAsia="ja-JP"/>
              </w:rPr>
              <w:t>3-19-42_n78</w:t>
            </w:r>
          </w:p>
        </w:tc>
        <w:tc>
          <w:tcPr>
            <w:tcW w:w="2952" w:type="dxa"/>
          </w:tcPr>
          <w:p w14:paraId="486E1050"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4174A208" w14:textId="77777777" w:rsidR="00BD1120" w:rsidRPr="00E062F1" w:rsidRDefault="00BD1120" w:rsidP="00BD1120">
            <w:pPr>
              <w:pStyle w:val="TAC"/>
              <w:keepNext w:val="0"/>
            </w:pPr>
            <w:r w:rsidRPr="00E062F1">
              <w:rPr>
                <w:rFonts w:cs="Arial"/>
                <w:szCs w:val="18"/>
                <w:lang w:eastAsia="ja-JP"/>
              </w:rPr>
              <w:t>0.6</w:t>
            </w:r>
          </w:p>
        </w:tc>
      </w:tr>
      <w:tr w:rsidR="00BD1120" w:rsidRPr="00E062F1" w14:paraId="4D17D766" w14:textId="77777777" w:rsidTr="00BD1120">
        <w:trPr>
          <w:jc w:val="center"/>
        </w:trPr>
        <w:tc>
          <w:tcPr>
            <w:tcW w:w="2336" w:type="dxa"/>
            <w:vMerge/>
            <w:vAlign w:val="center"/>
          </w:tcPr>
          <w:p w14:paraId="64D40C90" w14:textId="77777777" w:rsidR="00BD1120" w:rsidRPr="00E062F1" w:rsidRDefault="00BD1120" w:rsidP="00BD1120">
            <w:pPr>
              <w:pStyle w:val="TAH"/>
              <w:keepNext w:val="0"/>
              <w:rPr>
                <w:rFonts w:cs="Arial"/>
                <w:b w:val="0"/>
                <w:szCs w:val="18"/>
              </w:rPr>
            </w:pPr>
          </w:p>
        </w:tc>
        <w:tc>
          <w:tcPr>
            <w:tcW w:w="2952" w:type="dxa"/>
          </w:tcPr>
          <w:p w14:paraId="35F2E234"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41DCC254"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241067A3" w14:textId="77777777" w:rsidTr="00BD1120">
        <w:trPr>
          <w:jc w:val="center"/>
        </w:trPr>
        <w:tc>
          <w:tcPr>
            <w:tcW w:w="2336" w:type="dxa"/>
            <w:vMerge/>
            <w:vAlign w:val="center"/>
          </w:tcPr>
          <w:p w14:paraId="26AF3774" w14:textId="77777777" w:rsidR="00BD1120" w:rsidRPr="00E062F1" w:rsidRDefault="00BD1120" w:rsidP="00BD1120">
            <w:pPr>
              <w:pStyle w:val="TAH"/>
              <w:keepNext w:val="0"/>
              <w:rPr>
                <w:rFonts w:cs="Arial"/>
                <w:b w:val="0"/>
                <w:szCs w:val="18"/>
              </w:rPr>
            </w:pPr>
          </w:p>
        </w:tc>
        <w:tc>
          <w:tcPr>
            <w:tcW w:w="2952" w:type="dxa"/>
          </w:tcPr>
          <w:p w14:paraId="2AEF16FD"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3151A41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2A5D4CF" w14:textId="77777777" w:rsidTr="00BD1120">
        <w:trPr>
          <w:jc w:val="center"/>
        </w:trPr>
        <w:tc>
          <w:tcPr>
            <w:tcW w:w="2336" w:type="dxa"/>
            <w:vMerge/>
            <w:vAlign w:val="center"/>
          </w:tcPr>
          <w:p w14:paraId="24649FEC" w14:textId="77777777" w:rsidR="00BD1120" w:rsidRPr="00E062F1" w:rsidRDefault="00BD1120" w:rsidP="00BD1120">
            <w:pPr>
              <w:pStyle w:val="TAH"/>
              <w:keepNext w:val="0"/>
              <w:rPr>
                <w:rFonts w:cs="Arial"/>
                <w:b w:val="0"/>
                <w:szCs w:val="18"/>
              </w:rPr>
            </w:pPr>
          </w:p>
        </w:tc>
        <w:tc>
          <w:tcPr>
            <w:tcW w:w="2952" w:type="dxa"/>
          </w:tcPr>
          <w:p w14:paraId="4357F40E"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203A9654" w14:textId="77777777" w:rsidR="00BD1120" w:rsidRPr="00E062F1" w:rsidRDefault="00BD1120" w:rsidP="00BD1120">
            <w:pPr>
              <w:pStyle w:val="TAC"/>
              <w:keepNext w:val="0"/>
            </w:pPr>
            <w:r w:rsidRPr="00E062F1">
              <w:rPr>
                <w:rFonts w:cs="Arial"/>
                <w:szCs w:val="18"/>
                <w:lang w:eastAsia="ja-JP"/>
              </w:rPr>
              <w:t>0.8</w:t>
            </w:r>
          </w:p>
        </w:tc>
      </w:tr>
      <w:tr w:rsidR="00BD1120" w:rsidRPr="00E062F1" w14:paraId="3CC61B76" w14:textId="77777777" w:rsidTr="00BD1120">
        <w:trPr>
          <w:jc w:val="center"/>
        </w:trPr>
        <w:tc>
          <w:tcPr>
            <w:tcW w:w="2336" w:type="dxa"/>
            <w:vMerge w:val="restart"/>
            <w:vAlign w:val="center"/>
          </w:tcPr>
          <w:p w14:paraId="2EE1B6D5" w14:textId="77777777" w:rsidR="00BD1120" w:rsidRPr="00E062F1" w:rsidRDefault="00BD1120" w:rsidP="00BD1120">
            <w:pPr>
              <w:pStyle w:val="TAC"/>
              <w:keepNext w:val="0"/>
            </w:pPr>
            <w:r w:rsidRPr="00E062F1">
              <w:t>DC_</w:t>
            </w:r>
            <w:r w:rsidRPr="00E062F1">
              <w:rPr>
                <w:lang w:eastAsia="ja-JP"/>
              </w:rPr>
              <w:t>3-19-42_n79</w:t>
            </w:r>
          </w:p>
        </w:tc>
        <w:tc>
          <w:tcPr>
            <w:tcW w:w="2952" w:type="dxa"/>
          </w:tcPr>
          <w:p w14:paraId="242FD49C"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59FC3D3C" w14:textId="77777777" w:rsidR="00BD1120" w:rsidRPr="00E062F1" w:rsidRDefault="00BD1120" w:rsidP="00BD1120">
            <w:pPr>
              <w:pStyle w:val="TAC"/>
              <w:keepNext w:val="0"/>
            </w:pPr>
            <w:r w:rsidRPr="00E062F1">
              <w:rPr>
                <w:rFonts w:cs="Arial"/>
                <w:szCs w:val="18"/>
                <w:lang w:eastAsia="ja-JP"/>
              </w:rPr>
              <w:t>0.6</w:t>
            </w:r>
          </w:p>
        </w:tc>
      </w:tr>
      <w:tr w:rsidR="00BD1120" w:rsidRPr="00E062F1" w14:paraId="5B0996DF" w14:textId="77777777" w:rsidTr="00BD1120">
        <w:trPr>
          <w:jc w:val="center"/>
        </w:trPr>
        <w:tc>
          <w:tcPr>
            <w:tcW w:w="2336" w:type="dxa"/>
            <w:vMerge/>
            <w:vAlign w:val="center"/>
          </w:tcPr>
          <w:p w14:paraId="17185097" w14:textId="77777777" w:rsidR="00BD1120" w:rsidRPr="00E062F1" w:rsidRDefault="00BD1120" w:rsidP="00BD1120">
            <w:pPr>
              <w:pStyle w:val="TAH"/>
              <w:keepNext w:val="0"/>
              <w:rPr>
                <w:rFonts w:cs="Arial"/>
                <w:b w:val="0"/>
                <w:szCs w:val="18"/>
              </w:rPr>
            </w:pPr>
          </w:p>
        </w:tc>
        <w:tc>
          <w:tcPr>
            <w:tcW w:w="2952" w:type="dxa"/>
          </w:tcPr>
          <w:p w14:paraId="1AD878B7"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7D9BBF5F"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1FB5EC3" w14:textId="77777777" w:rsidTr="00BD1120">
        <w:trPr>
          <w:jc w:val="center"/>
        </w:trPr>
        <w:tc>
          <w:tcPr>
            <w:tcW w:w="2336" w:type="dxa"/>
            <w:vMerge/>
            <w:vAlign w:val="center"/>
          </w:tcPr>
          <w:p w14:paraId="19EDD07E" w14:textId="77777777" w:rsidR="00BD1120" w:rsidRPr="00E062F1" w:rsidRDefault="00BD1120" w:rsidP="00BD1120">
            <w:pPr>
              <w:pStyle w:val="TAH"/>
              <w:keepNext w:val="0"/>
              <w:rPr>
                <w:rFonts w:cs="Arial"/>
                <w:b w:val="0"/>
                <w:szCs w:val="18"/>
              </w:rPr>
            </w:pPr>
          </w:p>
        </w:tc>
        <w:tc>
          <w:tcPr>
            <w:tcW w:w="2952" w:type="dxa"/>
          </w:tcPr>
          <w:p w14:paraId="53641F54"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4312C42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DB75F4C" w14:textId="77777777" w:rsidTr="00BD1120">
        <w:trPr>
          <w:jc w:val="center"/>
        </w:trPr>
        <w:tc>
          <w:tcPr>
            <w:tcW w:w="2336" w:type="dxa"/>
            <w:vMerge w:val="restart"/>
            <w:vAlign w:val="center"/>
          </w:tcPr>
          <w:p w14:paraId="636F35D4" w14:textId="77777777" w:rsidR="00BD1120" w:rsidRPr="00E062F1" w:rsidRDefault="00BD1120" w:rsidP="00BD1120">
            <w:pPr>
              <w:pStyle w:val="TAC"/>
              <w:keepNext w:val="0"/>
            </w:pPr>
            <w:r w:rsidRPr="00E062F1">
              <w:rPr>
                <w:rFonts w:cs="Arial"/>
                <w:szCs w:val="18"/>
                <w:lang w:eastAsia="ko-KR"/>
              </w:rPr>
              <w:t>DC_3-19_n77-n79</w:t>
            </w:r>
          </w:p>
        </w:tc>
        <w:tc>
          <w:tcPr>
            <w:tcW w:w="2952" w:type="dxa"/>
          </w:tcPr>
          <w:p w14:paraId="3C7101CC" w14:textId="77777777" w:rsidR="00BD1120" w:rsidRPr="00E062F1" w:rsidRDefault="00BD1120" w:rsidP="00BD1120">
            <w:pPr>
              <w:pStyle w:val="TAC"/>
              <w:keepNext w:val="0"/>
              <w:rPr>
                <w:lang w:eastAsia="ja-JP"/>
              </w:rPr>
            </w:pPr>
            <w:r w:rsidRPr="00E062F1">
              <w:rPr>
                <w:lang w:eastAsia="ko-KR"/>
              </w:rPr>
              <w:t>3</w:t>
            </w:r>
          </w:p>
        </w:tc>
        <w:tc>
          <w:tcPr>
            <w:tcW w:w="2952" w:type="dxa"/>
          </w:tcPr>
          <w:p w14:paraId="565ECBA5" w14:textId="77777777" w:rsidR="00BD1120" w:rsidRPr="00E062F1" w:rsidRDefault="00BD1120" w:rsidP="00BD1120">
            <w:pPr>
              <w:pStyle w:val="TAC"/>
              <w:keepNext w:val="0"/>
            </w:pPr>
            <w:r w:rsidRPr="00E062F1">
              <w:rPr>
                <w:lang w:eastAsia="ko-KR"/>
              </w:rPr>
              <w:t>0.6</w:t>
            </w:r>
          </w:p>
        </w:tc>
      </w:tr>
      <w:tr w:rsidR="00BD1120" w:rsidRPr="00E062F1" w14:paraId="6539DA99" w14:textId="77777777" w:rsidTr="00BD1120">
        <w:trPr>
          <w:jc w:val="center"/>
        </w:trPr>
        <w:tc>
          <w:tcPr>
            <w:tcW w:w="2336" w:type="dxa"/>
            <w:vMerge/>
          </w:tcPr>
          <w:p w14:paraId="4ECF9EBB" w14:textId="77777777" w:rsidR="00BD1120" w:rsidRPr="00E062F1" w:rsidRDefault="00BD1120" w:rsidP="00BD1120">
            <w:pPr>
              <w:pStyle w:val="TAH"/>
              <w:keepNext w:val="0"/>
              <w:rPr>
                <w:rFonts w:cs="Arial"/>
                <w:b w:val="0"/>
                <w:szCs w:val="18"/>
              </w:rPr>
            </w:pPr>
          </w:p>
        </w:tc>
        <w:tc>
          <w:tcPr>
            <w:tcW w:w="2952" w:type="dxa"/>
          </w:tcPr>
          <w:p w14:paraId="0E0947A6" w14:textId="77777777" w:rsidR="00BD1120" w:rsidRPr="00E062F1" w:rsidRDefault="00BD1120" w:rsidP="00BD1120">
            <w:pPr>
              <w:pStyle w:val="TAC"/>
              <w:keepNext w:val="0"/>
              <w:rPr>
                <w:lang w:eastAsia="ja-JP"/>
              </w:rPr>
            </w:pPr>
            <w:r w:rsidRPr="00E062F1">
              <w:rPr>
                <w:lang w:eastAsia="ko-KR"/>
              </w:rPr>
              <w:t>19</w:t>
            </w:r>
          </w:p>
        </w:tc>
        <w:tc>
          <w:tcPr>
            <w:tcW w:w="2952" w:type="dxa"/>
          </w:tcPr>
          <w:p w14:paraId="150E6B5F"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20507C72" w14:textId="77777777" w:rsidTr="00BD1120">
        <w:trPr>
          <w:jc w:val="center"/>
        </w:trPr>
        <w:tc>
          <w:tcPr>
            <w:tcW w:w="2336" w:type="dxa"/>
            <w:vMerge/>
          </w:tcPr>
          <w:p w14:paraId="77841D89" w14:textId="77777777" w:rsidR="00BD1120" w:rsidRPr="00E062F1" w:rsidRDefault="00BD1120" w:rsidP="00BD1120">
            <w:pPr>
              <w:pStyle w:val="TAH"/>
              <w:keepNext w:val="0"/>
              <w:rPr>
                <w:rFonts w:cs="Arial"/>
                <w:b w:val="0"/>
                <w:szCs w:val="18"/>
              </w:rPr>
            </w:pPr>
          </w:p>
        </w:tc>
        <w:tc>
          <w:tcPr>
            <w:tcW w:w="2952" w:type="dxa"/>
          </w:tcPr>
          <w:p w14:paraId="226DF793" w14:textId="77777777" w:rsidR="00BD1120" w:rsidRPr="00E062F1" w:rsidRDefault="00BD1120" w:rsidP="00BD1120">
            <w:pPr>
              <w:pStyle w:val="TAC"/>
              <w:keepNext w:val="0"/>
              <w:rPr>
                <w:lang w:eastAsia="ja-JP"/>
              </w:rPr>
            </w:pPr>
            <w:r w:rsidRPr="00E062F1">
              <w:rPr>
                <w:lang w:eastAsia="ko-KR"/>
              </w:rPr>
              <w:t>n77</w:t>
            </w:r>
          </w:p>
        </w:tc>
        <w:tc>
          <w:tcPr>
            <w:tcW w:w="2952" w:type="dxa"/>
          </w:tcPr>
          <w:p w14:paraId="6FBF7DF8"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3DD82C9B" w14:textId="77777777" w:rsidTr="00BD1120">
        <w:trPr>
          <w:jc w:val="center"/>
        </w:trPr>
        <w:tc>
          <w:tcPr>
            <w:tcW w:w="2336" w:type="dxa"/>
            <w:vMerge w:val="restart"/>
            <w:vAlign w:val="center"/>
          </w:tcPr>
          <w:p w14:paraId="4AC2E3E0" w14:textId="77777777" w:rsidR="00BD1120" w:rsidRPr="00E062F1" w:rsidRDefault="00BD1120" w:rsidP="00BD1120">
            <w:pPr>
              <w:pStyle w:val="TAC"/>
              <w:keepNext w:val="0"/>
            </w:pPr>
            <w:r w:rsidRPr="00E062F1">
              <w:rPr>
                <w:rFonts w:cs="Arial"/>
                <w:szCs w:val="18"/>
                <w:lang w:eastAsia="ko-KR"/>
              </w:rPr>
              <w:t>DC_3-19_n78-n79</w:t>
            </w:r>
          </w:p>
        </w:tc>
        <w:tc>
          <w:tcPr>
            <w:tcW w:w="2952" w:type="dxa"/>
          </w:tcPr>
          <w:p w14:paraId="31ACE6A3" w14:textId="77777777" w:rsidR="00BD1120" w:rsidRPr="00E062F1" w:rsidRDefault="00BD1120" w:rsidP="00BD1120">
            <w:pPr>
              <w:pStyle w:val="TAC"/>
              <w:keepNext w:val="0"/>
              <w:rPr>
                <w:lang w:eastAsia="ja-JP"/>
              </w:rPr>
            </w:pPr>
            <w:r w:rsidRPr="00E062F1">
              <w:rPr>
                <w:lang w:eastAsia="ko-KR"/>
              </w:rPr>
              <w:t>3</w:t>
            </w:r>
          </w:p>
        </w:tc>
        <w:tc>
          <w:tcPr>
            <w:tcW w:w="2952" w:type="dxa"/>
          </w:tcPr>
          <w:p w14:paraId="5118C205" w14:textId="77777777" w:rsidR="00BD1120" w:rsidRPr="00E062F1" w:rsidRDefault="00BD1120" w:rsidP="00BD1120">
            <w:pPr>
              <w:pStyle w:val="TAC"/>
              <w:keepNext w:val="0"/>
            </w:pPr>
            <w:r w:rsidRPr="00E062F1">
              <w:rPr>
                <w:lang w:eastAsia="ko-KR"/>
              </w:rPr>
              <w:t>0.6</w:t>
            </w:r>
          </w:p>
        </w:tc>
      </w:tr>
      <w:tr w:rsidR="00BD1120" w:rsidRPr="00E062F1" w14:paraId="35DD18BB" w14:textId="77777777" w:rsidTr="00BD1120">
        <w:trPr>
          <w:jc w:val="center"/>
        </w:trPr>
        <w:tc>
          <w:tcPr>
            <w:tcW w:w="2336" w:type="dxa"/>
            <w:vMerge/>
          </w:tcPr>
          <w:p w14:paraId="29341AA4" w14:textId="77777777" w:rsidR="00BD1120" w:rsidRPr="00E062F1" w:rsidRDefault="00BD1120" w:rsidP="00BD1120">
            <w:pPr>
              <w:pStyle w:val="TAH"/>
              <w:keepNext w:val="0"/>
              <w:rPr>
                <w:rFonts w:cs="Arial"/>
                <w:b w:val="0"/>
                <w:szCs w:val="18"/>
              </w:rPr>
            </w:pPr>
          </w:p>
        </w:tc>
        <w:tc>
          <w:tcPr>
            <w:tcW w:w="2952" w:type="dxa"/>
          </w:tcPr>
          <w:p w14:paraId="4EEEC15F" w14:textId="77777777" w:rsidR="00BD1120" w:rsidRPr="00E062F1" w:rsidRDefault="00BD1120" w:rsidP="00BD1120">
            <w:pPr>
              <w:pStyle w:val="TAC"/>
              <w:keepNext w:val="0"/>
              <w:rPr>
                <w:lang w:eastAsia="ja-JP"/>
              </w:rPr>
            </w:pPr>
            <w:r w:rsidRPr="00E062F1">
              <w:rPr>
                <w:lang w:eastAsia="ko-KR"/>
              </w:rPr>
              <w:t>19</w:t>
            </w:r>
          </w:p>
        </w:tc>
        <w:tc>
          <w:tcPr>
            <w:tcW w:w="2952" w:type="dxa"/>
          </w:tcPr>
          <w:p w14:paraId="387D316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1C98B94" w14:textId="77777777" w:rsidTr="00BD1120">
        <w:trPr>
          <w:jc w:val="center"/>
        </w:trPr>
        <w:tc>
          <w:tcPr>
            <w:tcW w:w="2336" w:type="dxa"/>
            <w:vMerge/>
          </w:tcPr>
          <w:p w14:paraId="7E0A8F61" w14:textId="77777777" w:rsidR="00BD1120" w:rsidRPr="00E062F1" w:rsidRDefault="00BD1120" w:rsidP="00BD1120">
            <w:pPr>
              <w:pStyle w:val="TAH"/>
              <w:keepNext w:val="0"/>
              <w:rPr>
                <w:rFonts w:cs="Arial"/>
                <w:b w:val="0"/>
                <w:szCs w:val="18"/>
              </w:rPr>
            </w:pPr>
          </w:p>
        </w:tc>
        <w:tc>
          <w:tcPr>
            <w:tcW w:w="2952" w:type="dxa"/>
          </w:tcPr>
          <w:p w14:paraId="762B6715" w14:textId="77777777" w:rsidR="00BD1120" w:rsidRPr="00E062F1" w:rsidRDefault="00BD1120" w:rsidP="00BD1120">
            <w:pPr>
              <w:pStyle w:val="TAC"/>
              <w:keepNext w:val="0"/>
              <w:rPr>
                <w:lang w:eastAsia="ja-JP"/>
              </w:rPr>
            </w:pPr>
            <w:r w:rsidRPr="00E062F1">
              <w:rPr>
                <w:lang w:eastAsia="ko-KR"/>
              </w:rPr>
              <w:t>n78</w:t>
            </w:r>
          </w:p>
        </w:tc>
        <w:tc>
          <w:tcPr>
            <w:tcW w:w="2952" w:type="dxa"/>
          </w:tcPr>
          <w:p w14:paraId="7A1E91BA"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55F538F1" w14:textId="77777777" w:rsidTr="00BD1120">
        <w:trPr>
          <w:jc w:val="center"/>
        </w:trPr>
        <w:tc>
          <w:tcPr>
            <w:tcW w:w="2336" w:type="dxa"/>
            <w:vMerge w:val="restart"/>
            <w:vAlign w:val="center"/>
          </w:tcPr>
          <w:p w14:paraId="2BFC5BBF" w14:textId="77777777" w:rsidR="00BD1120" w:rsidRPr="00E062F1" w:rsidRDefault="00BD1120" w:rsidP="00BD1120">
            <w:pPr>
              <w:pStyle w:val="TAH"/>
              <w:keepNext w:val="0"/>
              <w:rPr>
                <w:rFonts w:cs="Arial"/>
                <w:b w:val="0"/>
                <w:szCs w:val="18"/>
              </w:rPr>
            </w:pPr>
            <w:r w:rsidRPr="00E062F1">
              <w:rPr>
                <w:rFonts w:cs="Arial"/>
                <w:b w:val="0"/>
              </w:rPr>
              <w:t>DC_3-</w:t>
            </w:r>
            <w:r w:rsidRPr="00E062F1">
              <w:rPr>
                <w:rFonts w:cs="Arial"/>
                <w:b w:val="0"/>
                <w:lang w:eastAsia="zh-TW"/>
              </w:rPr>
              <w:t>20_n1</w:t>
            </w:r>
            <w:r w:rsidRPr="00E062F1">
              <w:rPr>
                <w:rFonts w:cs="Arial"/>
                <w:b w:val="0"/>
              </w:rPr>
              <w:t>-n7</w:t>
            </w:r>
          </w:p>
        </w:tc>
        <w:tc>
          <w:tcPr>
            <w:tcW w:w="2952" w:type="dxa"/>
            <w:vAlign w:val="center"/>
          </w:tcPr>
          <w:p w14:paraId="0B5883F6" w14:textId="77777777" w:rsidR="00BD1120" w:rsidRPr="00E062F1" w:rsidRDefault="00BD1120" w:rsidP="00BD1120">
            <w:pPr>
              <w:pStyle w:val="TAC"/>
              <w:keepNext w:val="0"/>
              <w:rPr>
                <w:lang w:eastAsia="ko-KR"/>
              </w:rPr>
            </w:pPr>
            <w:r w:rsidRPr="00E062F1">
              <w:rPr>
                <w:rFonts w:cs="Arial"/>
                <w:lang w:eastAsia="zh-TW"/>
              </w:rPr>
              <w:t>3</w:t>
            </w:r>
          </w:p>
        </w:tc>
        <w:tc>
          <w:tcPr>
            <w:tcW w:w="2952" w:type="dxa"/>
            <w:vAlign w:val="center"/>
          </w:tcPr>
          <w:p w14:paraId="5DCB291D"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1F4CE963" w14:textId="77777777" w:rsidTr="00BD1120">
        <w:trPr>
          <w:jc w:val="center"/>
        </w:trPr>
        <w:tc>
          <w:tcPr>
            <w:tcW w:w="2336" w:type="dxa"/>
            <w:vMerge/>
            <w:vAlign w:val="center"/>
          </w:tcPr>
          <w:p w14:paraId="3B96559C" w14:textId="77777777" w:rsidR="00BD1120" w:rsidRPr="00E062F1" w:rsidRDefault="00BD1120" w:rsidP="00BD1120">
            <w:pPr>
              <w:pStyle w:val="TAH"/>
              <w:keepNext w:val="0"/>
              <w:rPr>
                <w:rFonts w:cs="Arial"/>
                <w:b w:val="0"/>
                <w:szCs w:val="18"/>
              </w:rPr>
            </w:pPr>
          </w:p>
        </w:tc>
        <w:tc>
          <w:tcPr>
            <w:tcW w:w="2952" w:type="dxa"/>
            <w:vAlign w:val="center"/>
          </w:tcPr>
          <w:p w14:paraId="115F1645" w14:textId="77777777" w:rsidR="00BD1120" w:rsidRPr="00E062F1" w:rsidRDefault="00BD1120" w:rsidP="00BD1120">
            <w:pPr>
              <w:pStyle w:val="TAC"/>
              <w:keepNext w:val="0"/>
              <w:rPr>
                <w:lang w:eastAsia="ko-KR"/>
              </w:rPr>
            </w:pPr>
            <w:r w:rsidRPr="00E062F1">
              <w:rPr>
                <w:rFonts w:cs="Arial"/>
                <w:lang w:eastAsia="zh-TW"/>
              </w:rPr>
              <w:t>20</w:t>
            </w:r>
          </w:p>
        </w:tc>
        <w:tc>
          <w:tcPr>
            <w:tcW w:w="2952" w:type="dxa"/>
            <w:vAlign w:val="center"/>
          </w:tcPr>
          <w:p w14:paraId="07E60B51" w14:textId="77777777" w:rsidR="00BD1120" w:rsidRPr="00E062F1" w:rsidRDefault="00BD1120" w:rsidP="00BD1120">
            <w:pPr>
              <w:pStyle w:val="TAC"/>
              <w:keepNext w:val="0"/>
              <w:rPr>
                <w:lang w:eastAsia="ko-KR"/>
              </w:rPr>
            </w:pPr>
            <w:r w:rsidRPr="00E062F1">
              <w:rPr>
                <w:rFonts w:cs="Arial"/>
                <w:lang w:eastAsia="zh-CN"/>
              </w:rPr>
              <w:t>0.3</w:t>
            </w:r>
          </w:p>
        </w:tc>
      </w:tr>
      <w:tr w:rsidR="00BD1120" w:rsidRPr="00E062F1" w14:paraId="2BD99D3A" w14:textId="77777777" w:rsidTr="00BD1120">
        <w:trPr>
          <w:jc w:val="center"/>
        </w:trPr>
        <w:tc>
          <w:tcPr>
            <w:tcW w:w="2336" w:type="dxa"/>
            <w:vMerge/>
            <w:vAlign w:val="center"/>
          </w:tcPr>
          <w:p w14:paraId="64A22EF7" w14:textId="77777777" w:rsidR="00BD1120" w:rsidRPr="00E062F1" w:rsidRDefault="00BD1120" w:rsidP="00BD1120">
            <w:pPr>
              <w:pStyle w:val="TAH"/>
              <w:keepNext w:val="0"/>
              <w:rPr>
                <w:rFonts w:cs="Arial"/>
                <w:b w:val="0"/>
                <w:szCs w:val="18"/>
              </w:rPr>
            </w:pPr>
          </w:p>
        </w:tc>
        <w:tc>
          <w:tcPr>
            <w:tcW w:w="2952" w:type="dxa"/>
            <w:vAlign w:val="center"/>
          </w:tcPr>
          <w:p w14:paraId="3CF095D1" w14:textId="77777777" w:rsidR="00BD1120" w:rsidRPr="00E062F1" w:rsidRDefault="00BD1120" w:rsidP="00BD1120">
            <w:pPr>
              <w:pStyle w:val="TAC"/>
              <w:keepNext w:val="0"/>
              <w:rPr>
                <w:lang w:eastAsia="ko-KR"/>
              </w:rPr>
            </w:pPr>
            <w:r w:rsidRPr="00E062F1">
              <w:rPr>
                <w:rFonts w:cs="Arial"/>
                <w:lang w:eastAsia="zh-TW"/>
              </w:rPr>
              <w:t>n1</w:t>
            </w:r>
          </w:p>
        </w:tc>
        <w:tc>
          <w:tcPr>
            <w:tcW w:w="2952" w:type="dxa"/>
            <w:vAlign w:val="center"/>
          </w:tcPr>
          <w:p w14:paraId="74B055D4"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09CCE658" w14:textId="77777777" w:rsidTr="00BD1120">
        <w:trPr>
          <w:jc w:val="center"/>
        </w:trPr>
        <w:tc>
          <w:tcPr>
            <w:tcW w:w="2336" w:type="dxa"/>
            <w:vMerge/>
            <w:vAlign w:val="center"/>
          </w:tcPr>
          <w:p w14:paraId="5671939C" w14:textId="77777777" w:rsidR="00BD1120" w:rsidRPr="00E062F1" w:rsidRDefault="00BD1120" w:rsidP="00BD1120">
            <w:pPr>
              <w:pStyle w:val="TAH"/>
              <w:keepNext w:val="0"/>
              <w:rPr>
                <w:rFonts w:cs="Arial"/>
                <w:b w:val="0"/>
                <w:szCs w:val="18"/>
              </w:rPr>
            </w:pPr>
          </w:p>
        </w:tc>
        <w:tc>
          <w:tcPr>
            <w:tcW w:w="2952" w:type="dxa"/>
            <w:vAlign w:val="center"/>
          </w:tcPr>
          <w:p w14:paraId="5E38A3D5" w14:textId="77777777" w:rsidR="00BD1120" w:rsidRPr="00E062F1" w:rsidRDefault="00BD1120" w:rsidP="00BD1120">
            <w:pPr>
              <w:pStyle w:val="TAC"/>
              <w:keepNext w:val="0"/>
              <w:rPr>
                <w:lang w:eastAsia="ko-KR"/>
              </w:rPr>
            </w:pPr>
            <w:r w:rsidRPr="00E062F1">
              <w:rPr>
                <w:rFonts w:cs="Arial"/>
              </w:rPr>
              <w:t>n7</w:t>
            </w:r>
          </w:p>
        </w:tc>
        <w:tc>
          <w:tcPr>
            <w:tcW w:w="2952" w:type="dxa"/>
            <w:vAlign w:val="center"/>
          </w:tcPr>
          <w:p w14:paraId="3DF20C41" w14:textId="77777777" w:rsidR="00BD1120" w:rsidRPr="00E062F1" w:rsidRDefault="00BD1120" w:rsidP="00BD1120">
            <w:pPr>
              <w:pStyle w:val="TAC"/>
              <w:keepNext w:val="0"/>
              <w:rPr>
                <w:lang w:eastAsia="ko-KR"/>
              </w:rPr>
            </w:pPr>
            <w:r w:rsidRPr="00E062F1">
              <w:rPr>
                <w:rFonts w:eastAsia="Times New Roman" w:cs="Arial"/>
                <w:lang w:eastAsia="zh-CN"/>
              </w:rPr>
              <w:t>0.6</w:t>
            </w:r>
          </w:p>
        </w:tc>
      </w:tr>
      <w:tr w:rsidR="00BD1120" w:rsidRPr="00E062F1" w14:paraId="172782D4" w14:textId="77777777" w:rsidTr="00BD1120">
        <w:trPr>
          <w:jc w:val="center"/>
        </w:trPr>
        <w:tc>
          <w:tcPr>
            <w:tcW w:w="2336" w:type="dxa"/>
            <w:vMerge w:val="restart"/>
            <w:vAlign w:val="center"/>
          </w:tcPr>
          <w:p w14:paraId="14AD7173" w14:textId="77777777" w:rsidR="00BD1120" w:rsidRPr="00E062F1" w:rsidRDefault="00BD1120" w:rsidP="00BD1120">
            <w:pPr>
              <w:pStyle w:val="TAH"/>
              <w:keepNext w:val="0"/>
              <w:rPr>
                <w:rFonts w:cs="Arial"/>
                <w:b w:val="0"/>
                <w:szCs w:val="18"/>
              </w:rPr>
            </w:pPr>
            <w:r w:rsidRPr="00E062F1">
              <w:rPr>
                <w:rFonts w:cs="Arial"/>
                <w:b w:val="0"/>
                <w:szCs w:val="16"/>
                <w:lang w:eastAsia="zh-CN"/>
              </w:rPr>
              <w:t>DC_3-20_n1-n28</w:t>
            </w:r>
          </w:p>
        </w:tc>
        <w:tc>
          <w:tcPr>
            <w:tcW w:w="2952" w:type="dxa"/>
            <w:vAlign w:val="center"/>
          </w:tcPr>
          <w:p w14:paraId="5CE5F416" w14:textId="77777777" w:rsidR="00BD1120" w:rsidRPr="00E062F1" w:rsidRDefault="00BD1120" w:rsidP="00BD1120">
            <w:pPr>
              <w:pStyle w:val="TAC"/>
              <w:keepNext w:val="0"/>
              <w:rPr>
                <w:lang w:eastAsia="ko-KR"/>
              </w:rPr>
            </w:pPr>
            <w:r w:rsidRPr="00E062F1">
              <w:rPr>
                <w:lang w:eastAsia="ja-JP"/>
              </w:rPr>
              <w:t>3</w:t>
            </w:r>
          </w:p>
        </w:tc>
        <w:tc>
          <w:tcPr>
            <w:tcW w:w="2952" w:type="dxa"/>
            <w:vAlign w:val="center"/>
          </w:tcPr>
          <w:p w14:paraId="7CD1C961" w14:textId="77777777" w:rsidR="00BD1120" w:rsidRPr="00E062F1" w:rsidRDefault="00BD1120" w:rsidP="00BD1120">
            <w:pPr>
              <w:pStyle w:val="TAC"/>
              <w:keepNext w:val="0"/>
              <w:rPr>
                <w:lang w:eastAsia="ko-KR"/>
              </w:rPr>
            </w:pPr>
            <w:r w:rsidRPr="00E062F1">
              <w:rPr>
                <w:rFonts w:cs="Arial"/>
                <w:lang w:eastAsia="ja-JP"/>
              </w:rPr>
              <w:t>0.3</w:t>
            </w:r>
          </w:p>
        </w:tc>
      </w:tr>
      <w:tr w:rsidR="00BD1120" w:rsidRPr="00E062F1" w14:paraId="0D2CA9D6" w14:textId="77777777" w:rsidTr="00BD1120">
        <w:trPr>
          <w:jc w:val="center"/>
        </w:trPr>
        <w:tc>
          <w:tcPr>
            <w:tcW w:w="2336" w:type="dxa"/>
            <w:vMerge/>
            <w:vAlign w:val="center"/>
          </w:tcPr>
          <w:p w14:paraId="61D2CAC4" w14:textId="77777777" w:rsidR="00BD1120" w:rsidRPr="00E062F1" w:rsidRDefault="00BD1120" w:rsidP="00BD1120">
            <w:pPr>
              <w:pStyle w:val="TAH"/>
              <w:keepNext w:val="0"/>
              <w:rPr>
                <w:rFonts w:cs="Arial"/>
                <w:b w:val="0"/>
                <w:szCs w:val="18"/>
              </w:rPr>
            </w:pPr>
          </w:p>
        </w:tc>
        <w:tc>
          <w:tcPr>
            <w:tcW w:w="2952" w:type="dxa"/>
            <w:vAlign w:val="center"/>
          </w:tcPr>
          <w:p w14:paraId="6EB9B38B" w14:textId="77777777" w:rsidR="00BD1120" w:rsidRPr="00E062F1" w:rsidRDefault="00BD1120" w:rsidP="00BD1120">
            <w:pPr>
              <w:pStyle w:val="TAC"/>
              <w:keepNext w:val="0"/>
              <w:rPr>
                <w:lang w:eastAsia="ko-KR"/>
              </w:rPr>
            </w:pPr>
            <w:r w:rsidRPr="00E062F1">
              <w:rPr>
                <w:lang w:eastAsia="ja-JP"/>
              </w:rPr>
              <w:t>20</w:t>
            </w:r>
          </w:p>
        </w:tc>
        <w:tc>
          <w:tcPr>
            <w:tcW w:w="2952" w:type="dxa"/>
            <w:vAlign w:val="center"/>
          </w:tcPr>
          <w:p w14:paraId="6529BC60" w14:textId="77777777" w:rsidR="00BD1120" w:rsidRPr="00E062F1" w:rsidRDefault="00BD1120" w:rsidP="00BD1120">
            <w:pPr>
              <w:pStyle w:val="TAC"/>
              <w:keepNext w:val="0"/>
              <w:rPr>
                <w:lang w:eastAsia="ko-KR"/>
              </w:rPr>
            </w:pPr>
            <w:r w:rsidRPr="00E062F1">
              <w:rPr>
                <w:rFonts w:cs="Arial"/>
                <w:lang w:eastAsia="ja-JP"/>
              </w:rPr>
              <w:t>0.3</w:t>
            </w:r>
          </w:p>
        </w:tc>
      </w:tr>
      <w:tr w:rsidR="00BD1120" w:rsidRPr="00E062F1" w14:paraId="58C56632" w14:textId="77777777" w:rsidTr="00BD1120">
        <w:trPr>
          <w:jc w:val="center"/>
        </w:trPr>
        <w:tc>
          <w:tcPr>
            <w:tcW w:w="2336" w:type="dxa"/>
            <w:vMerge/>
            <w:vAlign w:val="center"/>
          </w:tcPr>
          <w:p w14:paraId="057C2CFF" w14:textId="77777777" w:rsidR="00BD1120" w:rsidRPr="00E062F1" w:rsidRDefault="00BD1120" w:rsidP="00BD1120">
            <w:pPr>
              <w:pStyle w:val="TAH"/>
              <w:keepNext w:val="0"/>
              <w:rPr>
                <w:rFonts w:cs="Arial"/>
                <w:b w:val="0"/>
                <w:szCs w:val="18"/>
              </w:rPr>
            </w:pPr>
          </w:p>
        </w:tc>
        <w:tc>
          <w:tcPr>
            <w:tcW w:w="2952" w:type="dxa"/>
            <w:vAlign w:val="center"/>
          </w:tcPr>
          <w:p w14:paraId="07D6D33C" w14:textId="77777777" w:rsidR="00BD1120" w:rsidRPr="00E062F1" w:rsidRDefault="00BD1120" w:rsidP="00BD1120">
            <w:pPr>
              <w:pStyle w:val="TAC"/>
              <w:keepNext w:val="0"/>
              <w:rPr>
                <w:lang w:eastAsia="ko-KR"/>
              </w:rPr>
            </w:pPr>
            <w:r w:rsidRPr="00E062F1">
              <w:rPr>
                <w:lang w:eastAsia="ja-JP"/>
              </w:rPr>
              <w:t>n1</w:t>
            </w:r>
          </w:p>
        </w:tc>
        <w:tc>
          <w:tcPr>
            <w:tcW w:w="2952" w:type="dxa"/>
          </w:tcPr>
          <w:p w14:paraId="577258CC" w14:textId="77777777" w:rsidR="00BD1120" w:rsidRPr="00E062F1" w:rsidRDefault="00BD1120" w:rsidP="00BD1120">
            <w:pPr>
              <w:pStyle w:val="TAC"/>
              <w:keepNext w:val="0"/>
              <w:rPr>
                <w:lang w:eastAsia="ko-KR"/>
              </w:rPr>
            </w:pPr>
            <w:r w:rsidRPr="00E062F1">
              <w:rPr>
                <w:rFonts w:cs="Arial"/>
                <w:lang w:eastAsia="ja-JP"/>
              </w:rPr>
              <w:t>0.6</w:t>
            </w:r>
          </w:p>
        </w:tc>
      </w:tr>
      <w:tr w:rsidR="00BD1120" w:rsidRPr="00E062F1" w14:paraId="0B6AEA29" w14:textId="77777777" w:rsidTr="00BD1120">
        <w:trPr>
          <w:jc w:val="center"/>
        </w:trPr>
        <w:tc>
          <w:tcPr>
            <w:tcW w:w="2336" w:type="dxa"/>
            <w:vMerge/>
            <w:vAlign w:val="center"/>
          </w:tcPr>
          <w:p w14:paraId="27EE6F12" w14:textId="77777777" w:rsidR="00BD1120" w:rsidRPr="00E062F1" w:rsidRDefault="00BD1120" w:rsidP="00BD1120">
            <w:pPr>
              <w:pStyle w:val="TAH"/>
              <w:keepNext w:val="0"/>
              <w:rPr>
                <w:rFonts w:cs="Arial"/>
                <w:b w:val="0"/>
                <w:szCs w:val="18"/>
              </w:rPr>
            </w:pPr>
          </w:p>
        </w:tc>
        <w:tc>
          <w:tcPr>
            <w:tcW w:w="2952" w:type="dxa"/>
            <w:vAlign w:val="center"/>
          </w:tcPr>
          <w:p w14:paraId="0127D664" w14:textId="77777777" w:rsidR="00BD1120" w:rsidRPr="00E062F1" w:rsidRDefault="00BD1120" w:rsidP="00BD1120">
            <w:pPr>
              <w:pStyle w:val="TAC"/>
              <w:keepNext w:val="0"/>
              <w:rPr>
                <w:lang w:eastAsia="ko-KR"/>
              </w:rPr>
            </w:pPr>
            <w:r w:rsidRPr="00E062F1">
              <w:rPr>
                <w:lang w:eastAsia="ja-JP"/>
              </w:rPr>
              <w:t>n28</w:t>
            </w:r>
          </w:p>
        </w:tc>
        <w:tc>
          <w:tcPr>
            <w:tcW w:w="2952" w:type="dxa"/>
          </w:tcPr>
          <w:p w14:paraId="70586D6D" w14:textId="77777777" w:rsidR="00BD1120" w:rsidRPr="00E062F1" w:rsidRDefault="00BD1120" w:rsidP="00BD1120">
            <w:pPr>
              <w:pStyle w:val="TAC"/>
              <w:keepNext w:val="0"/>
              <w:rPr>
                <w:lang w:eastAsia="ko-KR"/>
              </w:rPr>
            </w:pPr>
            <w:r w:rsidRPr="00E062F1">
              <w:rPr>
                <w:lang w:eastAsia="ko-KR"/>
              </w:rPr>
              <w:t>0.6</w:t>
            </w:r>
          </w:p>
        </w:tc>
      </w:tr>
      <w:tr w:rsidR="00BD1120" w:rsidRPr="00E062F1" w14:paraId="5516259C" w14:textId="77777777" w:rsidTr="00BD1120">
        <w:trPr>
          <w:jc w:val="center"/>
        </w:trPr>
        <w:tc>
          <w:tcPr>
            <w:tcW w:w="2336" w:type="dxa"/>
            <w:vMerge w:val="restart"/>
            <w:vAlign w:val="center"/>
          </w:tcPr>
          <w:p w14:paraId="1FA5D3C7" w14:textId="77777777" w:rsidR="00BD1120" w:rsidRPr="00E062F1" w:rsidRDefault="00BD1120" w:rsidP="00BD1120">
            <w:pPr>
              <w:pStyle w:val="TAH"/>
              <w:keepNext w:val="0"/>
              <w:rPr>
                <w:rFonts w:cs="Arial"/>
                <w:b w:val="0"/>
                <w:bCs/>
                <w:szCs w:val="18"/>
              </w:rPr>
            </w:pPr>
            <w:r w:rsidRPr="00E062F1">
              <w:rPr>
                <w:rFonts w:cs="Arial"/>
                <w:b w:val="0"/>
                <w:bCs/>
              </w:rPr>
              <w:t>DC_3-20_n7-n28</w:t>
            </w:r>
          </w:p>
        </w:tc>
        <w:tc>
          <w:tcPr>
            <w:tcW w:w="2952" w:type="dxa"/>
            <w:vAlign w:val="center"/>
          </w:tcPr>
          <w:p w14:paraId="37BA4B91" w14:textId="77777777" w:rsidR="00BD1120" w:rsidRPr="00E062F1" w:rsidRDefault="00BD1120" w:rsidP="00BD1120">
            <w:pPr>
              <w:pStyle w:val="TAC"/>
              <w:keepNext w:val="0"/>
              <w:rPr>
                <w:lang w:eastAsia="ja-JP"/>
              </w:rPr>
            </w:pPr>
            <w:r w:rsidRPr="00E062F1">
              <w:rPr>
                <w:rFonts w:cs="Arial"/>
                <w:lang w:eastAsia="zh-CN"/>
              </w:rPr>
              <w:t>3</w:t>
            </w:r>
          </w:p>
        </w:tc>
        <w:tc>
          <w:tcPr>
            <w:tcW w:w="2952" w:type="dxa"/>
          </w:tcPr>
          <w:p w14:paraId="00F1BE17"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2220403D" w14:textId="77777777" w:rsidTr="00BD1120">
        <w:trPr>
          <w:jc w:val="center"/>
        </w:trPr>
        <w:tc>
          <w:tcPr>
            <w:tcW w:w="2336" w:type="dxa"/>
            <w:vMerge/>
            <w:vAlign w:val="center"/>
          </w:tcPr>
          <w:p w14:paraId="4DADC6C9" w14:textId="77777777" w:rsidR="00BD1120" w:rsidRPr="00E062F1" w:rsidRDefault="00BD1120" w:rsidP="00BD1120">
            <w:pPr>
              <w:pStyle w:val="TAH"/>
              <w:keepNext w:val="0"/>
              <w:rPr>
                <w:rFonts w:cs="Arial"/>
                <w:b w:val="0"/>
                <w:szCs w:val="18"/>
              </w:rPr>
            </w:pPr>
          </w:p>
        </w:tc>
        <w:tc>
          <w:tcPr>
            <w:tcW w:w="2952" w:type="dxa"/>
            <w:vAlign w:val="center"/>
          </w:tcPr>
          <w:p w14:paraId="1EAFEEA7" w14:textId="77777777" w:rsidR="00BD1120" w:rsidRPr="00E062F1" w:rsidRDefault="00BD1120" w:rsidP="00BD1120">
            <w:pPr>
              <w:pStyle w:val="TAC"/>
              <w:keepNext w:val="0"/>
              <w:rPr>
                <w:lang w:eastAsia="ja-JP"/>
              </w:rPr>
            </w:pPr>
            <w:r w:rsidRPr="00E062F1">
              <w:rPr>
                <w:rFonts w:cs="Arial"/>
                <w:lang w:eastAsia="zh-CN"/>
              </w:rPr>
              <w:t>20</w:t>
            </w:r>
          </w:p>
        </w:tc>
        <w:tc>
          <w:tcPr>
            <w:tcW w:w="2952" w:type="dxa"/>
          </w:tcPr>
          <w:p w14:paraId="5E634A24"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574D63CB" w14:textId="77777777" w:rsidTr="00BD1120">
        <w:trPr>
          <w:jc w:val="center"/>
        </w:trPr>
        <w:tc>
          <w:tcPr>
            <w:tcW w:w="2336" w:type="dxa"/>
            <w:vMerge/>
            <w:vAlign w:val="center"/>
          </w:tcPr>
          <w:p w14:paraId="4A4D32FC" w14:textId="77777777" w:rsidR="00BD1120" w:rsidRPr="00E062F1" w:rsidRDefault="00BD1120" w:rsidP="00BD1120">
            <w:pPr>
              <w:pStyle w:val="TAH"/>
              <w:keepNext w:val="0"/>
              <w:rPr>
                <w:rFonts w:cs="Arial"/>
                <w:b w:val="0"/>
                <w:szCs w:val="18"/>
              </w:rPr>
            </w:pPr>
          </w:p>
        </w:tc>
        <w:tc>
          <w:tcPr>
            <w:tcW w:w="2952" w:type="dxa"/>
            <w:vAlign w:val="center"/>
          </w:tcPr>
          <w:p w14:paraId="0EA9CAB0" w14:textId="77777777" w:rsidR="00BD1120" w:rsidRPr="00E062F1" w:rsidRDefault="00BD1120" w:rsidP="00BD1120">
            <w:pPr>
              <w:pStyle w:val="TAC"/>
              <w:keepNext w:val="0"/>
              <w:rPr>
                <w:lang w:eastAsia="ja-JP"/>
              </w:rPr>
            </w:pPr>
            <w:r w:rsidRPr="00E062F1">
              <w:rPr>
                <w:rFonts w:cs="Arial"/>
                <w:lang w:eastAsia="zh-CN"/>
              </w:rPr>
              <w:t>n7</w:t>
            </w:r>
          </w:p>
        </w:tc>
        <w:tc>
          <w:tcPr>
            <w:tcW w:w="2952" w:type="dxa"/>
          </w:tcPr>
          <w:p w14:paraId="22D16CF3"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2E67F7DC" w14:textId="77777777" w:rsidTr="00BD1120">
        <w:trPr>
          <w:jc w:val="center"/>
        </w:trPr>
        <w:tc>
          <w:tcPr>
            <w:tcW w:w="2336" w:type="dxa"/>
            <w:vMerge/>
            <w:vAlign w:val="center"/>
          </w:tcPr>
          <w:p w14:paraId="4EFA4174" w14:textId="77777777" w:rsidR="00BD1120" w:rsidRPr="00E062F1" w:rsidRDefault="00BD1120" w:rsidP="00BD1120">
            <w:pPr>
              <w:pStyle w:val="TAH"/>
              <w:keepNext w:val="0"/>
              <w:rPr>
                <w:rFonts w:cs="Arial"/>
                <w:b w:val="0"/>
                <w:szCs w:val="18"/>
              </w:rPr>
            </w:pPr>
          </w:p>
        </w:tc>
        <w:tc>
          <w:tcPr>
            <w:tcW w:w="2952" w:type="dxa"/>
            <w:vAlign w:val="center"/>
          </w:tcPr>
          <w:p w14:paraId="71ADEFC1" w14:textId="77777777" w:rsidR="00BD1120" w:rsidRPr="00E062F1" w:rsidRDefault="00BD1120" w:rsidP="00BD1120">
            <w:pPr>
              <w:pStyle w:val="TAC"/>
              <w:keepNext w:val="0"/>
              <w:rPr>
                <w:lang w:eastAsia="ja-JP"/>
              </w:rPr>
            </w:pPr>
            <w:r w:rsidRPr="00E062F1">
              <w:rPr>
                <w:rFonts w:cs="Arial"/>
                <w:lang w:eastAsia="zh-CN"/>
              </w:rPr>
              <w:t>n28</w:t>
            </w:r>
          </w:p>
        </w:tc>
        <w:tc>
          <w:tcPr>
            <w:tcW w:w="2952" w:type="dxa"/>
          </w:tcPr>
          <w:p w14:paraId="38D3BF8B"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7A660672" w14:textId="77777777" w:rsidTr="00BD1120">
        <w:trPr>
          <w:jc w:val="center"/>
        </w:trPr>
        <w:tc>
          <w:tcPr>
            <w:tcW w:w="2336" w:type="dxa"/>
            <w:vMerge w:val="restart"/>
            <w:vAlign w:val="center"/>
          </w:tcPr>
          <w:p w14:paraId="659C8DE2" w14:textId="77777777" w:rsidR="00BD1120" w:rsidRPr="00E062F1" w:rsidRDefault="00BD1120" w:rsidP="00BD1120">
            <w:pPr>
              <w:pStyle w:val="TAC"/>
              <w:keepNext w:val="0"/>
            </w:pPr>
            <w:r w:rsidRPr="00E062F1">
              <w:rPr>
                <w:rFonts w:eastAsia="Malgun Gothic" w:cs="Arial"/>
                <w:szCs w:val="18"/>
                <w:lang w:eastAsia="ko-KR"/>
              </w:rPr>
              <w:t>DC_3-20_n28-n78</w:t>
            </w:r>
          </w:p>
        </w:tc>
        <w:tc>
          <w:tcPr>
            <w:tcW w:w="2952" w:type="dxa"/>
          </w:tcPr>
          <w:p w14:paraId="41FC0492" w14:textId="77777777" w:rsidR="00BD1120" w:rsidRPr="00E062F1" w:rsidRDefault="00BD1120" w:rsidP="00BD1120">
            <w:pPr>
              <w:pStyle w:val="TAC"/>
              <w:keepNext w:val="0"/>
              <w:rPr>
                <w:rFonts w:cs="Arial"/>
                <w:szCs w:val="18"/>
                <w:lang w:eastAsia="ja-JP"/>
              </w:rPr>
            </w:pPr>
            <w:r w:rsidRPr="00E062F1">
              <w:rPr>
                <w:rFonts w:eastAsia="Malgun Gothic" w:cs="Arial"/>
                <w:szCs w:val="18"/>
                <w:lang w:eastAsia="ko-KR"/>
              </w:rPr>
              <w:t>3</w:t>
            </w:r>
          </w:p>
        </w:tc>
        <w:tc>
          <w:tcPr>
            <w:tcW w:w="2952" w:type="dxa"/>
            <w:vAlign w:val="center"/>
          </w:tcPr>
          <w:p w14:paraId="7C483D56" w14:textId="77777777" w:rsidR="00BD1120" w:rsidRPr="00E062F1" w:rsidRDefault="00BD1120" w:rsidP="00BD1120">
            <w:pPr>
              <w:pStyle w:val="TAC"/>
              <w:keepNext w:val="0"/>
              <w:rPr>
                <w:rFonts w:cs="Arial"/>
                <w:szCs w:val="18"/>
                <w:lang w:eastAsia="ja-JP"/>
              </w:rPr>
            </w:pPr>
            <w:r w:rsidRPr="00E062F1">
              <w:rPr>
                <w:rFonts w:eastAsia="Malgun Gothic"/>
                <w:lang w:eastAsia="ko-KR"/>
              </w:rPr>
              <w:t>0.6</w:t>
            </w:r>
          </w:p>
        </w:tc>
      </w:tr>
      <w:tr w:rsidR="00BD1120" w:rsidRPr="00E062F1" w14:paraId="7335C257" w14:textId="77777777" w:rsidTr="00BD1120">
        <w:trPr>
          <w:jc w:val="center"/>
        </w:trPr>
        <w:tc>
          <w:tcPr>
            <w:tcW w:w="2336" w:type="dxa"/>
            <w:vMerge/>
            <w:vAlign w:val="center"/>
          </w:tcPr>
          <w:p w14:paraId="37124D82" w14:textId="77777777" w:rsidR="00BD1120" w:rsidRPr="00E062F1" w:rsidRDefault="00BD1120" w:rsidP="00BD1120">
            <w:pPr>
              <w:pStyle w:val="TAC"/>
              <w:keepNext w:val="0"/>
            </w:pPr>
          </w:p>
        </w:tc>
        <w:tc>
          <w:tcPr>
            <w:tcW w:w="2952" w:type="dxa"/>
          </w:tcPr>
          <w:p w14:paraId="54344513" w14:textId="77777777" w:rsidR="00BD1120" w:rsidRPr="00E062F1" w:rsidRDefault="00BD1120" w:rsidP="00BD1120">
            <w:pPr>
              <w:pStyle w:val="TAC"/>
              <w:keepNext w:val="0"/>
              <w:rPr>
                <w:rFonts w:cs="Arial"/>
                <w:szCs w:val="18"/>
                <w:lang w:eastAsia="ja-JP"/>
              </w:rPr>
            </w:pPr>
            <w:r w:rsidRPr="00E062F1">
              <w:rPr>
                <w:rFonts w:eastAsia="Malgun Gothic" w:cs="Arial"/>
                <w:szCs w:val="18"/>
                <w:lang w:eastAsia="ko-KR"/>
              </w:rPr>
              <w:t>20</w:t>
            </w:r>
          </w:p>
        </w:tc>
        <w:tc>
          <w:tcPr>
            <w:tcW w:w="2952" w:type="dxa"/>
            <w:vAlign w:val="center"/>
          </w:tcPr>
          <w:p w14:paraId="744AC35D" w14:textId="77777777" w:rsidR="00BD1120" w:rsidRPr="00E062F1" w:rsidRDefault="00BD1120" w:rsidP="00BD1120">
            <w:pPr>
              <w:pStyle w:val="TAC"/>
              <w:keepNext w:val="0"/>
              <w:rPr>
                <w:rFonts w:cs="Arial"/>
                <w:szCs w:val="18"/>
                <w:lang w:eastAsia="ja-JP"/>
              </w:rPr>
            </w:pPr>
            <w:r w:rsidRPr="00E062F1">
              <w:rPr>
                <w:rFonts w:eastAsia="Malgun Gothic"/>
                <w:lang w:eastAsia="ko-KR"/>
              </w:rPr>
              <w:t>0.6</w:t>
            </w:r>
          </w:p>
        </w:tc>
      </w:tr>
      <w:tr w:rsidR="00BD1120" w:rsidRPr="00E062F1" w14:paraId="3F0CFF56" w14:textId="77777777" w:rsidTr="00BD1120">
        <w:trPr>
          <w:jc w:val="center"/>
        </w:trPr>
        <w:tc>
          <w:tcPr>
            <w:tcW w:w="2336" w:type="dxa"/>
            <w:vMerge/>
            <w:vAlign w:val="center"/>
          </w:tcPr>
          <w:p w14:paraId="706D71AC" w14:textId="77777777" w:rsidR="00BD1120" w:rsidRPr="00E062F1" w:rsidRDefault="00BD1120" w:rsidP="00BD1120">
            <w:pPr>
              <w:pStyle w:val="TAC"/>
              <w:keepNext w:val="0"/>
            </w:pPr>
          </w:p>
        </w:tc>
        <w:tc>
          <w:tcPr>
            <w:tcW w:w="2952" w:type="dxa"/>
          </w:tcPr>
          <w:p w14:paraId="31AECD3E" w14:textId="77777777" w:rsidR="00BD1120" w:rsidRPr="00E062F1" w:rsidRDefault="00BD1120" w:rsidP="00BD1120">
            <w:pPr>
              <w:pStyle w:val="TAC"/>
              <w:keepNext w:val="0"/>
              <w:rPr>
                <w:rFonts w:cs="Arial"/>
                <w:szCs w:val="18"/>
                <w:lang w:eastAsia="ja-JP"/>
              </w:rPr>
            </w:pPr>
            <w:r w:rsidRPr="00E062F1">
              <w:rPr>
                <w:rFonts w:eastAsia="Malgun Gothic" w:cs="Arial"/>
                <w:szCs w:val="18"/>
                <w:lang w:eastAsia="ko-KR"/>
              </w:rPr>
              <w:t>n28</w:t>
            </w:r>
          </w:p>
        </w:tc>
        <w:tc>
          <w:tcPr>
            <w:tcW w:w="2952" w:type="dxa"/>
            <w:vAlign w:val="center"/>
          </w:tcPr>
          <w:p w14:paraId="1A04A3CF" w14:textId="77777777" w:rsidR="00BD1120" w:rsidRPr="00E062F1" w:rsidRDefault="00BD1120" w:rsidP="00BD1120">
            <w:pPr>
              <w:pStyle w:val="TAC"/>
              <w:keepNext w:val="0"/>
              <w:rPr>
                <w:rFonts w:cs="Arial"/>
                <w:szCs w:val="18"/>
                <w:lang w:eastAsia="ja-JP"/>
              </w:rPr>
            </w:pPr>
            <w:r w:rsidRPr="00E062F1">
              <w:rPr>
                <w:rFonts w:eastAsia="Malgun Gothic"/>
                <w:lang w:eastAsia="ko-KR"/>
              </w:rPr>
              <w:t>0.6</w:t>
            </w:r>
          </w:p>
        </w:tc>
      </w:tr>
      <w:tr w:rsidR="00BD1120" w:rsidRPr="00E062F1" w14:paraId="3BC829CC" w14:textId="77777777" w:rsidTr="00BD1120">
        <w:trPr>
          <w:jc w:val="center"/>
        </w:trPr>
        <w:tc>
          <w:tcPr>
            <w:tcW w:w="2336" w:type="dxa"/>
            <w:vMerge/>
            <w:vAlign w:val="center"/>
          </w:tcPr>
          <w:p w14:paraId="70AC567D" w14:textId="77777777" w:rsidR="00BD1120" w:rsidRPr="00E062F1" w:rsidRDefault="00BD1120" w:rsidP="00BD1120">
            <w:pPr>
              <w:pStyle w:val="TAC"/>
              <w:keepNext w:val="0"/>
            </w:pPr>
          </w:p>
        </w:tc>
        <w:tc>
          <w:tcPr>
            <w:tcW w:w="2952" w:type="dxa"/>
          </w:tcPr>
          <w:p w14:paraId="1E7EE7DB" w14:textId="77777777" w:rsidR="00BD1120" w:rsidRPr="00E062F1" w:rsidRDefault="00BD1120" w:rsidP="00BD1120">
            <w:pPr>
              <w:pStyle w:val="TAC"/>
              <w:keepNext w:val="0"/>
              <w:rPr>
                <w:rFonts w:cs="Arial"/>
                <w:szCs w:val="18"/>
                <w:lang w:eastAsia="ja-JP"/>
              </w:rPr>
            </w:pPr>
            <w:r w:rsidRPr="00E062F1">
              <w:rPr>
                <w:rFonts w:eastAsia="Malgun Gothic" w:cs="Arial"/>
                <w:szCs w:val="18"/>
                <w:lang w:eastAsia="ko-KR"/>
              </w:rPr>
              <w:t>n78</w:t>
            </w:r>
          </w:p>
        </w:tc>
        <w:tc>
          <w:tcPr>
            <w:tcW w:w="2952" w:type="dxa"/>
            <w:vAlign w:val="center"/>
          </w:tcPr>
          <w:p w14:paraId="05918C83" w14:textId="77777777" w:rsidR="00BD1120" w:rsidRPr="00E062F1" w:rsidRDefault="00BD1120" w:rsidP="00BD1120">
            <w:pPr>
              <w:pStyle w:val="TAC"/>
              <w:keepNext w:val="0"/>
              <w:rPr>
                <w:rFonts w:cs="Arial"/>
                <w:szCs w:val="18"/>
                <w:lang w:eastAsia="ja-JP"/>
              </w:rPr>
            </w:pPr>
            <w:r w:rsidRPr="00E062F1">
              <w:rPr>
                <w:rFonts w:eastAsia="Malgun Gothic"/>
                <w:lang w:eastAsia="ko-KR"/>
              </w:rPr>
              <w:t>0.8</w:t>
            </w:r>
          </w:p>
        </w:tc>
      </w:tr>
      <w:tr w:rsidR="00BD1120" w:rsidRPr="00E062F1" w14:paraId="3A3099C9" w14:textId="77777777" w:rsidTr="00BD1120">
        <w:trPr>
          <w:jc w:val="center"/>
        </w:trPr>
        <w:tc>
          <w:tcPr>
            <w:tcW w:w="2336" w:type="dxa"/>
            <w:vMerge w:val="restart"/>
            <w:vAlign w:val="center"/>
          </w:tcPr>
          <w:p w14:paraId="10A320EC" w14:textId="77777777" w:rsidR="00BD1120" w:rsidRDefault="00BD1120" w:rsidP="00BD1120">
            <w:pPr>
              <w:pStyle w:val="TAC"/>
              <w:keepNext w:val="0"/>
              <w:rPr>
                <w:ins w:id="65" w:author="Suhwan Lim" w:date="2020-10-23T00:22:00Z"/>
                <w:rFonts w:cs="Arial"/>
                <w:kern w:val="2"/>
                <w:szCs w:val="22"/>
                <w:lang w:eastAsia="zh-CN"/>
              </w:rPr>
            </w:pPr>
            <w:r w:rsidRPr="00E062F1">
              <w:rPr>
                <w:rFonts w:cs="Arial"/>
                <w:kern w:val="2"/>
                <w:szCs w:val="22"/>
                <w:lang w:eastAsia="zh-CN"/>
              </w:rPr>
              <w:t>DC_3-20-38_n78</w:t>
            </w:r>
          </w:p>
          <w:p w14:paraId="08F85765" w14:textId="62920B08" w:rsidR="00BF3640" w:rsidRPr="00E062F1" w:rsidRDefault="00BF3640" w:rsidP="00BD1120">
            <w:pPr>
              <w:pStyle w:val="TAC"/>
              <w:keepNext w:val="0"/>
            </w:pPr>
            <w:ins w:id="66" w:author="Suhwan Lim" w:date="2020-10-23T00:22:00Z">
              <w:r>
                <w:rPr>
                  <w:rFonts w:cs="Arial"/>
                  <w:kern w:val="2"/>
                  <w:szCs w:val="22"/>
                  <w:lang w:eastAsia="zh-CN"/>
                </w:rPr>
                <w:t>DC_3-20_n38-</w:t>
              </w:r>
              <w:r w:rsidRPr="00E062F1">
                <w:rPr>
                  <w:rFonts w:cs="Arial"/>
                  <w:kern w:val="2"/>
                  <w:szCs w:val="22"/>
                  <w:lang w:eastAsia="zh-CN"/>
                </w:rPr>
                <w:t>n78</w:t>
              </w:r>
            </w:ins>
          </w:p>
        </w:tc>
        <w:tc>
          <w:tcPr>
            <w:tcW w:w="2952" w:type="dxa"/>
          </w:tcPr>
          <w:p w14:paraId="3A3D80D4" w14:textId="77777777" w:rsidR="00BD1120" w:rsidRPr="00E062F1" w:rsidRDefault="00BD1120" w:rsidP="00BD1120">
            <w:pPr>
              <w:pStyle w:val="TAC"/>
              <w:keepNext w:val="0"/>
              <w:rPr>
                <w:rFonts w:cs="Arial"/>
                <w:szCs w:val="18"/>
                <w:lang w:eastAsia="ja-JP"/>
              </w:rPr>
            </w:pPr>
            <w:r w:rsidRPr="00E062F1">
              <w:rPr>
                <w:rFonts w:cs="Arial"/>
                <w:lang w:eastAsia="zh-CN"/>
              </w:rPr>
              <w:t>3</w:t>
            </w:r>
          </w:p>
        </w:tc>
        <w:tc>
          <w:tcPr>
            <w:tcW w:w="2952" w:type="dxa"/>
            <w:vAlign w:val="center"/>
          </w:tcPr>
          <w:p w14:paraId="64841543" w14:textId="77777777" w:rsidR="00BD1120" w:rsidRPr="00E062F1" w:rsidRDefault="00BD1120" w:rsidP="00BD1120">
            <w:pPr>
              <w:pStyle w:val="TAC"/>
              <w:keepNext w:val="0"/>
              <w:rPr>
                <w:rFonts w:cs="Arial"/>
                <w:szCs w:val="18"/>
                <w:lang w:eastAsia="ja-JP"/>
              </w:rPr>
            </w:pPr>
            <w:r w:rsidRPr="00E062F1">
              <w:rPr>
                <w:rFonts w:cs="Arial"/>
                <w:lang w:eastAsia="zh-CN"/>
              </w:rPr>
              <w:t>0.6</w:t>
            </w:r>
          </w:p>
        </w:tc>
      </w:tr>
      <w:tr w:rsidR="00BD1120" w:rsidRPr="00E062F1" w14:paraId="530DE5BA" w14:textId="77777777" w:rsidTr="00BD1120">
        <w:trPr>
          <w:jc w:val="center"/>
        </w:trPr>
        <w:tc>
          <w:tcPr>
            <w:tcW w:w="2336" w:type="dxa"/>
            <w:vMerge/>
            <w:vAlign w:val="center"/>
          </w:tcPr>
          <w:p w14:paraId="758883D1" w14:textId="77777777" w:rsidR="00BD1120" w:rsidRPr="00E062F1" w:rsidRDefault="00BD1120" w:rsidP="00BD1120">
            <w:pPr>
              <w:pStyle w:val="TAC"/>
              <w:keepNext w:val="0"/>
            </w:pPr>
          </w:p>
        </w:tc>
        <w:tc>
          <w:tcPr>
            <w:tcW w:w="2952" w:type="dxa"/>
          </w:tcPr>
          <w:p w14:paraId="1135D3ED" w14:textId="77777777" w:rsidR="00BD1120" w:rsidRPr="00E062F1" w:rsidRDefault="00BD1120" w:rsidP="00BD1120">
            <w:pPr>
              <w:pStyle w:val="TAC"/>
              <w:keepNext w:val="0"/>
              <w:rPr>
                <w:rFonts w:cs="Arial"/>
                <w:szCs w:val="18"/>
                <w:lang w:eastAsia="ja-JP"/>
              </w:rPr>
            </w:pPr>
            <w:r w:rsidRPr="00E062F1">
              <w:rPr>
                <w:rFonts w:cs="Arial"/>
                <w:lang w:eastAsia="zh-CN"/>
              </w:rPr>
              <w:t>20</w:t>
            </w:r>
          </w:p>
        </w:tc>
        <w:tc>
          <w:tcPr>
            <w:tcW w:w="2952" w:type="dxa"/>
            <w:vAlign w:val="center"/>
          </w:tcPr>
          <w:p w14:paraId="590FED42" w14:textId="77777777" w:rsidR="00BD1120" w:rsidRPr="00E062F1" w:rsidRDefault="00BD1120" w:rsidP="00BD1120">
            <w:pPr>
              <w:pStyle w:val="TAC"/>
              <w:keepNext w:val="0"/>
              <w:rPr>
                <w:rFonts w:cs="Arial"/>
                <w:szCs w:val="18"/>
                <w:lang w:eastAsia="ja-JP"/>
              </w:rPr>
            </w:pPr>
            <w:r w:rsidRPr="00E062F1">
              <w:rPr>
                <w:rFonts w:cs="Arial"/>
                <w:lang w:eastAsia="zh-CN"/>
              </w:rPr>
              <w:t>0.6</w:t>
            </w:r>
          </w:p>
        </w:tc>
      </w:tr>
      <w:tr w:rsidR="00BD1120" w:rsidRPr="00E062F1" w14:paraId="01B630C3" w14:textId="77777777" w:rsidTr="00BD1120">
        <w:trPr>
          <w:jc w:val="center"/>
        </w:trPr>
        <w:tc>
          <w:tcPr>
            <w:tcW w:w="2336" w:type="dxa"/>
            <w:vMerge/>
            <w:vAlign w:val="center"/>
          </w:tcPr>
          <w:p w14:paraId="5732E7DC" w14:textId="77777777" w:rsidR="00BD1120" w:rsidRPr="00E062F1" w:rsidRDefault="00BD1120" w:rsidP="00BD1120">
            <w:pPr>
              <w:pStyle w:val="TAC"/>
              <w:keepNext w:val="0"/>
            </w:pPr>
          </w:p>
        </w:tc>
        <w:tc>
          <w:tcPr>
            <w:tcW w:w="2952" w:type="dxa"/>
          </w:tcPr>
          <w:p w14:paraId="56F5D436" w14:textId="77777777" w:rsidR="00BD1120" w:rsidRPr="00E062F1" w:rsidRDefault="00BD1120" w:rsidP="00BD1120">
            <w:pPr>
              <w:pStyle w:val="TAC"/>
              <w:keepNext w:val="0"/>
              <w:rPr>
                <w:rFonts w:cs="Arial"/>
                <w:lang w:eastAsia="zh-CN"/>
              </w:rPr>
            </w:pPr>
            <w:r w:rsidRPr="00E062F1">
              <w:rPr>
                <w:rFonts w:eastAsia="Malgun Gothic" w:cs="Arial"/>
                <w:lang w:eastAsia="ko-KR"/>
              </w:rPr>
              <w:t>38 or n38</w:t>
            </w:r>
          </w:p>
        </w:tc>
        <w:tc>
          <w:tcPr>
            <w:tcW w:w="2952" w:type="dxa"/>
            <w:vAlign w:val="center"/>
          </w:tcPr>
          <w:p w14:paraId="2FDB0E09" w14:textId="77777777" w:rsidR="00BD1120" w:rsidRPr="00E062F1" w:rsidRDefault="00BD1120" w:rsidP="00BD1120">
            <w:pPr>
              <w:pStyle w:val="TAC"/>
              <w:keepNext w:val="0"/>
              <w:rPr>
                <w:rFonts w:cs="Arial"/>
                <w:lang w:eastAsia="zh-CN"/>
              </w:rPr>
            </w:pPr>
            <w:r w:rsidRPr="00E062F1">
              <w:rPr>
                <w:rFonts w:eastAsia="Malgun Gothic" w:cs="Arial"/>
                <w:lang w:eastAsia="ko-KR"/>
              </w:rPr>
              <w:t>0.5</w:t>
            </w:r>
          </w:p>
        </w:tc>
      </w:tr>
      <w:tr w:rsidR="00BD1120" w:rsidRPr="00E062F1" w14:paraId="48514FEE" w14:textId="77777777" w:rsidTr="00BD1120">
        <w:trPr>
          <w:jc w:val="center"/>
        </w:trPr>
        <w:tc>
          <w:tcPr>
            <w:tcW w:w="2336" w:type="dxa"/>
            <w:vMerge/>
            <w:vAlign w:val="center"/>
          </w:tcPr>
          <w:p w14:paraId="457952E0" w14:textId="77777777" w:rsidR="00BD1120" w:rsidRPr="00E062F1" w:rsidRDefault="00BD1120" w:rsidP="00BD1120">
            <w:pPr>
              <w:pStyle w:val="TAC"/>
              <w:keepNext w:val="0"/>
            </w:pPr>
          </w:p>
        </w:tc>
        <w:tc>
          <w:tcPr>
            <w:tcW w:w="2952" w:type="dxa"/>
          </w:tcPr>
          <w:p w14:paraId="5A6D3165" w14:textId="77777777" w:rsidR="00BD1120" w:rsidRPr="00E062F1" w:rsidRDefault="00BD1120" w:rsidP="00BD1120">
            <w:pPr>
              <w:pStyle w:val="TAC"/>
              <w:keepNext w:val="0"/>
              <w:rPr>
                <w:rFonts w:cs="Arial"/>
                <w:szCs w:val="18"/>
                <w:lang w:eastAsia="ja-JP"/>
              </w:rPr>
            </w:pPr>
            <w:r w:rsidRPr="00E062F1">
              <w:rPr>
                <w:rFonts w:cs="Arial"/>
                <w:lang w:eastAsia="zh-CN"/>
              </w:rPr>
              <w:t>n78</w:t>
            </w:r>
          </w:p>
        </w:tc>
        <w:tc>
          <w:tcPr>
            <w:tcW w:w="2952" w:type="dxa"/>
            <w:vAlign w:val="center"/>
          </w:tcPr>
          <w:p w14:paraId="2A0CCE41" w14:textId="77777777" w:rsidR="00BD1120" w:rsidRPr="00E062F1" w:rsidRDefault="00BD1120" w:rsidP="00BD1120">
            <w:pPr>
              <w:pStyle w:val="TAC"/>
              <w:keepNext w:val="0"/>
              <w:rPr>
                <w:rFonts w:cs="Arial"/>
                <w:szCs w:val="18"/>
                <w:lang w:eastAsia="ja-JP"/>
              </w:rPr>
            </w:pPr>
            <w:r w:rsidRPr="00E062F1">
              <w:rPr>
                <w:rFonts w:cs="Arial"/>
                <w:lang w:eastAsia="zh-CN"/>
              </w:rPr>
              <w:t>0.8</w:t>
            </w:r>
          </w:p>
        </w:tc>
      </w:tr>
      <w:tr w:rsidR="00BD1120" w:rsidRPr="00E062F1" w14:paraId="02CFBEF7" w14:textId="77777777" w:rsidTr="00BD1120">
        <w:trPr>
          <w:jc w:val="center"/>
        </w:trPr>
        <w:tc>
          <w:tcPr>
            <w:tcW w:w="2336" w:type="dxa"/>
            <w:vMerge w:val="restart"/>
            <w:vAlign w:val="center"/>
          </w:tcPr>
          <w:p w14:paraId="72743FC4" w14:textId="77777777" w:rsidR="00BD1120" w:rsidRPr="00E062F1" w:rsidRDefault="00BD1120" w:rsidP="00BD1120">
            <w:pPr>
              <w:pStyle w:val="TAC"/>
              <w:keepNext w:val="0"/>
            </w:pPr>
            <w:r w:rsidRPr="00E062F1">
              <w:rPr>
                <w:rFonts w:cs="Arial"/>
              </w:rPr>
              <w:t>DC_3-20_n41-n78</w:t>
            </w:r>
          </w:p>
        </w:tc>
        <w:tc>
          <w:tcPr>
            <w:tcW w:w="2952" w:type="dxa"/>
            <w:vAlign w:val="center"/>
          </w:tcPr>
          <w:p w14:paraId="70BF2807" w14:textId="77777777" w:rsidR="00BD1120" w:rsidRPr="00E062F1" w:rsidRDefault="00BD1120" w:rsidP="00BD1120">
            <w:pPr>
              <w:pStyle w:val="TAC"/>
              <w:keepNext w:val="0"/>
              <w:rPr>
                <w:rFonts w:cs="Arial"/>
                <w:lang w:eastAsia="zh-CN"/>
              </w:rPr>
            </w:pPr>
            <w:r w:rsidRPr="00E062F1">
              <w:rPr>
                <w:rFonts w:cs="Arial"/>
                <w:lang w:eastAsia="zh-CN"/>
              </w:rPr>
              <w:t>3</w:t>
            </w:r>
          </w:p>
        </w:tc>
        <w:tc>
          <w:tcPr>
            <w:tcW w:w="2952" w:type="dxa"/>
          </w:tcPr>
          <w:p w14:paraId="706F8F0C"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0DBD90AF" w14:textId="77777777" w:rsidTr="00BD1120">
        <w:trPr>
          <w:jc w:val="center"/>
        </w:trPr>
        <w:tc>
          <w:tcPr>
            <w:tcW w:w="2336" w:type="dxa"/>
            <w:vMerge/>
            <w:vAlign w:val="center"/>
          </w:tcPr>
          <w:p w14:paraId="76DDCA17" w14:textId="77777777" w:rsidR="00BD1120" w:rsidRPr="00E062F1" w:rsidRDefault="00BD1120" w:rsidP="00BD1120">
            <w:pPr>
              <w:pStyle w:val="TAC"/>
              <w:keepNext w:val="0"/>
            </w:pPr>
          </w:p>
        </w:tc>
        <w:tc>
          <w:tcPr>
            <w:tcW w:w="2952" w:type="dxa"/>
            <w:vAlign w:val="center"/>
          </w:tcPr>
          <w:p w14:paraId="359ED5AF" w14:textId="77777777" w:rsidR="00BD1120" w:rsidRPr="00E062F1" w:rsidRDefault="00BD1120" w:rsidP="00BD1120">
            <w:pPr>
              <w:pStyle w:val="TAC"/>
              <w:keepNext w:val="0"/>
              <w:rPr>
                <w:rFonts w:cs="Arial"/>
                <w:lang w:eastAsia="zh-CN"/>
              </w:rPr>
            </w:pPr>
            <w:r w:rsidRPr="00E062F1">
              <w:rPr>
                <w:rFonts w:cs="Arial"/>
                <w:lang w:eastAsia="zh-CN"/>
              </w:rPr>
              <w:t>20</w:t>
            </w:r>
          </w:p>
        </w:tc>
        <w:tc>
          <w:tcPr>
            <w:tcW w:w="2952" w:type="dxa"/>
          </w:tcPr>
          <w:p w14:paraId="297878C3" w14:textId="77777777" w:rsidR="00BD1120" w:rsidRPr="00E062F1" w:rsidRDefault="00BD1120" w:rsidP="00BD1120">
            <w:pPr>
              <w:pStyle w:val="TAC"/>
              <w:keepNext w:val="0"/>
              <w:rPr>
                <w:rFonts w:cs="Arial"/>
                <w:lang w:eastAsia="zh-CN"/>
              </w:rPr>
            </w:pPr>
            <w:r w:rsidRPr="00E062F1">
              <w:rPr>
                <w:rFonts w:cs="Arial"/>
                <w:lang w:eastAsia="zh-CN"/>
              </w:rPr>
              <w:t>0.3</w:t>
            </w:r>
          </w:p>
        </w:tc>
      </w:tr>
      <w:tr w:rsidR="00BD1120" w:rsidRPr="00E062F1" w14:paraId="2894BBCA" w14:textId="77777777" w:rsidTr="00BD1120">
        <w:trPr>
          <w:jc w:val="center"/>
        </w:trPr>
        <w:tc>
          <w:tcPr>
            <w:tcW w:w="2336" w:type="dxa"/>
            <w:vMerge/>
            <w:vAlign w:val="center"/>
          </w:tcPr>
          <w:p w14:paraId="3C6433C2" w14:textId="77777777" w:rsidR="00BD1120" w:rsidRPr="00E062F1" w:rsidRDefault="00BD1120" w:rsidP="00BD1120">
            <w:pPr>
              <w:pStyle w:val="TAC"/>
              <w:keepNext w:val="0"/>
            </w:pPr>
          </w:p>
        </w:tc>
        <w:tc>
          <w:tcPr>
            <w:tcW w:w="2952" w:type="dxa"/>
            <w:vAlign w:val="center"/>
          </w:tcPr>
          <w:p w14:paraId="6B227D6E" w14:textId="77777777" w:rsidR="00BD1120" w:rsidRPr="00E062F1" w:rsidRDefault="00BD1120" w:rsidP="00BD1120">
            <w:pPr>
              <w:pStyle w:val="TAC"/>
              <w:keepNext w:val="0"/>
              <w:rPr>
                <w:rFonts w:cs="Arial"/>
                <w:lang w:eastAsia="zh-CN"/>
              </w:rPr>
            </w:pPr>
            <w:r w:rsidRPr="00E062F1">
              <w:rPr>
                <w:rFonts w:cs="Arial"/>
                <w:lang w:eastAsia="zh-CN"/>
              </w:rPr>
              <w:t>n41</w:t>
            </w:r>
          </w:p>
        </w:tc>
        <w:tc>
          <w:tcPr>
            <w:tcW w:w="2952" w:type="dxa"/>
          </w:tcPr>
          <w:p w14:paraId="2532CAA4"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038C2740" w14:textId="77777777" w:rsidTr="00BD1120">
        <w:trPr>
          <w:jc w:val="center"/>
        </w:trPr>
        <w:tc>
          <w:tcPr>
            <w:tcW w:w="2336" w:type="dxa"/>
            <w:vMerge/>
            <w:vAlign w:val="center"/>
          </w:tcPr>
          <w:p w14:paraId="6CF4EF6D" w14:textId="77777777" w:rsidR="00BD1120" w:rsidRPr="00E062F1" w:rsidRDefault="00BD1120" w:rsidP="00BD1120">
            <w:pPr>
              <w:pStyle w:val="TAC"/>
              <w:keepNext w:val="0"/>
            </w:pPr>
          </w:p>
        </w:tc>
        <w:tc>
          <w:tcPr>
            <w:tcW w:w="2952" w:type="dxa"/>
            <w:vAlign w:val="center"/>
          </w:tcPr>
          <w:p w14:paraId="0B920789" w14:textId="77777777" w:rsidR="00BD1120" w:rsidRPr="00E062F1" w:rsidRDefault="00BD1120" w:rsidP="00BD1120">
            <w:pPr>
              <w:pStyle w:val="TAC"/>
              <w:keepNext w:val="0"/>
              <w:rPr>
                <w:rFonts w:cs="Arial"/>
                <w:lang w:eastAsia="zh-CN"/>
              </w:rPr>
            </w:pPr>
            <w:r w:rsidRPr="00E062F1">
              <w:rPr>
                <w:rFonts w:cs="Arial"/>
                <w:lang w:eastAsia="zh-CN"/>
              </w:rPr>
              <w:t>n78</w:t>
            </w:r>
          </w:p>
        </w:tc>
        <w:tc>
          <w:tcPr>
            <w:tcW w:w="2952" w:type="dxa"/>
          </w:tcPr>
          <w:p w14:paraId="7C37CBA3" w14:textId="77777777" w:rsidR="00BD1120" w:rsidRPr="00E062F1" w:rsidRDefault="00BD1120" w:rsidP="00BD1120">
            <w:pPr>
              <w:pStyle w:val="TAC"/>
              <w:keepNext w:val="0"/>
              <w:rPr>
                <w:rFonts w:cs="Arial"/>
                <w:lang w:eastAsia="zh-CN"/>
              </w:rPr>
            </w:pPr>
            <w:r w:rsidRPr="00E062F1">
              <w:rPr>
                <w:rFonts w:cs="Arial"/>
                <w:lang w:eastAsia="zh-CN"/>
              </w:rPr>
              <w:t>0.8</w:t>
            </w:r>
          </w:p>
        </w:tc>
      </w:tr>
      <w:tr w:rsidR="00BD1120" w:rsidRPr="00E062F1" w14:paraId="73C232FF" w14:textId="77777777" w:rsidTr="00BD1120">
        <w:trPr>
          <w:jc w:val="center"/>
        </w:trPr>
        <w:tc>
          <w:tcPr>
            <w:tcW w:w="2336" w:type="dxa"/>
            <w:vMerge w:val="restart"/>
            <w:vAlign w:val="center"/>
          </w:tcPr>
          <w:p w14:paraId="32CA7F9E" w14:textId="77777777" w:rsidR="00BD1120" w:rsidRPr="00E062F1" w:rsidRDefault="00BD1120" w:rsidP="00BD1120">
            <w:pPr>
              <w:pStyle w:val="TAC"/>
            </w:pPr>
            <w:r w:rsidRPr="00E062F1">
              <w:rPr>
                <w:rFonts w:cs="Arial"/>
                <w:kern w:val="2"/>
                <w:szCs w:val="24"/>
                <w:lang w:eastAsia="ja-JP"/>
              </w:rPr>
              <w:t>DC_3_20_SUL_n78-n80</w:t>
            </w:r>
          </w:p>
        </w:tc>
        <w:tc>
          <w:tcPr>
            <w:tcW w:w="2952" w:type="dxa"/>
            <w:vAlign w:val="center"/>
          </w:tcPr>
          <w:p w14:paraId="1D8EA12C" w14:textId="77777777" w:rsidR="00BD1120" w:rsidRPr="00E062F1" w:rsidRDefault="00BD1120" w:rsidP="00BD1120">
            <w:pPr>
              <w:pStyle w:val="TAC"/>
              <w:rPr>
                <w:rFonts w:eastAsia="Malgun Gothic" w:cs="Arial"/>
                <w:szCs w:val="18"/>
                <w:lang w:eastAsia="ko-KR"/>
              </w:rPr>
            </w:pPr>
            <w:r w:rsidRPr="00E062F1">
              <w:rPr>
                <w:rFonts w:cs="Arial"/>
              </w:rPr>
              <w:t>3, n80</w:t>
            </w:r>
          </w:p>
        </w:tc>
        <w:tc>
          <w:tcPr>
            <w:tcW w:w="2952" w:type="dxa"/>
            <w:vAlign w:val="center"/>
          </w:tcPr>
          <w:p w14:paraId="03C9E77C" w14:textId="77777777" w:rsidR="00BD1120" w:rsidRPr="00E062F1" w:rsidRDefault="00BD1120" w:rsidP="00BD1120">
            <w:pPr>
              <w:pStyle w:val="TAC"/>
              <w:rPr>
                <w:rFonts w:eastAsia="Malgun Gothic"/>
                <w:lang w:eastAsia="ko-KR"/>
              </w:rPr>
            </w:pPr>
            <w:r w:rsidRPr="00E062F1">
              <w:rPr>
                <w:rFonts w:cs="Arial"/>
                <w:lang w:eastAsia="zh-CN"/>
              </w:rPr>
              <w:t>0.5</w:t>
            </w:r>
          </w:p>
        </w:tc>
      </w:tr>
      <w:tr w:rsidR="00BD1120" w:rsidRPr="00E062F1" w14:paraId="483EAF46" w14:textId="77777777" w:rsidTr="00BD1120">
        <w:trPr>
          <w:jc w:val="center"/>
        </w:trPr>
        <w:tc>
          <w:tcPr>
            <w:tcW w:w="2336" w:type="dxa"/>
            <w:vMerge/>
            <w:vAlign w:val="center"/>
          </w:tcPr>
          <w:p w14:paraId="7C2B4E41" w14:textId="77777777" w:rsidR="00BD1120" w:rsidRPr="00E062F1" w:rsidRDefault="00BD1120" w:rsidP="00BD1120">
            <w:pPr>
              <w:pStyle w:val="TAC"/>
            </w:pPr>
          </w:p>
        </w:tc>
        <w:tc>
          <w:tcPr>
            <w:tcW w:w="2952" w:type="dxa"/>
            <w:vAlign w:val="center"/>
          </w:tcPr>
          <w:p w14:paraId="246609ED" w14:textId="77777777" w:rsidR="00BD1120" w:rsidRPr="00E062F1" w:rsidRDefault="00BD1120" w:rsidP="00BD1120">
            <w:pPr>
              <w:pStyle w:val="TAC"/>
              <w:rPr>
                <w:rFonts w:eastAsia="Malgun Gothic" w:cs="Arial"/>
                <w:szCs w:val="18"/>
                <w:lang w:eastAsia="ko-KR"/>
              </w:rPr>
            </w:pPr>
            <w:r w:rsidRPr="00E062F1">
              <w:rPr>
                <w:rFonts w:cs="Arial"/>
                <w:lang w:eastAsia="zh-CN"/>
              </w:rPr>
              <w:t>20</w:t>
            </w:r>
          </w:p>
        </w:tc>
        <w:tc>
          <w:tcPr>
            <w:tcW w:w="2952" w:type="dxa"/>
            <w:vAlign w:val="center"/>
          </w:tcPr>
          <w:p w14:paraId="79979BBE" w14:textId="77777777" w:rsidR="00BD1120" w:rsidRPr="00E062F1" w:rsidRDefault="00BD1120" w:rsidP="00BD1120">
            <w:pPr>
              <w:pStyle w:val="TAC"/>
              <w:rPr>
                <w:rFonts w:eastAsia="Malgun Gothic"/>
                <w:lang w:eastAsia="ko-KR"/>
              </w:rPr>
            </w:pPr>
            <w:r w:rsidRPr="00E062F1">
              <w:rPr>
                <w:rFonts w:cs="Arial"/>
                <w:lang w:eastAsia="zh-CN"/>
              </w:rPr>
              <w:t>0.3</w:t>
            </w:r>
          </w:p>
        </w:tc>
      </w:tr>
      <w:tr w:rsidR="00BD1120" w:rsidRPr="00E062F1" w14:paraId="59C596A7" w14:textId="77777777" w:rsidTr="00BD1120">
        <w:trPr>
          <w:jc w:val="center"/>
        </w:trPr>
        <w:tc>
          <w:tcPr>
            <w:tcW w:w="2336" w:type="dxa"/>
            <w:vMerge/>
            <w:vAlign w:val="center"/>
          </w:tcPr>
          <w:p w14:paraId="27D6F5F6" w14:textId="77777777" w:rsidR="00BD1120" w:rsidRPr="00E062F1" w:rsidRDefault="00BD1120" w:rsidP="00BD1120">
            <w:pPr>
              <w:pStyle w:val="TAC"/>
            </w:pPr>
          </w:p>
        </w:tc>
        <w:tc>
          <w:tcPr>
            <w:tcW w:w="2952" w:type="dxa"/>
            <w:vAlign w:val="center"/>
          </w:tcPr>
          <w:p w14:paraId="7CA6968F" w14:textId="77777777" w:rsidR="00BD1120" w:rsidRPr="00E062F1" w:rsidRDefault="00BD1120" w:rsidP="00BD1120">
            <w:pPr>
              <w:pStyle w:val="TAC"/>
              <w:rPr>
                <w:rFonts w:eastAsia="Malgun Gothic" w:cs="Arial"/>
                <w:szCs w:val="18"/>
                <w:lang w:eastAsia="ko-KR"/>
              </w:rPr>
            </w:pPr>
            <w:r w:rsidRPr="00E062F1">
              <w:t>n78</w:t>
            </w:r>
          </w:p>
        </w:tc>
        <w:tc>
          <w:tcPr>
            <w:tcW w:w="2952" w:type="dxa"/>
            <w:vAlign w:val="center"/>
          </w:tcPr>
          <w:p w14:paraId="1DEAF4FF" w14:textId="77777777" w:rsidR="00BD1120" w:rsidRPr="00E062F1" w:rsidRDefault="00BD1120" w:rsidP="00BD1120">
            <w:pPr>
              <w:pStyle w:val="TAC"/>
              <w:rPr>
                <w:rFonts w:eastAsia="Malgun Gothic"/>
                <w:lang w:eastAsia="ko-KR"/>
              </w:rPr>
            </w:pPr>
            <w:r w:rsidRPr="00E062F1">
              <w:rPr>
                <w:rFonts w:cs="Arial"/>
                <w:lang w:eastAsia="zh-CN"/>
              </w:rPr>
              <w:t>0.8</w:t>
            </w:r>
          </w:p>
        </w:tc>
      </w:tr>
      <w:tr w:rsidR="00BD1120" w:rsidRPr="00E062F1" w14:paraId="648AE770" w14:textId="77777777" w:rsidTr="00BD1120">
        <w:trPr>
          <w:jc w:val="center"/>
        </w:trPr>
        <w:tc>
          <w:tcPr>
            <w:tcW w:w="2336" w:type="dxa"/>
            <w:vMerge w:val="restart"/>
            <w:vAlign w:val="center"/>
          </w:tcPr>
          <w:p w14:paraId="0C317178" w14:textId="77777777" w:rsidR="00BD1120" w:rsidRPr="001E6B6B" w:rsidRDefault="00BD1120" w:rsidP="00BD1120">
            <w:pPr>
              <w:pStyle w:val="TAC"/>
            </w:pPr>
            <w:r w:rsidRPr="001E6B6B">
              <w:t>DC_3-21-42_n77</w:t>
            </w:r>
          </w:p>
        </w:tc>
        <w:tc>
          <w:tcPr>
            <w:tcW w:w="2952" w:type="dxa"/>
          </w:tcPr>
          <w:p w14:paraId="5FDAB22D" w14:textId="77777777" w:rsidR="00BD1120" w:rsidRPr="00E062F1" w:rsidRDefault="00BD1120" w:rsidP="00BD1120">
            <w:pPr>
              <w:pStyle w:val="TAC"/>
            </w:pPr>
            <w:r w:rsidRPr="006E2459">
              <w:t>3</w:t>
            </w:r>
          </w:p>
        </w:tc>
        <w:tc>
          <w:tcPr>
            <w:tcW w:w="2952" w:type="dxa"/>
          </w:tcPr>
          <w:p w14:paraId="63F26148" w14:textId="77777777" w:rsidR="00BD1120" w:rsidRPr="00E062F1" w:rsidRDefault="00BD1120" w:rsidP="00BD1120">
            <w:pPr>
              <w:pStyle w:val="TAC"/>
              <w:rPr>
                <w:rFonts w:cs="Arial"/>
                <w:lang w:eastAsia="zh-CN"/>
              </w:rPr>
            </w:pPr>
            <w:r w:rsidRPr="006E2459">
              <w:t>0.8</w:t>
            </w:r>
          </w:p>
        </w:tc>
      </w:tr>
      <w:tr w:rsidR="00BD1120" w:rsidRPr="00E062F1" w14:paraId="57A4F19D" w14:textId="77777777" w:rsidTr="00BD1120">
        <w:trPr>
          <w:jc w:val="center"/>
        </w:trPr>
        <w:tc>
          <w:tcPr>
            <w:tcW w:w="2336" w:type="dxa"/>
            <w:vMerge/>
            <w:vAlign w:val="center"/>
          </w:tcPr>
          <w:p w14:paraId="3FDD9D30" w14:textId="77777777" w:rsidR="00BD1120" w:rsidRPr="001E6B6B" w:rsidRDefault="00BD1120" w:rsidP="00BD1120">
            <w:pPr>
              <w:pStyle w:val="TAC"/>
            </w:pPr>
          </w:p>
        </w:tc>
        <w:tc>
          <w:tcPr>
            <w:tcW w:w="2952" w:type="dxa"/>
          </w:tcPr>
          <w:p w14:paraId="33E40AB0" w14:textId="77777777" w:rsidR="00BD1120" w:rsidRPr="00E062F1" w:rsidRDefault="00BD1120" w:rsidP="00BD1120">
            <w:pPr>
              <w:pStyle w:val="TAC"/>
            </w:pPr>
            <w:r w:rsidRPr="006E2459">
              <w:t>21</w:t>
            </w:r>
          </w:p>
        </w:tc>
        <w:tc>
          <w:tcPr>
            <w:tcW w:w="2952" w:type="dxa"/>
          </w:tcPr>
          <w:p w14:paraId="4E7ACA05" w14:textId="77777777" w:rsidR="00BD1120" w:rsidRPr="00E062F1" w:rsidRDefault="00BD1120" w:rsidP="00BD1120">
            <w:pPr>
              <w:pStyle w:val="TAC"/>
              <w:rPr>
                <w:rFonts w:cs="Arial"/>
                <w:lang w:eastAsia="zh-CN"/>
              </w:rPr>
            </w:pPr>
            <w:r w:rsidRPr="006E2459">
              <w:t>0.9</w:t>
            </w:r>
          </w:p>
        </w:tc>
      </w:tr>
      <w:tr w:rsidR="00BD1120" w:rsidRPr="00E062F1" w14:paraId="20187F48" w14:textId="77777777" w:rsidTr="00BD1120">
        <w:trPr>
          <w:jc w:val="center"/>
        </w:trPr>
        <w:tc>
          <w:tcPr>
            <w:tcW w:w="2336" w:type="dxa"/>
            <w:vMerge/>
            <w:vAlign w:val="center"/>
          </w:tcPr>
          <w:p w14:paraId="6DD5FF08" w14:textId="77777777" w:rsidR="00BD1120" w:rsidRPr="001E6B6B" w:rsidRDefault="00BD1120" w:rsidP="00BD1120">
            <w:pPr>
              <w:pStyle w:val="TAC"/>
            </w:pPr>
          </w:p>
        </w:tc>
        <w:tc>
          <w:tcPr>
            <w:tcW w:w="2952" w:type="dxa"/>
          </w:tcPr>
          <w:p w14:paraId="45A5BE6E" w14:textId="77777777" w:rsidR="00BD1120" w:rsidRPr="00E062F1" w:rsidRDefault="00BD1120" w:rsidP="00BD1120">
            <w:pPr>
              <w:pStyle w:val="TAC"/>
            </w:pPr>
            <w:r w:rsidRPr="006E2459">
              <w:t>42</w:t>
            </w:r>
          </w:p>
        </w:tc>
        <w:tc>
          <w:tcPr>
            <w:tcW w:w="2952" w:type="dxa"/>
          </w:tcPr>
          <w:p w14:paraId="02876ACA" w14:textId="77777777" w:rsidR="00BD1120" w:rsidRPr="00E062F1" w:rsidRDefault="00BD1120" w:rsidP="00BD1120">
            <w:pPr>
              <w:pStyle w:val="TAC"/>
              <w:rPr>
                <w:rFonts w:cs="Arial"/>
                <w:lang w:eastAsia="zh-CN"/>
              </w:rPr>
            </w:pPr>
            <w:r w:rsidRPr="006E2459">
              <w:t>0.8</w:t>
            </w:r>
          </w:p>
        </w:tc>
      </w:tr>
      <w:tr w:rsidR="00BD1120" w:rsidRPr="00E062F1" w14:paraId="5CC1BFA9" w14:textId="77777777" w:rsidTr="00BD1120">
        <w:trPr>
          <w:jc w:val="center"/>
        </w:trPr>
        <w:tc>
          <w:tcPr>
            <w:tcW w:w="2336" w:type="dxa"/>
            <w:vMerge/>
            <w:vAlign w:val="center"/>
          </w:tcPr>
          <w:p w14:paraId="66D7B3F7" w14:textId="77777777" w:rsidR="00BD1120" w:rsidRPr="001E6B6B" w:rsidRDefault="00BD1120" w:rsidP="00BD1120">
            <w:pPr>
              <w:pStyle w:val="TAC"/>
            </w:pPr>
          </w:p>
        </w:tc>
        <w:tc>
          <w:tcPr>
            <w:tcW w:w="2952" w:type="dxa"/>
          </w:tcPr>
          <w:p w14:paraId="7C1FEE28" w14:textId="77777777" w:rsidR="00BD1120" w:rsidRPr="00E062F1" w:rsidRDefault="00BD1120" w:rsidP="00BD1120">
            <w:pPr>
              <w:pStyle w:val="TAC"/>
            </w:pPr>
            <w:r w:rsidRPr="006E2459">
              <w:t>n77</w:t>
            </w:r>
          </w:p>
        </w:tc>
        <w:tc>
          <w:tcPr>
            <w:tcW w:w="2952" w:type="dxa"/>
          </w:tcPr>
          <w:p w14:paraId="70007628" w14:textId="77777777" w:rsidR="00BD1120" w:rsidRPr="00E062F1" w:rsidRDefault="00BD1120" w:rsidP="00BD1120">
            <w:pPr>
              <w:pStyle w:val="TAC"/>
              <w:rPr>
                <w:rFonts w:cs="Arial"/>
                <w:lang w:eastAsia="zh-CN"/>
              </w:rPr>
            </w:pPr>
            <w:r w:rsidRPr="006E2459">
              <w:t>0.8</w:t>
            </w:r>
          </w:p>
        </w:tc>
      </w:tr>
      <w:tr w:rsidR="00BD1120" w:rsidRPr="00E062F1" w14:paraId="676F0D36" w14:textId="77777777" w:rsidTr="00BD1120">
        <w:trPr>
          <w:jc w:val="center"/>
        </w:trPr>
        <w:tc>
          <w:tcPr>
            <w:tcW w:w="2336" w:type="dxa"/>
            <w:vMerge w:val="restart"/>
            <w:vAlign w:val="center"/>
          </w:tcPr>
          <w:p w14:paraId="0FE29C3A" w14:textId="77777777" w:rsidR="00BD1120" w:rsidRPr="001E6B6B" w:rsidRDefault="00BD1120" w:rsidP="00BD1120">
            <w:pPr>
              <w:pStyle w:val="TAC"/>
            </w:pPr>
            <w:r w:rsidRPr="001E6B6B">
              <w:t>DC_3-21-42_n78</w:t>
            </w:r>
          </w:p>
        </w:tc>
        <w:tc>
          <w:tcPr>
            <w:tcW w:w="2952" w:type="dxa"/>
          </w:tcPr>
          <w:p w14:paraId="03900AC8" w14:textId="77777777" w:rsidR="00BD1120" w:rsidRPr="00E062F1" w:rsidRDefault="00BD1120" w:rsidP="00BD1120">
            <w:pPr>
              <w:pStyle w:val="TAC"/>
            </w:pPr>
            <w:r w:rsidRPr="006E2459">
              <w:t>3</w:t>
            </w:r>
          </w:p>
        </w:tc>
        <w:tc>
          <w:tcPr>
            <w:tcW w:w="2952" w:type="dxa"/>
          </w:tcPr>
          <w:p w14:paraId="47FA467D" w14:textId="77777777" w:rsidR="00BD1120" w:rsidRPr="00E062F1" w:rsidRDefault="00BD1120" w:rsidP="00BD1120">
            <w:pPr>
              <w:pStyle w:val="TAC"/>
              <w:rPr>
                <w:rFonts w:cs="Arial"/>
                <w:lang w:eastAsia="zh-CN"/>
              </w:rPr>
            </w:pPr>
            <w:r w:rsidRPr="006E2459">
              <w:t>0.8</w:t>
            </w:r>
          </w:p>
        </w:tc>
      </w:tr>
      <w:tr w:rsidR="00BD1120" w:rsidRPr="00E062F1" w14:paraId="35D49A1A" w14:textId="77777777" w:rsidTr="00BD1120">
        <w:trPr>
          <w:jc w:val="center"/>
        </w:trPr>
        <w:tc>
          <w:tcPr>
            <w:tcW w:w="2336" w:type="dxa"/>
            <w:vMerge/>
            <w:vAlign w:val="center"/>
          </w:tcPr>
          <w:p w14:paraId="2A5ACEB9" w14:textId="77777777" w:rsidR="00BD1120" w:rsidRPr="001E6B6B" w:rsidRDefault="00BD1120" w:rsidP="00BD1120">
            <w:pPr>
              <w:pStyle w:val="TAC"/>
            </w:pPr>
          </w:p>
        </w:tc>
        <w:tc>
          <w:tcPr>
            <w:tcW w:w="2952" w:type="dxa"/>
          </w:tcPr>
          <w:p w14:paraId="78B95D94" w14:textId="77777777" w:rsidR="00BD1120" w:rsidRPr="00E062F1" w:rsidRDefault="00BD1120" w:rsidP="00BD1120">
            <w:pPr>
              <w:pStyle w:val="TAC"/>
            </w:pPr>
            <w:r w:rsidRPr="006E2459">
              <w:t>21</w:t>
            </w:r>
          </w:p>
        </w:tc>
        <w:tc>
          <w:tcPr>
            <w:tcW w:w="2952" w:type="dxa"/>
          </w:tcPr>
          <w:p w14:paraId="7A47F6D1" w14:textId="77777777" w:rsidR="00BD1120" w:rsidRPr="00E062F1" w:rsidRDefault="00BD1120" w:rsidP="00BD1120">
            <w:pPr>
              <w:pStyle w:val="TAC"/>
              <w:rPr>
                <w:rFonts w:cs="Arial"/>
                <w:lang w:eastAsia="zh-CN"/>
              </w:rPr>
            </w:pPr>
            <w:r w:rsidRPr="006E2459">
              <w:t>0.9</w:t>
            </w:r>
          </w:p>
        </w:tc>
      </w:tr>
      <w:tr w:rsidR="00BD1120" w:rsidRPr="00E062F1" w14:paraId="390A5A5C" w14:textId="77777777" w:rsidTr="00BD1120">
        <w:trPr>
          <w:jc w:val="center"/>
        </w:trPr>
        <w:tc>
          <w:tcPr>
            <w:tcW w:w="2336" w:type="dxa"/>
            <w:vMerge/>
            <w:vAlign w:val="center"/>
          </w:tcPr>
          <w:p w14:paraId="382899C2" w14:textId="77777777" w:rsidR="00BD1120" w:rsidRPr="001E6B6B" w:rsidRDefault="00BD1120" w:rsidP="00BD1120">
            <w:pPr>
              <w:pStyle w:val="TAC"/>
            </w:pPr>
          </w:p>
        </w:tc>
        <w:tc>
          <w:tcPr>
            <w:tcW w:w="2952" w:type="dxa"/>
          </w:tcPr>
          <w:p w14:paraId="089F77CE" w14:textId="77777777" w:rsidR="00BD1120" w:rsidRPr="00E062F1" w:rsidRDefault="00BD1120" w:rsidP="00BD1120">
            <w:pPr>
              <w:pStyle w:val="TAC"/>
            </w:pPr>
            <w:r w:rsidRPr="006E2459">
              <w:t>42</w:t>
            </w:r>
          </w:p>
        </w:tc>
        <w:tc>
          <w:tcPr>
            <w:tcW w:w="2952" w:type="dxa"/>
          </w:tcPr>
          <w:p w14:paraId="68C3C285" w14:textId="77777777" w:rsidR="00BD1120" w:rsidRPr="00E062F1" w:rsidRDefault="00BD1120" w:rsidP="00BD1120">
            <w:pPr>
              <w:pStyle w:val="TAC"/>
              <w:rPr>
                <w:rFonts w:cs="Arial"/>
                <w:lang w:eastAsia="zh-CN"/>
              </w:rPr>
            </w:pPr>
            <w:r w:rsidRPr="006E2459">
              <w:t>0.8</w:t>
            </w:r>
          </w:p>
        </w:tc>
      </w:tr>
      <w:tr w:rsidR="00BD1120" w:rsidRPr="00E062F1" w14:paraId="4842259D" w14:textId="77777777" w:rsidTr="00BD1120">
        <w:trPr>
          <w:jc w:val="center"/>
        </w:trPr>
        <w:tc>
          <w:tcPr>
            <w:tcW w:w="2336" w:type="dxa"/>
            <w:vMerge/>
            <w:vAlign w:val="center"/>
          </w:tcPr>
          <w:p w14:paraId="5D39406E" w14:textId="77777777" w:rsidR="00BD1120" w:rsidRPr="001E6B6B" w:rsidRDefault="00BD1120" w:rsidP="00BD1120">
            <w:pPr>
              <w:pStyle w:val="TAC"/>
            </w:pPr>
          </w:p>
        </w:tc>
        <w:tc>
          <w:tcPr>
            <w:tcW w:w="2952" w:type="dxa"/>
          </w:tcPr>
          <w:p w14:paraId="7869A0F6" w14:textId="77777777" w:rsidR="00BD1120" w:rsidRPr="00E062F1" w:rsidRDefault="00BD1120" w:rsidP="00BD1120">
            <w:pPr>
              <w:pStyle w:val="TAC"/>
            </w:pPr>
            <w:r w:rsidRPr="006E2459">
              <w:t>n78</w:t>
            </w:r>
          </w:p>
        </w:tc>
        <w:tc>
          <w:tcPr>
            <w:tcW w:w="2952" w:type="dxa"/>
          </w:tcPr>
          <w:p w14:paraId="0750F7E1" w14:textId="77777777" w:rsidR="00BD1120" w:rsidRPr="00E062F1" w:rsidRDefault="00BD1120" w:rsidP="00BD1120">
            <w:pPr>
              <w:pStyle w:val="TAC"/>
              <w:rPr>
                <w:rFonts w:cs="Arial"/>
                <w:lang w:eastAsia="zh-CN"/>
              </w:rPr>
            </w:pPr>
            <w:r w:rsidRPr="006E2459">
              <w:t>0.8</w:t>
            </w:r>
          </w:p>
        </w:tc>
      </w:tr>
      <w:tr w:rsidR="00BD1120" w:rsidRPr="00E062F1" w14:paraId="110EE7A7" w14:textId="77777777" w:rsidTr="00BD1120">
        <w:trPr>
          <w:jc w:val="center"/>
        </w:trPr>
        <w:tc>
          <w:tcPr>
            <w:tcW w:w="2336" w:type="dxa"/>
            <w:vMerge w:val="restart"/>
            <w:vAlign w:val="center"/>
          </w:tcPr>
          <w:p w14:paraId="2CA9DEB0" w14:textId="77777777" w:rsidR="00BD1120" w:rsidRPr="001E6B6B" w:rsidRDefault="00BD1120" w:rsidP="00BD1120">
            <w:pPr>
              <w:pStyle w:val="TAC"/>
            </w:pPr>
            <w:r w:rsidRPr="001E6B6B">
              <w:t>DC_3-21-42_n79</w:t>
            </w:r>
          </w:p>
        </w:tc>
        <w:tc>
          <w:tcPr>
            <w:tcW w:w="2952" w:type="dxa"/>
          </w:tcPr>
          <w:p w14:paraId="0BD0D9F0" w14:textId="77777777" w:rsidR="00BD1120" w:rsidRPr="00E062F1" w:rsidRDefault="00BD1120" w:rsidP="00BD1120">
            <w:pPr>
              <w:pStyle w:val="TAC"/>
            </w:pPr>
            <w:r w:rsidRPr="006E2459">
              <w:t>3</w:t>
            </w:r>
          </w:p>
        </w:tc>
        <w:tc>
          <w:tcPr>
            <w:tcW w:w="2952" w:type="dxa"/>
          </w:tcPr>
          <w:p w14:paraId="6645710D" w14:textId="77777777" w:rsidR="00BD1120" w:rsidRPr="00E062F1" w:rsidRDefault="00BD1120" w:rsidP="00BD1120">
            <w:pPr>
              <w:pStyle w:val="TAC"/>
              <w:rPr>
                <w:rFonts w:cs="Arial"/>
                <w:lang w:eastAsia="zh-CN"/>
              </w:rPr>
            </w:pPr>
            <w:r w:rsidRPr="006E2459">
              <w:t>0.8</w:t>
            </w:r>
          </w:p>
        </w:tc>
      </w:tr>
      <w:tr w:rsidR="00BD1120" w:rsidRPr="00E062F1" w14:paraId="5F1B06A1" w14:textId="77777777" w:rsidTr="00BD1120">
        <w:trPr>
          <w:jc w:val="center"/>
        </w:trPr>
        <w:tc>
          <w:tcPr>
            <w:tcW w:w="2336" w:type="dxa"/>
            <w:vMerge/>
            <w:vAlign w:val="center"/>
          </w:tcPr>
          <w:p w14:paraId="03D9A2AD" w14:textId="77777777" w:rsidR="00BD1120" w:rsidRPr="00E062F1" w:rsidRDefault="00BD1120" w:rsidP="00BD1120">
            <w:pPr>
              <w:pStyle w:val="TAC"/>
            </w:pPr>
          </w:p>
        </w:tc>
        <w:tc>
          <w:tcPr>
            <w:tcW w:w="2952" w:type="dxa"/>
          </w:tcPr>
          <w:p w14:paraId="4F427261" w14:textId="77777777" w:rsidR="00BD1120" w:rsidRPr="00E062F1" w:rsidRDefault="00BD1120" w:rsidP="00BD1120">
            <w:pPr>
              <w:pStyle w:val="TAC"/>
            </w:pPr>
            <w:r w:rsidRPr="006E2459">
              <w:t>21</w:t>
            </w:r>
          </w:p>
        </w:tc>
        <w:tc>
          <w:tcPr>
            <w:tcW w:w="2952" w:type="dxa"/>
          </w:tcPr>
          <w:p w14:paraId="432AE188" w14:textId="77777777" w:rsidR="00BD1120" w:rsidRPr="00E062F1" w:rsidRDefault="00BD1120" w:rsidP="00BD1120">
            <w:pPr>
              <w:pStyle w:val="TAC"/>
              <w:rPr>
                <w:rFonts w:cs="Arial"/>
                <w:lang w:eastAsia="zh-CN"/>
              </w:rPr>
            </w:pPr>
            <w:r w:rsidRPr="006E2459">
              <w:t>0.9</w:t>
            </w:r>
          </w:p>
        </w:tc>
      </w:tr>
      <w:tr w:rsidR="00BD1120" w:rsidRPr="00E062F1" w14:paraId="273BD9FB" w14:textId="77777777" w:rsidTr="00BD1120">
        <w:trPr>
          <w:jc w:val="center"/>
        </w:trPr>
        <w:tc>
          <w:tcPr>
            <w:tcW w:w="2336" w:type="dxa"/>
            <w:vMerge/>
            <w:vAlign w:val="center"/>
          </w:tcPr>
          <w:p w14:paraId="2ADA41BB" w14:textId="77777777" w:rsidR="00BD1120" w:rsidRPr="00E062F1" w:rsidRDefault="00BD1120" w:rsidP="00BD1120">
            <w:pPr>
              <w:pStyle w:val="TAC"/>
            </w:pPr>
          </w:p>
        </w:tc>
        <w:tc>
          <w:tcPr>
            <w:tcW w:w="2952" w:type="dxa"/>
          </w:tcPr>
          <w:p w14:paraId="12186459" w14:textId="77777777" w:rsidR="00BD1120" w:rsidRPr="00E062F1" w:rsidRDefault="00BD1120" w:rsidP="00BD1120">
            <w:pPr>
              <w:pStyle w:val="TAC"/>
            </w:pPr>
            <w:r w:rsidRPr="006E2459">
              <w:t>42</w:t>
            </w:r>
          </w:p>
        </w:tc>
        <w:tc>
          <w:tcPr>
            <w:tcW w:w="2952" w:type="dxa"/>
          </w:tcPr>
          <w:p w14:paraId="4CCE73C3" w14:textId="77777777" w:rsidR="00BD1120" w:rsidRPr="00E062F1" w:rsidRDefault="00BD1120" w:rsidP="00BD1120">
            <w:pPr>
              <w:pStyle w:val="TAC"/>
              <w:rPr>
                <w:rFonts w:cs="Arial"/>
                <w:lang w:eastAsia="zh-CN"/>
              </w:rPr>
            </w:pPr>
            <w:r w:rsidRPr="006E2459">
              <w:t>0.8</w:t>
            </w:r>
          </w:p>
        </w:tc>
      </w:tr>
      <w:tr w:rsidR="00BD1120" w:rsidRPr="00E062F1" w14:paraId="3409653B" w14:textId="77777777" w:rsidTr="00BD1120">
        <w:trPr>
          <w:jc w:val="center"/>
        </w:trPr>
        <w:tc>
          <w:tcPr>
            <w:tcW w:w="2336" w:type="dxa"/>
            <w:vMerge w:val="restart"/>
            <w:vAlign w:val="center"/>
          </w:tcPr>
          <w:p w14:paraId="3E26395E" w14:textId="77777777" w:rsidR="00BD1120" w:rsidRPr="00E062F1" w:rsidRDefault="00BD1120" w:rsidP="00BD1120">
            <w:pPr>
              <w:pStyle w:val="TAC"/>
            </w:pPr>
            <w:r w:rsidRPr="00E062F1">
              <w:rPr>
                <w:rFonts w:cs="Arial"/>
                <w:szCs w:val="18"/>
                <w:lang w:eastAsia="ko-KR"/>
              </w:rPr>
              <w:t>DC_3-21_n77-n79</w:t>
            </w:r>
          </w:p>
        </w:tc>
        <w:tc>
          <w:tcPr>
            <w:tcW w:w="2952" w:type="dxa"/>
          </w:tcPr>
          <w:p w14:paraId="5B73940D" w14:textId="77777777" w:rsidR="00BD1120" w:rsidRPr="00E062F1" w:rsidRDefault="00BD1120" w:rsidP="00BD1120">
            <w:pPr>
              <w:pStyle w:val="TAC"/>
              <w:rPr>
                <w:rFonts w:eastAsia="Malgun Gothic" w:cs="Arial"/>
                <w:szCs w:val="18"/>
                <w:lang w:eastAsia="ko-KR"/>
              </w:rPr>
            </w:pPr>
            <w:r w:rsidRPr="00E062F1">
              <w:rPr>
                <w:lang w:eastAsia="ko-KR"/>
              </w:rPr>
              <w:t>3</w:t>
            </w:r>
          </w:p>
        </w:tc>
        <w:tc>
          <w:tcPr>
            <w:tcW w:w="2952" w:type="dxa"/>
          </w:tcPr>
          <w:p w14:paraId="7C03ACCE" w14:textId="77777777" w:rsidR="00BD1120" w:rsidRPr="00E062F1" w:rsidRDefault="00BD1120" w:rsidP="00BD1120">
            <w:pPr>
              <w:pStyle w:val="TAC"/>
              <w:rPr>
                <w:rFonts w:eastAsia="Malgun Gothic"/>
                <w:lang w:eastAsia="ko-KR"/>
              </w:rPr>
            </w:pPr>
            <w:r w:rsidRPr="00E062F1">
              <w:rPr>
                <w:lang w:eastAsia="ko-KR"/>
              </w:rPr>
              <w:t>0.8</w:t>
            </w:r>
          </w:p>
        </w:tc>
      </w:tr>
      <w:tr w:rsidR="00BD1120" w:rsidRPr="00E062F1" w14:paraId="3E976240" w14:textId="77777777" w:rsidTr="00BD1120">
        <w:trPr>
          <w:jc w:val="center"/>
        </w:trPr>
        <w:tc>
          <w:tcPr>
            <w:tcW w:w="2336" w:type="dxa"/>
            <w:vMerge/>
          </w:tcPr>
          <w:p w14:paraId="677D4ECA" w14:textId="77777777" w:rsidR="00BD1120" w:rsidRPr="00E062F1" w:rsidRDefault="00BD1120" w:rsidP="00BD1120">
            <w:pPr>
              <w:pStyle w:val="TAC"/>
            </w:pPr>
          </w:p>
        </w:tc>
        <w:tc>
          <w:tcPr>
            <w:tcW w:w="2952" w:type="dxa"/>
          </w:tcPr>
          <w:p w14:paraId="4D448ABA" w14:textId="77777777" w:rsidR="00BD1120" w:rsidRPr="00E062F1" w:rsidRDefault="00BD1120" w:rsidP="00BD1120">
            <w:pPr>
              <w:pStyle w:val="TAC"/>
              <w:rPr>
                <w:rFonts w:eastAsia="Malgun Gothic" w:cs="Arial"/>
                <w:szCs w:val="18"/>
                <w:lang w:eastAsia="ko-KR"/>
              </w:rPr>
            </w:pPr>
            <w:r w:rsidRPr="00E062F1">
              <w:rPr>
                <w:lang w:eastAsia="ko-KR"/>
              </w:rPr>
              <w:t>21</w:t>
            </w:r>
          </w:p>
        </w:tc>
        <w:tc>
          <w:tcPr>
            <w:tcW w:w="2952" w:type="dxa"/>
          </w:tcPr>
          <w:p w14:paraId="598AD843" w14:textId="77777777" w:rsidR="00BD1120" w:rsidRPr="00E062F1" w:rsidRDefault="00BD1120" w:rsidP="00BD1120">
            <w:pPr>
              <w:pStyle w:val="TAC"/>
              <w:rPr>
                <w:rFonts w:eastAsia="Malgun Gothic"/>
                <w:lang w:eastAsia="ko-KR"/>
              </w:rPr>
            </w:pPr>
            <w:r w:rsidRPr="00E062F1">
              <w:rPr>
                <w:lang w:eastAsia="ko-KR"/>
              </w:rPr>
              <w:t>0.9</w:t>
            </w:r>
          </w:p>
        </w:tc>
      </w:tr>
      <w:tr w:rsidR="00BD1120" w:rsidRPr="00E062F1" w14:paraId="25A13725" w14:textId="77777777" w:rsidTr="00BD1120">
        <w:trPr>
          <w:jc w:val="center"/>
        </w:trPr>
        <w:tc>
          <w:tcPr>
            <w:tcW w:w="2336" w:type="dxa"/>
            <w:vMerge/>
          </w:tcPr>
          <w:p w14:paraId="50A0F7E8" w14:textId="77777777" w:rsidR="00BD1120" w:rsidRPr="00E062F1" w:rsidRDefault="00BD1120" w:rsidP="00BD1120">
            <w:pPr>
              <w:pStyle w:val="TAC"/>
            </w:pPr>
          </w:p>
        </w:tc>
        <w:tc>
          <w:tcPr>
            <w:tcW w:w="2952" w:type="dxa"/>
          </w:tcPr>
          <w:p w14:paraId="4A536422" w14:textId="77777777" w:rsidR="00BD1120" w:rsidRPr="00E062F1" w:rsidRDefault="00BD1120" w:rsidP="00BD1120">
            <w:pPr>
              <w:pStyle w:val="TAC"/>
              <w:rPr>
                <w:rFonts w:eastAsia="Malgun Gothic" w:cs="Arial"/>
                <w:szCs w:val="18"/>
                <w:lang w:eastAsia="ko-KR"/>
              </w:rPr>
            </w:pPr>
            <w:r w:rsidRPr="00E062F1">
              <w:rPr>
                <w:lang w:eastAsia="ko-KR"/>
              </w:rPr>
              <w:t>n77</w:t>
            </w:r>
          </w:p>
        </w:tc>
        <w:tc>
          <w:tcPr>
            <w:tcW w:w="2952" w:type="dxa"/>
          </w:tcPr>
          <w:p w14:paraId="7C3558EB" w14:textId="77777777" w:rsidR="00BD1120" w:rsidRPr="00E062F1" w:rsidRDefault="00BD1120" w:rsidP="00BD1120">
            <w:pPr>
              <w:pStyle w:val="TAC"/>
              <w:rPr>
                <w:rFonts w:eastAsia="Malgun Gothic"/>
                <w:lang w:eastAsia="ko-KR"/>
              </w:rPr>
            </w:pPr>
            <w:r w:rsidRPr="00E062F1">
              <w:rPr>
                <w:lang w:eastAsia="ko-KR"/>
              </w:rPr>
              <w:t>0.8</w:t>
            </w:r>
          </w:p>
        </w:tc>
      </w:tr>
      <w:tr w:rsidR="00BD1120" w:rsidRPr="00E062F1" w14:paraId="546542FA" w14:textId="77777777" w:rsidTr="00BD1120">
        <w:trPr>
          <w:jc w:val="center"/>
        </w:trPr>
        <w:tc>
          <w:tcPr>
            <w:tcW w:w="2336" w:type="dxa"/>
            <w:vMerge w:val="restart"/>
            <w:vAlign w:val="center"/>
          </w:tcPr>
          <w:p w14:paraId="34CD3F03" w14:textId="77777777" w:rsidR="00BD1120" w:rsidRPr="00E062F1" w:rsidRDefault="00BD1120" w:rsidP="00BD1120">
            <w:pPr>
              <w:pStyle w:val="TAC"/>
            </w:pPr>
            <w:r w:rsidRPr="00E062F1">
              <w:rPr>
                <w:rFonts w:cs="Arial"/>
                <w:szCs w:val="18"/>
                <w:lang w:eastAsia="ko-KR"/>
              </w:rPr>
              <w:t>DC_3-21_n78-n79</w:t>
            </w:r>
          </w:p>
        </w:tc>
        <w:tc>
          <w:tcPr>
            <w:tcW w:w="2952" w:type="dxa"/>
          </w:tcPr>
          <w:p w14:paraId="40F73540" w14:textId="77777777" w:rsidR="00BD1120" w:rsidRPr="00E062F1" w:rsidRDefault="00BD1120" w:rsidP="00BD1120">
            <w:pPr>
              <w:pStyle w:val="TAC"/>
              <w:rPr>
                <w:rFonts w:eastAsia="Malgun Gothic" w:cs="Arial"/>
                <w:szCs w:val="18"/>
                <w:lang w:eastAsia="ko-KR"/>
              </w:rPr>
            </w:pPr>
            <w:r w:rsidRPr="00E062F1">
              <w:rPr>
                <w:lang w:eastAsia="ko-KR"/>
              </w:rPr>
              <w:t>3</w:t>
            </w:r>
          </w:p>
        </w:tc>
        <w:tc>
          <w:tcPr>
            <w:tcW w:w="2952" w:type="dxa"/>
          </w:tcPr>
          <w:p w14:paraId="66C2A5F3" w14:textId="77777777" w:rsidR="00BD1120" w:rsidRPr="00E062F1" w:rsidRDefault="00BD1120" w:rsidP="00BD1120">
            <w:pPr>
              <w:pStyle w:val="TAC"/>
              <w:rPr>
                <w:rFonts w:eastAsia="Malgun Gothic"/>
                <w:lang w:eastAsia="ko-KR"/>
              </w:rPr>
            </w:pPr>
            <w:r w:rsidRPr="00E062F1">
              <w:rPr>
                <w:lang w:eastAsia="ko-KR"/>
              </w:rPr>
              <w:t>0.8</w:t>
            </w:r>
          </w:p>
        </w:tc>
      </w:tr>
      <w:tr w:rsidR="00BD1120" w:rsidRPr="00E062F1" w14:paraId="0C4F6175" w14:textId="77777777" w:rsidTr="00BD1120">
        <w:trPr>
          <w:jc w:val="center"/>
        </w:trPr>
        <w:tc>
          <w:tcPr>
            <w:tcW w:w="2336" w:type="dxa"/>
            <w:vMerge/>
          </w:tcPr>
          <w:p w14:paraId="4BC759A5" w14:textId="77777777" w:rsidR="00BD1120" w:rsidRPr="00E062F1" w:rsidRDefault="00BD1120" w:rsidP="00BD1120">
            <w:pPr>
              <w:pStyle w:val="TAC"/>
            </w:pPr>
          </w:p>
        </w:tc>
        <w:tc>
          <w:tcPr>
            <w:tcW w:w="2952" w:type="dxa"/>
          </w:tcPr>
          <w:p w14:paraId="39C6ED34" w14:textId="77777777" w:rsidR="00BD1120" w:rsidRPr="00E062F1" w:rsidRDefault="00BD1120" w:rsidP="00BD1120">
            <w:pPr>
              <w:pStyle w:val="TAC"/>
              <w:rPr>
                <w:rFonts w:eastAsia="Malgun Gothic" w:cs="Arial"/>
                <w:szCs w:val="18"/>
                <w:lang w:eastAsia="ko-KR"/>
              </w:rPr>
            </w:pPr>
            <w:r w:rsidRPr="00E062F1">
              <w:rPr>
                <w:lang w:eastAsia="ko-KR"/>
              </w:rPr>
              <w:t>21</w:t>
            </w:r>
          </w:p>
        </w:tc>
        <w:tc>
          <w:tcPr>
            <w:tcW w:w="2952" w:type="dxa"/>
          </w:tcPr>
          <w:p w14:paraId="1F86AAB3" w14:textId="77777777" w:rsidR="00BD1120" w:rsidRPr="00E062F1" w:rsidRDefault="00BD1120" w:rsidP="00BD1120">
            <w:pPr>
              <w:pStyle w:val="TAC"/>
              <w:rPr>
                <w:rFonts w:eastAsia="Malgun Gothic"/>
                <w:lang w:eastAsia="ko-KR"/>
              </w:rPr>
            </w:pPr>
            <w:r w:rsidRPr="00E062F1">
              <w:rPr>
                <w:lang w:eastAsia="ko-KR"/>
              </w:rPr>
              <w:t>0.9</w:t>
            </w:r>
          </w:p>
        </w:tc>
      </w:tr>
      <w:tr w:rsidR="00BD1120" w:rsidRPr="00E062F1" w14:paraId="1B128CE4" w14:textId="77777777" w:rsidTr="00BD1120">
        <w:trPr>
          <w:jc w:val="center"/>
        </w:trPr>
        <w:tc>
          <w:tcPr>
            <w:tcW w:w="2336" w:type="dxa"/>
            <w:vMerge/>
          </w:tcPr>
          <w:p w14:paraId="5C5A8378" w14:textId="77777777" w:rsidR="00BD1120" w:rsidRPr="00E062F1" w:rsidRDefault="00BD1120" w:rsidP="00BD1120">
            <w:pPr>
              <w:pStyle w:val="TAC"/>
            </w:pPr>
          </w:p>
        </w:tc>
        <w:tc>
          <w:tcPr>
            <w:tcW w:w="2952" w:type="dxa"/>
          </w:tcPr>
          <w:p w14:paraId="177274C1" w14:textId="77777777" w:rsidR="00BD1120" w:rsidRPr="00E062F1" w:rsidRDefault="00BD1120" w:rsidP="00BD1120">
            <w:pPr>
              <w:pStyle w:val="TAC"/>
              <w:rPr>
                <w:rFonts w:eastAsia="Malgun Gothic" w:cs="Arial"/>
                <w:szCs w:val="18"/>
                <w:lang w:eastAsia="ko-KR"/>
              </w:rPr>
            </w:pPr>
            <w:r w:rsidRPr="00E062F1">
              <w:rPr>
                <w:lang w:eastAsia="ko-KR"/>
              </w:rPr>
              <w:t>n78</w:t>
            </w:r>
          </w:p>
        </w:tc>
        <w:tc>
          <w:tcPr>
            <w:tcW w:w="2952" w:type="dxa"/>
          </w:tcPr>
          <w:p w14:paraId="1CF5C1A5" w14:textId="77777777" w:rsidR="00BD1120" w:rsidRPr="00E062F1" w:rsidRDefault="00BD1120" w:rsidP="00BD1120">
            <w:pPr>
              <w:pStyle w:val="TAC"/>
              <w:rPr>
                <w:rFonts w:eastAsia="Malgun Gothic"/>
                <w:lang w:eastAsia="ko-KR"/>
              </w:rPr>
            </w:pPr>
            <w:r w:rsidRPr="00E062F1">
              <w:rPr>
                <w:lang w:eastAsia="ko-KR"/>
              </w:rPr>
              <w:t>0.8</w:t>
            </w:r>
          </w:p>
        </w:tc>
      </w:tr>
      <w:tr w:rsidR="00BD1120" w:rsidRPr="00E062F1" w14:paraId="20154DFA" w14:textId="77777777" w:rsidTr="00BD1120">
        <w:trPr>
          <w:jc w:val="center"/>
        </w:trPr>
        <w:tc>
          <w:tcPr>
            <w:tcW w:w="2336" w:type="dxa"/>
            <w:vMerge w:val="restart"/>
            <w:vAlign w:val="center"/>
          </w:tcPr>
          <w:p w14:paraId="31B3D847" w14:textId="77777777" w:rsidR="00BD1120" w:rsidRPr="00E062F1" w:rsidRDefault="00BD1120" w:rsidP="00BD1120">
            <w:pPr>
              <w:pStyle w:val="TAC"/>
              <w:rPr>
                <w:rFonts w:eastAsia="Malgun Gothic" w:cs="Arial"/>
                <w:szCs w:val="18"/>
                <w:lang w:eastAsia="ko-KR"/>
              </w:rPr>
            </w:pPr>
            <w:r w:rsidRPr="00E062F1">
              <w:rPr>
                <w:rFonts w:eastAsia="Malgun Gothic" w:cs="Arial"/>
                <w:szCs w:val="18"/>
                <w:lang w:eastAsia="ko-KR"/>
              </w:rPr>
              <w:t>DC_3-28_n7-n78</w:t>
            </w:r>
          </w:p>
          <w:p w14:paraId="5B7CE047" w14:textId="77777777" w:rsidR="00BD1120" w:rsidRPr="00E062F1" w:rsidRDefault="00BD1120" w:rsidP="00BD1120">
            <w:pPr>
              <w:pStyle w:val="TAC"/>
            </w:pPr>
            <w:r w:rsidRPr="00E062F1">
              <w:rPr>
                <w:rFonts w:eastAsia="Malgun Gothic" w:cs="Arial"/>
                <w:szCs w:val="18"/>
                <w:lang w:eastAsia="ko-KR"/>
              </w:rPr>
              <w:t>DC_3-3-28_n7-n78</w:t>
            </w:r>
          </w:p>
        </w:tc>
        <w:tc>
          <w:tcPr>
            <w:tcW w:w="2952" w:type="dxa"/>
            <w:vAlign w:val="center"/>
          </w:tcPr>
          <w:p w14:paraId="60B4DE61" w14:textId="77777777" w:rsidR="00BD1120" w:rsidRPr="00E062F1" w:rsidRDefault="00BD1120" w:rsidP="00BD1120">
            <w:pPr>
              <w:pStyle w:val="TAC"/>
              <w:rPr>
                <w:lang w:eastAsia="ko-KR"/>
              </w:rPr>
            </w:pPr>
            <w:r w:rsidRPr="00E062F1">
              <w:rPr>
                <w:rFonts w:cs="Arial"/>
                <w:szCs w:val="18"/>
                <w:lang w:eastAsia="ja-JP"/>
              </w:rPr>
              <w:t>3</w:t>
            </w:r>
          </w:p>
        </w:tc>
        <w:tc>
          <w:tcPr>
            <w:tcW w:w="2952" w:type="dxa"/>
            <w:vAlign w:val="center"/>
          </w:tcPr>
          <w:p w14:paraId="15C4203C" w14:textId="77777777" w:rsidR="00BD1120" w:rsidRPr="00E062F1" w:rsidRDefault="00BD1120" w:rsidP="00BD1120">
            <w:pPr>
              <w:pStyle w:val="TAC"/>
              <w:rPr>
                <w:lang w:eastAsia="ko-KR"/>
              </w:rPr>
            </w:pPr>
            <w:r w:rsidRPr="00E062F1">
              <w:rPr>
                <w:rFonts w:eastAsia="Malgun Gothic" w:cs="Arial"/>
              </w:rPr>
              <w:t>1</w:t>
            </w:r>
          </w:p>
        </w:tc>
      </w:tr>
      <w:tr w:rsidR="00BD1120" w:rsidRPr="00E062F1" w14:paraId="1D8CAE7C" w14:textId="77777777" w:rsidTr="00BD1120">
        <w:trPr>
          <w:jc w:val="center"/>
        </w:trPr>
        <w:tc>
          <w:tcPr>
            <w:tcW w:w="2336" w:type="dxa"/>
            <w:vMerge/>
            <w:vAlign w:val="center"/>
          </w:tcPr>
          <w:p w14:paraId="6C5D41CA" w14:textId="77777777" w:rsidR="00BD1120" w:rsidRPr="00E062F1" w:rsidRDefault="00BD1120" w:rsidP="00BD1120">
            <w:pPr>
              <w:pStyle w:val="TAC"/>
            </w:pPr>
          </w:p>
        </w:tc>
        <w:tc>
          <w:tcPr>
            <w:tcW w:w="2952" w:type="dxa"/>
            <w:vAlign w:val="center"/>
          </w:tcPr>
          <w:p w14:paraId="50B1D7A5" w14:textId="77777777" w:rsidR="00BD1120" w:rsidRPr="00E062F1" w:rsidRDefault="00BD1120" w:rsidP="00BD1120">
            <w:pPr>
              <w:pStyle w:val="TAC"/>
              <w:rPr>
                <w:lang w:eastAsia="ko-KR"/>
              </w:rPr>
            </w:pPr>
            <w:r w:rsidRPr="00E062F1">
              <w:rPr>
                <w:rFonts w:eastAsia="Malgun Gothic" w:cs="Arial"/>
                <w:szCs w:val="18"/>
                <w:lang w:eastAsia="ko-KR"/>
              </w:rPr>
              <w:t>28</w:t>
            </w:r>
          </w:p>
        </w:tc>
        <w:tc>
          <w:tcPr>
            <w:tcW w:w="2952" w:type="dxa"/>
            <w:vAlign w:val="center"/>
          </w:tcPr>
          <w:p w14:paraId="51AAB91F" w14:textId="77777777" w:rsidR="00BD1120" w:rsidRPr="00E062F1" w:rsidRDefault="00BD1120" w:rsidP="00BD1120">
            <w:pPr>
              <w:pStyle w:val="TAC"/>
              <w:rPr>
                <w:lang w:eastAsia="ko-KR"/>
              </w:rPr>
            </w:pPr>
            <w:r w:rsidRPr="00E062F1">
              <w:rPr>
                <w:rFonts w:eastAsia="Malgun Gothic" w:cs="Arial"/>
              </w:rPr>
              <w:t>0.5</w:t>
            </w:r>
          </w:p>
        </w:tc>
      </w:tr>
      <w:tr w:rsidR="00BD1120" w:rsidRPr="00E062F1" w14:paraId="6BCAB553" w14:textId="77777777" w:rsidTr="00BD1120">
        <w:trPr>
          <w:jc w:val="center"/>
        </w:trPr>
        <w:tc>
          <w:tcPr>
            <w:tcW w:w="2336" w:type="dxa"/>
            <w:vMerge/>
            <w:vAlign w:val="center"/>
          </w:tcPr>
          <w:p w14:paraId="390E84D1" w14:textId="77777777" w:rsidR="00BD1120" w:rsidRPr="00E062F1" w:rsidRDefault="00BD1120" w:rsidP="00BD1120">
            <w:pPr>
              <w:pStyle w:val="TAC"/>
            </w:pPr>
          </w:p>
        </w:tc>
        <w:tc>
          <w:tcPr>
            <w:tcW w:w="2952" w:type="dxa"/>
            <w:vAlign w:val="center"/>
          </w:tcPr>
          <w:p w14:paraId="7D0A217C" w14:textId="77777777" w:rsidR="00BD1120" w:rsidRPr="00E062F1" w:rsidRDefault="00BD1120" w:rsidP="00BD1120">
            <w:pPr>
              <w:pStyle w:val="TAC"/>
              <w:rPr>
                <w:lang w:eastAsia="ko-KR"/>
              </w:rPr>
            </w:pPr>
            <w:r w:rsidRPr="00E062F1">
              <w:rPr>
                <w:rFonts w:eastAsia="Malgun Gothic" w:cs="Arial"/>
                <w:szCs w:val="18"/>
                <w:lang w:eastAsia="ko-KR"/>
              </w:rPr>
              <w:t>n7</w:t>
            </w:r>
          </w:p>
        </w:tc>
        <w:tc>
          <w:tcPr>
            <w:tcW w:w="2952" w:type="dxa"/>
            <w:vAlign w:val="center"/>
          </w:tcPr>
          <w:p w14:paraId="08B390E7" w14:textId="77777777" w:rsidR="00BD1120" w:rsidRPr="00E062F1" w:rsidRDefault="00BD1120" w:rsidP="00BD1120">
            <w:pPr>
              <w:pStyle w:val="TAC"/>
              <w:rPr>
                <w:lang w:eastAsia="ko-KR"/>
              </w:rPr>
            </w:pPr>
            <w:r w:rsidRPr="00E062F1">
              <w:rPr>
                <w:rFonts w:eastAsia="Malgun Gothic" w:cs="Arial"/>
              </w:rPr>
              <w:t>0.8</w:t>
            </w:r>
          </w:p>
        </w:tc>
      </w:tr>
      <w:tr w:rsidR="00BD1120" w:rsidRPr="00E062F1" w14:paraId="61F17D4E" w14:textId="77777777" w:rsidTr="00BD1120">
        <w:trPr>
          <w:jc w:val="center"/>
        </w:trPr>
        <w:tc>
          <w:tcPr>
            <w:tcW w:w="2336" w:type="dxa"/>
            <w:vMerge/>
            <w:vAlign w:val="center"/>
          </w:tcPr>
          <w:p w14:paraId="5A9B0EF6" w14:textId="77777777" w:rsidR="00BD1120" w:rsidRPr="00E062F1" w:rsidRDefault="00BD1120" w:rsidP="00BD1120">
            <w:pPr>
              <w:pStyle w:val="TAC"/>
            </w:pPr>
          </w:p>
        </w:tc>
        <w:tc>
          <w:tcPr>
            <w:tcW w:w="2952" w:type="dxa"/>
            <w:vAlign w:val="center"/>
          </w:tcPr>
          <w:p w14:paraId="0999DD18" w14:textId="77777777" w:rsidR="00BD1120" w:rsidRPr="00E062F1" w:rsidRDefault="00BD1120" w:rsidP="00BD1120">
            <w:pPr>
              <w:pStyle w:val="TAC"/>
              <w:rPr>
                <w:lang w:eastAsia="ko-KR"/>
              </w:rPr>
            </w:pPr>
            <w:r w:rsidRPr="00E062F1">
              <w:rPr>
                <w:rFonts w:cs="Arial"/>
                <w:szCs w:val="18"/>
                <w:lang w:eastAsia="ja-JP"/>
              </w:rPr>
              <w:t>n78</w:t>
            </w:r>
          </w:p>
        </w:tc>
        <w:tc>
          <w:tcPr>
            <w:tcW w:w="2952" w:type="dxa"/>
            <w:vAlign w:val="center"/>
          </w:tcPr>
          <w:p w14:paraId="6EC3A082" w14:textId="77777777" w:rsidR="00BD1120" w:rsidRPr="00E062F1" w:rsidRDefault="00BD1120" w:rsidP="00BD1120">
            <w:pPr>
              <w:pStyle w:val="TAC"/>
              <w:rPr>
                <w:lang w:eastAsia="ko-KR"/>
              </w:rPr>
            </w:pPr>
            <w:r w:rsidRPr="00E062F1">
              <w:rPr>
                <w:rFonts w:eastAsia="Malgun Gothic" w:cs="Arial"/>
              </w:rPr>
              <w:t>0.8</w:t>
            </w:r>
          </w:p>
        </w:tc>
      </w:tr>
      <w:tr w:rsidR="00BD1120" w:rsidRPr="00E062F1" w14:paraId="5B97935E" w14:textId="77777777" w:rsidTr="00BD1120">
        <w:trPr>
          <w:jc w:val="center"/>
        </w:trPr>
        <w:tc>
          <w:tcPr>
            <w:tcW w:w="2336" w:type="dxa"/>
            <w:vMerge w:val="restart"/>
            <w:vAlign w:val="center"/>
          </w:tcPr>
          <w:p w14:paraId="086110B3" w14:textId="77777777" w:rsidR="00BD1120" w:rsidRPr="00E062F1" w:rsidRDefault="00BD1120" w:rsidP="00BD1120">
            <w:pPr>
              <w:pStyle w:val="TAC"/>
            </w:pPr>
            <w:r w:rsidRPr="00E062F1">
              <w:rPr>
                <w:rFonts w:cs="Arial"/>
                <w:szCs w:val="16"/>
                <w:lang w:eastAsia="zh-CN"/>
              </w:rPr>
              <w:t>DC_3-28_n40-n78</w:t>
            </w:r>
          </w:p>
        </w:tc>
        <w:tc>
          <w:tcPr>
            <w:tcW w:w="2952" w:type="dxa"/>
            <w:vAlign w:val="center"/>
          </w:tcPr>
          <w:p w14:paraId="0ECA6412" w14:textId="77777777" w:rsidR="00BD1120" w:rsidRPr="00E062F1" w:rsidRDefault="00BD1120" w:rsidP="00BD1120">
            <w:pPr>
              <w:pStyle w:val="TAC"/>
              <w:rPr>
                <w:rFonts w:cs="Arial"/>
                <w:szCs w:val="18"/>
                <w:lang w:eastAsia="ja-JP"/>
              </w:rPr>
            </w:pPr>
            <w:r w:rsidRPr="00E062F1">
              <w:rPr>
                <w:rFonts w:eastAsia="Malgun Gothic" w:cs="Arial"/>
                <w:szCs w:val="18"/>
                <w:lang w:eastAsia="ko-KR"/>
              </w:rPr>
              <w:t>3</w:t>
            </w:r>
          </w:p>
        </w:tc>
        <w:tc>
          <w:tcPr>
            <w:tcW w:w="2952" w:type="dxa"/>
            <w:vAlign w:val="center"/>
          </w:tcPr>
          <w:p w14:paraId="056DAD22" w14:textId="77777777" w:rsidR="00BD1120" w:rsidRPr="00E062F1" w:rsidRDefault="00BD1120" w:rsidP="00BD1120">
            <w:pPr>
              <w:pStyle w:val="TAC"/>
              <w:rPr>
                <w:rFonts w:eastAsia="Malgun Gothic" w:cs="Arial"/>
              </w:rPr>
            </w:pPr>
            <w:r w:rsidRPr="00E062F1">
              <w:rPr>
                <w:rFonts w:cs="Arial"/>
                <w:lang w:eastAsia="ja-JP"/>
              </w:rPr>
              <w:t>0.6</w:t>
            </w:r>
          </w:p>
        </w:tc>
      </w:tr>
      <w:tr w:rsidR="00BD1120" w:rsidRPr="00E062F1" w14:paraId="468F26E0" w14:textId="77777777" w:rsidTr="00BD1120">
        <w:trPr>
          <w:jc w:val="center"/>
        </w:trPr>
        <w:tc>
          <w:tcPr>
            <w:tcW w:w="2336" w:type="dxa"/>
            <w:vMerge/>
            <w:vAlign w:val="center"/>
          </w:tcPr>
          <w:p w14:paraId="60FD68D2" w14:textId="77777777" w:rsidR="00BD1120" w:rsidRPr="00E062F1" w:rsidRDefault="00BD1120" w:rsidP="00BD1120">
            <w:pPr>
              <w:pStyle w:val="TAC"/>
            </w:pPr>
          </w:p>
        </w:tc>
        <w:tc>
          <w:tcPr>
            <w:tcW w:w="2952" w:type="dxa"/>
            <w:vAlign w:val="center"/>
          </w:tcPr>
          <w:p w14:paraId="74AB1ACD" w14:textId="77777777" w:rsidR="00BD1120" w:rsidRPr="00E062F1" w:rsidRDefault="00BD1120" w:rsidP="00BD1120">
            <w:pPr>
              <w:pStyle w:val="TAC"/>
              <w:rPr>
                <w:rFonts w:cs="Arial"/>
                <w:szCs w:val="18"/>
                <w:lang w:eastAsia="ja-JP"/>
              </w:rPr>
            </w:pPr>
            <w:r w:rsidRPr="00E062F1">
              <w:rPr>
                <w:rFonts w:eastAsia="Malgun Gothic" w:cs="Arial"/>
                <w:szCs w:val="18"/>
                <w:lang w:eastAsia="ko-KR"/>
              </w:rPr>
              <w:t>28</w:t>
            </w:r>
          </w:p>
        </w:tc>
        <w:tc>
          <w:tcPr>
            <w:tcW w:w="2952" w:type="dxa"/>
            <w:vAlign w:val="center"/>
          </w:tcPr>
          <w:p w14:paraId="6330147F" w14:textId="77777777" w:rsidR="00BD1120" w:rsidRPr="00E062F1" w:rsidRDefault="00BD1120" w:rsidP="00BD1120">
            <w:pPr>
              <w:pStyle w:val="TAC"/>
              <w:rPr>
                <w:rFonts w:eastAsia="Malgun Gothic" w:cs="Arial"/>
              </w:rPr>
            </w:pPr>
            <w:r w:rsidRPr="00E062F1">
              <w:rPr>
                <w:rFonts w:cs="Arial"/>
                <w:lang w:eastAsia="ja-JP"/>
              </w:rPr>
              <w:t>0.5</w:t>
            </w:r>
          </w:p>
        </w:tc>
      </w:tr>
      <w:tr w:rsidR="00BD1120" w:rsidRPr="00E062F1" w14:paraId="4F46DE19" w14:textId="77777777" w:rsidTr="00BD1120">
        <w:trPr>
          <w:jc w:val="center"/>
        </w:trPr>
        <w:tc>
          <w:tcPr>
            <w:tcW w:w="2336" w:type="dxa"/>
            <w:vMerge/>
            <w:vAlign w:val="center"/>
          </w:tcPr>
          <w:p w14:paraId="7CD337F0" w14:textId="77777777" w:rsidR="00BD1120" w:rsidRPr="00E062F1" w:rsidRDefault="00BD1120" w:rsidP="00BD1120">
            <w:pPr>
              <w:pStyle w:val="TAC"/>
            </w:pPr>
          </w:p>
        </w:tc>
        <w:tc>
          <w:tcPr>
            <w:tcW w:w="2952" w:type="dxa"/>
            <w:vAlign w:val="center"/>
          </w:tcPr>
          <w:p w14:paraId="4E15E6DA" w14:textId="77777777" w:rsidR="00BD1120" w:rsidRPr="00E062F1" w:rsidRDefault="00BD1120" w:rsidP="00BD1120">
            <w:pPr>
              <w:pStyle w:val="TAC"/>
              <w:rPr>
                <w:rFonts w:cs="Arial"/>
                <w:szCs w:val="18"/>
                <w:lang w:eastAsia="ja-JP"/>
              </w:rPr>
            </w:pPr>
            <w:r w:rsidRPr="00E062F1">
              <w:rPr>
                <w:rFonts w:cs="Arial"/>
              </w:rPr>
              <w:t>n40</w:t>
            </w:r>
          </w:p>
        </w:tc>
        <w:tc>
          <w:tcPr>
            <w:tcW w:w="2952" w:type="dxa"/>
          </w:tcPr>
          <w:p w14:paraId="39460BFE" w14:textId="77777777" w:rsidR="00BD1120" w:rsidRPr="00E062F1" w:rsidRDefault="00BD1120" w:rsidP="00BD1120">
            <w:pPr>
              <w:pStyle w:val="TAC"/>
              <w:rPr>
                <w:rFonts w:eastAsia="Malgun Gothic" w:cs="Arial"/>
              </w:rPr>
            </w:pPr>
            <w:r w:rsidRPr="00E062F1">
              <w:rPr>
                <w:rFonts w:cs="Arial"/>
                <w:szCs w:val="18"/>
                <w:lang w:eastAsia="ja-JP"/>
              </w:rPr>
              <w:t>0.3</w:t>
            </w:r>
            <w:r w:rsidRPr="00E062F1">
              <w:rPr>
                <w:rFonts w:cs="Arial"/>
                <w:szCs w:val="18"/>
                <w:vertAlign w:val="superscript"/>
                <w:lang w:eastAsia="ja-JP"/>
              </w:rPr>
              <w:t>6</w:t>
            </w:r>
          </w:p>
        </w:tc>
      </w:tr>
      <w:tr w:rsidR="00BD1120" w:rsidRPr="00E062F1" w14:paraId="7CCD5EDF" w14:textId="77777777" w:rsidTr="00BD1120">
        <w:trPr>
          <w:jc w:val="center"/>
        </w:trPr>
        <w:tc>
          <w:tcPr>
            <w:tcW w:w="2336" w:type="dxa"/>
            <w:vMerge/>
            <w:vAlign w:val="center"/>
          </w:tcPr>
          <w:p w14:paraId="6CC34237" w14:textId="77777777" w:rsidR="00BD1120" w:rsidRPr="00E062F1" w:rsidRDefault="00BD1120" w:rsidP="00BD1120">
            <w:pPr>
              <w:pStyle w:val="TAC"/>
            </w:pPr>
          </w:p>
        </w:tc>
        <w:tc>
          <w:tcPr>
            <w:tcW w:w="2952" w:type="dxa"/>
          </w:tcPr>
          <w:p w14:paraId="19D02FB8" w14:textId="77777777" w:rsidR="00BD1120" w:rsidRPr="00E062F1" w:rsidRDefault="00BD1120" w:rsidP="00BD1120">
            <w:pPr>
              <w:pStyle w:val="TAC"/>
              <w:rPr>
                <w:rFonts w:cs="Arial"/>
                <w:szCs w:val="18"/>
                <w:lang w:eastAsia="ja-JP"/>
              </w:rPr>
            </w:pPr>
            <w:r w:rsidRPr="00E062F1">
              <w:rPr>
                <w:rFonts w:cs="Arial"/>
              </w:rPr>
              <w:t>n78</w:t>
            </w:r>
          </w:p>
        </w:tc>
        <w:tc>
          <w:tcPr>
            <w:tcW w:w="2952" w:type="dxa"/>
          </w:tcPr>
          <w:p w14:paraId="62C36382" w14:textId="77777777" w:rsidR="00BD1120" w:rsidRPr="00E062F1" w:rsidRDefault="00BD1120" w:rsidP="00BD1120">
            <w:pPr>
              <w:pStyle w:val="TAC"/>
              <w:rPr>
                <w:rFonts w:eastAsia="Malgun Gothic" w:cs="Arial"/>
              </w:rPr>
            </w:pPr>
            <w:r w:rsidRPr="00E062F1">
              <w:rPr>
                <w:rFonts w:cs="Arial"/>
                <w:szCs w:val="18"/>
                <w:lang w:eastAsia="ja-JP"/>
              </w:rPr>
              <w:t>0.8</w:t>
            </w:r>
            <w:r w:rsidRPr="00E062F1">
              <w:rPr>
                <w:rFonts w:cs="Arial"/>
                <w:szCs w:val="18"/>
                <w:vertAlign w:val="superscript"/>
                <w:lang w:eastAsia="ja-JP"/>
              </w:rPr>
              <w:t>6</w:t>
            </w:r>
          </w:p>
        </w:tc>
      </w:tr>
      <w:tr w:rsidR="00BD1120" w:rsidRPr="00E062F1" w14:paraId="2E26B2F5" w14:textId="77777777" w:rsidTr="00BD1120">
        <w:trPr>
          <w:jc w:val="center"/>
        </w:trPr>
        <w:tc>
          <w:tcPr>
            <w:tcW w:w="2336" w:type="dxa"/>
            <w:vMerge w:val="restart"/>
            <w:vAlign w:val="center"/>
          </w:tcPr>
          <w:p w14:paraId="6DBD7962" w14:textId="77777777" w:rsidR="00BD1120" w:rsidRPr="00E062F1" w:rsidRDefault="00BD1120" w:rsidP="00BD1120">
            <w:pPr>
              <w:pStyle w:val="TAC"/>
              <w:keepNext w:val="0"/>
            </w:pPr>
            <w:r w:rsidRPr="00E062F1">
              <w:rPr>
                <w:rFonts w:cs="Arial"/>
                <w:lang w:eastAsia="ja-JP"/>
              </w:rPr>
              <w:t>DC_3-28-41_n78</w:t>
            </w:r>
          </w:p>
        </w:tc>
        <w:tc>
          <w:tcPr>
            <w:tcW w:w="2952" w:type="dxa"/>
          </w:tcPr>
          <w:p w14:paraId="18E6A5DB" w14:textId="77777777" w:rsidR="00BD1120" w:rsidRPr="00E062F1" w:rsidRDefault="00BD1120" w:rsidP="00BD1120">
            <w:pPr>
              <w:pStyle w:val="TAC"/>
              <w:keepNext w:val="0"/>
              <w:rPr>
                <w:lang w:eastAsia="ja-JP"/>
              </w:rPr>
            </w:pPr>
            <w:r w:rsidRPr="00E062F1">
              <w:rPr>
                <w:lang w:eastAsia="zh-CN"/>
              </w:rPr>
              <w:t>3</w:t>
            </w:r>
          </w:p>
        </w:tc>
        <w:tc>
          <w:tcPr>
            <w:tcW w:w="2952" w:type="dxa"/>
            <w:vAlign w:val="center"/>
          </w:tcPr>
          <w:p w14:paraId="637582C5" w14:textId="77777777" w:rsidR="00BD1120" w:rsidRPr="00E062F1" w:rsidRDefault="00BD1120" w:rsidP="00BD1120">
            <w:pPr>
              <w:pStyle w:val="TAC"/>
              <w:keepNext w:val="0"/>
            </w:pPr>
            <w:r w:rsidRPr="00E062F1">
              <w:rPr>
                <w:rFonts w:eastAsia="Malgun Gothic"/>
              </w:rPr>
              <w:t>1</w:t>
            </w:r>
          </w:p>
        </w:tc>
      </w:tr>
      <w:tr w:rsidR="00BD1120" w:rsidRPr="00E062F1" w14:paraId="4ACF4582" w14:textId="77777777" w:rsidTr="00BD1120">
        <w:trPr>
          <w:jc w:val="center"/>
        </w:trPr>
        <w:tc>
          <w:tcPr>
            <w:tcW w:w="2336" w:type="dxa"/>
            <w:vMerge/>
            <w:vAlign w:val="center"/>
          </w:tcPr>
          <w:p w14:paraId="1DAC305B" w14:textId="77777777" w:rsidR="00BD1120" w:rsidRPr="00E062F1" w:rsidRDefault="00BD1120" w:rsidP="00BD1120">
            <w:pPr>
              <w:pStyle w:val="TAH"/>
              <w:keepNext w:val="0"/>
              <w:rPr>
                <w:rFonts w:cs="Arial"/>
                <w:b w:val="0"/>
                <w:szCs w:val="18"/>
              </w:rPr>
            </w:pPr>
          </w:p>
        </w:tc>
        <w:tc>
          <w:tcPr>
            <w:tcW w:w="2952" w:type="dxa"/>
          </w:tcPr>
          <w:p w14:paraId="71C7D43E" w14:textId="77777777" w:rsidR="00BD1120" w:rsidRPr="00E062F1" w:rsidRDefault="00BD1120" w:rsidP="00BD1120">
            <w:pPr>
              <w:pStyle w:val="TAC"/>
              <w:keepNext w:val="0"/>
              <w:rPr>
                <w:lang w:eastAsia="ja-JP"/>
              </w:rPr>
            </w:pPr>
            <w:r w:rsidRPr="00E062F1">
              <w:rPr>
                <w:lang w:eastAsia="ja-JP"/>
              </w:rPr>
              <w:t>28</w:t>
            </w:r>
          </w:p>
        </w:tc>
        <w:tc>
          <w:tcPr>
            <w:tcW w:w="2952" w:type="dxa"/>
            <w:vAlign w:val="center"/>
          </w:tcPr>
          <w:p w14:paraId="1A264FC7" w14:textId="77777777" w:rsidR="00BD1120" w:rsidRPr="00E062F1" w:rsidRDefault="00BD1120" w:rsidP="00BD1120">
            <w:pPr>
              <w:pStyle w:val="TAC"/>
              <w:keepNext w:val="0"/>
              <w:rPr>
                <w:rFonts w:eastAsia="MS Mincho"/>
                <w:lang w:eastAsia="ja-JP"/>
              </w:rPr>
            </w:pPr>
            <w:r w:rsidRPr="00E062F1">
              <w:rPr>
                <w:rFonts w:eastAsia="Malgun Gothic"/>
              </w:rPr>
              <w:t>0.5</w:t>
            </w:r>
          </w:p>
        </w:tc>
      </w:tr>
      <w:tr w:rsidR="00BD1120" w:rsidRPr="00E062F1" w14:paraId="6D47EF68" w14:textId="77777777" w:rsidTr="00BD1120">
        <w:trPr>
          <w:jc w:val="center"/>
        </w:trPr>
        <w:tc>
          <w:tcPr>
            <w:tcW w:w="2336" w:type="dxa"/>
            <w:vMerge/>
            <w:vAlign w:val="center"/>
          </w:tcPr>
          <w:p w14:paraId="0CAA5942" w14:textId="77777777" w:rsidR="00BD1120" w:rsidRPr="00E062F1" w:rsidRDefault="00BD1120" w:rsidP="00BD1120">
            <w:pPr>
              <w:pStyle w:val="TAH"/>
              <w:keepNext w:val="0"/>
              <w:rPr>
                <w:rFonts w:cs="Arial"/>
                <w:b w:val="0"/>
                <w:szCs w:val="18"/>
              </w:rPr>
            </w:pPr>
          </w:p>
        </w:tc>
        <w:tc>
          <w:tcPr>
            <w:tcW w:w="2952" w:type="dxa"/>
          </w:tcPr>
          <w:p w14:paraId="7E2EE1F5" w14:textId="77777777" w:rsidR="00BD1120" w:rsidRPr="00E062F1" w:rsidRDefault="00BD1120" w:rsidP="00BD1120">
            <w:pPr>
              <w:pStyle w:val="TAC"/>
              <w:keepNext w:val="0"/>
              <w:rPr>
                <w:lang w:eastAsia="ja-JP"/>
              </w:rPr>
            </w:pPr>
            <w:r w:rsidRPr="00E062F1">
              <w:rPr>
                <w:lang w:eastAsia="ja-JP"/>
              </w:rPr>
              <w:t>41</w:t>
            </w:r>
          </w:p>
        </w:tc>
        <w:tc>
          <w:tcPr>
            <w:tcW w:w="2952" w:type="dxa"/>
            <w:vAlign w:val="center"/>
          </w:tcPr>
          <w:p w14:paraId="679F81EA" w14:textId="77777777" w:rsidR="00BD1120" w:rsidRPr="00E062F1" w:rsidRDefault="00BD1120" w:rsidP="00BD1120">
            <w:pPr>
              <w:pStyle w:val="TAC"/>
              <w:keepNext w:val="0"/>
              <w:rPr>
                <w:rFonts w:eastAsia="MS Mincho"/>
                <w:lang w:eastAsia="ja-JP"/>
              </w:rPr>
            </w:pPr>
            <w:r w:rsidRPr="00E062F1">
              <w:rPr>
                <w:rFonts w:eastAsia="Malgun Gothic"/>
              </w:rPr>
              <w:t>0.3</w:t>
            </w:r>
            <w:r w:rsidRPr="00E062F1">
              <w:rPr>
                <w:rFonts w:eastAsia="Malgun Gothic"/>
                <w:vertAlign w:val="superscript"/>
              </w:rPr>
              <w:t>4</w:t>
            </w:r>
            <w:r w:rsidRPr="00E062F1">
              <w:rPr>
                <w:rFonts w:eastAsia="Malgun Gothic"/>
              </w:rPr>
              <w:t>/0.8</w:t>
            </w:r>
            <w:r w:rsidRPr="00E062F1">
              <w:rPr>
                <w:rFonts w:eastAsia="Malgun Gothic"/>
                <w:vertAlign w:val="superscript"/>
              </w:rPr>
              <w:t>5</w:t>
            </w:r>
          </w:p>
        </w:tc>
      </w:tr>
      <w:tr w:rsidR="00BD1120" w:rsidRPr="00E062F1" w14:paraId="0142AC6B" w14:textId="77777777" w:rsidTr="00BD1120">
        <w:trPr>
          <w:jc w:val="center"/>
        </w:trPr>
        <w:tc>
          <w:tcPr>
            <w:tcW w:w="2336" w:type="dxa"/>
            <w:vMerge/>
            <w:vAlign w:val="center"/>
          </w:tcPr>
          <w:p w14:paraId="7BB85D37" w14:textId="77777777" w:rsidR="00BD1120" w:rsidRPr="00E062F1" w:rsidRDefault="00BD1120" w:rsidP="00BD1120">
            <w:pPr>
              <w:pStyle w:val="TAH"/>
              <w:keepNext w:val="0"/>
              <w:rPr>
                <w:rFonts w:cs="Arial"/>
                <w:b w:val="0"/>
                <w:szCs w:val="18"/>
              </w:rPr>
            </w:pPr>
          </w:p>
        </w:tc>
        <w:tc>
          <w:tcPr>
            <w:tcW w:w="2952" w:type="dxa"/>
          </w:tcPr>
          <w:p w14:paraId="6ADD11AC"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3DFBD5B7" w14:textId="77777777" w:rsidR="00BD1120" w:rsidRPr="00E062F1" w:rsidRDefault="00BD1120" w:rsidP="00BD1120">
            <w:pPr>
              <w:pStyle w:val="TAC"/>
              <w:keepNext w:val="0"/>
            </w:pPr>
            <w:r w:rsidRPr="00E062F1">
              <w:rPr>
                <w:rFonts w:eastAsia="Malgun Gothic"/>
              </w:rPr>
              <w:t>0.8</w:t>
            </w:r>
          </w:p>
        </w:tc>
      </w:tr>
      <w:tr w:rsidR="00BD1120" w:rsidRPr="00E062F1" w14:paraId="00C7A7B2" w14:textId="77777777" w:rsidTr="00BD1120">
        <w:trPr>
          <w:jc w:val="center"/>
        </w:trPr>
        <w:tc>
          <w:tcPr>
            <w:tcW w:w="2336" w:type="dxa"/>
            <w:vMerge w:val="restart"/>
            <w:vAlign w:val="center"/>
          </w:tcPr>
          <w:p w14:paraId="75DD3DAA" w14:textId="77777777" w:rsidR="00BD1120" w:rsidRPr="00E062F1" w:rsidRDefault="00BD1120" w:rsidP="00BD1120">
            <w:pPr>
              <w:pStyle w:val="TAC"/>
              <w:keepNext w:val="0"/>
            </w:pPr>
            <w:r w:rsidRPr="00E062F1">
              <w:t>DC_</w:t>
            </w:r>
            <w:r w:rsidRPr="00E062F1">
              <w:rPr>
                <w:lang w:eastAsia="ja-JP"/>
              </w:rPr>
              <w:t>3-28-42_n77</w:t>
            </w:r>
          </w:p>
        </w:tc>
        <w:tc>
          <w:tcPr>
            <w:tcW w:w="2952" w:type="dxa"/>
          </w:tcPr>
          <w:p w14:paraId="439396D3"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100DE99B" w14:textId="77777777" w:rsidR="00BD1120" w:rsidRPr="00E062F1" w:rsidRDefault="00BD1120" w:rsidP="00BD1120">
            <w:pPr>
              <w:pStyle w:val="TAC"/>
              <w:keepNext w:val="0"/>
            </w:pPr>
            <w:r w:rsidRPr="00E062F1">
              <w:rPr>
                <w:rFonts w:cs="Arial"/>
                <w:szCs w:val="18"/>
                <w:lang w:eastAsia="ja-JP"/>
              </w:rPr>
              <w:t>0.6</w:t>
            </w:r>
          </w:p>
        </w:tc>
      </w:tr>
      <w:tr w:rsidR="00BD1120" w:rsidRPr="00E062F1" w14:paraId="5FF5C9EC" w14:textId="77777777" w:rsidTr="00BD1120">
        <w:trPr>
          <w:jc w:val="center"/>
        </w:trPr>
        <w:tc>
          <w:tcPr>
            <w:tcW w:w="2336" w:type="dxa"/>
            <w:vMerge/>
            <w:vAlign w:val="center"/>
          </w:tcPr>
          <w:p w14:paraId="0678F69D" w14:textId="77777777" w:rsidR="00BD1120" w:rsidRPr="00E062F1" w:rsidRDefault="00BD1120" w:rsidP="00BD1120">
            <w:pPr>
              <w:pStyle w:val="TAH"/>
              <w:keepNext w:val="0"/>
              <w:rPr>
                <w:rFonts w:cs="Arial"/>
                <w:b w:val="0"/>
                <w:szCs w:val="18"/>
              </w:rPr>
            </w:pPr>
          </w:p>
        </w:tc>
        <w:tc>
          <w:tcPr>
            <w:tcW w:w="2952" w:type="dxa"/>
          </w:tcPr>
          <w:p w14:paraId="6999992F"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44969598"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4269DB81" w14:textId="77777777" w:rsidTr="00BD1120">
        <w:trPr>
          <w:jc w:val="center"/>
        </w:trPr>
        <w:tc>
          <w:tcPr>
            <w:tcW w:w="2336" w:type="dxa"/>
            <w:vMerge/>
            <w:vAlign w:val="center"/>
          </w:tcPr>
          <w:p w14:paraId="73505D8A" w14:textId="77777777" w:rsidR="00BD1120" w:rsidRPr="00E062F1" w:rsidRDefault="00BD1120" w:rsidP="00BD1120">
            <w:pPr>
              <w:pStyle w:val="TAH"/>
              <w:keepNext w:val="0"/>
              <w:rPr>
                <w:rFonts w:cs="Arial"/>
                <w:b w:val="0"/>
                <w:szCs w:val="18"/>
              </w:rPr>
            </w:pPr>
          </w:p>
        </w:tc>
        <w:tc>
          <w:tcPr>
            <w:tcW w:w="2952" w:type="dxa"/>
          </w:tcPr>
          <w:p w14:paraId="6D216C2B"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363FA356"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117F5C3" w14:textId="77777777" w:rsidTr="00BD1120">
        <w:trPr>
          <w:jc w:val="center"/>
        </w:trPr>
        <w:tc>
          <w:tcPr>
            <w:tcW w:w="2336" w:type="dxa"/>
            <w:vMerge/>
            <w:vAlign w:val="center"/>
          </w:tcPr>
          <w:p w14:paraId="7216C5B8" w14:textId="77777777" w:rsidR="00BD1120" w:rsidRPr="00E062F1" w:rsidRDefault="00BD1120" w:rsidP="00BD1120">
            <w:pPr>
              <w:pStyle w:val="TAH"/>
              <w:keepNext w:val="0"/>
              <w:rPr>
                <w:rFonts w:cs="Arial"/>
                <w:b w:val="0"/>
                <w:szCs w:val="18"/>
              </w:rPr>
            </w:pPr>
          </w:p>
        </w:tc>
        <w:tc>
          <w:tcPr>
            <w:tcW w:w="2952" w:type="dxa"/>
          </w:tcPr>
          <w:p w14:paraId="6EAC0639"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5877A594" w14:textId="77777777" w:rsidR="00BD1120" w:rsidRPr="00E062F1" w:rsidRDefault="00BD1120" w:rsidP="00BD1120">
            <w:pPr>
              <w:pStyle w:val="TAC"/>
              <w:keepNext w:val="0"/>
            </w:pPr>
            <w:r w:rsidRPr="00E062F1">
              <w:rPr>
                <w:rFonts w:cs="Arial"/>
                <w:szCs w:val="18"/>
                <w:lang w:eastAsia="ja-JP"/>
              </w:rPr>
              <w:t>0.8</w:t>
            </w:r>
          </w:p>
        </w:tc>
      </w:tr>
      <w:tr w:rsidR="00BD1120" w:rsidRPr="00E062F1" w14:paraId="18A5E65F" w14:textId="77777777" w:rsidTr="00BD1120">
        <w:trPr>
          <w:jc w:val="center"/>
        </w:trPr>
        <w:tc>
          <w:tcPr>
            <w:tcW w:w="2336" w:type="dxa"/>
            <w:vMerge w:val="restart"/>
            <w:vAlign w:val="center"/>
          </w:tcPr>
          <w:p w14:paraId="0F3BE8E6" w14:textId="77777777" w:rsidR="00BD1120" w:rsidRPr="00E062F1" w:rsidRDefault="00BD1120" w:rsidP="00BD1120">
            <w:pPr>
              <w:pStyle w:val="TAC"/>
              <w:keepNext w:val="0"/>
            </w:pPr>
            <w:r w:rsidRPr="00E062F1">
              <w:t>DC_</w:t>
            </w:r>
            <w:r w:rsidRPr="00E062F1">
              <w:rPr>
                <w:lang w:eastAsia="ja-JP"/>
              </w:rPr>
              <w:t>3-28-42_n78</w:t>
            </w:r>
          </w:p>
        </w:tc>
        <w:tc>
          <w:tcPr>
            <w:tcW w:w="2952" w:type="dxa"/>
          </w:tcPr>
          <w:p w14:paraId="086275BC"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444B526D" w14:textId="77777777" w:rsidR="00BD1120" w:rsidRPr="00E062F1" w:rsidRDefault="00BD1120" w:rsidP="00BD1120">
            <w:pPr>
              <w:pStyle w:val="TAC"/>
              <w:keepNext w:val="0"/>
            </w:pPr>
            <w:r w:rsidRPr="00E062F1">
              <w:rPr>
                <w:rFonts w:cs="Arial"/>
                <w:szCs w:val="18"/>
                <w:lang w:eastAsia="ja-JP"/>
              </w:rPr>
              <w:t>0.6</w:t>
            </w:r>
          </w:p>
        </w:tc>
      </w:tr>
      <w:tr w:rsidR="00BD1120" w:rsidRPr="00E062F1" w14:paraId="17F10FD4" w14:textId="77777777" w:rsidTr="00BD1120">
        <w:trPr>
          <w:jc w:val="center"/>
        </w:trPr>
        <w:tc>
          <w:tcPr>
            <w:tcW w:w="2336" w:type="dxa"/>
            <w:vMerge/>
            <w:vAlign w:val="center"/>
          </w:tcPr>
          <w:p w14:paraId="2F838050" w14:textId="77777777" w:rsidR="00BD1120" w:rsidRPr="00E062F1" w:rsidRDefault="00BD1120" w:rsidP="00BD1120">
            <w:pPr>
              <w:pStyle w:val="TAH"/>
              <w:keepNext w:val="0"/>
              <w:rPr>
                <w:rFonts w:cs="Arial"/>
                <w:b w:val="0"/>
                <w:szCs w:val="18"/>
              </w:rPr>
            </w:pPr>
          </w:p>
        </w:tc>
        <w:tc>
          <w:tcPr>
            <w:tcW w:w="2952" w:type="dxa"/>
          </w:tcPr>
          <w:p w14:paraId="62DE4092"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03601422"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6E0086C6" w14:textId="77777777" w:rsidTr="00BD1120">
        <w:trPr>
          <w:jc w:val="center"/>
        </w:trPr>
        <w:tc>
          <w:tcPr>
            <w:tcW w:w="2336" w:type="dxa"/>
            <w:vMerge/>
            <w:vAlign w:val="center"/>
          </w:tcPr>
          <w:p w14:paraId="15F909B1" w14:textId="77777777" w:rsidR="00BD1120" w:rsidRPr="00E062F1" w:rsidRDefault="00BD1120" w:rsidP="00BD1120">
            <w:pPr>
              <w:pStyle w:val="TAH"/>
              <w:keepNext w:val="0"/>
              <w:rPr>
                <w:rFonts w:cs="Arial"/>
                <w:b w:val="0"/>
                <w:szCs w:val="18"/>
              </w:rPr>
            </w:pPr>
          </w:p>
        </w:tc>
        <w:tc>
          <w:tcPr>
            <w:tcW w:w="2952" w:type="dxa"/>
          </w:tcPr>
          <w:p w14:paraId="0DF57E5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1DFC2ABE"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6B416C88" w14:textId="77777777" w:rsidTr="00BD1120">
        <w:trPr>
          <w:jc w:val="center"/>
        </w:trPr>
        <w:tc>
          <w:tcPr>
            <w:tcW w:w="2336" w:type="dxa"/>
            <w:vMerge/>
            <w:vAlign w:val="center"/>
          </w:tcPr>
          <w:p w14:paraId="253F4C46" w14:textId="77777777" w:rsidR="00BD1120" w:rsidRPr="00E062F1" w:rsidRDefault="00BD1120" w:rsidP="00BD1120">
            <w:pPr>
              <w:pStyle w:val="TAH"/>
              <w:keepNext w:val="0"/>
              <w:rPr>
                <w:rFonts w:cs="Arial"/>
                <w:b w:val="0"/>
                <w:szCs w:val="18"/>
              </w:rPr>
            </w:pPr>
          </w:p>
        </w:tc>
        <w:tc>
          <w:tcPr>
            <w:tcW w:w="2952" w:type="dxa"/>
          </w:tcPr>
          <w:p w14:paraId="085DD41A"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129EA58A" w14:textId="77777777" w:rsidR="00BD1120" w:rsidRPr="00E062F1" w:rsidRDefault="00BD1120" w:rsidP="00BD1120">
            <w:pPr>
              <w:pStyle w:val="TAC"/>
              <w:keepNext w:val="0"/>
            </w:pPr>
            <w:r w:rsidRPr="00E062F1">
              <w:rPr>
                <w:rFonts w:cs="Arial"/>
                <w:szCs w:val="18"/>
                <w:lang w:eastAsia="ja-JP"/>
              </w:rPr>
              <w:t>0.8</w:t>
            </w:r>
          </w:p>
        </w:tc>
      </w:tr>
      <w:tr w:rsidR="00BD1120" w:rsidRPr="00E062F1" w14:paraId="2FC899E2" w14:textId="77777777" w:rsidTr="00BD1120">
        <w:trPr>
          <w:jc w:val="center"/>
        </w:trPr>
        <w:tc>
          <w:tcPr>
            <w:tcW w:w="2336" w:type="dxa"/>
            <w:vMerge w:val="restart"/>
            <w:vAlign w:val="center"/>
          </w:tcPr>
          <w:p w14:paraId="47ED8F99" w14:textId="77777777" w:rsidR="00BD1120" w:rsidRPr="00E062F1" w:rsidRDefault="00BD1120" w:rsidP="00BD1120">
            <w:pPr>
              <w:pStyle w:val="TAC"/>
              <w:keepNext w:val="0"/>
            </w:pPr>
            <w:r w:rsidRPr="00E062F1">
              <w:t>DC_</w:t>
            </w:r>
            <w:r w:rsidRPr="00E062F1">
              <w:rPr>
                <w:lang w:eastAsia="ja-JP"/>
              </w:rPr>
              <w:t>3-28-42_n79</w:t>
            </w:r>
          </w:p>
        </w:tc>
        <w:tc>
          <w:tcPr>
            <w:tcW w:w="2952" w:type="dxa"/>
          </w:tcPr>
          <w:p w14:paraId="7FAAB386"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52B61ECE" w14:textId="77777777" w:rsidR="00BD1120" w:rsidRPr="00E062F1" w:rsidRDefault="00BD1120" w:rsidP="00BD1120">
            <w:pPr>
              <w:pStyle w:val="TAC"/>
              <w:keepNext w:val="0"/>
            </w:pPr>
            <w:r w:rsidRPr="00E062F1">
              <w:rPr>
                <w:rFonts w:cs="Arial"/>
                <w:szCs w:val="18"/>
                <w:lang w:eastAsia="ja-JP"/>
              </w:rPr>
              <w:t>0.6</w:t>
            </w:r>
          </w:p>
        </w:tc>
      </w:tr>
      <w:tr w:rsidR="00BD1120" w:rsidRPr="00E062F1" w14:paraId="16DF9D53" w14:textId="77777777" w:rsidTr="00BD1120">
        <w:trPr>
          <w:jc w:val="center"/>
        </w:trPr>
        <w:tc>
          <w:tcPr>
            <w:tcW w:w="2336" w:type="dxa"/>
            <w:vMerge/>
            <w:vAlign w:val="center"/>
          </w:tcPr>
          <w:p w14:paraId="3DC42CCC" w14:textId="77777777" w:rsidR="00BD1120" w:rsidRPr="00E062F1" w:rsidRDefault="00BD1120" w:rsidP="00BD1120">
            <w:pPr>
              <w:pStyle w:val="TAH"/>
              <w:keepNext w:val="0"/>
              <w:rPr>
                <w:rFonts w:cs="Arial"/>
                <w:b w:val="0"/>
                <w:szCs w:val="18"/>
              </w:rPr>
            </w:pPr>
          </w:p>
        </w:tc>
        <w:tc>
          <w:tcPr>
            <w:tcW w:w="2952" w:type="dxa"/>
          </w:tcPr>
          <w:p w14:paraId="29F762B5"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12927001"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4704142A" w14:textId="77777777" w:rsidTr="00BD1120">
        <w:trPr>
          <w:jc w:val="center"/>
        </w:trPr>
        <w:tc>
          <w:tcPr>
            <w:tcW w:w="2336" w:type="dxa"/>
            <w:vMerge/>
            <w:vAlign w:val="center"/>
          </w:tcPr>
          <w:p w14:paraId="1BA32D28" w14:textId="77777777" w:rsidR="00BD1120" w:rsidRPr="00E062F1" w:rsidRDefault="00BD1120" w:rsidP="00BD1120">
            <w:pPr>
              <w:pStyle w:val="TAH"/>
              <w:keepNext w:val="0"/>
              <w:rPr>
                <w:rFonts w:cs="Arial"/>
                <w:b w:val="0"/>
                <w:szCs w:val="18"/>
              </w:rPr>
            </w:pPr>
          </w:p>
        </w:tc>
        <w:tc>
          <w:tcPr>
            <w:tcW w:w="2952" w:type="dxa"/>
          </w:tcPr>
          <w:p w14:paraId="5E080D41"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75F1598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352A748" w14:textId="77777777" w:rsidTr="00BD1120">
        <w:trPr>
          <w:jc w:val="center"/>
        </w:trPr>
        <w:tc>
          <w:tcPr>
            <w:tcW w:w="2336" w:type="dxa"/>
            <w:vMerge w:val="restart"/>
            <w:vAlign w:val="center"/>
          </w:tcPr>
          <w:p w14:paraId="028668CD" w14:textId="77777777" w:rsidR="00BD1120" w:rsidRPr="00E062F1" w:rsidRDefault="00BD1120" w:rsidP="00BD1120">
            <w:pPr>
              <w:pStyle w:val="TAC"/>
            </w:pPr>
            <w:r w:rsidRPr="00E062F1">
              <w:t>DC_3-41_n28-n77</w:t>
            </w:r>
          </w:p>
        </w:tc>
        <w:tc>
          <w:tcPr>
            <w:tcW w:w="2952" w:type="dxa"/>
            <w:vAlign w:val="center"/>
          </w:tcPr>
          <w:p w14:paraId="796F3645" w14:textId="77777777" w:rsidR="00BD1120" w:rsidRPr="00E062F1" w:rsidRDefault="00BD1120" w:rsidP="00BD1120">
            <w:pPr>
              <w:pStyle w:val="TAC"/>
            </w:pPr>
            <w:r w:rsidRPr="00E062F1">
              <w:rPr>
                <w:rFonts w:eastAsia="DengXian"/>
                <w:lang w:eastAsia="zh-CN"/>
              </w:rPr>
              <w:t>3</w:t>
            </w:r>
          </w:p>
        </w:tc>
        <w:tc>
          <w:tcPr>
            <w:tcW w:w="2952" w:type="dxa"/>
            <w:vAlign w:val="center"/>
          </w:tcPr>
          <w:p w14:paraId="3A81DEF1" w14:textId="77777777" w:rsidR="00BD1120" w:rsidRPr="00E062F1" w:rsidRDefault="00BD1120" w:rsidP="00BD1120">
            <w:pPr>
              <w:pStyle w:val="TAC"/>
            </w:pPr>
            <w:r w:rsidRPr="00E062F1">
              <w:rPr>
                <w:lang w:eastAsia="zh-CN"/>
              </w:rPr>
              <w:t>0.6</w:t>
            </w:r>
          </w:p>
        </w:tc>
      </w:tr>
      <w:tr w:rsidR="00BD1120" w:rsidRPr="00E062F1" w14:paraId="5D89160B" w14:textId="77777777" w:rsidTr="00BD1120">
        <w:trPr>
          <w:jc w:val="center"/>
        </w:trPr>
        <w:tc>
          <w:tcPr>
            <w:tcW w:w="2336" w:type="dxa"/>
            <w:vMerge/>
            <w:vAlign w:val="center"/>
          </w:tcPr>
          <w:p w14:paraId="34E845EE" w14:textId="77777777" w:rsidR="00BD1120" w:rsidRPr="00E062F1" w:rsidRDefault="00BD1120" w:rsidP="00BD1120">
            <w:pPr>
              <w:pStyle w:val="TAC"/>
            </w:pPr>
          </w:p>
        </w:tc>
        <w:tc>
          <w:tcPr>
            <w:tcW w:w="2952" w:type="dxa"/>
            <w:vAlign w:val="center"/>
          </w:tcPr>
          <w:p w14:paraId="4DCF8DF5" w14:textId="77777777" w:rsidR="00BD1120" w:rsidRPr="00E062F1" w:rsidRDefault="00BD1120" w:rsidP="00BD1120">
            <w:pPr>
              <w:pStyle w:val="TAC"/>
            </w:pPr>
            <w:r w:rsidRPr="00E062F1">
              <w:rPr>
                <w:rFonts w:eastAsia="DengXian"/>
                <w:lang w:eastAsia="zh-CN"/>
              </w:rPr>
              <w:t>41</w:t>
            </w:r>
          </w:p>
        </w:tc>
        <w:tc>
          <w:tcPr>
            <w:tcW w:w="2952" w:type="dxa"/>
            <w:vAlign w:val="center"/>
          </w:tcPr>
          <w:p w14:paraId="2E85C952" w14:textId="77777777" w:rsidR="00BD1120" w:rsidRPr="00E062F1" w:rsidRDefault="00BD1120" w:rsidP="00BD1120">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3D797D80" w14:textId="77777777" w:rsidTr="00BD1120">
        <w:trPr>
          <w:jc w:val="center"/>
        </w:trPr>
        <w:tc>
          <w:tcPr>
            <w:tcW w:w="2336" w:type="dxa"/>
            <w:vMerge/>
            <w:vAlign w:val="center"/>
          </w:tcPr>
          <w:p w14:paraId="6F1F9A3B" w14:textId="77777777" w:rsidR="00BD1120" w:rsidRPr="00E062F1" w:rsidRDefault="00BD1120" w:rsidP="00BD1120">
            <w:pPr>
              <w:pStyle w:val="TAC"/>
            </w:pPr>
          </w:p>
        </w:tc>
        <w:tc>
          <w:tcPr>
            <w:tcW w:w="2952" w:type="dxa"/>
            <w:vAlign w:val="center"/>
          </w:tcPr>
          <w:p w14:paraId="2A6CBB67" w14:textId="77777777" w:rsidR="00BD1120" w:rsidRPr="00E062F1" w:rsidRDefault="00BD1120" w:rsidP="00BD1120">
            <w:pPr>
              <w:pStyle w:val="TAC"/>
            </w:pPr>
            <w:r w:rsidRPr="00E062F1">
              <w:rPr>
                <w:lang w:eastAsia="zh-CN"/>
              </w:rPr>
              <w:t>n28</w:t>
            </w:r>
          </w:p>
        </w:tc>
        <w:tc>
          <w:tcPr>
            <w:tcW w:w="2952" w:type="dxa"/>
            <w:vAlign w:val="center"/>
          </w:tcPr>
          <w:p w14:paraId="285E1C89" w14:textId="77777777" w:rsidR="00BD1120" w:rsidRPr="00E062F1" w:rsidRDefault="00BD1120" w:rsidP="00BD1120">
            <w:pPr>
              <w:pStyle w:val="TAC"/>
            </w:pPr>
            <w:r w:rsidRPr="00E062F1">
              <w:rPr>
                <w:lang w:eastAsia="zh-CN"/>
              </w:rPr>
              <w:t>0.5</w:t>
            </w:r>
          </w:p>
        </w:tc>
      </w:tr>
      <w:tr w:rsidR="00BD1120" w:rsidRPr="00E062F1" w14:paraId="48FB8E8A" w14:textId="77777777" w:rsidTr="00BD1120">
        <w:trPr>
          <w:jc w:val="center"/>
        </w:trPr>
        <w:tc>
          <w:tcPr>
            <w:tcW w:w="2336" w:type="dxa"/>
            <w:vMerge/>
            <w:vAlign w:val="center"/>
          </w:tcPr>
          <w:p w14:paraId="78D06725" w14:textId="77777777" w:rsidR="00BD1120" w:rsidRPr="00E062F1" w:rsidRDefault="00BD1120" w:rsidP="00BD1120">
            <w:pPr>
              <w:pStyle w:val="TAC"/>
            </w:pPr>
          </w:p>
        </w:tc>
        <w:tc>
          <w:tcPr>
            <w:tcW w:w="2952" w:type="dxa"/>
            <w:vAlign w:val="center"/>
          </w:tcPr>
          <w:p w14:paraId="6E11F9DD" w14:textId="77777777" w:rsidR="00BD1120" w:rsidRPr="00E062F1" w:rsidRDefault="00BD1120" w:rsidP="00BD1120">
            <w:pPr>
              <w:pStyle w:val="TAC"/>
            </w:pPr>
            <w:r w:rsidRPr="00E062F1">
              <w:t>n7</w:t>
            </w:r>
            <w:r w:rsidRPr="00E062F1">
              <w:rPr>
                <w:rFonts w:eastAsia="DengXian"/>
                <w:lang w:eastAsia="zh-CN"/>
              </w:rPr>
              <w:t>7</w:t>
            </w:r>
          </w:p>
        </w:tc>
        <w:tc>
          <w:tcPr>
            <w:tcW w:w="2952" w:type="dxa"/>
            <w:vAlign w:val="center"/>
          </w:tcPr>
          <w:p w14:paraId="42AB8434" w14:textId="77777777" w:rsidR="00BD1120" w:rsidRPr="00E062F1" w:rsidRDefault="00BD1120" w:rsidP="00BD1120">
            <w:pPr>
              <w:pStyle w:val="TAC"/>
            </w:pPr>
            <w:r w:rsidRPr="00E062F1">
              <w:rPr>
                <w:lang w:eastAsia="zh-CN"/>
              </w:rPr>
              <w:t>0.8</w:t>
            </w:r>
          </w:p>
        </w:tc>
      </w:tr>
      <w:tr w:rsidR="00BD1120" w:rsidRPr="00E062F1" w14:paraId="679FB20D" w14:textId="77777777" w:rsidTr="00BD1120">
        <w:trPr>
          <w:jc w:val="center"/>
        </w:trPr>
        <w:tc>
          <w:tcPr>
            <w:tcW w:w="2336" w:type="dxa"/>
            <w:vMerge w:val="restart"/>
            <w:vAlign w:val="center"/>
          </w:tcPr>
          <w:p w14:paraId="75982131" w14:textId="77777777" w:rsidR="00BD1120" w:rsidRPr="00E062F1" w:rsidRDefault="00BD1120" w:rsidP="00BD1120">
            <w:pPr>
              <w:pStyle w:val="TAC"/>
            </w:pPr>
            <w:r w:rsidRPr="00E062F1">
              <w:t>DC_3-41_n28-n78</w:t>
            </w:r>
          </w:p>
        </w:tc>
        <w:tc>
          <w:tcPr>
            <w:tcW w:w="2952" w:type="dxa"/>
            <w:vAlign w:val="center"/>
          </w:tcPr>
          <w:p w14:paraId="683E4591" w14:textId="77777777" w:rsidR="00BD1120" w:rsidRPr="00E062F1" w:rsidRDefault="00BD1120" w:rsidP="00BD1120">
            <w:pPr>
              <w:pStyle w:val="TAC"/>
            </w:pPr>
            <w:r w:rsidRPr="00E062F1">
              <w:rPr>
                <w:rFonts w:eastAsia="DengXian"/>
                <w:lang w:eastAsia="zh-CN"/>
              </w:rPr>
              <w:t>3</w:t>
            </w:r>
          </w:p>
        </w:tc>
        <w:tc>
          <w:tcPr>
            <w:tcW w:w="2952" w:type="dxa"/>
            <w:vAlign w:val="center"/>
          </w:tcPr>
          <w:p w14:paraId="37FFB3C1" w14:textId="77777777" w:rsidR="00BD1120" w:rsidRPr="00E062F1" w:rsidRDefault="00BD1120" w:rsidP="00BD1120">
            <w:pPr>
              <w:pStyle w:val="TAC"/>
            </w:pPr>
            <w:r w:rsidRPr="00E062F1">
              <w:rPr>
                <w:lang w:eastAsia="zh-CN"/>
              </w:rPr>
              <w:t>1.0</w:t>
            </w:r>
          </w:p>
        </w:tc>
      </w:tr>
      <w:tr w:rsidR="00BD1120" w:rsidRPr="00E062F1" w14:paraId="3238882D" w14:textId="77777777" w:rsidTr="00BD1120">
        <w:trPr>
          <w:jc w:val="center"/>
        </w:trPr>
        <w:tc>
          <w:tcPr>
            <w:tcW w:w="2336" w:type="dxa"/>
            <w:vMerge/>
            <w:vAlign w:val="center"/>
          </w:tcPr>
          <w:p w14:paraId="747E8CBD" w14:textId="77777777" w:rsidR="00BD1120" w:rsidRPr="00E062F1" w:rsidRDefault="00BD1120" w:rsidP="00BD1120">
            <w:pPr>
              <w:pStyle w:val="TAC"/>
            </w:pPr>
          </w:p>
        </w:tc>
        <w:tc>
          <w:tcPr>
            <w:tcW w:w="2952" w:type="dxa"/>
            <w:vAlign w:val="center"/>
          </w:tcPr>
          <w:p w14:paraId="35EA1DB4" w14:textId="77777777" w:rsidR="00BD1120" w:rsidRPr="00E062F1" w:rsidRDefault="00BD1120" w:rsidP="00BD1120">
            <w:pPr>
              <w:pStyle w:val="TAC"/>
            </w:pPr>
            <w:r w:rsidRPr="00E062F1">
              <w:rPr>
                <w:rFonts w:eastAsia="DengXian"/>
                <w:lang w:eastAsia="zh-CN"/>
              </w:rPr>
              <w:t>41</w:t>
            </w:r>
          </w:p>
        </w:tc>
        <w:tc>
          <w:tcPr>
            <w:tcW w:w="2952" w:type="dxa"/>
            <w:vAlign w:val="center"/>
          </w:tcPr>
          <w:p w14:paraId="718263B8" w14:textId="77777777" w:rsidR="00BD1120" w:rsidRPr="00E062F1" w:rsidRDefault="00BD1120" w:rsidP="00BD1120">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286B6EC1" w14:textId="77777777" w:rsidTr="00BD1120">
        <w:trPr>
          <w:jc w:val="center"/>
        </w:trPr>
        <w:tc>
          <w:tcPr>
            <w:tcW w:w="2336" w:type="dxa"/>
            <w:vMerge/>
            <w:vAlign w:val="center"/>
          </w:tcPr>
          <w:p w14:paraId="3DCCE36A" w14:textId="77777777" w:rsidR="00BD1120" w:rsidRPr="00E062F1" w:rsidRDefault="00BD1120" w:rsidP="00BD1120">
            <w:pPr>
              <w:pStyle w:val="TAC"/>
            </w:pPr>
          </w:p>
        </w:tc>
        <w:tc>
          <w:tcPr>
            <w:tcW w:w="2952" w:type="dxa"/>
            <w:vAlign w:val="center"/>
          </w:tcPr>
          <w:p w14:paraId="783D34C4" w14:textId="77777777" w:rsidR="00BD1120" w:rsidRPr="00E062F1" w:rsidRDefault="00BD1120" w:rsidP="00BD1120">
            <w:pPr>
              <w:pStyle w:val="TAC"/>
            </w:pPr>
            <w:r w:rsidRPr="00E062F1">
              <w:rPr>
                <w:lang w:eastAsia="zh-CN"/>
              </w:rPr>
              <w:t>n28</w:t>
            </w:r>
          </w:p>
        </w:tc>
        <w:tc>
          <w:tcPr>
            <w:tcW w:w="2952" w:type="dxa"/>
            <w:vAlign w:val="center"/>
          </w:tcPr>
          <w:p w14:paraId="5F1E4C8C" w14:textId="77777777" w:rsidR="00BD1120" w:rsidRPr="00E062F1" w:rsidRDefault="00BD1120" w:rsidP="00BD1120">
            <w:pPr>
              <w:pStyle w:val="TAC"/>
            </w:pPr>
            <w:r w:rsidRPr="00E062F1">
              <w:rPr>
                <w:lang w:eastAsia="zh-CN"/>
              </w:rPr>
              <w:t>0.5</w:t>
            </w:r>
          </w:p>
        </w:tc>
      </w:tr>
      <w:tr w:rsidR="00BD1120" w:rsidRPr="00E062F1" w14:paraId="65ED763D" w14:textId="77777777" w:rsidTr="00BD1120">
        <w:trPr>
          <w:jc w:val="center"/>
        </w:trPr>
        <w:tc>
          <w:tcPr>
            <w:tcW w:w="2336" w:type="dxa"/>
            <w:vMerge/>
            <w:vAlign w:val="center"/>
          </w:tcPr>
          <w:p w14:paraId="3C849810" w14:textId="77777777" w:rsidR="00BD1120" w:rsidRPr="00E062F1" w:rsidRDefault="00BD1120" w:rsidP="00BD1120">
            <w:pPr>
              <w:pStyle w:val="TAC"/>
            </w:pPr>
          </w:p>
        </w:tc>
        <w:tc>
          <w:tcPr>
            <w:tcW w:w="2952" w:type="dxa"/>
            <w:vAlign w:val="center"/>
          </w:tcPr>
          <w:p w14:paraId="45CA6F42" w14:textId="77777777" w:rsidR="00BD1120" w:rsidRPr="00E062F1" w:rsidRDefault="00BD1120" w:rsidP="00BD1120">
            <w:pPr>
              <w:pStyle w:val="TAC"/>
            </w:pPr>
            <w:r w:rsidRPr="00E062F1">
              <w:t>n7</w:t>
            </w:r>
            <w:r w:rsidRPr="00E062F1">
              <w:rPr>
                <w:rFonts w:eastAsia="DengXian"/>
                <w:lang w:eastAsia="zh-CN"/>
              </w:rPr>
              <w:t>8</w:t>
            </w:r>
          </w:p>
        </w:tc>
        <w:tc>
          <w:tcPr>
            <w:tcW w:w="2952" w:type="dxa"/>
            <w:vAlign w:val="center"/>
          </w:tcPr>
          <w:p w14:paraId="021B21D4" w14:textId="77777777" w:rsidR="00BD1120" w:rsidRPr="00E062F1" w:rsidRDefault="00BD1120" w:rsidP="00BD1120">
            <w:pPr>
              <w:pStyle w:val="TAC"/>
            </w:pPr>
            <w:r w:rsidRPr="00E062F1">
              <w:rPr>
                <w:lang w:eastAsia="zh-CN"/>
              </w:rPr>
              <w:t>0.8</w:t>
            </w:r>
          </w:p>
        </w:tc>
      </w:tr>
      <w:tr w:rsidR="00BD1120" w:rsidRPr="00E062F1" w14:paraId="20F052B1" w14:textId="77777777" w:rsidTr="00BD1120">
        <w:trPr>
          <w:jc w:val="center"/>
        </w:trPr>
        <w:tc>
          <w:tcPr>
            <w:tcW w:w="2336" w:type="dxa"/>
            <w:vMerge w:val="restart"/>
            <w:vAlign w:val="center"/>
          </w:tcPr>
          <w:p w14:paraId="61DDF327" w14:textId="77777777" w:rsidR="00BD1120" w:rsidRPr="00E062F1" w:rsidRDefault="00BD1120" w:rsidP="00BD1120">
            <w:pPr>
              <w:pStyle w:val="TAC"/>
            </w:pPr>
            <w:r w:rsidRPr="00E062F1">
              <w:t>DC_3-41-42_n77</w:t>
            </w:r>
          </w:p>
        </w:tc>
        <w:tc>
          <w:tcPr>
            <w:tcW w:w="2952" w:type="dxa"/>
          </w:tcPr>
          <w:p w14:paraId="1AC60CB7" w14:textId="77777777" w:rsidR="00BD1120" w:rsidRPr="00E062F1" w:rsidRDefault="00BD1120" w:rsidP="00BD1120">
            <w:pPr>
              <w:pStyle w:val="TAC"/>
              <w:rPr>
                <w:rFonts w:cs="Arial"/>
                <w:lang w:eastAsia="ja-JP"/>
              </w:rPr>
            </w:pPr>
            <w:r w:rsidRPr="00E062F1">
              <w:t>3</w:t>
            </w:r>
          </w:p>
        </w:tc>
        <w:tc>
          <w:tcPr>
            <w:tcW w:w="2952" w:type="dxa"/>
          </w:tcPr>
          <w:p w14:paraId="3AE29163" w14:textId="77777777" w:rsidR="00BD1120" w:rsidRPr="00E062F1" w:rsidRDefault="00BD1120" w:rsidP="00BD1120">
            <w:pPr>
              <w:pStyle w:val="TAC"/>
              <w:rPr>
                <w:rFonts w:cs="Arial"/>
                <w:lang w:eastAsia="ja-JP"/>
              </w:rPr>
            </w:pPr>
            <w:r w:rsidRPr="00E062F1">
              <w:rPr>
                <w:rFonts w:cs="Arial"/>
                <w:lang w:eastAsia="zh-CN"/>
              </w:rPr>
              <w:t>1</w:t>
            </w:r>
          </w:p>
        </w:tc>
      </w:tr>
      <w:tr w:rsidR="00BD1120" w:rsidRPr="00E062F1" w14:paraId="0BD56211" w14:textId="77777777" w:rsidTr="00BD1120">
        <w:trPr>
          <w:jc w:val="center"/>
        </w:trPr>
        <w:tc>
          <w:tcPr>
            <w:tcW w:w="2336" w:type="dxa"/>
            <w:vMerge/>
            <w:vAlign w:val="center"/>
          </w:tcPr>
          <w:p w14:paraId="3EA10DF8" w14:textId="77777777" w:rsidR="00BD1120" w:rsidRPr="00E062F1" w:rsidRDefault="00BD1120" w:rsidP="00BD1120">
            <w:pPr>
              <w:pStyle w:val="TAC"/>
            </w:pPr>
          </w:p>
        </w:tc>
        <w:tc>
          <w:tcPr>
            <w:tcW w:w="2952" w:type="dxa"/>
          </w:tcPr>
          <w:p w14:paraId="43A1A960" w14:textId="77777777" w:rsidR="00BD1120" w:rsidRPr="00E062F1" w:rsidRDefault="00BD1120" w:rsidP="00BD1120">
            <w:pPr>
              <w:pStyle w:val="TAC"/>
              <w:rPr>
                <w:rFonts w:cs="Arial"/>
                <w:lang w:eastAsia="ja-JP"/>
              </w:rPr>
            </w:pPr>
            <w:r w:rsidRPr="00E062F1">
              <w:t>41</w:t>
            </w:r>
          </w:p>
        </w:tc>
        <w:tc>
          <w:tcPr>
            <w:tcW w:w="2952" w:type="dxa"/>
          </w:tcPr>
          <w:p w14:paraId="2BEBB040"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5023C345" w14:textId="77777777" w:rsidTr="00BD1120">
        <w:trPr>
          <w:jc w:val="center"/>
        </w:trPr>
        <w:tc>
          <w:tcPr>
            <w:tcW w:w="2336" w:type="dxa"/>
            <w:vMerge/>
            <w:vAlign w:val="center"/>
          </w:tcPr>
          <w:p w14:paraId="141FDF59" w14:textId="77777777" w:rsidR="00BD1120" w:rsidRPr="00E062F1" w:rsidRDefault="00BD1120" w:rsidP="00BD1120">
            <w:pPr>
              <w:pStyle w:val="TAC"/>
            </w:pPr>
          </w:p>
        </w:tc>
        <w:tc>
          <w:tcPr>
            <w:tcW w:w="2952" w:type="dxa"/>
          </w:tcPr>
          <w:p w14:paraId="25C82383" w14:textId="77777777" w:rsidR="00BD1120" w:rsidRPr="00E062F1" w:rsidRDefault="00BD1120" w:rsidP="00BD1120">
            <w:pPr>
              <w:pStyle w:val="TAC"/>
              <w:rPr>
                <w:rFonts w:cs="Arial"/>
                <w:lang w:eastAsia="ja-JP"/>
              </w:rPr>
            </w:pPr>
            <w:r w:rsidRPr="00E062F1">
              <w:t>42</w:t>
            </w:r>
          </w:p>
        </w:tc>
        <w:tc>
          <w:tcPr>
            <w:tcW w:w="2952" w:type="dxa"/>
          </w:tcPr>
          <w:p w14:paraId="0A072BB0"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2FDEE743" w14:textId="77777777" w:rsidTr="00BD1120">
        <w:trPr>
          <w:jc w:val="center"/>
        </w:trPr>
        <w:tc>
          <w:tcPr>
            <w:tcW w:w="2336" w:type="dxa"/>
            <w:vMerge/>
            <w:vAlign w:val="center"/>
          </w:tcPr>
          <w:p w14:paraId="07072116" w14:textId="77777777" w:rsidR="00BD1120" w:rsidRPr="00E062F1" w:rsidRDefault="00BD1120" w:rsidP="00BD1120">
            <w:pPr>
              <w:pStyle w:val="TAC"/>
            </w:pPr>
          </w:p>
        </w:tc>
        <w:tc>
          <w:tcPr>
            <w:tcW w:w="2952" w:type="dxa"/>
          </w:tcPr>
          <w:p w14:paraId="378CF580" w14:textId="77777777" w:rsidR="00BD1120" w:rsidRPr="00E062F1" w:rsidRDefault="00BD1120" w:rsidP="00BD1120">
            <w:pPr>
              <w:pStyle w:val="TAC"/>
              <w:rPr>
                <w:rFonts w:cs="Arial"/>
                <w:lang w:eastAsia="ja-JP"/>
              </w:rPr>
            </w:pPr>
            <w:r w:rsidRPr="00E062F1">
              <w:t>n77</w:t>
            </w:r>
          </w:p>
        </w:tc>
        <w:tc>
          <w:tcPr>
            <w:tcW w:w="2952" w:type="dxa"/>
          </w:tcPr>
          <w:p w14:paraId="35B3054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3987619A" w14:textId="77777777" w:rsidTr="00BD1120">
        <w:trPr>
          <w:jc w:val="center"/>
        </w:trPr>
        <w:tc>
          <w:tcPr>
            <w:tcW w:w="2336" w:type="dxa"/>
            <w:vMerge w:val="restart"/>
            <w:vAlign w:val="center"/>
          </w:tcPr>
          <w:p w14:paraId="155AC717" w14:textId="77777777" w:rsidR="00BD1120" w:rsidRPr="00E062F1" w:rsidRDefault="00BD1120" w:rsidP="00BD1120">
            <w:pPr>
              <w:pStyle w:val="TAC"/>
            </w:pPr>
            <w:r w:rsidRPr="00E062F1">
              <w:t>DC_3-41-42_n78</w:t>
            </w:r>
          </w:p>
        </w:tc>
        <w:tc>
          <w:tcPr>
            <w:tcW w:w="2952" w:type="dxa"/>
          </w:tcPr>
          <w:p w14:paraId="56947759" w14:textId="77777777" w:rsidR="00BD1120" w:rsidRPr="00E062F1" w:rsidRDefault="00BD1120" w:rsidP="00BD1120">
            <w:pPr>
              <w:pStyle w:val="TAC"/>
              <w:rPr>
                <w:rFonts w:cs="Arial"/>
                <w:lang w:eastAsia="ja-JP"/>
              </w:rPr>
            </w:pPr>
            <w:r w:rsidRPr="00E062F1">
              <w:t>3</w:t>
            </w:r>
          </w:p>
        </w:tc>
        <w:tc>
          <w:tcPr>
            <w:tcW w:w="2952" w:type="dxa"/>
          </w:tcPr>
          <w:p w14:paraId="18B381CD" w14:textId="77777777" w:rsidR="00BD1120" w:rsidRPr="00E062F1" w:rsidRDefault="00BD1120" w:rsidP="00BD1120">
            <w:pPr>
              <w:pStyle w:val="TAC"/>
              <w:rPr>
                <w:rFonts w:cs="Arial"/>
                <w:lang w:eastAsia="ja-JP"/>
              </w:rPr>
            </w:pPr>
            <w:r w:rsidRPr="00E062F1">
              <w:rPr>
                <w:rFonts w:cs="Arial"/>
                <w:lang w:eastAsia="ja-JP"/>
              </w:rPr>
              <w:t>1</w:t>
            </w:r>
          </w:p>
        </w:tc>
      </w:tr>
      <w:tr w:rsidR="00BD1120" w:rsidRPr="00E062F1" w14:paraId="6AB56A7B" w14:textId="77777777" w:rsidTr="00BD1120">
        <w:trPr>
          <w:jc w:val="center"/>
        </w:trPr>
        <w:tc>
          <w:tcPr>
            <w:tcW w:w="2336" w:type="dxa"/>
            <w:vMerge/>
            <w:vAlign w:val="center"/>
          </w:tcPr>
          <w:p w14:paraId="19B81967" w14:textId="77777777" w:rsidR="00BD1120" w:rsidRPr="00E062F1" w:rsidRDefault="00BD1120" w:rsidP="00BD1120">
            <w:pPr>
              <w:pStyle w:val="TAC"/>
            </w:pPr>
          </w:p>
        </w:tc>
        <w:tc>
          <w:tcPr>
            <w:tcW w:w="2952" w:type="dxa"/>
          </w:tcPr>
          <w:p w14:paraId="46B350B2" w14:textId="77777777" w:rsidR="00BD1120" w:rsidRPr="00E062F1" w:rsidRDefault="00BD1120" w:rsidP="00BD1120">
            <w:pPr>
              <w:pStyle w:val="TAC"/>
              <w:rPr>
                <w:rFonts w:cs="Arial"/>
                <w:lang w:eastAsia="ja-JP"/>
              </w:rPr>
            </w:pPr>
            <w:r w:rsidRPr="00E062F1">
              <w:t>41</w:t>
            </w:r>
          </w:p>
        </w:tc>
        <w:tc>
          <w:tcPr>
            <w:tcW w:w="2952" w:type="dxa"/>
          </w:tcPr>
          <w:p w14:paraId="682B930E"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5A8B00CF" w14:textId="77777777" w:rsidTr="00BD1120">
        <w:trPr>
          <w:jc w:val="center"/>
        </w:trPr>
        <w:tc>
          <w:tcPr>
            <w:tcW w:w="2336" w:type="dxa"/>
            <w:vMerge/>
            <w:vAlign w:val="center"/>
          </w:tcPr>
          <w:p w14:paraId="4CC2EE30" w14:textId="77777777" w:rsidR="00BD1120" w:rsidRPr="00E062F1" w:rsidRDefault="00BD1120" w:rsidP="00BD1120">
            <w:pPr>
              <w:pStyle w:val="TAC"/>
            </w:pPr>
          </w:p>
        </w:tc>
        <w:tc>
          <w:tcPr>
            <w:tcW w:w="2952" w:type="dxa"/>
          </w:tcPr>
          <w:p w14:paraId="6D388ACA" w14:textId="77777777" w:rsidR="00BD1120" w:rsidRPr="00E062F1" w:rsidRDefault="00BD1120" w:rsidP="00BD1120">
            <w:pPr>
              <w:pStyle w:val="TAC"/>
              <w:rPr>
                <w:rFonts w:cs="Arial"/>
                <w:lang w:eastAsia="ja-JP"/>
              </w:rPr>
            </w:pPr>
            <w:r w:rsidRPr="00E062F1">
              <w:t>42</w:t>
            </w:r>
          </w:p>
        </w:tc>
        <w:tc>
          <w:tcPr>
            <w:tcW w:w="2952" w:type="dxa"/>
          </w:tcPr>
          <w:p w14:paraId="2D31620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1330832B" w14:textId="77777777" w:rsidTr="00BD1120">
        <w:trPr>
          <w:jc w:val="center"/>
        </w:trPr>
        <w:tc>
          <w:tcPr>
            <w:tcW w:w="2336" w:type="dxa"/>
            <w:vMerge/>
            <w:vAlign w:val="center"/>
          </w:tcPr>
          <w:p w14:paraId="21AAE39C" w14:textId="77777777" w:rsidR="00BD1120" w:rsidRPr="00E062F1" w:rsidRDefault="00BD1120" w:rsidP="00BD1120">
            <w:pPr>
              <w:pStyle w:val="TAC"/>
            </w:pPr>
          </w:p>
        </w:tc>
        <w:tc>
          <w:tcPr>
            <w:tcW w:w="2952" w:type="dxa"/>
          </w:tcPr>
          <w:p w14:paraId="33EAAC6B" w14:textId="77777777" w:rsidR="00BD1120" w:rsidRPr="00E062F1" w:rsidRDefault="00BD1120" w:rsidP="00BD1120">
            <w:pPr>
              <w:pStyle w:val="TAC"/>
              <w:rPr>
                <w:rFonts w:cs="Arial"/>
                <w:lang w:eastAsia="ja-JP"/>
              </w:rPr>
            </w:pPr>
            <w:r w:rsidRPr="00E062F1">
              <w:t>n78</w:t>
            </w:r>
          </w:p>
        </w:tc>
        <w:tc>
          <w:tcPr>
            <w:tcW w:w="2952" w:type="dxa"/>
          </w:tcPr>
          <w:p w14:paraId="4CE5490E"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984C389" w14:textId="77777777" w:rsidTr="00BD1120">
        <w:trPr>
          <w:jc w:val="center"/>
        </w:trPr>
        <w:tc>
          <w:tcPr>
            <w:tcW w:w="2336" w:type="dxa"/>
            <w:vMerge w:val="restart"/>
            <w:vAlign w:val="center"/>
          </w:tcPr>
          <w:p w14:paraId="4724BD5F" w14:textId="77777777" w:rsidR="00BD1120" w:rsidRPr="00E062F1" w:rsidRDefault="00BD1120" w:rsidP="00BD1120">
            <w:pPr>
              <w:pStyle w:val="TAC"/>
            </w:pPr>
            <w:r w:rsidRPr="00E062F1">
              <w:t>DC_3-41-42_n79</w:t>
            </w:r>
          </w:p>
        </w:tc>
        <w:tc>
          <w:tcPr>
            <w:tcW w:w="2952" w:type="dxa"/>
          </w:tcPr>
          <w:p w14:paraId="6781BA8E" w14:textId="77777777" w:rsidR="00BD1120" w:rsidRPr="00E062F1" w:rsidRDefault="00BD1120" w:rsidP="00BD1120">
            <w:pPr>
              <w:pStyle w:val="TAC"/>
              <w:rPr>
                <w:rFonts w:cs="Arial"/>
                <w:lang w:eastAsia="ja-JP"/>
              </w:rPr>
            </w:pPr>
            <w:r w:rsidRPr="00E062F1">
              <w:t>3</w:t>
            </w:r>
          </w:p>
        </w:tc>
        <w:tc>
          <w:tcPr>
            <w:tcW w:w="2952" w:type="dxa"/>
          </w:tcPr>
          <w:p w14:paraId="76DEB9A4" w14:textId="77777777" w:rsidR="00BD1120" w:rsidRPr="00E062F1" w:rsidRDefault="00BD1120" w:rsidP="00BD1120">
            <w:pPr>
              <w:pStyle w:val="TAC"/>
              <w:rPr>
                <w:rFonts w:cs="Arial"/>
                <w:lang w:eastAsia="ja-JP"/>
              </w:rPr>
            </w:pPr>
            <w:r w:rsidRPr="00E062F1">
              <w:rPr>
                <w:rFonts w:cs="Arial"/>
                <w:lang w:eastAsia="zh-CN"/>
              </w:rPr>
              <w:t>1</w:t>
            </w:r>
          </w:p>
        </w:tc>
      </w:tr>
      <w:tr w:rsidR="00BD1120" w:rsidRPr="00E062F1" w14:paraId="12D61E5B" w14:textId="77777777" w:rsidTr="00BD1120">
        <w:trPr>
          <w:jc w:val="center"/>
        </w:trPr>
        <w:tc>
          <w:tcPr>
            <w:tcW w:w="2336" w:type="dxa"/>
            <w:vMerge/>
            <w:vAlign w:val="center"/>
          </w:tcPr>
          <w:p w14:paraId="554E3B74" w14:textId="77777777" w:rsidR="00BD1120" w:rsidRPr="00E062F1" w:rsidRDefault="00BD1120" w:rsidP="00BD1120">
            <w:pPr>
              <w:pStyle w:val="TAC"/>
            </w:pPr>
          </w:p>
        </w:tc>
        <w:tc>
          <w:tcPr>
            <w:tcW w:w="2952" w:type="dxa"/>
          </w:tcPr>
          <w:p w14:paraId="354BC56E" w14:textId="77777777" w:rsidR="00BD1120" w:rsidRPr="00E062F1" w:rsidRDefault="00BD1120" w:rsidP="00BD1120">
            <w:pPr>
              <w:pStyle w:val="TAC"/>
              <w:rPr>
                <w:rFonts w:cs="Arial"/>
                <w:lang w:eastAsia="ja-JP"/>
              </w:rPr>
            </w:pPr>
            <w:r w:rsidRPr="00E062F1">
              <w:t>41</w:t>
            </w:r>
          </w:p>
        </w:tc>
        <w:tc>
          <w:tcPr>
            <w:tcW w:w="2952" w:type="dxa"/>
          </w:tcPr>
          <w:p w14:paraId="36E1E334"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6B26A147" w14:textId="77777777" w:rsidTr="00BD1120">
        <w:trPr>
          <w:jc w:val="center"/>
        </w:trPr>
        <w:tc>
          <w:tcPr>
            <w:tcW w:w="2336" w:type="dxa"/>
            <w:vMerge/>
            <w:vAlign w:val="center"/>
          </w:tcPr>
          <w:p w14:paraId="3B574214" w14:textId="77777777" w:rsidR="00BD1120" w:rsidRPr="00E062F1" w:rsidRDefault="00BD1120" w:rsidP="00BD1120">
            <w:pPr>
              <w:pStyle w:val="TAC"/>
            </w:pPr>
          </w:p>
        </w:tc>
        <w:tc>
          <w:tcPr>
            <w:tcW w:w="2952" w:type="dxa"/>
          </w:tcPr>
          <w:p w14:paraId="1D8EDBE0" w14:textId="77777777" w:rsidR="00BD1120" w:rsidRPr="00E062F1" w:rsidRDefault="00BD1120" w:rsidP="00BD1120">
            <w:pPr>
              <w:pStyle w:val="TAC"/>
              <w:rPr>
                <w:rFonts w:cs="Arial"/>
                <w:lang w:eastAsia="ja-JP"/>
              </w:rPr>
            </w:pPr>
            <w:r w:rsidRPr="00E062F1">
              <w:t>42</w:t>
            </w:r>
          </w:p>
        </w:tc>
        <w:tc>
          <w:tcPr>
            <w:tcW w:w="2952" w:type="dxa"/>
          </w:tcPr>
          <w:p w14:paraId="0C95D55A"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7A14D1D7" w14:textId="77777777" w:rsidTr="00BD1120">
        <w:trPr>
          <w:jc w:val="center"/>
        </w:trPr>
        <w:tc>
          <w:tcPr>
            <w:tcW w:w="2336" w:type="dxa"/>
            <w:vMerge w:val="restart"/>
            <w:vAlign w:val="center"/>
          </w:tcPr>
          <w:p w14:paraId="44061ADA" w14:textId="77777777" w:rsidR="00BD1120" w:rsidRPr="00E062F1" w:rsidRDefault="00BD1120" w:rsidP="00BD1120">
            <w:pPr>
              <w:pStyle w:val="TAC"/>
            </w:pPr>
            <w:r w:rsidRPr="00E062F1">
              <w:rPr>
                <w:rFonts w:cs="Arial"/>
                <w:szCs w:val="18"/>
                <w:lang w:eastAsia="ko-KR"/>
              </w:rPr>
              <w:t>DC_3-42_n77-n79</w:t>
            </w:r>
          </w:p>
        </w:tc>
        <w:tc>
          <w:tcPr>
            <w:tcW w:w="2952" w:type="dxa"/>
          </w:tcPr>
          <w:p w14:paraId="3940F2FD" w14:textId="77777777" w:rsidR="00BD1120" w:rsidRPr="00E062F1" w:rsidRDefault="00BD1120" w:rsidP="00BD1120">
            <w:pPr>
              <w:pStyle w:val="TAC"/>
              <w:rPr>
                <w:rFonts w:cs="Arial"/>
                <w:lang w:eastAsia="ja-JP"/>
              </w:rPr>
            </w:pPr>
            <w:r w:rsidRPr="00E062F1">
              <w:rPr>
                <w:lang w:eastAsia="ko-KR"/>
              </w:rPr>
              <w:t>3</w:t>
            </w:r>
          </w:p>
        </w:tc>
        <w:tc>
          <w:tcPr>
            <w:tcW w:w="2952" w:type="dxa"/>
          </w:tcPr>
          <w:p w14:paraId="0BB6ACEE" w14:textId="77777777" w:rsidR="00BD1120" w:rsidRPr="00E062F1" w:rsidRDefault="00BD1120" w:rsidP="00BD1120">
            <w:pPr>
              <w:pStyle w:val="TAC"/>
              <w:rPr>
                <w:rFonts w:cs="Arial"/>
                <w:lang w:eastAsia="ja-JP"/>
              </w:rPr>
            </w:pPr>
            <w:r w:rsidRPr="00E062F1">
              <w:rPr>
                <w:lang w:eastAsia="ko-KR"/>
              </w:rPr>
              <w:t>0.6</w:t>
            </w:r>
          </w:p>
        </w:tc>
      </w:tr>
      <w:tr w:rsidR="00BD1120" w:rsidRPr="00E062F1" w14:paraId="75BBC390" w14:textId="77777777" w:rsidTr="00BD1120">
        <w:trPr>
          <w:jc w:val="center"/>
        </w:trPr>
        <w:tc>
          <w:tcPr>
            <w:tcW w:w="2336" w:type="dxa"/>
            <w:vMerge/>
          </w:tcPr>
          <w:p w14:paraId="0BC32BD4" w14:textId="77777777" w:rsidR="00BD1120" w:rsidRPr="00E062F1" w:rsidRDefault="00BD1120" w:rsidP="00BD1120">
            <w:pPr>
              <w:pStyle w:val="TAC"/>
            </w:pPr>
          </w:p>
        </w:tc>
        <w:tc>
          <w:tcPr>
            <w:tcW w:w="2952" w:type="dxa"/>
          </w:tcPr>
          <w:p w14:paraId="59752E45" w14:textId="77777777" w:rsidR="00BD1120" w:rsidRPr="00E062F1" w:rsidRDefault="00BD1120" w:rsidP="00BD1120">
            <w:pPr>
              <w:pStyle w:val="TAC"/>
              <w:rPr>
                <w:rFonts w:cs="Arial"/>
                <w:lang w:eastAsia="ja-JP"/>
              </w:rPr>
            </w:pPr>
            <w:r w:rsidRPr="00E062F1">
              <w:rPr>
                <w:lang w:eastAsia="ko-KR"/>
              </w:rPr>
              <w:t>42</w:t>
            </w:r>
          </w:p>
        </w:tc>
        <w:tc>
          <w:tcPr>
            <w:tcW w:w="2952" w:type="dxa"/>
          </w:tcPr>
          <w:p w14:paraId="7F7CE720" w14:textId="77777777" w:rsidR="00BD1120" w:rsidRPr="00E062F1" w:rsidRDefault="00BD1120" w:rsidP="00BD1120">
            <w:pPr>
              <w:pStyle w:val="TAC"/>
              <w:rPr>
                <w:rFonts w:cs="Arial"/>
                <w:lang w:eastAsia="ja-JP"/>
              </w:rPr>
            </w:pPr>
            <w:r w:rsidRPr="00E062F1">
              <w:rPr>
                <w:lang w:eastAsia="ko-KR"/>
              </w:rPr>
              <w:t>0.8</w:t>
            </w:r>
          </w:p>
        </w:tc>
      </w:tr>
      <w:tr w:rsidR="00BD1120" w:rsidRPr="00E062F1" w14:paraId="42059C99" w14:textId="77777777" w:rsidTr="00BD1120">
        <w:trPr>
          <w:jc w:val="center"/>
        </w:trPr>
        <w:tc>
          <w:tcPr>
            <w:tcW w:w="2336" w:type="dxa"/>
            <w:vMerge/>
          </w:tcPr>
          <w:p w14:paraId="3F4A5EC7" w14:textId="77777777" w:rsidR="00BD1120" w:rsidRPr="00E062F1" w:rsidRDefault="00BD1120" w:rsidP="00BD1120">
            <w:pPr>
              <w:pStyle w:val="TAC"/>
            </w:pPr>
          </w:p>
        </w:tc>
        <w:tc>
          <w:tcPr>
            <w:tcW w:w="2952" w:type="dxa"/>
          </w:tcPr>
          <w:p w14:paraId="2322CEB0" w14:textId="77777777" w:rsidR="00BD1120" w:rsidRPr="00E062F1" w:rsidRDefault="00BD1120" w:rsidP="00BD1120">
            <w:pPr>
              <w:pStyle w:val="TAC"/>
              <w:rPr>
                <w:rFonts w:cs="Arial"/>
                <w:lang w:eastAsia="ja-JP"/>
              </w:rPr>
            </w:pPr>
            <w:r w:rsidRPr="00E062F1">
              <w:rPr>
                <w:lang w:eastAsia="ko-KR"/>
              </w:rPr>
              <w:t>n77</w:t>
            </w:r>
          </w:p>
        </w:tc>
        <w:tc>
          <w:tcPr>
            <w:tcW w:w="2952" w:type="dxa"/>
          </w:tcPr>
          <w:p w14:paraId="095FF9FA" w14:textId="77777777" w:rsidR="00BD1120" w:rsidRPr="00E062F1" w:rsidRDefault="00BD1120" w:rsidP="00BD1120">
            <w:pPr>
              <w:pStyle w:val="TAC"/>
              <w:rPr>
                <w:rFonts w:cs="Arial"/>
                <w:lang w:eastAsia="ja-JP"/>
              </w:rPr>
            </w:pPr>
            <w:r w:rsidRPr="00E062F1">
              <w:rPr>
                <w:lang w:eastAsia="ko-KR"/>
              </w:rPr>
              <w:t>0.8</w:t>
            </w:r>
          </w:p>
        </w:tc>
      </w:tr>
      <w:tr w:rsidR="00BD1120" w:rsidRPr="00E062F1" w14:paraId="0AE78656" w14:textId="77777777" w:rsidTr="00BD1120">
        <w:trPr>
          <w:jc w:val="center"/>
        </w:trPr>
        <w:tc>
          <w:tcPr>
            <w:tcW w:w="2336" w:type="dxa"/>
            <w:vMerge w:val="restart"/>
            <w:vAlign w:val="center"/>
          </w:tcPr>
          <w:p w14:paraId="6C557CEF" w14:textId="77777777" w:rsidR="00BD1120" w:rsidRPr="00E062F1" w:rsidRDefault="00BD1120" w:rsidP="00BD1120">
            <w:pPr>
              <w:pStyle w:val="TAC"/>
            </w:pPr>
            <w:r w:rsidRPr="00E062F1">
              <w:rPr>
                <w:rFonts w:cs="Arial"/>
                <w:szCs w:val="18"/>
                <w:lang w:eastAsia="ko-KR"/>
              </w:rPr>
              <w:t>DC_3-42_n78-n79</w:t>
            </w:r>
          </w:p>
        </w:tc>
        <w:tc>
          <w:tcPr>
            <w:tcW w:w="2952" w:type="dxa"/>
          </w:tcPr>
          <w:p w14:paraId="26A6D77C" w14:textId="77777777" w:rsidR="00BD1120" w:rsidRPr="00E062F1" w:rsidRDefault="00BD1120" w:rsidP="00BD1120">
            <w:pPr>
              <w:pStyle w:val="TAC"/>
              <w:rPr>
                <w:rFonts w:cs="Arial"/>
                <w:lang w:eastAsia="ja-JP"/>
              </w:rPr>
            </w:pPr>
            <w:r w:rsidRPr="00E062F1">
              <w:rPr>
                <w:lang w:eastAsia="ko-KR"/>
              </w:rPr>
              <w:t>3</w:t>
            </w:r>
          </w:p>
        </w:tc>
        <w:tc>
          <w:tcPr>
            <w:tcW w:w="2952" w:type="dxa"/>
          </w:tcPr>
          <w:p w14:paraId="69A570DC" w14:textId="77777777" w:rsidR="00BD1120" w:rsidRPr="00E062F1" w:rsidRDefault="00BD1120" w:rsidP="00BD1120">
            <w:pPr>
              <w:pStyle w:val="TAC"/>
              <w:rPr>
                <w:rFonts w:cs="Arial"/>
                <w:lang w:eastAsia="ja-JP"/>
              </w:rPr>
            </w:pPr>
            <w:r w:rsidRPr="00E062F1">
              <w:rPr>
                <w:lang w:eastAsia="ko-KR"/>
              </w:rPr>
              <w:t>0.6</w:t>
            </w:r>
          </w:p>
        </w:tc>
      </w:tr>
      <w:tr w:rsidR="00BD1120" w:rsidRPr="00E062F1" w14:paraId="22C3C526" w14:textId="77777777" w:rsidTr="00BD1120">
        <w:trPr>
          <w:jc w:val="center"/>
        </w:trPr>
        <w:tc>
          <w:tcPr>
            <w:tcW w:w="2336" w:type="dxa"/>
            <w:vMerge/>
          </w:tcPr>
          <w:p w14:paraId="6F193F9F" w14:textId="77777777" w:rsidR="00BD1120" w:rsidRPr="00E062F1" w:rsidRDefault="00BD1120" w:rsidP="00BD1120">
            <w:pPr>
              <w:pStyle w:val="TAC"/>
            </w:pPr>
          </w:p>
        </w:tc>
        <w:tc>
          <w:tcPr>
            <w:tcW w:w="2952" w:type="dxa"/>
          </w:tcPr>
          <w:p w14:paraId="36AAA150" w14:textId="77777777" w:rsidR="00BD1120" w:rsidRPr="00E062F1" w:rsidRDefault="00BD1120" w:rsidP="00BD1120">
            <w:pPr>
              <w:pStyle w:val="TAC"/>
              <w:rPr>
                <w:rFonts w:cs="Arial"/>
                <w:lang w:eastAsia="ja-JP"/>
              </w:rPr>
            </w:pPr>
            <w:r w:rsidRPr="00E062F1">
              <w:rPr>
                <w:lang w:eastAsia="ko-KR"/>
              </w:rPr>
              <w:t>42</w:t>
            </w:r>
          </w:p>
        </w:tc>
        <w:tc>
          <w:tcPr>
            <w:tcW w:w="2952" w:type="dxa"/>
          </w:tcPr>
          <w:p w14:paraId="4AFB38ED" w14:textId="77777777" w:rsidR="00BD1120" w:rsidRPr="00E062F1" w:rsidRDefault="00BD1120" w:rsidP="00BD1120">
            <w:pPr>
              <w:pStyle w:val="TAC"/>
              <w:rPr>
                <w:rFonts w:cs="Arial"/>
                <w:lang w:eastAsia="ja-JP"/>
              </w:rPr>
            </w:pPr>
            <w:r w:rsidRPr="00E062F1">
              <w:rPr>
                <w:lang w:eastAsia="ko-KR"/>
              </w:rPr>
              <w:t>0.8</w:t>
            </w:r>
          </w:p>
        </w:tc>
      </w:tr>
      <w:tr w:rsidR="00BD1120" w:rsidRPr="00E062F1" w14:paraId="37DA2F9E" w14:textId="77777777" w:rsidTr="00BD1120">
        <w:trPr>
          <w:jc w:val="center"/>
        </w:trPr>
        <w:tc>
          <w:tcPr>
            <w:tcW w:w="2336" w:type="dxa"/>
            <w:vMerge/>
          </w:tcPr>
          <w:p w14:paraId="4B6F0F9B" w14:textId="77777777" w:rsidR="00BD1120" w:rsidRPr="00E062F1" w:rsidRDefault="00BD1120" w:rsidP="00BD1120">
            <w:pPr>
              <w:pStyle w:val="TAC"/>
            </w:pPr>
          </w:p>
        </w:tc>
        <w:tc>
          <w:tcPr>
            <w:tcW w:w="2952" w:type="dxa"/>
          </w:tcPr>
          <w:p w14:paraId="7EB68E1D" w14:textId="77777777" w:rsidR="00BD1120" w:rsidRPr="00E062F1" w:rsidRDefault="00BD1120" w:rsidP="00BD1120">
            <w:pPr>
              <w:pStyle w:val="TAC"/>
              <w:rPr>
                <w:rFonts w:cs="Arial"/>
                <w:lang w:eastAsia="ja-JP"/>
              </w:rPr>
            </w:pPr>
            <w:r w:rsidRPr="00E062F1">
              <w:rPr>
                <w:lang w:eastAsia="ko-KR"/>
              </w:rPr>
              <w:t>n78</w:t>
            </w:r>
          </w:p>
        </w:tc>
        <w:tc>
          <w:tcPr>
            <w:tcW w:w="2952" w:type="dxa"/>
          </w:tcPr>
          <w:p w14:paraId="3C76E273" w14:textId="77777777" w:rsidR="00BD1120" w:rsidRPr="00E062F1" w:rsidRDefault="00BD1120" w:rsidP="00BD1120">
            <w:pPr>
              <w:pStyle w:val="TAC"/>
              <w:rPr>
                <w:rFonts w:cs="Arial"/>
                <w:lang w:eastAsia="ja-JP"/>
              </w:rPr>
            </w:pPr>
            <w:r w:rsidRPr="00E062F1">
              <w:rPr>
                <w:lang w:eastAsia="ko-KR"/>
              </w:rPr>
              <w:t>0.8</w:t>
            </w:r>
          </w:p>
        </w:tc>
      </w:tr>
      <w:tr w:rsidR="00BD1120" w:rsidRPr="00E062F1" w14:paraId="155DC0B1" w14:textId="77777777" w:rsidTr="00BD1120">
        <w:trPr>
          <w:jc w:val="center"/>
        </w:trPr>
        <w:tc>
          <w:tcPr>
            <w:tcW w:w="2336" w:type="dxa"/>
            <w:vMerge w:val="restart"/>
            <w:vAlign w:val="center"/>
          </w:tcPr>
          <w:p w14:paraId="48619212" w14:textId="77777777" w:rsidR="00BD1120" w:rsidRPr="00E062F1" w:rsidRDefault="00BD1120" w:rsidP="00BD1120">
            <w:pPr>
              <w:pStyle w:val="TAC"/>
            </w:pPr>
            <w:r>
              <w:t>DC_5-48_(n)12</w:t>
            </w:r>
          </w:p>
        </w:tc>
        <w:tc>
          <w:tcPr>
            <w:tcW w:w="2952" w:type="dxa"/>
          </w:tcPr>
          <w:p w14:paraId="622D95ED" w14:textId="77777777" w:rsidR="00BD1120" w:rsidRPr="00E062F1" w:rsidRDefault="00BD1120" w:rsidP="00BD1120">
            <w:pPr>
              <w:pStyle w:val="TAC"/>
              <w:rPr>
                <w:lang w:eastAsia="ko-KR"/>
              </w:rPr>
            </w:pPr>
            <w:r>
              <w:rPr>
                <w:lang w:eastAsia="zh-CN"/>
              </w:rPr>
              <w:t>5</w:t>
            </w:r>
          </w:p>
        </w:tc>
        <w:tc>
          <w:tcPr>
            <w:tcW w:w="2952" w:type="dxa"/>
            <w:vAlign w:val="center"/>
          </w:tcPr>
          <w:p w14:paraId="09DD99B1" w14:textId="77777777" w:rsidR="00BD1120" w:rsidRPr="00E062F1" w:rsidRDefault="00BD1120" w:rsidP="00BD1120">
            <w:pPr>
              <w:pStyle w:val="TAC"/>
              <w:rPr>
                <w:lang w:eastAsia="ko-KR"/>
              </w:rPr>
            </w:pPr>
            <w:r>
              <w:rPr>
                <w:lang w:eastAsia="zh-CN"/>
              </w:rPr>
              <w:t>0.8</w:t>
            </w:r>
          </w:p>
        </w:tc>
      </w:tr>
      <w:tr w:rsidR="00BD1120" w:rsidRPr="00E062F1" w14:paraId="565E06CA" w14:textId="77777777" w:rsidTr="00BD1120">
        <w:trPr>
          <w:jc w:val="center"/>
        </w:trPr>
        <w:tc>
          <w:tcPr>
            <w:tcW w:w="2336" w:type="dxa"/>
            <w:vMerge/>
            <w:vAlign w:val="center"/>
          </w:tcPr>
          <w:p w14:paraId="48B61247" w14:textId="77777777" w:rsidR="00BD1120" w:rsidRPr="00E062F1" w:rsidRDefault="00BD1120" w:rsidP="00BD1120">
            <w:pPr>
              <w:pStyle w:val="TAC"/>
            </w:pPr>
          </w:p>
        </w:tc>
        <w:tc>
          <w:tcPr>
            <w:tcW w:w="2952" w:type="dxa"/>
          </w:tcPr>
          <w:p w14:paraId="0BE80EAE" w14:textId="77777777" w:rsidR="00BD1120" w:rsidRPr="00E062F1" w:rsidRDefault="00BD1120" w:rsidP="00BD1120">
            <w:pPr>
              <w:pStyle w:val="TAC"/>
              <w:rPr>
                <w:lang w:eastAsia="ko-KR"/>
              </w:rPr>
            </w:pPr>
            <w:r>
              <w:rPr>
                <w:lang w:eastAsia="zh-CN"/>
              </w:rPr>
              <w:t>12</w:t>
            </w:r>
          </w:p>
        </w:tc>
        <w:tc>
          <w:tcPr>
            <w:tcW w:w="2952" w:type="dxa"/>
            <w:vAlign w:val="center"/>
          </w:tcPr>
          <w:p w14:paraId="6087D75D" w14:textId="77777777" w:rsidR="00BD1120" w:rsidRPr="00E062F1" w:rsidRDefault="00BD1120" w:rsidP="00BD1120">
            <w:pPr>
              <w:pStyle w:val="TAC"/>
              <w:rPr>
                <w:lang w:eastAsia="ko-KR"/>
              </w:rPr>
            </w:pPr>
            <w:r>
              <w:rPr>
                <w:lang w:eastAsia="zh-CN"/>
              </w:rPr>
              <w:t>0.4</w:t>
            </w:r>
          </w:p>
        </w:tc>
      </w:tr>
      <w:tr w:rsidR="00BD1120" w:rsidRPr="00E062F1" w14:paraId="1C7AD575" w14:textId="77777777" w:rsidTr="00BD1120">
        <w:trPr>
          <w:jc w:val="center"/>
        </w:trPr>
        <w:tc>
          <w:tcPr>
            <w:tcW w:w="2336" w:type="dxa"/>
            <w:vMerge/>
            <w:vAlign w:val="center"/>
          </w:tcPr>
          <w:p w14:paraId="703764D2" w14:textId="77777777" w:rsidR="00BD1120" w:rsidRPr="00E062F1" w:rsidRDefault="00BD1120" w:rsidP="00BD1120">
            <w:pPr>
              <w:pStyle w:val="TAC"/>
            </w:pPr>
          </w:p>
        </w:tc>
        <w:tc>
          <w:tcPr>
            <w:tcW w:w="2952" w:type="dxa"/>
          </w:tcPr>
          <w:p w14:paraId="1823CCA5" w14:textId="77777777" w:rsidR="00BD1120" w:rsidRPr="00E062F1" w:rsidRDefault="00BD1120" w:rsidP="00BD1120">
            <w:pPr>
              <w:pStyle w:val="TAC"/>
              <w:rPr>
                <w:lang w:eastAsia="ko-KR"/>
              </w:rPr>
            </w:pPr>
            <w:r>
              <w:rPr>
                <w:lang w:eastAsia="zh-CN"/>
              </w:rPr>
              <w:t>48</w:t>
            </w:r>
          </w:p>
        </w:tc>
        <w:tc>
          <w:tcPr>
            <w:tcW w:w="2952" w:type="dxa"/>
            <w:vAlign w:val="center"/>
          </w:tcPr>
          <w:p w14:paraId="306E8F43" w14:textId="77777777" w:rsidR="00BD1120" w:rsidRPr="00E062F1" w:rsidRDefault="00BD1120" w:rsidP="00BD1120">
            <w:pPr>
              <w:pStyle w:val="TAC"/>
              <w:rPr>
                <w:lang w:eastAsia="ko-KR"/>
              </w:rPr>
            </w:pPr>
            <w:r>
              <w:rPr>
                <w:lang w:eastAsia="zh-CN"/>
              </w:rPr>
              <w:t>0.3</w:t>
            </w:r>
          </w:p>
        </w:tc>
      </w:tr>
      <w:tr w:rsidR="00BD1120" w:rsidRPr="00E062F1" w14:paraId="017E23D8" w14:textId="77777777" w:rsidTr="00BD1120">
        <w:trPr>
          <w:jc w:val="center"/>
        </w:trPr>
        <w:tc>
          <w:tcPr>
            <w:tcW w:w="2336" w:type="dxa"/>
            <w:vMerge/>
            <w:vAlign w:val="center"/>
          </w:tcPr>
          <w:p w14:paraId="2F5BB45C" w14:textId="77777777" w:rsidR="00BD1120" w:rsidRPr="00E062F1" w:rsidRDefault="00BD1120" w:rsidP="00BD1120">
            <w:pPr>
              <w:pStyle w:val="TAC"/>
            </w:pPr>
          </w:p>
        </w:tc>
        <w:tc>
          <w:tcPr>
            <w:tcW w:w="2952" w:type="dxa"/>
          </w:tcPr>
          <w:p w14:paraId="6C22F281" w14:textId="77777777" w:rsidR="00BD1120" w:rsidRPr="00E062F1" w:rsidRDefault="00BD1120" w:rsidP="00BD1120">
            <w:pPr>
              <w:pStyle w:val="TAC"/>
              <w:rPr>
                <w:lang w:eastAsia="ko-KR"/>
              </w:rPr>
            </w:pPr>
            <w:r w:rsidRPr="003A167F">
              <w:rPr>
                <w:rFonts w:hint="eastAsia"/>
                <w:lang w:eastAsia="zh-CN"/>
              </w:rPr>
              <w:t>n</w:t>
            </w:r>
            <w:r>
              <w:rPr>
                <w:lang w:eastAsia="zh-CN"/>
              </w:rPr>
              <w:t>12</w:t>
            </w:r>
          </w:p>
        </w:tc>
        <w:tc>
          <w:tcPr>
            <w:tcW w:w="2952" w:type="dxa"/>
            <w:vAlign w:val="center"/>
          </w:tcPr>
          <w:p w14:paraId="13BE2AD7" w14:textId="77777777" w:rsidR="00BD1120" w:rsidRPr="00E062F1" w:rsidRDefault="00BD1120" w:rsidP="00BD1120">
            <w:pPr>
              <w:pStyle w:val="TAC"/>
              <w:rPr>
                <w:lang w:eastAsia="ko-KR"/>
              </w:rPr>
            </w:pPr>
            <w:r>
              <w:rPr>
                <w:lang w:eastAsia="zh-CN"/>
              </w:rPr>
              <w:t>0.8</w:t>
            </w:r>
          </w:p>
        </w:tc>
      </w:tr>
      <w:tr w:rsidR="00BD1120" w:rsidRPr="00E062F1" w14:paraId="35D8E696" w14:textId="77777777" w:rsidTr="00BD1120">
        <w:trPr>
          <w:jc w:val="center"/>
        </w:trPr>
        <w:tc>
          <w:tcPr>
            <w:tcW w:w="2336" w:type="dxa"/>
            <w:vMerge w:val="restart"/>
            <w:vAlign w:val="center"/>
          </w:tcPr>
          <w:p w14:paraId="5F31CF9D" w14:textId="77777777" w:rsidR="00BD1120" w:rsidRPr="00E062F1" w:rsidRDefault="00BD1120" w:rsidP="00BD1120">
            <w:pPr>
              <w:pStyle w:val="TAC"/>
            </w:pPr>
            <w:r w:rsidRPr="00E062F1">
              <w:t>DC_5-48-66_n12</w:t>
            </w:r>
          </w:p>
        </w:tc>
        <w:tc>
          <w:tcPr>
            <w:tcW w:w="2952" w:type="dxa"/>
          </w:tcPr>
          <w:p w14:paraId="14F69214" w14:textId="77777777" w:rsidR="00BD1120" w:rsidRPr="00E062F1" w:rsidRDefault="00BD1120" w:rsidP="00BD1120">
            <w:pPr>
              <w:pStyle w:val="TAC"/>
              <w:rPr>
                <w:lang w:eastAsia="ko-KR"/>
              </w:rPr>
            </w:pPr>
            <w:r w:rsidRPr="00E062F1">
              <w:rPr>
                <w:lang w:eastAsia="zh-CN"/>
              </w:rPr>
              <w:t>5</w:t>
            </w:r>
          </w:p>
        </w:tc>
        <w:tc>
          <w:tcPr>
            <w:tcW w:w="2952" w:type="dxa"/>
            <w:vAlign w:val="center"/>
          </w:tcPr>
          <w:p w14:paraId="524ED89D" w14:textId="77777777" w:rsidR="00BD1120" w:rsidRPr="00E062F1" w:rsidRDefault="00BD1120" w:rsidP="00BD1120">
            <w:pPr>
              <w:pStyle w:val="TAC"/>
              <w:rPr>
                <w:lang w:eastAsia="ko-KR"/>
              </w:rPr>
            </w:pPr>
            <w:r w:rsidRPr="00E062F1">
              <w:rPr>
                <w:lang w:eastAsia="zh-CN"/>
              </w:rPr>
              <w:t>0.8</w:t>
            </w:r>
          </w:p>
        </w:tc>
      </w:tr>
      <w:tr w:rsidR="00BD1120" w:rsidRPr="00E062F1" w14:paraId="1E99721A" w14:textId="77777777" w:rsidTr="00BD1120">
        <w:trPr>
          <w:jc w:val="center"/>
        </w:trPr>
        <w:tc>
          <w:tcPr>
            <w:tcW w:w="2336" w:type="dxa"/>
            <w:vMerge/>
            <w:vAlign w:val="center"/>
          </w:tcPr>
          <w:p w14:paraId="5D12E361" w14:textId="77777777" w:rsidR="00BD1120" w:rsidRPr="00E062F1" w:rsidRDefault="00BD1120" w:rsidP="00BD1120">
            <w:pPr>
              <w:pStyle w:val="TAC"/>
            </w:pPr>
          </w:p>
        </w:tc>
        <w:tc>
          <w:tcPr>
            <w:tcW w:w="2952" w:type="dxa"/>
          </w:tcPr>
          <w:p w14:paraId="38A9E6BE" w14:textId="77777777" w:rsidR="00BD1120" w:rsidRPr="00E062F1" w:rsidRDefault="00BD1120" w:rsidP="00BD1120">
            <w:pPr>
              <w:pStyle w:val="TAC"/>
              <w:rPr>
                <w:lang w:eastAsia="ko-KR"/>
              </w:rPr>
            </w:pPr>
            <w:r w:rsidRPr="00E062F1">
              <w:rPr>
                <w:lang w:eastAsia="zh-CN"/>
              </w:rPr>
              <w:t>48</w:t>
            </w:r>
          </w:p>
        </w:tc>
        <w:tc>
          <w:tcPr>
            <w:tcW w:w="2952" w:type="dxa"/>
            <w:vAlign w:val="center"/>
          </w:tcPr>
          <w:p w14:paraId="6905CD14" w14:textId="77777777" w:rsidR="00BD1120" w:rsidRPr="00E062F1" w:rsidRDefault="00BD1120" w:rsidP="00BD1120">
            <w:pPr>
              <w:pStyle w:val="TAC"/>
              <w:rPr>
                <w:lang w:eastAsia="ko-KR"/>
              </w:rPr>
            </w:pPr>
            <w:r w:rsidRPr="00E062F1">
              <w:rPr>
                <w:lang w:eastAsia="zh-CN"/>
              </w:rPr>
              <w:t>0.8</w:t>
            </w:r>
          </w:p>
        </w:tc>
      </w:tr>
      <w:tr w:rsidR="00BD1120" w:rsidRPr="00E062F1" w14:paraId="32B06E4E" w14:textId="77777777" w:rsidTr="00BD1120">
        <w:trPr>
          <w:jc w:val="center"/>
        </w:trPr>
        <w:tc>
          <w:tcPr>
            <w:tcW w:w="2336" w:type="dxa"/>
            <w:vMerge/>
            <w:vAlign w:val="center"/>
          </w:tcPr>
          <w:p w14:paraId="7FBB1041" w14:textId="77777777" w:rsidR="00BD1120" w:rsidRPr="00E062F1" w:rsidRDefault="00BD1120" w:rsidP="00BD1120">
            <w:pPr>
              <w:pStyle w:val="TAC"/>
            </w:pPr>
          </w:p>
        </w:tc>
        <w:tc>
          <w:tcPr>
            <w:tcW w:w="2952" w:type="dxa"/>
          </w:tcPr>
          <w:p w14:paraId="466B9263" w14:textId="77777777" w:rsidR="00BD1120" w:rsidRPr="00E062F1" w:rsidRDefault="00BD1120" w:rsidP="00BD1120">
            <w:pPr>
              <w:pStyle w:val="TAC"/>
              <w:rPr>
                <w:lang w:eastAsia="ko-KR"/>
              </w:rPr>
            </w:pPr>
            <w:r w:rsidRPr="00E062F1">
              <w:rPr>
                <w:lang w:eastAsia="zh-CN"/>
              </w:rPr>
              <w:t>66</w:t>
            </w:r>
          </w:p>
        </w:tc>
        <w:tc>
          <w:tcPr>
            <w:tcW w:w="2952" w:type="dxa"/>
            <w:vAlign w:val="center"/>
          </w:tcPr>
          <w:p w14:paraId="27DBB4B6" w14:textId="77777777" w:rsidR="00BD1120" w:rsidRPr="00E062F1" w:rsidRDefault="00BD1120" w:rsidP="00BD1120">
            <w:pPr>
              <w:pStyle w:val="TAC"/>
              <w:rPr>
                <w:lang w:eastAsia="ko-KR"/>
              </w:rPr>
            </w:pPr>
            <w:r w:rsidRPr="00E062F1">
              <w:rPr>
                <w:lang w:eastAsia="zh-CN"/>
              </w:rPr>
              <w:t>0.6</w:t>
            </w:r>
          </w:p>
        </w:tc>
      </w:tr>
      <w:tr w:rsidR="00BD1120" w:rsidRPr="00E062F1" w14:paraId="7D147B13" w14:textId="77777777" w:rsidTr="00BD1120">
        <w:trPr>
          <w:jc w:val="center"/>
        </w:trPr>
        <w:tc>
          <w:tcPr>
            <w:tcW w:w="2336" w:type="dxa"/>
            <w:vMerge/>
            <w:vAlign w:val="center"/>
          </w:tcPr>
          <w:p w14:paraId="3584650D" w14:textId="77777777" w:rsidR="00BD1120" w:rsidRPr="00E062F1" w:rsidRDefault="00BD1120" w:rsidP="00BD1120">
            <w:pPr>
              <w:pStyle w:val="TAC"/>
            </w:pPr>
          </w:p>
        </w:tc>
        <w:tc>
          <w:tcPr>
            <w:tcW w:w="2952" w:type="dxa"/>
          </w:tcPr>
          <w:p w14:paraId="33257ED6" w14:textId="77777777" w:rsidR="00BD1120" w:rsidRPr="00E062F1" w:rsidRDefault="00BD1120" w:rsidP="00BD1120">
            <w:pPr>
              <w:pStyle w:val="TAC"/>
              <w:rPr>
                <w:lang w:eastAsia="ko-KR"/>
              </w:rPr>
            </w:pPr>
            <w:r w:rsidRPr="00E062F1">
              <w:rPr>
                <w:lang w:eastAsia="zh-CN"/>
              </w:rPr>
              <w:t>n12</w:t>
            </w:r>
          </w:p>
        </w:tc>
        <w:tc>
          <w:tcPr>
            <w:tcW w:w="2952" w:type="dxa"/>
            <w:vAlign w:val="center"/>
          </w:tcPr>
          <w:p w14:paraId="407FACC9" w14:textId="77777777" w:rsidR="00BD1120" w:rsidRPr="00E062F1" w:rsidRDefault="00BD1120" w:rsidP="00BD1120">
            <w:pPr>
              <w:pStyle w:val="TAC"/>
              <w:rPr>
                <w:lang w:eastAsia="ko-KR"/>
              </w:rPr>
            </w:pPr>
            <w:r w:rsidRPr="00E062F1">
              <w:rPr>
                <w:lang w:eastAsia="zh-CN"/>
              </w:rPr>
              <w:t>0.4</w:t>
            </w:r>
          </w:p>
        </w:tc>
      </w:tr>
      <w:tr w:rsidR="00BD1120" w:rsidRPr="00E062F1" w14:paraId="36F877D3" w14:textId="77777777" w:rsidTr="00BD1120">
        <w:trPr>
          <w:jc w:val="center"/>
        </w:trPr>
        <w:tc>
          <w:tcPr>
            <w:tcW w:w="2336" w:type="dxa"/>
            <w:vMerge w:val="restart"/>
            <w:vAlign w:val="center"/>
          </w:tcPr>
          <w:p w14:paraId="15C282DD" w14:textId="77777777" w:rsidR="00BD1120" w:rsidRPr="00E062F1" w:rsidRDefault="00BD1120" w:rsidP="00BD1120">
            <w:pPr>
              <w:pStyle w:val="TAC"/>
            </w:pPr>
            <w:r w:rsidRPr="00E062F1">
              <w:rPr>
                <w:szCs w:val="18"/>
                <w:lang w:eastAsia="zh-CN"/>
              </w:rPr>
              <w:t>DC_5-48-66_n71</w:t>
            </w:r>
          </w:p>
        </w:tc>
        <w:tc>
          <w:tcPr>
            <w:tcW w:w="2952" w:type="dxa"/>
          </w:tcPr>
          <w:p w14:paraId="62230E9B" w14:textId="77777777" w:rsidR="00BD1120" w:rsidRPr="00E062F1" w:rsidRDefault="00BD1120" w:rsidP="00BD1120">
            <w:pPr>
              <w:pStyle w:val="TAC"/>
              <w:rPr>
                <w:lang w:eastAsia="ko-KR"/>
              </w:rPr>
            </w:pPr>
            <w:r w:rsidRPr="00E062F1">
              <w:rPr>
                <w:szCs w:val="18"/>
                <w:lang w:eastAsia="zh-CN"/>
              </w:rPr>
              <w:t>5</w:t>
            </w:r>
          </w:p>
        </w:tc>
        <w:tc>
          <w:tcPr>
            <w:tcW w:w="2952" w:type="dxa"/>
            <w:vAlign w:val="center"/>
          </w:tcPr>
          <w:p w14:paraId="75F44498" w14:textId="77777777" w:rsidR="00BD1120" w:rsidRPr="00E062F1" w:rsidRDefault="00BD1120" w:rsidP="00BD1120">
            <w:pPr>
              <w:pStyle w:val="TAC"/>
              <w:rPr>
                <w:lang w:eastAsia="ko-KR"/>
              </w:rPr>
            </w:pPr>
            <w:r w:rsidRPr="00E062F1">
              <w:rPr>
                <w:szCs w:val="18"/>
                <w:lang w:eastAsia="zh-TW"/>
              </w:rPr>
              <w:t>0.5</w:t>
            </w:r>
          </w:p>
        </w:tc>
      </w:tr>
      <w:tr w:rsidR="00BD1120" w:rsidRPr="00E062F1" w14:paraId="0383342E" w14:textId="77777777" w:rsidTr="00BD1120">
        <w:trPr>
          <w:jc w:val="center"/>
        </w:trPr>
        <w:tc>
          <w:tcPr>
            <w:tcW w:w="2336" w:type="dxa"/>
            <w:vMerge/>
            <w:vAlign w:val="center"/>
          </w:tcPr>
          <w:p w14:paraId="7519B630" w14:textId="77777777" w:rsidR="00BD1120" w:rsidRPr="00E062F1" w:rsidRDefault="00BD1120" w:rsidP="00BD1120">
            <w:pPr>
              <w:pStyle w:val="TAC"/>
            </w:pPr>
          </w:p>
        </w:tc>
        <w:tc>
          <w:tcPr>
            <w:tcW w:w="2952" w:type="dxa"/>
          </w:tcPr>
          <w:p w14:paraId="766F35C9" w14:textId="77777777" w:rsidR="00BD1120" w:rsidRPr="00E062F1" w:rsidRDefault="00BD1120" w:rsidP="00BD1120">
            <w:pPr>
              <w:pStyle w:val="TAC"/>
              <w:rPr>
                <w:lang w:eastAsia="ko-KR"/>
              </w:rPr>
            </w:pPr>
            <w:r w:rsidRPr="00E062F1">
              <w:rPr>
                <w:szCs w:val="18"/>
                <w:lang w:eastAsia="zh-CN"/>
              </w:rPr>
              <w:t>48</w:t>
            </w:r>
          </w:p>
        </w:tc>
        <w:tc>
          <w:tcPr>
            <w:tcW w:w="2952" w:type="dxa"/>
            <w:vAlign w:val="center"/>
          </w:tcPr>
          <w:p w14:paraId="236F6505" w14:textId="77777777" w:rsidR="00BD1120" w:rsidRPr="00E062F1" w:rsidRDefault="00BD1120" w:rsidP="00BD1120">
            <w:pPr>
              <w:pStyle w:val="TAC"/>
              <w:rPr>
                <w:lang w:eastAsia="ko-KR"/>
              </w:rPr>
            </w:pPr>
            <w:r w:rsidRPr="00E062F1">
              <w:rPr>
                <w:szCs w:val="18"/>
                <w:lang w:eastAsia="zh-TW"/>
              </w:rPr>
              <w:t>0.8</w:t>
            </w:r>
          </w:p>
        </w:tc>
      </w:tr>
      <w:tr w:rsidR="00BD1120" w:rsidRPr="00E062F1" w14:paraId="76117727" w14:textId="77777777" w:rsidTr="00BD1120">
        <w:trPr>
          <w:jc w:val="center"/>
        </w:trPr>
        <w:tc>
          <w:tcPr>
            <w:tcW w:w="2336" w:type="dxa"/>
            <w:vMerge/>
            <w:vAlign w:val="center"/>
          </w:tcPr>
          <w:p w14:paraId="5B758780" w14:textId="77777777" w:rsidR="00BD1120" w:rsidRPr="00E062F1" w:rsidRDefault="00BD1120" w:rsidP="00BD1120">
            <w:pPr>
              <w:pStyle w:val="TAC"/>
            </w:pPr>
          </w:p>
        </w:tc>
        <w:tc>
          <w:tcPr>
            <w:tcW w:w="2952" w:type="dxa"/>
          </w:tcPr>
          <w:p w14:paraId="46DC1B95" w14:textId="77777777" w:rsidR="00BD1120" w:rsidRPr="00E062F1" w:rsidRDefault="00BD1120" w:rsidP="00BD1120">
            <w:pPr>
              <w:pStyle w:val="TAC"/>
              <w:rPr>
                <w:lang w:eastAsia="ko-KR"/>
              </w:rPr>
            </w:pPr>
            <w:r w:rsidRPr="00E062F1">
              <w:rPr>
                <w:szCs w:val="18"/>
                <w:lang w:eastAsia="zh-CN"/>
              </w:rPr>
              <w:t>66</w:t>
            </w:r>
          </w:p>
        </w:tc>
        <w:tc>
          <w:tcPr>
            <w:tcW w:w="2952" w:type="dxa"/>
            <w:vAlign w:val="center"/>
          </w:tcPr>
          <w:p w14:paraId="051AF40E" w14:textId="77777777" w:rsidR="00BD1120" w:rsidRPr="00E062F1" w:rsidRDefault="00BD1120" w:rsidP="00BD1120">
            <w:pPr>
              <w:pStyle w:val="TAC"/>
              <w:rPr>
                <w:lang w:eastAsia="ko-KR"/>
              </w:rPr>
            </w:pPr>
            <w:r w:rsidRPr="00E062F1">
              <w:rPr>
                <w:szCs w:val="18"/>
                <w:lang w:eastAsia="zh-TW"/>
              </w:rPr>
              <w:t>0.6</w:t>
            </w:r>
          </w:p>
        </w:tc>
      </w:tr>
      <w:tr w:rsidR="00BD1120" w:rsidRPr="00E062F1" w14:paraId="06B20084" w14:textId="77777777" w:rsidTr="00BD1120">
        <w:trPr>
          <w:jc w:val="center"/>
        </w:trPr>
        <w:tc>
          <w:tcPr>
            <w:tcW w:w="2336" w:type="dxa"/>
            <w:vMerge/>
            <w:vAlign w:val="center"/>
          </w:tcPr>
          <w:p w14:paraId="17150A9B" w14:textId="77777777" w:rsidR="00BD1120" w:rsidRPr="00E062F1" w:rsidRDefault="00BD1120" w:rsidP="00BD1120">
            <w:pPr>
              <w:pStyle w:val="TAC"/>
            </w:pPr>
          </w:p>
        </w:tc>
        <w:tc>
          <w:tcPr>
            <w:tcW w:w="2952" w:type="dxa"/>
          </w:tcPr>
          <w:p w14:paraId="1D44A478" w14:textId="77777777" w:rsidR="00BD1120" w:rsidRPr="00E062F1" w:rsidRDefault="00BD1120" w:rsidP="00BD1120">
            <w:pPr>
              <w:pStyle w:val="TAC"/>
              <w:rPr>
                <w:lang w:eastAsia="ko-KR"/>
              </w:rPr>
            </w:pPr>
            <w:r w:rsidRPr="00E062F1">
              <w:rPr>
                <w:szCs w:val="18"/>
                <w:lang w:eastAsia="zh-CN"/>
              </w:rPr>
              <w:t>n71</w:t>
            </w:r>
          </w:p>
        </w:tc>
        <w:tc>
          <w:tcPr>
            <w:tcW w:w="2952" w:type="dxa"/>
            <w:vAlign w:val="center"/>
          </w:tcPr>
          <w:p w14:paraId="6D663FFF" w14:textId="77777777" w:rsidR="00BD1120" w:rsidRPr="00E062F1" w:rsidRDefault="00BD1120" w:rsidP="00BD1120">
            <w:pPr>
              <w:pStyle w:val="TAC"/>
              <w:rPr>
                <w:lang w:eastAsia="ko-KR"/>
              </w:rPr>
            </w:pPr>
            <w:r w:rsidRPr="00E062F1">
              <w:rPr>
                <w:szCs w:val="18"/>
                <w:lang w:eastAsia="zh-TW"/>
              </w:rPr>
              <w:t>0.5</w:t>
            </w:r>
          </w:p>
        </w:tc>
      </w:tr>
      <w:tr w:rsidR="00BD1120" w:rsidRPr="00E062F1" w14:paraId="5170DDC8" w14:textId="77777777" w:rsidTr="00BD1120">
        <w:trPr>
          <w:jc w:val="center"/>
        </w:trPr>
        <w:tc>
          <w:tcPr>
            <w:tcW w:w="2336" w:type="dxa"/>
            <w:vMerge w:val="restart"/>
            <w:vAlign w:val="center"/>
          </w:tcPr>
          <w:p w14:paraId="75CA8A90" w14:textId="77777777" w:rsidR="00BD1120" w:rsidRPr="00E062F1" w:rsidRDefault="00BD1120" w:rsidP="00BD1120">
            <w:pPr>
              <w:pStyle w:val="TAC"/>
            </w:pPr>
            <w:r>
              <w:rPr>
                <w:rFonts w:cs="Arial"/>
              </w:rPr>
              <w:t>DC_5-66_(n)12</w:t>
            </w:r>
          </w:p>
        </w:tc>
        <w:tc>
          <w:tcPr>
            <w:tcW w:w="2952" w:type="dxa"/>
          </w:tcPr>
          <w:p w14:paraId="7632A282" w14:textId="77777777" w:rsidR="00BD1120" w:rsidRPr="00E062F1" w:rsidRDefault="00BD1120" w:rsidP="00BD1120">
            <w:pPr>
              <w:pStyle w:val="TAC"/>
              <w:rPr>
                <w:szCs w:val="18"/>
                <w:lang w:eastAsia="zh-CN"/>
              </w:rPr>
            </w:pPr>
            <w:r>
              <w:rPr>
                <w:rFonts w:cs="Arial"/>
                <w:lang w:eastAsia="zh-CN"/>
              </w:rPr>
              <w:t>5</w:t>
            </w:r>
          </w:p>
        </w:tc>
        <w:tc>
          <w:tcPr>
            <w:tcW w:w="2952" w:type="dxa"/>
            <w:vAlign w:val="center"/>
          </w:tcPr>
          <w:p w14:paraId="0F913A29" w14:textId="77777777" w:rsidR="00BD1120" w:rsidRPr="00E062F1" w:rsidRDefault="00BD1120" w:rsidP="00BD1120">
            <w:pPr>
              <w:pStyle w:val="TAC"/>
              <w:rPr>
                <w:szCs w:val="18"/>
                <w:lang w:eastAsia="zh-TW"/>
              </w:rPr>
            </w:pPr>
            <w:r>
              <w:rPr>
                <w:rFonts w:cs="Arial"/>
                <w:lang w:eastAsia="zh-CN"/>
              </w:rPr>
              <w:t>0.3</w:t>
            </w:r>
          </w:p>
        </w:tc>
      </w:tr>
      <w:tr w:rsidR="00BD1120" w:rsidRPr="00E062F1" w14:paraId="15A56937" w14:textId="77777777" w:rsidTr="00BD1120">
        <w:trPr>
          <w:jc w:val="center"/>
        </w:trPr>
        <w:tc>
          <w:tcPr>
            <w:tcW w:w="2336" w:type="dxa"/>
            <w:vMerge/>
            <w:vAlign w:val="center"/>
          </w:tcPr>
          <w:p w14:paraId="71F925E8" w14:textId="77777777" w:rsidR="00BD1120" w:rsidRPr="00E062F1" w:rsidRDefault="00BD1120" w:rsidP="00BD1120">
            <w:pPr>
              <w:pStyle w:val="TAC"/>
            </w:pPr>
          </w:p>
        </w:tc>
        <w:tc>
          <w:tcPr>
            <w:tcW w:w="2952" w:type="dxa"/>
          </w:tcPr>
          <w:p w14:paraId="7E3036D4" w14:textId="77777777" w:rsidR="00BD1120" w:rsidRPr="00E062F1" w:rsidRDefault="00BD1120" w:rsidP="00BD1120">
            <w:pPr>
              <w:pStyle w:val="TAC"/>
              <w:rPr>
                <w:szCs w:val="18"/>
                <w:lang w:eastAsia="zh-CN"/>
              </w:rPr>
            </w:pPr>
            <w:r>
              <w:rPr>
                <w:rFonts w:cs="Arial"/>
                <w:lang w:eastAsia="zh-CN"/>
              </w:rPr>
              <w:t>12</w:t>
            </w:r>
          </w:p>
        </w:tc>
        <w:tc>
          <w:tcPr>
            <w:tcW w:w="2952" w:type="dxa"/>
            <w:vAlign w:val="center"/>
          </w:tcPr>
          <w:p w14:paraId="1AB46578" w14:textId="77777777" w:rsidR="00BD1120" w:rsidRPr="00E062F1" w:rsidRDefault="00BD1120" w:rsidP="00BD1120">
            <w:pPr>
              <w:pStyle w:val="TAC"/>
              <w:rPr>
                <w:szCs w:val="18"/>
                <w:lang w:eastAsia="zh-TW"/>
              </w:rPr>
            </w:pPr>
            <w:r>
              <w:rPr>
                <w:rFonts w:cs="Arial"/>
                <w:lang w:eastAsia="zh-CN"/>
              </w:rPr>
              <w:t>0.8</w:t>
            </w:r>
          </w:p>
        </w:tc>
      </w:tr>
      <w:tr w:rsidR="00BD1120" w:rsidRPr="00E062F1" w14:paraId="39E59E6A" w14:textId="77777777" w:rsidTr="00BD1120">
        <w:trPr>
          <w:jc w:val="center"/>
        </w:trPr>
        <w:tc>
          <w:tcPr>
            <w:tcW w:w="2336" w:type="dxa"/>
            <w:vMerge/>
            <w:vAlign w:val="center"/>
          </w:tcPr>
          <w:p w14:paraId="05C21470" w14:textId="77777777" w:rsidR="00BD1120" w:rsidRPr="00E062F1" w:rsidRDefault="00BD1120" w:rsidP="00BD1120">
            <w:pPr>
              <w:pStyle w:val="TAC"/>
            </w:pPr>
          </w:p>
        </w:tc>
        <w:tc>
          <w:tcPr>
            <w:tcW w:w="2952" w:type="dxa"/>
          </w:tcPr>
          <w:p w14:paraId="0196BBAC" w14:textId="77777777" w:rsidR="00BD1120" w:rsidRPr="00E062F1" w:rsidRDefault="00BD1120" w:rsidP="00BD1120">
            <w:pPr>
              <w:pStyle w:val="TAC"/>
              <w:rPr>
                <w:szCs w:val="18"/>
                <w:lang w:eastAsia="zh-CN"/>
              </w:rPr>
            </w:pPr>
            <w:r>
              <w:rPr>
                <w:rFonts w:cs="Arial"/>
                <w:lang w:eastAsia="zh-CN"/>
              </w:rPr>
              <w:t>66</w:t>
            </w:r>
          </w:p>
        </w:tc>
        <w:tc>
          <w:tcPr>
            <w:tcW w:w="2952" w:type="dxa"/>
            <w:vAlign w:val="center"/>
          </w:tcPr>
          <w:p w14:paraId="0EAA64B1" w14:textId="77777777" w:rsidR="00BD1120" w:rsidRPr="00E062F1" w:rsidRDefault="00BD1120" w:rsidP="00BD1120">
            <w:pPr>
              <w:pStyle w:val="TAC"/>
              <w:rPr>
                <w:szCs w:val="18"/>
                <w:lang w:eastAsia="zh-TW"/>
              </w:rPr>
            </w:pPr>
            <w:r>
              <w:rPr>
                <w:rFonts w:cs="Arial"/>
                <w:lang w:eastAsia="zh-CN"/>
              </w:rPr>
              <w:t>0.8</w:t>
            </w:r>
          </w:p>
        </w:tc>
      </w:tr>
      <w:tr w:rsidR="00BD1120" w:rsidRPr="00E062F1" w14:paraId="47C1C542" w14:textId="77777777" w:rsidTr="00BD1120">
        <w:trPr>
          <w:jc w:val="center"/>
        </w:trPr>
        <w:tc>
          <w:tcPr>
            <w:tcW w:w="2336" w:type="dxa"/>
            <w:vMerge/>
            <w:vAlign w:val="center"/>
          </w:tcPr>
          <w:p w14:paraId="38FB0BC2" w14:textId="77777777" w:rsidR="00BD1120" w:rsidRPr="00E062F1" w:rsidRDefault="00BD1120" w:rsidP="00BD1120">
            <w:pPr>
              <w:pStyle w:val="TAC"/>
            </w:pPr>
          </w:p>
        </w:tc>
        <w:tc>
          <w:tcPr>
            <w:tcW w:w="2952" w:type="dxa"/>
          </w:tcPr>
          <w:p w14:paraId="11FED8F6" w14:textId="77777777" w:rsidR="00BD1120" w:rsidRPr="00E062F1" w:rsidRDefault="00BD1120" w:rsidP="00BD1120">
            <w:pPr>
              <w:pStyle w:val="TAC"/>
              <w:rPr>
                <w:szCs w:val="18"/>
                <w:lang w:eastAsia="zh-CN"/>
              </w:rPr>
            </w:pPr>
            <w:r w:rsidRPr="003A167F">
              <w:rPr>
                <w:rFonts w:cs="Arial" w:hint="eastAsia"/>
                <w:lang w:eastAsia="zh-CN"/>
              </w:rPr>
              <w:t>n</w:t>
            </w:r>
            <w:r>
              <w:rPr>
                <w:rFonts w:cs="Arial"/>
                <w:lang w:eastAsia="zh-CN"/>
              </w:rPr>
              <w:t>12</w:t>
            </w:r>
          </w:p>
        </w:tc>
        <w:tc>
          <w:tcPr>
            <w:tcW w:w="2952" w:type="dxa"/>
            <w:vAlign w:val="center"/>
          </w:tcPr>
          <w:p w14:paraId="78D613C8" w14:textId="77777777" w:rsidR="00BD1120" w:rsidRPr="00E062F1" w:rsidRDefault="00BD1120" w:rsidP="00BD1120">
            <w:pPr>
              <w:pStyle w:val="TAC"/>
              <w:rPr>
                <w:szCs w:val="18"/>
                <w:lang w:eastAsia="zh-TW"/>
              </w:rPr>
            </w:pPr>
            <w:r>
              <w:rPr>
                <w:rFonts w:cs="Arial"/>
                <w:lang w:eastAsia="zh-CN"/>
              </w:rPr>
              <w:t>0.8</w:t>
            </w:r>
          </w:p>
        </w:tc>
      </w:tr>
      <w:tr w:rsidR="00BD1120" w:rsidRPr="00E062F1" w14:paraId="0F28AD0F" w14:textId="77777777" w:rsidTr="00BD1120">
        <w:trPr>
          <w:jc w:val="center"/>
        </w:trPr>
        <w:tc>
          <w:tcPr>
            <w:tcW w:w="2336" w:type="dxa"/>
            <w:vMerge w:val="restart"/>
            <w:vAlign w:val="center"/>
          </w:tcPr>
          <w:p w14:paraId="6FB95A80" w14:textId="77777777" w:rsidR="00BD1120" w:rsidRPr="00E062F1" w:rsidRDefault="00BD1120" w:rsidP="00BD1120">
            <w:pPr>
              <w:pStyle w:val="TAH"/>
              <w:keepNext w:val="0"/>
              <w:rPr>
                <w:b w:val="0"/>
              </w:rPr>
            </w:pPr>
            <w:r w:rsidRPr="00E062F1">
              <w:rPr>
                <w:rFonts w:cs="Arial"/>
                <w:b w:val="0"/>
              </w:rPr>
              <w:t>DC_</w:t>
            </w:r>
            <w:r w:rsidRPr="00E062F1">
              <w:rPr>
                <w:rFonts w:cs="Arial"/>
                <w:b w:val="0"/>
                <w:lang w:eastAsia="ja-JP"/>
              </w:rPr>
              <w:t>7-13</w:t>
            </w:r>
            <w:r w:rsidRPr="00E062F1">
              <w:rPr>
                <w:rFonts w:cs="Arial"/>
                <w:b w:val="0"/>
              </w:rPr>
              <w:t>-</w:t>
            </w:r>
            <w:r w:rsidRPr="00E062F1">
              <w:rPr>
                <w:rFonts w:cs="Arial"/>
                <w:b w:val="0"/>
                <w:lang w:eastAsia="ja-JP"/>
              </w:rPr>
              <w:t>66_n66</w:t>
            </w:r>
          </w:p>
        </w:tc>
        <w:tc>
          <w:tcPr>
            <w:tcW w:w="2952" w:type="dxa"/>
          </w:tcPr>
          <w:p w14:paraId="34D1E56C" w14:textId="77777777" w:rsidR="00BD1120" w:rsidRPr="00E062F1" w:rsidRDefault="00BD1120" w:rsidP="00BD1120">
            <w:pPr>
              <w:pStyle w:val="TAC"/>
              <w:keepNext w:val="0"/>
              <w:rPr>
                <w:rFonts w:cs="Arial"/>
                <w:lang w:eastAsia="ja-JP"/>
              </w:rPr>
            </w:pPr>
            <w:r w:rsidRPr="00E062F1">
              <w:rPr>
                <w:rFonts w:cs="Arial"/>
                <w:lang w:eastAsia="zh-CN"/>
              </w:rPr>
              <w:t>7</w:t>
            </w:r>
          </w:p>
        </w:tc>
        <w:tc>
          <w:tcPr>
            <w:tcW w:w="2952" w:type="dxa"/>
            <w:vAlign w:val="center"/>
          </w:tcPr>
          <w:p w14:paraId="735B4310" w14:textId="77777777" w:rsidR="00BD1120" w:rsidRPr="00E062F1" w:rsidRDefault="00BD1120" w:rsidP="00BD1120">
            <w:pPr>
              <w:pStyle w:val="TAC"/>
              <w:keepNext w:val="0"/>
              <w:rPr>
                <w:rFonts w:cs="Arial"/>
                <w:lang w:eastAsia="ja-JP"/>
              </w:rPr>
            </w:pPr>
            <w:r w:rsidRPr="00E062F1">
              <w:rPr>
                <w:rFonts w:cs="Arial"/>
                <w:lang w:eastAsia="zh-CN"/>
              </w:rPr>
              <w:t>0.5</w:t>
            </w:r>
          </w:p>
        </w:tc>
      </w:tr>
      <w:tr w:rsidR="00BD1120" w:rsidRPr="00E062F1" w14:paraId="69E8A9C5" w14:textId="77777777" w:rsidTr="00BD1120">
        <w:trPr>
          <w:jc w:val="center"/>
        </w:trPr>
        <w:tc>
          <w:tcPr>
            <w:tcW w:w="2336" w:type="dxa"/>
            <w:vMerge/>
            <w:vAlign w:val="center"/>
          </w:tcPr>
          <w:p w14:paraId="2683CFD3" w14:textId="77777777" w:rsidR="00BD1120" w:rsidRPr="00E062F1" w:rsidRDefault="00BD1120" w:rsidP="00BD1120">
            <w:pPr>
              <w:pStyle w:val="TAH"/>
              <w:keepNext w:val="0"/>
              <w:rPr>
                <w:b w:val="0"/>
              </w:rPr>
            </w:pPr>
          </w:p>
        </w:tc>
        <w:tc>
          <w:tcPr>
            <w:tcW w:w="2952" w:type="dxa"/>
          </w:tcPr>
          <w:p w14:paraId="29C88E0C" w14:textId="77777777" w:rsidR="00BD1120" w:rsidRPr="00E062F1" w:rsidRDefault="00BD1120" w:rsidP="00BD1120">
            <w:pPr>
              <w:pStyle w:val="TAC"/>
              <w:keepNext w:val="0"/>
              <w:rPr>
                <w:rFonts w:cs="Arial"/>
                <w:lang w:eastAsia="ja-JP"/>
              </w:rPr>
            </w:pPr>
            <w:r w:rsidRPr="00E062F1">
              <w:rPr>
                <w:rFonts w:cs="Arial"/>
                <w:lang w:eastAsia="zh-CN"/>
              </w:rPr>
              <w:t>13</w:t>
            </w:r>
          </w:p>
        </w:tc>
        <w:tc>
          <w:tcPr>
            <w:tcW w:w="2952" w:type="dxa"/>
            <w:vAlign w:val="center"/>
          </w:tcPr>
          <w:p w14:paraId="0DFE2546" w14:textId="77777777" w:rsidR="00BD1120" w:rsidRPr="00E062F1" w:rsidRDefault="00BD1120" w:rsidP="00BD1120">
            <w:pPr>
              <w:pStyle w:val="TAC"/>
              <w:keepNext w:val="0"/>
              <w:rPr>
                <w:rFonts w:cs="Arial"/>
                <w:lang w:eastAsia="ja-JP"/>
              </w:rPr>
            </w:pPr>
            <w:r w:rsidRPr="00E062F1">
              <w:rPr>
                <w:rFonts w:cs="Arial"/>
                <w:lang w:eastAsia="zh-CN"/>
              </w:rPr>
              <w:t>0.3</w:t>
            </w:r>
          </w:p>
        </w:tc>
      </w:tr>
      <w:tr w:rsidR="00BD1120" w:rsidRPr="00E062F1" w14:paraId="595D2AD9" w14:textId="77777777" w:rsidTr="00BD1120">
        <w:trPr>
          <w:jc w:val="center"/>
        </w:trPr>
        <w:tc>
          <w:tcPr>
            <w:tcW w:w="2336" w:type="dxa"/>
            <w:vMerge/>
            <w:vAlign w:val="center"/>
          </w:tcPr>
          <w:p w14:paraId="1DC5E560" w14:textId="77777777" w:rsidR="00BD1120" w:rsidRPr="00E062F1" w:rsidRDefault="00BD1120" w:rsidP="00BD1120">
            <w:pPr>
              <w:pStyle w:val="TAH"/>
              <w:keepNext w:val="0"/>
              <w:rPr>
                <w:b w:val="0"/>
              </w:rPr>
            </w:pPr>
          </w:p>
        </w:tc>
        <w:tc>
          <w:tcPr>
            <w:tcW w:w="2952" w:type="dxa"/>
          </w:tcPr>
          <w:p w14:paraId="4BFD628D" w14:textId="77777777" w:rsidR="00BD1120" w:rsidRPr="00E062F1" w:rsidRDefault="00BD1120" w:rsidP="00BD1120">
            <w:pPr>
              <w:pStyle w:val="TAC"/>
              <w:keepNext w:val="0"/>
              <w:rPr>
                <w:rFonts w:cs="Arial"/>
                <w:lang w:eastAsia="ja-JP"/>
              </w:rPr>
            </w:pPr>
            <w:r w:rsidRPr="00E062F1">
              <w:rPr>
                <w:rFonts w:cs="Arial"/>
                <w:lang w:eastAsia="zh-CN"/>
              </w:rPr>
              <w:t>66</w:t>
            </w:r>
          </w:p>
        </w:tc>
        <w:tc>
          <w:tcPr>
            <w:tcW w:w="2952" w:type="dxa"/>
            <w:vMerge w:val="restart"/>
            <w:vAlign w:val="center"/>
          </w:tcPr>
          <w:p w14:paraId="52BA8A6C" w14:textId="77777777" w:rsidR="00BD1120" w:rsidRPr="00E062F1" w:rsidRDefault="00BD1120" w:rsidP="00BD1120">
            <w:pPr>
              <w:pStyle w:val="TAC"/>
              <w:keepNext w:val="0"/>
              <w:rPr>
                <w:rFonts w:cs="Arial"/>
                <w:lang w:eastAsia="ja-JP"/>
              </w:rPr>
            </w:pPr>
            <w:r w:rsidRPr="00E062F1">
              <w:rPr>
                <w:rFonts w:cs="Arial"/>
                <w:lang w:eastAsia="zh-CN"/>
              </w:rPr>
              <w:t>0.5</w:t>
            </w:r>
          </w:p>
        </w:tc>
      </w:tr>
      <w:tr w:rsidR="00BD1120" w:rsidRPr="00E062F1" w14:paraId="31B6981B" w14:textId="77777777" w:rsidTr="00BD1120">
        <w:trPr>
          <w:jc w:val="center"/>
        </w:trPr>
        <w:tc>
          <w:tcPr>
            <w:tcW w:w="2336" w:type="dxa"/>
            <w:vMerge/>
            <w:vAlign w:val="center"/>
          </w:tcPr>
          <w:p w14:paraId="6641A9F6" w14:textId="77777777" w:rsidR="00BD1120" w:rsidRPr="00E062F1" w:rsidRDefault="00BD1120" w:rsidP="00BD1120">
            <w:pPr>
              <w:pStyle w:val="TAH"/>
              <w:keepNext w:val="0"/>
              <w:rPr>
                <w:b w:val="0"/>
              </w:rPr>
            </w:pPr>
          </w:p>
        </w:tc>
        <w:tc>
          <w:tcPr>
            <w:tcW w:w="2952" w:type="dxa"/>
          </w:tcPr>
          <w:p w14:paraId="00222820" w14:textId="77777777" w:rsidR="00BD1120" w:rsidRPr="00E062F1" w:rsidRDefault="00BD1120" w:rsidP="00BD1120">
            <w:pPr>
              <w:pStyle w:val="TAC"/>
              <w:keepNext w:val="0"/>
              <w:rPr>
                <w:rFonts w:cs="Arial"/>
                <w:lang w:eastAsia="ja-JP"/>
              </w:rPr>
            </w:pPr>
            <w:r w:rsidRPr="00E062F1">
              <w:rPr>
                <w:rFonts w:cs="Arial"/>
                <w:lang w:eastAsia="zh-CN"/>
              </w:rPr>
              <w:t>n66</w:t>
            </w:r>
          </w:p>
        </w:tc>
        <w:tc>
          <w:tcPr>
            <w:tcW w:w="2952" w:type="dxa"/>
            <w:vMerge/>
            <w:vAlign w:val="center"/>
          </w:tcPr>
          <w:p w14:paraId="3969FA5D" w14:textId="77777777" w:rsidR="00BD1120" w:rsidRPr="00E062F1" w:rsidRDefault="00BD1120" w:rsidP="00BD1120">
            <w:pPr>
              <w:pStyle w:val="TAC"/>
              <w:keepNext w:val="0"/>
              <w:rPr>
                <w:rFonts w:cs="Arial"/>
                <w:lang w:eastAsia="ja-JP"/>
              </w:rPr>
            </w:pPr>
          </w:p>
        </w:tc>
      </w:tr>
      <w:tr w:rsidR="00BD1120" w:rsidRPr="00E062F1" w14:paraId="124EC661" w14:textId="77777777" w:rsidTr="00BD1120">
        <w:trPr>
          <w:jc w:val="center"/>
        </w:trPr>
        <w:tc>
          <w:tcPr>
            <w:tcW w:w="2336" w:type="dxa"/>
            <w:vMerge w:val="restart"/>
            <w:vAlign w:val="center"/>
          </w:tcPr>
          <w:p w14:paraId="44F60F43" w14:textId="77777777" w:rsidR="00BD1120" w:rsidRPr="00E062F1" w:rsidRDefault="00BD1120" w:rsidP="00BD1120">
            <w:pPr>
              <w:pStyle w:val="TAC"/>
              <w:rPr>
                <w:rFonts w:eastAsia="MS Mincho" w:cs="Arial"/>
                <w:bCs/>
                <w:szCs w:val="18"/>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w:t>
            </w:r>
            <w:r w:rsidRPr="00E062F1">
              <w:rPr>
                <w:rFonts w:cs="Arial"/>
                <w:bCs/>
                <w:szCs w:val="18"/>
                <w:lang w:eastAsia="zh-TW"/>
              </w:rPr>
              <w:t>8</w:t>
            </w:r>
            <w:r w:rsidRPr="00E062F1">
              <w:rPr>
                <w:rFonts w:eastAsia="MS Mincho" w:cs="Arial"/>
                <w:bCs/>
                <w:szCs w:val="18"/>
              </w:rPr>
              <w:t>_n1-n78</w:t>
            </w:r>
          </w:p>
          <w:p w14:paraId="2EB453CF" w14:textId="77777777" w:rsidR="00BD1120" w:rsidRPr="00E062F1" w:rsidRDefault="00BD1120" w:rsidP="00BD1120">
            <w:pPr>
              <w:pStyle w:val="TAC"/>
            </w:pPr>
            <w:r w:rsidRPr="00E062F1">
              <w:rPr>
                <w:rFonts w:eastAsia="MS Mincho" w:cs="Arial"/>
                <w:bCs/>
                <w:szCs w:val="18"/>
              </w:rPr>
              <w:t>DC_7-7-8_n1-n78</w:t>
            </w:r>
          </w:p>
        </w:tc>
        <w:tc>
          <w:tcPr>
            <w:tcW w:w="2952" w:type="dxa"/>
            <w:vAlign w:val="center"/>
          </w:tcPr>
          <w:p w14:paraId="56FFF734" w14:textId="77777777" w:rsidR="00BD1120" w:rsidRPr="00E062F1" w:rsidRDefault="00BD1120" w:rsidP="00BD1120">
            <w:pPr>
              <w:pStyle w:val="TAC"/>
              <w:rPr>
                <w:lang w:eastAsia="ko-KR"/>
              </w:rPr>
            </w:pPr>
            <w:r w:rsidRPr="00E062F1">
              <w:rPr>
                <w:rFonts w:cs="Arial"/>
                <w:bCs/>
                <w:szCs w:val="18"/>
                <w:lang w:eastAsia="zh-TW"/>
              </w:rPr>
              <w:t>7</w:t>
            </w:r>
          </w:p>
        </w:tc>
        <w:tc>
          <w:tcPr>
            <w:tcW w:w="2952" w:type="dxa"/>
            <w:vAlign w:val="center"/>
          </w:tcPr>
          <w:p w14:paraId="34BB58EA"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18E40083" w14:textId="77777777" w:rsidTr="00BD1120">
        <w:trPr>
          <w:jc w:val="center"/>
        </w:trPr>
        <w:tc>
          <w:tcPr>
            <w:tcW w:w="2336" w:type="dxa"/>
            <w:vMerge/>
            <w:vAlign w:val="center"/>
          </w:tcPr>
          <w:p w14:paraId="731D21A5" w14:textId="77777777" w:rsidR="00BD1120" w:rsidRPr="00E062F1" w:rsidRDefault="00BD1120" w:rsidP="00BD1120">
            <w:pPr>
              <w:pStyle w:val="TAC"/>
            </w:pPr>
          </w:p>
        </w:tc>
        <w:tc>
          <w:tcPr>
            <w:tcW w:w="2952" w:type="dxa"/>
            <w:vAlign w:val="center"/>
          </w:tcPr>
          <w:p w14:paraId="3FA0AFCD" w14:textId="77777777" w:rsidR="00BD1120" w:rsidRPr="00E062F1" w:rsidRDefault="00BD1120" w:rsidP="00BD1120">
            <w:pPr>
              <w:pStyle w:val="TAC"/>
              <w:rPr>
                <w:lang w:eastAsia="ko-KR"/>
              </w:rPr>
            </w:pPr>
            <w:r w:rsidRPr="00E062F1">
              <w:rPr>
                <w:rFonts w:cs="Arial"/>
                <w:bCs/>
                <w:szCs w:val="18"/>
                <w:lang w:eastAsia="zh-TW"/>
              </w:rPr>
              <w:t>8</w:t>
            </w:r>
          </w:p>
        </w:tc>
        <w:tc>
          <w:tcPr>
            <w:tcW w:w="2952" w:type="dxa"/>
          </w:tcPr>
          <w:p w14:paraId="128524DD"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44066E5F" w14:textId="77777777" w:rsidTr="00BD1120">
        <w:trPr>
          <w:jc w:val="center"/>
        </w:trPr>
        <w:tc>
          <w:tcPr>
            <w:tcW w:w="2336" w:type="dxa"/>
            <w:vMerge/>
            <w:vAlign w:val="center"/>
          </w:tcPr>
          <w:p w14:paraId="7DF46D57" w14:textId="77777777" w:rsidR="00BD1120" w:rsidRPr="00E062F1" w:rsidRDefault="00BD1120" w:rsidP="00BD1120">
            <w:pPr>
              <w:pStyle w:val="TAC"/>
            </w:pPr>
          </w:p>
        </w:tc>
        <w:tc>
          <w:tcPr>
            <w:tcW w:w="2952" w:type="dxa"/>
            <w:vAlign w:val="center"/>
          </w:tcPr>
          <w:p w14:paraId="251394F3" w14:textId="77777777" w:rsidR="00BD1120" w:rsidRPr="00E062F1" w:rsidRDefault="00BD1120" w:rsidP="00BD1120">
            <w:pPr>
              <w:pStyle w:val="TAC"/>
              <w:rPr>
                <w:lang w:eastAsia="ko-KR"/>
              </w:rPr>
            </w:pPr>
            <w:r w:rsidRPr="00E062F1">
              <w:rPr>
                <w:rFonts w:eastAsia="MS Mincho" w:cs="Arial"/>
                <w:bCs/>
                <w:szCs w:val="18"/>
              </w:rPr>
              <w:t>n1</w:t>
            </w:r>
          </w:p>
        </w:tc>
        <w:tc>
          <w:tcPr>
            <w:tcW w:w="2952" w:type="dxa"/>
          </w:tcPr>
          <w:p w14:paraId="7B45E8F1"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6DF7681A" w14:textId="77777777" w:rsidTr="00BD1120">
        <w:trPr>
          <w:jc w:val="center"/>
        </w:trPr>
        <w:tc>
          <w:tcPr>
            <w:tcW w:w="2336" w:type="dxa"/>
            <w:vMerge/>
            <w:vAlign w:val="center"/>
          </w:tcPr>
          <w:p w14:paraId="45C50010" w14:textId="77777777" w:rsidR="00BD1120" w:rsidRPr="00E062F1" w:rsidRDefault="00BD1120" w:rsidP="00BD1120">
            <w:pPr>
              <w:pStyle w:val="TAC"/>
            </w:pPr>
          </w:p>
        </w:tc>
        <w:tc>
          <w:tcPr>
            <w:tcW w:w="2952" w:type="dxa"/>
            <w:vAlign w:val="center"/>
          </w:tcPr>
          <w:p w14:paraId="31A03F94" w14:textId="77777777" w:rsidR="00BD1120" w:rsidRPr="00E062F1" w:rsidRDefault="00BD1120" w:rsidP="00BD1120">
            <w:pPr>
              <w:pStyle w:val="TAC"/>
              <w:rPr>
                <w:lang w:eastAsia="ko-KR"/>
              </w:rPr>
            </w:pPr>
            <w:r w:rsidRPr="00E062F1">
              <w:rPr>
                <w:rFonts w:eastAsia="MS Mincho" w:cs="Arial"/>
                <w:bCs/>
                <w:szCs w:val="18"/>
              </w:rPr>
              <w:t>n78</w:t>
            </w:r>
          </w:p>
        </w:tc>
        <w:tc>
          <w:tcPr>
            <w:tcW w:w="2952" w:type="dxa"/>
            <w:vAlign w:val="center"/>
          </w:tcPr>
          <w:p w14:paraId="6BB3DB77" w14:textId="77777777" w:rsidR="00BD1120" w:rsidRPr="00E062F1" w:rsidRDefault="00BD1120" w:rsidP="00BD1120">
            <w:pPr>
              <w:pStyle w:val="TAC"/>
              <w:rPr>
                <w:lang w:eastAsia="ko-KR"/>
              </w:rPr>
            </w:pPr>
            <w:r w:rsidRPr="00E062F1">
              <w:rPr>
                <w:rFonts w:cs="Arial"/>
                <w:bCs/>
                <w:szCs w:val="18"/>
                <w:lang w:eastAsia="zh-TW"/>
              </w:rPr>
              <w:t>0.8</w:t>
            </w:r>
          </w:p>
        </w:tc>
      </w:tr>
      <w:tr w:rsidR="00BD1120" w:rsidRPr="00E062F1" w14:paraId="5125994A" w14:textId="77777777" w:rsidTr="00BD1120">
        <w:trPr>
          <w:jc w:val="center"/>
        </w:trPr>
        <w:tc>
          <w:tcPr>
            <w:tcW w:w="2336" w:type="dxa"/>
            <w:vMerge w:val="restart"/>
            <w:vAlign w:val="center"/>
          </w:tcPr>
          <w:p w14:paraId="4761A1A9" w14:textId="77777777" w:rsidR="00BD1120" w:rsidRPr="00E062F1" w:rsidRDefault="00BD1120" w:rsidP="00BD1120">
            <w:pPr>
              <w:pStyle w:val="TAC"/>
            </w:pPr>
            <w:r w:rsidRPr="00E062F1">
              <w:rPr>
                <w:rFonts w:cs="Arial"/>
                <w:szCs w:val="18"/>
                <w:lang w:eastAsia="ko-KR"/>
              </w:rPr>
              <w:t>DC_</w:t>
            </w:r>
            <w:r w:rsidRPr="00E062F1">
              <w:rPr>
                <w:rFonts w:cs="Arial"/>
                <w:szCs w:val="18"/>
                <w:lang w:eastAsia="zh-CN"/>
              </w:rPr>
              <w:t>7</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07839FBF" w14:textId="77777777" w:rsidR="00BD1120" w:rsidRPr="00E062F1" w:rsidRDefault="00BD1120" w:rsidP="00BD1120">
            <w:pPr>
              <w:pStyle w:val="TAC"/>
              <w:rPr>
                <w:rFonts w:eastAsia="MS Mincho" w:cs="Arial"/>
                <w:bCs/>
                <w:szCs w:val="18"/>
              </w:rPr>
            </w:pPr>
            <w:r w:rsidRPr="00E062F1">
              <w:rPr>
                <w:rFonts w:cs="Arial"/>
                <w:bCs/>
                <w:szCs w:val="18"/>
                <w:lang w:eastAsia="zh-CN"/>
              </w:rPr>
              <w:t>7</w:t>
            </w:r>
          </w:p>
        </w:tc>
        <w:tc>
          <w:tcPr>
            <w:tcW w:w="2952" w:type="dxa"/>
            <w:vAlign w:val="center"/>
          </w:tcPr>
          <w:p w14:paraId="5F942393" w14:textId="77777777" w:rsidR="00BD1120" w:rsidRPr="00E062F1" w:rsidRDefault="00BD1120" w:rsidP="00BD1120">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BD1120" w:rsidRPr="00E062F1" w14:paraId="53D2527B" w14:textId="77777777" w:rsidTr="00BD1120">
        <w:trPr>
          <w:jc w:val="center"/>
        </w:trPr>
        <w:tc>
          <w:tcPr>
            <w:tcW w:w="2336" w:type="dxa"/>
            <w:vMerge/>
            <w:vAlign w:val="center"/>
          </w:tcPr>
          <w:p w14:paraId="2A769263" w14:textId="77777777" w:rsidR="00BD1120" w:rsidRPr="00E062F1" w:rsidRDefault="00BD1120" w:rsidP="00BD1120">
            <w:pPr>
              <w:pStyle w:val="TAC"/>
            </w:pPr>
          </w:p>
        </w:tc>
        <w:tc>
          <w:tcPr>
            <w:tcW w:w="2952" w:type="dxa"/>
            <w:vAlign w:val="center"/>
          </w:tcPr>
          <w:p w14:paraId="21DAA606" w14:textId="77777777" w:rsidR="00BD1120" w:rsidRPr="00E062F1" w:rsidRDefault="00BD1120" w:rsidP="00BD1120">
            <w:pPr>
              <w:pStyle w:val="TAC"/>
              <w:rPr>
                <w:rFonts w:eastAsia="MS Mincho" w:cs="Arial"/>
                <w:bCs/>
                <w:szCs w:val="18"/>
              </w:rPr>
            </w:pPr>
            <w:r w:rsidRPr="00E062F1">
              <w:rPr>
                <w:rFonts w:cs="Arial"/>
                <w:bCs/>
                <w:szCs w:val="18"/>
                <w:lang w:eastAsia="zh-CN"/>
              </w:rPr>
              <w:t>20</w:t>
            </w:r>
          </w:p>
        </w:tc>
        <w:tc>
          <w:tcPr>
            <w:tcW w:w="2952" w:type="dxa"/>
            <w:vAlign w:val="center"/>
          </w:tcPr>
          <w:p w14:paraId="5C2007A6" w14:textId="77777777" w:rsidR="00BD1120" w:rsidRPr="00E062F1" w:rsidRDefault="00BD1120" w:rsidP="00BD1120">
            <w:pPr>
              <w:pStyle w:val="TAC"/>
              <w:rPr>
                <w:rFonts w:cs="Arial"/>
                <w:bCs/>
                <w:szCs w:val="18"/>
                <w:lang w:eastAsia="zh-TW"/>
              </w:rPr>
            </w:pPr>
            <w:r w:rsidRPr="00E062F1">
              <w:rPr>
                <w:rFonts w:eastAsia="MS Mincho" w:cs="Arial"/>
                <w:bCs/>
                <w:szCs w:val="18"/>
              </w:rPr>
              <w:t>0.6</w:t>
            </w:r>
          </w:p>
        </w:tc>
      </w:tr>
      <w:tr w:rsidR="00BD1120" w:rsidRPr="00E062F1" w14:paraId="73C66495" w14:textId="77777777" w:rsidTr="00BD1120">
        <w:trPr>
          <w:jc w:val="center"/>
        </w:trPr>
        <w:tc>
          <w:tcPr>
            <w:tcW w:w="2336" w:type="dxa"/>
            <w:vMerge/>
            <w:vAlign w:val="center"/>
          </w:tcPr>
          <w:p w14:paraId="46B31718" w14:textId="77777777" w:rsidR="00BD1120" w:rsidRPr="00E062F1" w:rsidRDefault="00BD1120" w:rsidP="00BD1120">
            <w:pPr>
              <w:pStyle w:val="TAC"/>
            </w:pPr>
          </w:p>
        </w:tc>
        <w:tc>
          <w:tcPr>
            <w:tcW w:w="2952" w:type="dxa"/>
            <w:vAlign w:val="center"/>
          </w:tcPr>
          <w:p w14:paraId="5F89C876" w14:textId="77777777" w:rsidR="00BD1120" w:rsidRPr="00E062F1" w:rsidRDefault="00BD1120" w:rsidP="00BD1120">
            <w:pPr>
              <w:pStyle w:val="TAC"/>
              <w:rPr>
                <w:rFonts w:eastAsia="MS Mincho" w:cs="Arial"/>
                <w:bCs/>
                <w:szCs w:val="18"/>
              </w:rPr>
            </w:pPr>
            <w:r w:rsidRPr="00E062F1">
              <w:rPr>
                <w:rFonts w:eastAsia="MS Mincho" w:cs="Arial"/>
                <w:bCs/>
                <w:szCs w:val="18"/>
              </w:rPr>
              <w:t>n</w:t>
            </w:r>
            <w:r w:rsidRPr="00E062F1">
              <w:rPr>
                <w:rFonts w:cs="Arial"/>
                <w:bCs/>
                <w:szCs w:val="18"/>
                <w:lang w:eastAsia="zh-CN"/>
              </w:rPr>
              <w:t>3</w:t>
            </w:r>
          </w:p>
        </w:tc>
        <w:tc>
          <w:tcPr>
            <w:tcW w:w="2952" w:type="dxa"/>
            <w:vAlign w:val="center"/>
          </w:tcPr>
          <w:p w14:paraId="43DC416A" w14:textId="77777777" w:rsidR="00BD1120" w:rsidRPr="00E062F1" w:rsidRDefault="00BD1120" w:rsidP="00BD1120">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BD1120" w:rsidRPr="00E062F1" w14:paraId="051440B6" w14:textId="77777777" w:rsidTr="00BD1120">
        <w:trPr>
          <w:jc w:val="center"/>
        </w:trPr>
        <w:tc>
          <w:tcPr>
            <w:tcW w:w="2336" w:type="dxa"/>
            <w:vMerge/>
            <w:vAlign w:val="center"/>
          </w:tcPr>
          <w:p w14:paraId="1D0DA99C" w14:textId="77777777" w:rsidR="00BD1120" w:rsidRPr="00E062F1" w:rsidRDefault="00BD1120" w:rsidP="00BD1120">
            <w:pPr>
              <w:pStyle w:val="TAC"/>
            </w:pPr>
          </w:p>
        </w:tc>
        <w:tc>
          <w:tcPr>
            <w:tcW w:w="2952" w:type="dxa"/>
            <w:vAlign w:val="center"/>
          </w:tcPr>
          <w:p w14:paraId="3030745A" w14:textId="77777777" w:rsidR="00BD1120" w:rsidRPr="00E062F1" w:rsidRDefault="00BD1120" w:rsidP="00BD1120">
            <w:pPr>
              <w:pStyle w:val="TAC"/>
              <w:rPr>
                <w:rFonts w:eastAsia="MS Mincho" w:cs="Arial"/>
                <w:bCs/>
                <w:szCs w:val="18"/>
              </w:rPr>
            </w:pPr>
            <w:r w:rsidRPr="00E062F1">
              <w:rPr>
                <w:rFonts w:eastAsia="MS Mincho" w:cs="Arial"/>
                <w:bCs/>
                <w:szCs w:val="18"/>
              </w:rPr>
              <w:t>n78</w:t>
            </w:r>
          </w:p>
        </w:tc>
        <w:tc>
          <w:tcPr>
            <w:tcW w:w="2952" w:type="dxa"/>
            <w:vAlign w:val="center"/>
          </w:tcPr>
          <w:p w14:paraId="4DEC80C1" w14:textId="77777777" w:rsidR="00BD1120" w:rsidRPr="00E062F1" w:rsidRDefault="00BD1120" w:rsidP="00BD1120">
            <w:pPr>
              <w:pStyle w:val="TAC"/>
              <w:rPr>
                <w:rFonts w:cs="Arial"/>
                <w:bCs/>
                <w:szCs w:val="18"/>
                <w:lang w:eastAsia="zh-TW"/>
              </w:rPr>
            </w:pPr>
            <w:r w:rsidRPr="00E062F1">
              <w:rPr>
                <w:rFonts w:eastAsia="MS Mincho" w:cs="Arial"/>
                <w:bCs/>
                <w:szCs w:val="18"/>
              </w:rPr>
              <w:t>0.8</w:t>
            </w:r>
          </w:p>
        </w:tc>
      </w:tr>
      <w:tr w:rsidR="00BD1120" w:rsidRPr="00E062F1" w14:paraId="368E92F1" w14:textId="77777777" w:rsidTr="00BD1120">
        <w:trPr>
          <w:jc w:val="center"/>
        </w:trPr>
        <w:tc>
          <w:tcPr>
            <w:tcW w:w="2336" w:type="dxa"/>
            <w:vMerge w:val="restart"/>
            <w:vAlign w:val="center"/>
          </w:tcPr>
          <w:p w14:paraId="75033C5D" w14:textId="77777777" w:rsidR="00BD1120" w:rsidRPr="00E062F1" w:rsidRDefault="00BD1120" w:rsidP="00BD1120">
            <w:pPr>
              <w:pStyle w:val="TAH"/>
              <w:keepNext w:val="0"/>
              <w:rPr>
                <w:b w:val="0"/>
              </w:rPr>
            </w:pPr>
            <w:r w:rsidRPr="00E062F1">
              <w:rPr>
                <w:rFonts w:eastAsia="Malgun Gothic" w:cs="Arial"/>
                <w:b w:val="0"/>
                <w:szCs w:val="18"/>
                <w:lang w:eastAsia="ko-KR"/>
              </w:rPr>
              <w:t>DC_7-20_n28-n78</w:t>
            </w:r>
          </w:p>
        </w:tc>
        <w:tc>
          <w:tcPr>
            <w:tcW w:w="2952" w:type="dxa"/>
          </w:tcPr>
          <w:p w14:paraId="182FA91C"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7</w:t>
            </w:r>
          </w:p>
        </w:tc>
        <w:tc>
          <w:tcPr>
            <w:tcW w:w="2952" w:type="dxa"/>
            <w:vAlign w:val="center"/>
          </w:tcPr>
          <w:p w14:paraId="77774B3E" w14:textId="77777777" w:rsidR="00BD1120" w:rsidRPr="00E062F1" w:rsidRDefault="00BD1120" w:rsidP="00BD1120">
            <w:pPr>
              <w:pStyle w:val="TAC"/>
              <w:keepNext w:val="0"/>
              <w:rPr>
                <w:rFonts w:cs="Arial"/>
                <w:lang w:eastAsia="ja-JP"/>
              </w:rPr>
            </w:pPr>
            <w:r w:rsidRPr="00E062F1">
              <w:rPr>
                <w:rFonts w:eastAsia="Malgun Gothic"/>
                <w:lang w:eastAsia="ko-KR"/>
              </w:rPr>
              <w:t>0.3</w:t>
            </w:r>
          </w:p>
        </w:tc>
      </w:tr>
      <w:tr w:rsidR="00BD1120" w:rsidRPr="00E062F1" w14:paraId="3E3CB058" w14:textId="77777777" w:rsidTr="00BD1120">
        <w:trPr>
          <w:jc w:val="center"/>
        </w:trPr>
        <w:tc>
          <w:tcPr>
            <w:tcW w:w="2336" w:type="dxa"/>
            <w:vMerge/>
            <w:vAlign w:val="center"/>
          </w:tcPr>
          <w:p w14:paraId="16A8067D" w14:textId="77777777" w:rsidR="00BD1120" w:rsidRPr="00E062F1" w:rsidRDefault="00BD1120" w:rsidP="00BD1120">
            <w:pPr>
              <w:pStyle w:val="TAH"/>
              <w:keepNext w:val="0"/>
              <w:rPr>
                <w:b w:val="0"/>
              </w:rPr>
            </w:pPr>
          </w:p>
        </w:tc>
        <w:tc>
          <w:tcPr>
            <w:tcW w:w="2952" w:type="dxa"/>
          </w:tcPr>
          <w:p w14:paraId="470DA235"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20</w:t>
            </w:r>
          </w:p>
        </w:tc>
        <w:tc>
          <w:tcPr>
            <w:tcW w:w="2952" w:type="dxa"/>
            <w:vAlign w:val="center"/>
          </w:tcPr>
          <w:p w14:paraId="711498F4" w14:textId="77777777" w:rsidR="00BD1120" w:rsidRPr="00E062F1" w:rsidRDefault="00BD1120" w:rsidP="00BD1120">
            <w:pPr>
              <w:pStyle w:val="TAC"/>
              <w:keepNext w:val="0"/>
              <w:rPr>
                <w:rFonts w:cs="Arial"/>
                <w:lang w:eastAsia="ja-JP"/>
              </w:rPr>
            </w:pPr>
            <w:r w:rsidRPr="00E062F1">
              <w:rPr>
                <w:rFonts w:eastAsia="Malgun Gothic"/>
                <w:lang w:eastAsia="ko-KR"/>
              </w:rPr>
              <w:t>0.6</w:t>
            </w:r>
          </w:p>
        </w:tc>
      </w:tr>
      <w:tr w:rsidR="00BD1120" w:rsidRPr="00E062F1" w14:paraId="34501562" w14:textId="77777777" w:rsidTr="00BD1120">
        <w:trPr>
          <w:jc w:val="center"/>
        </w:trPr>
        <w:tc>
          <w:tcPr>
            <w:tcW w:w="2336" w:type="dxa"/>
            <w:vMerge/>
            <w:vAlign w:val="center"/>
          </w:tcPr>
          <w:p w14:paraId="3945E26E" w14:textId="77777777" w:rsidR="00BD1120" w:rsidRPr="00E062F1" w:rsidRDefault="00BD1120" w:rsidP="00BD1120">
            <w:pPr>
              <w:pStyle w:val="TAH"/>
              <w:keepNext w:val="0"/>
              <w:rPr>
                <w:b w:val="0"/>
              </w:rPr>
            </w:pPr>
          </w:p>
        </w:tc>
        <w:tc>
          <w:tcPr>
            <w:tcW w:w="2952" w:type="dxa"/>
          </w:tcPr>
          <w:p w14:paraId="490C7438"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n28</w:t>
            </w:r>
          </w:p>
        </w:tc>
        <w:tc>
          <w:tcPr>
            <w:tcW w:w="2952" w:type="dxa"/>
            <w:vAlign w:val="center"/>
          </w:tcPr>
          <w:p w14:paraId="7DD37583" w14:textId="77777777" w:rsidR="00BD1120" w:rsidRPr="00E062F1" w:rsidRDefault="00BD1120" w:rsidP="00BD1120">
            <w:pPr>
              <w:pStyle w:val="TAC"/>
              <w:keepNext w:val="0"/>
              <w:rPr>
                <w:rFonts w:cs="Arial"/>
                <w:lang w:eastAsia="ja-JP"/>
              </w:rPr>
            </w:pPr>
            <w:r w:rsidRPr="00E062F1">
              <w:rPr>
                <w:rFonts w:eastAsia="Malgun Gothic"/>
                <w:lang w:eastAsia="ko-KR"/>
              </w:rPr>
              <w:t>0.6</w:t>
            </w:r>
          </w:p>
        </w:tc>
      </w:tr>
      <w:tr w:rsidR="00BD1120" w:rsidRPr="00E062F1" w14:paraId="382F8C1F" w14:textId="77777777" w:rsidTr="00BD1120">
        <w:trPr>
          <w:jc w:val="center"/>
        </w:trPr>
        <w:tc>
          <w:tcPr>
            <w:tcW w:w="2336" w:type="dxa"/>
            <w:vMerge/>
            <w:vAlign w:val="center"/>
          </w:tcPr>
          <w:p w14:paraId="7F510E90" w14:textId="77777777" w:rsidR="00BD1120" w:rsidRPr="00E062F1" w:rsidRDefault="00BD1120" w:rsidP="00BD1120">
            <w:pPr>
              <w:pStyle w:val="TAH"/>
              <w:keepNext w:val="0"/>
              <w:rPr>
                <w:b w:val="0"/>
              </w:rPr>
            </w:pPr>
          </w:p>
        </w:tc>
        <w:tc>
          <w:tcPr>
            <w:tcW w:w="2952" w:type="dxa"/>
          </w:tcPr>
          <w:p w14:paraId="63A8B2D4"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n78</w:t>
            </w:r>
          </w:p>
        </w:tc>
        <w:tc>
          <w:tcPr>
            <w:tcW w:w="2952" w:type="dxa"/>
            <w:vAlign w:val="center"/>
          </w:tcPr>
          <w:p w14:paraId="59E16D6B" w14:textId="77777777" w:rsidR="00BD1120" w:rsidRPr="00E062F1" w:rsidRDefault="00BD1120" w:rsidP="00BD1120">
            <w:pPr>
              <w:pStyle w:val="TAC"/>
              <w:keepNext w:val="0"/>
              <w:rPr>
                <w:rFonts w:cs="Arial"/>
                <w:lang w:eastAsia="ja-JP"/>
              </w:rPr>
            </w:pPr>
            <w:r w:rsidRPr="00E062F1">
              <w:rPr>
                <w:rFonts w:eastAsia="Malgun Gothic"/>
                <w:lang w:eastAsia="ko-KR"/>
              </w:rPr>
              <w:t>0.8</w:t>
            </w:r>
          </w:p>
        </w:tc>
      </w:tr>
      <w:tr w:rsidR="00BD1120" w:rsidRPr="00E062F1" w14:paraId="2736C618" w14:textId="77777777" w:rsidTr="00BD1120">
        <w:trPr>
          <w:jc w:val="center"/>
        </w:trPr>
        <w:tc>
          <w:tcPr>
            <w:tcW w:w="2336" w:type="dxa"/>
            <w:vMerge w:val="restart"/>
            <w:vAlign w:val="center"/>
          </w:tcPr>
          <w:p w14:paraId="131F4A78" w14:textId="77777777" w:rsidR="00BD1120" w:rsidRPr="00E062F1" w:rsidRDefault="00BD1120" w:rsidP="00BD1120">
            <w:pPr>
              <w:pStyle w:val="TAH"/>
              <w:keepNext w:val="0"/>
              <w:rPr>
                <w:b w:val="0"/>
              </w:rPr>
            </w:pPr>
            <w:r w:rsidRPr="00E062F1">
              <w:rPr>
                <w:rFonts w:eastAsia="Malgun Gothic" w:cs="Arial"/>
                <w:b w:val="0"/>
                <w:szCs w:val="18"/>
                <w:lang w:eastAsia="ko-KR"/>
              </w:rPr>
              <w:t>DC_7-28_n3-n78</w:t>
            </w:r>
          </w:p>
        </w:tc>
        <w:tc>
          <w:tcPr>
            <w:tcW w:w="2952" w:type="dxa"/>
            <w:vAlign w:val="center"/>
          </w:tcPr>
          <w:p w14:paraId="3278A2D4"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14:paraId="590B728F" w14:textId="77777777" w:rsidR="00BD1120" w:rsidRPr="00E062F1" w:rsidRDefault="00BD1120" w:rsidP="00BD1120">
            <w:pPr>
              <w:pStyle w:val="TAC"/>
              <w:keepNext w:val="0"/>
              <w:rPr>
                <w:rFonts w:eastAsia="Malgun Gothic"/>
                <w:lang w:eastAsia="ko-KR"/>
              </w:rPr>
            </w:pPr>
            <w:r w:rsidRPr="00E062F1">
              <w:rPr>
                <w:rFonts w:eastAsia="Malgun Gothic" w:cs="Arial"/>
                <w:szCs w:val="18"/>
                <w:lang w:eastAsia="ko-KR"/>
              </w:rPr>
              <w:t>0.8</w:t>
            </w:r>
          </w:p>
        </w:tc>
      </w:tr>
      <w:tr w:rsidR="00BD1120" w:rsidRPr="00E062F1" w14:paraId="3807B79C" w14:textId="77777777" w:rsidTr="00BD1120">
        <w:trPr>
          <w:jc w:val="center"/>
        </w:trPr>
        <w:tc>
          <w:tcPr>
            <w:tcW w:w="2336" w:type="dxa"/>
            <w:vMerge/>
            <w:vAlign w:val="center"/>
          </w:tcPr>
          <w:p w14:paraId="7B5A6101" w14:textId="77777777" w:rsidR="00BD1120" w:rsidRPr="00E062F1" w:rsidRDefault="00BD1120" w:rsidP="00BD1120">
            <w:pPr>
              <w:pStyle w:val="TAH"/>
              <w:keepNext w:val="0"/>
              <w:rPr>
                <w:b w:val="0"/>
              </w:rPr>
            </w:pPr>
          </w:p>
        </w:tc>
        <w:tc>
          <w:tcPr>
            <w:tcW w:w="2952" w:type="dxa"/>
            <w:vAlign w:val="center"/>
          </w:tcPr>
          <w:p w14:paraId="55485ED8"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14:paraId="546B6B7F" w14:textId="77777777" w:rsidR="00BD1120" w:rsidRPr="00E062F1" w:rsidRDefault="00BD1120" w:rsidP="00BD1120">
            <w:pPr>
              <w:pStyle w:val="TAC"/>
              <w:keepNext w:val="0"/>
              <w:rPr>
                <w:rFonts w:eastAsia="Malgun Gothic"/>
                <w:lang w:eastAsia="ko-KR"/>
              </w:rPr>
            </w:pPr>
            <w:r w:rsidRPr="00E062F1">
              <w:rPr>
                <w:rFonts w:eastAsia="Malgun Gothic" w:cs="Arial"/>
                <w:szCs w:val="18"/>
                <w:lang w:eastAsia="ko-KR"/>
              </w:rPr>
              <w:t>0.5</w:t>
            </w:r>
          </w:p>
        </w:tc>
      </w:tr>
      <w:tr w:rsidR="00BD1120" w:rsidRPr="00E062F1" w14:paraId="4D0447AD" w14:textId="77777777" w:rsidTr="00BD1120">
        <w:trPr>
          <w:jc w:val="center"/>
        </w:trPr>
        <w:tc>
          <w:tcPr>
            <w:tcW w:w="2336" w:type="dxa"/>
            <w:vMerge/>
            <w:vAlign w:val="center"/>
          </w:tcPr>
          <w:p w14:paraId="1B1BB8A9" w14:textId="77777777" w:rsidR="00BD1120" w:rsidRPr="00E062F1" w:rsidRDefault="00BD1120" w:rsidP="00BD1120">
            <w:pPr>
              <w:pStyle w:val="TAH"/>
              <w:keepNext w:val="0"/>
              <w:rPr>
                <w:b w:val="0"/>
              </w:rPr>
            </w:pPr>
          </w:p>
        </w:tc>
        <w:tc>
          <w:tcPr>
            <w:tcW w:w="2952" w:type="dxa"/>
            <w:vAlign w:val="center"/>
          </w:tcPr>
          <w:p w14:paraId="1187EED5"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n3</w:t>
            </w:r>
          </w:p>
        </w:tc>
        <w:tc>
          <w:tcPr>
            <w:tcW w:w="2952" w:type="dxa"/>
            <w:vAlign w:val="center"/>
          </w:tcPr>
          <w:p w14:paraId="26E22724" w14:textId="77777777" w:rsidR="00BD1120" w:rsidRPr="00E062F1" w:rsidRDefault="00BD1120" w:rsidP="00BD1120">
            <w:pPr>
              <w:pStyle w:val="TAC"/>
              <w:keepNext w:val="0"/>
              <w:rPr>
                <w:rFonts w:eastAsia="Malgun Gothic"/>
                <w:lang w:eastAsia="ko-KR"/>
              </w:rPr>
            </w:pPr>
            <w:r w:rsidRPr="00E062F1">
              <w:rPr>
                <w:rFonts w:eastAsia="Malgun Gothic" w:cs="Arial"/>
                <w:szCs w:val="18"/>
                <w:lang w:eastAsia="ko-KR"/>
              </w:rPr>
              <w:t>1</w:t>
            </w:r>
          </w:p>
        </w:tc>
      </w:tr>
      <w:tr w:rsidR="00BD1120" w:rsidRPr="00E062F1" w14:paraId="2D4BDCEC" w14:textId="77777777" w:rsidTr="00BD1120">
        <w:trPr>
          <w:jc w:val="center"/>
        </w:trPr>
        <w:tc>
          <w:tcPr>
            <w:tcW w:w="2336" w:type="dxa"/>
            <w:vMerge/>
            <w:vAlign w:val="center"/>
          </w:tcPr>
          <w:p w14:paraId="383E8925" w14:textId="77777777" w:rsidR="00BD1120" w:rsidRPr="00E062F1" w:rsidRDefault="00BD1120" w:rsidP="00BD1120">
            <w:pPr>
              <w:pStyle w:val="TAH"/>
              <w:keepNext w:val="0"/>
              <w:rPr>
                <w:b w:val="0"/>
              </w:rPr>
            </w:pPr>
          </w:p>
        </w:tc>
        <w:tc>
          <w:tcPr>
            <w:tcW w:w="2952" w:type="dxa"/>
            <w:vAlign w:val="center"/>
          </w:tcPr>
          <w:p w14:paraId="52202D5A"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3778B887" w14:textId="77777777" w:rsidR="00BD1120" w:rsidRPr="00E062F1" w:rsidRDefault="00BD1120" w:rsidP="00BD1120">
            <w:pPr>
              <w:pStyle w:val="TAC"/>
              <w:keepNext w:val="0"/>
              <w:rPr>
                <w:rFonts w:eastAsia="Malgun Gothic"/>
                <w:lang w:eastAsia="ko-KR"/>
              </w:rPr>
            </w:pPr>
            <w:r w:rsidRPr="00E062F1">
              <w:rPr>
                <w:rFonts w:eastAsia="Malgun Gothic" w:cs="Arial"/>
                <w:szCs w:val="18"/>
                <w:lang w:eastAsia="ko-KR"/>
              </w:rPr>
              <w:t>0.8</w:t>
            </w:r>
          </w:p>
        </w:tc>
      </w:tr>
      <w:tr w:rsidR="00BD1120" w:rsidRPr="00E062F1" w14:paraId="610C6F9C" w14:textId="77777777" w:rsidTr="00BD1120">
        <w:trPr>
          <w:jc w:val="center"/>
        </w:trPr>
        <w:tc>
          <w:tcPr>
            <w:tcW w:w="2336" w:type="dxa"/>
            <w:vMerge w:val="restart"/>
            <w:vAlign w:val="center"/>
          </w:tcPr>
          <w:p w14:paraId="52672752" w14:textId="77777777" w:rsidR="00BD1120" w:rsidRPr="00E062F1" w:rsidRDefault="00BD1120" w:rsidP="00BD1120">
            <w:pPr>
              <w:pStyle w:val="TAH"/>
              <w:keepNext w:val="0"/>
              <w:rPr>
                <w:b w:val="0"/>
              </w:rPr>
            </w:pPr>
            <w:r w:rsidRPr="00E062F1">
              <w:rPr>
                <w:rFonts w:eastAsia="Malgun Gothic" w:cs="Arial"/>
                <w:b w:val="0"/>
                <w:szCs w:val="18"/>
                <w:lang w:eastAsia="ko-KR"/>
              </w:rPr>
              <w:t>DC_7-28_n7-n78</w:t>
            </w:r>
          </w:p>
        </w:tc>
        <w:tc>
          <w:tcPr>
            <w:tcW w:w="2952" w:type="dxa"/>
            <w:vAlign w:val="center"/>
          </w:tcPr>
          <w:p w14:paraId="5A5C499B"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14:paraId="2180B0D4"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0.3</w:t>
            </w:r>
          </w:p>
        </w:tc>
      </w:tr>
      <w:tr w:rsidR="00BD1120" w:rsidRPr="00E062F1" w14:paraId="6DF03B9E" w14:textId="77777777" w:rsidTr="00BD1120">
        <w:trPr>
          <w:jc w:val="center"/>
        </w:trPr>
        <w:tc>
          <w:tcPr>
            <w:tcW w:w="2336" w:type="dxa"/>
            <w:vMerge/>
            <w:vAlign w:val="center"/>
          </w:tcPr>
          <w:p w14:paraId="35228F29" w14:textId="77777777" w:rsidR="00BD1120" w:rsidRPr="00E062F1" w:rsidRDefault="00BD1120" w:rsidP="00BD1120">
            <w:pPr>
              <w:pStyle w:val="TAH"/>
              <w:keepNext w:val="0"/>
              <w:rPr>
                <w:b w:val="0"/>
              </w:rPr>
            </w:pPr>
          </w:p>
        </w:tc>
        <w:tc>
          <w:tcPr>
            <w:tcW w:w="2952" w:type="dxa"/>
            <w:vAlign w:val="center"/>
          </w:tcPr>
          <w:p w14:paraId="09DAE96C"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14:paraId="2E397953"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0.3</w:t>
            </w:r>
          </w:p>
        </w:tc>
      </w:tr>
      <w:tr w:rsidR="00BD1120" w:rsidRPr="00E062F1" w14:paraId="7D907C59" w14:textId="77777777" w:rsidTr="00BD1120">
        <w:trPr>
          <w:jc w:val="center"/>
        </w:trPr>
        <w:tc>
          <w:tcPr>
            <w:tcW w:w="2336" w:type="dxa"/>
            <w:vMerge/>
            <w:vAlign w:val="center"/>
          </w:tcPr>
          <w:p w14:paraId="342C0DC4" w14:textId="77777777" w:rsidR="00BD1120" w:rsidRPr="00E062F1" w:rsidRDefault="00BD1120" w:rsidP="00BD1120">
            <w:pPr>
              <w:pStyle w:val="TAH"/>
              <w:keepNext w:val="0"/>
              <w:rPr>
                <w:b w:val="0"/>
              </w:rPr>
            </w:pPr>
          </w:p>
        </w:tc>
        <w:tc>
          <w:tcPr>
            <w:tcW w:w="2952" w:type="dxa"/>
            <w:vAlign w:val="center"/>
          </w:tcPr>
          <w:p w14:paraId="1918EB4D"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n7</w:t>
            </w:r>
          </w:p>
        </w:tc>
        <w:tc>
          <w:tcPr>
            <w:tcW w:w="2952" w:type="dxa"/>
            <w:vAlign w:val="center"/>
          </w:tcPr>
          <w:p w14:paraId="6C07AD4E"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0.3</w:t>
            </w:r>
          </w:p>
        </w:tc>
      </w:tr>
      <w:tr w:rsidR="00BD1120" w:rsidRPr="00E062F1" w14:paraId="13E9C784" w14:textId="77777777" w:rsidTr="00BD1120">
        <w:trPr>
          <w:jc w:val="center"/>
        </w:trPr>
        <w:tc>
          <w:tcPr>
            <w:tcW w:w="2336" w:type="dxa"/>
            <w:vMerge/>
            <w:vAlign w:val="center"/>
          </w:tcPr>
          <w:p w14:paraId="2AFF5BA4" w14:textId="77777777" w:rsidR="00BD1120" w:rsidRPr="00E062F1" w:rsidRDefault="00BD1120" w:rsidP="00BD1120">
            <w:pPr>
              <w:pStyle w:val="TAH"/>
              <w:keepNext w:val="0"/>
              <w:rPr>
                <w:b w:val="0"/>
              </w:rPr>
            </w:pPr>
          </w:p>
        </w:tc>
        <w:tc>
          <w:tcPr>
            <w:tcW w:w="2952" w:type="dxa"/>
            <w:vAlign w:val="center"/>
          </w:tcPr>
          <w:p w14:paraId="216B7F6B"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3403E15F"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0.8</w:t>
            </w:r>
          </w:p>
        </w:tc>
      </w:tr>
      <w:tr w:rsidR="00BD1120" w:rsidRPr="00E062F1" w14:paraId="561F2BD9" w14:textId="77777777" w:rsidTr="00BD1120">
        <w:trPr>
          <w:jc w:val="center"/>
        </w:trPr>
        <w:tc>
          <w:tcPr>
            <w:tcW w:w="2336" w:type="dxa"/>
            <w:vMerge w:val="restart"/>
            <w:vAlign w:val="center"/>
          </w:tcPr>
          <w:p w14:paraId="0A97C9CE" w14:textId="77777777" w:rsidR="00BD1120" w:rsidRPr="00E062F1" w:rsidRDefault="00BD1120" w:rsidP="00BD1120">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DC_7-66_n66-n78</w:t>
            </w:r>
          </w:p>
          <w:p w14:paraId="7C2595CF" w14:textId="77777777" w:rsidR="00BD1120" w:rsidRPr="00E062F1" w:rsidRDefault="00BD1120" w:rsidP="00BD1120">
            <w:pPr>
              <w:pStyle w:val="TAH"/>
              <w:keepNext w:val="0"/>
              <w:rPr>
                <w:rFonts w:eastAsia="MS Mincho" w:cs="Arial"/>
                <w:b w:val="0"/>
                <w:bCs/>
                <w:szCs w:val="18"/>
              </w:rPr>
            </w:pPr>
            <w:r w:rsidRPr="00E062F1">
              <w:rPr>
                <w:rFonts w:eastAsia="MS Mincho" w:cs="Arial"/>
                <w:b w:val="0"/>
                <w:bCs/>
                <w:szCs w:val="18"/>
              </w:rPr>
              <w:t>DC_7-7-66_n66-n78</w:t>
            </w:r>
          </w:p>
        </w:tc>
        <w:tc>
          <w:tcPr>
            <w:tcW w:w="2952" w:type="dxa"/>
            <w:vAlign w:val="center"/>
          </w:tcPr>
          <w:p w14:paraId="48F12C52" w14:textId="77777777" w:rsidR="00BD1120" w:rsidRPr="00E062F1" w:rsidRDefault="00BD1120" w:rsidP="00BD1120">
            <w:pPr>
              <w:pStyle w:val="TAC"/>
              <w:keepNext w:val="0"/>
              <w:rPr>
                <w:rFonts w:eastAsia="Malgun Gothic" w:cs="Arial"/>
                <w:szCs w:val="18"/>
                <w:lang w:eastAsia="ko-KR"/>
              </w:rPr>
            </w:pPr>
            <w:r w:rsidRPr="00E062F1">
              <w:rPr>
                <w:rFonts w:cs="Arial"/>
                <w:bCs/>
                <w:szCs w:val="18"/>
                <w:lang w:eastAsia="zh-CN"/>
              </w:rPr>
              <w:t>7</w:t>
            </w:r>
          </w:p>
        </w:tc>
        <w:tc>
          <w:tcPr>
            <w:tcW w:w="2952" w:type="dxa"/>
            <w:vAlign w:val="center"/>
          </w:tcPr>
          <w:p w14:paraId="673E2505" w14:textId="77777777" w:rsidR="00BD1120" w:rsidRPr="00E062F1" w:rsidRDefault="00BD1120" w:rsidP="00BD1120">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5</w:t>
            </w:r>
          </w:p>
        </w:tc>
      </w:tr>
      <w:tr w:rsidR="00BD1120" w:rsidRPr="00E062F1" w14:paraId="4E4A4A65" w14:textId="77777777" w:rsidTr="00BD1120">
        <w:trPr>
          <w:jc w:val="center"/>
        </w:trPr>
        <w:tc>
          <w:tcPr>
            <w:tcW w:w="2336" w:type="dxa"/>
            <w:vMerge/>
            <w:vAlign w:val="center"/>
          </w:tcPr>
          <w:p w14:paraId="04E2076A" w14:textId="77777777" w:rsidR="00BD1120" w:rsidRPr="00E062F1" w:rsidRDefault="00BD1120" w:rsidP="00BD1120">
            <w:pPr>
              <w:pStyle w:val="TAH"/>
              <w:keepNext w:val="0"/>
              <w:rPr>
                <w:b w:val="0"/>
              </w:rPr>
            </w:pPr>
          </w:p>
        </w:tc>
        <w:tc>
          <w:tcPr>
            <w:tcW w:w="2952" w:type="dxa"/>
            <w:vAlign w:val="center"/>
          </w:tcPr>
          <w:p w14:paraId="6E433057" w14:textId="77777777" w:rsidR="00BD1120" w:rsidRPr="00E062F1" w:rsidRDefault="00BD1120" w:rsidP="00BD1120">
            <w:pPr>
              <w:pStyle w:val="TAC"/>
              <w:keepNext w:val="0"/>
              <w:rPr>
                <w:rFonts w:eastAsia="Malgun Gothic" w:cs="Arial"/>
                <w:szCs w:val="18"/>
                <w:lang w:eastAsia="ko-KR"/>
              </w:rPr>
            </w:pPr>
            <w:r w:rsidRPr="00E062F1">
              <w:rPr>
                <w:rFonts w:cs="Arial"/>
                <w:bCs/>
                <w:szCs w:val="18"/>
                <w:lang w:eastAsia="zh-CN"/>
              </w:rPr>
              <w:t>66</w:t>
            </w:r>
          </w:p>
        </w:tc>
        <w:tc>
          <w:tcPr>
            <w:tcW w:w="2952" w:type="dxa"/>
            <w:vAlign w:val="center"/>
          </w:tcPr>
          <w:p w14:paraId="22A27AB6" w14:textId="77777777" w:rsidR="00BD1120" w:rsidRPr="00E062F1" w:rsidRDefault="00BD1120" w:rsidP="00BD1120">
            <w:pPr>
              <w:pStyle w:val="TAC"/>
              <w:keepNext w:val="0"/>
              <w:rPr>
                <w:rFonts w:eastAsia="Malgun Gothic"/>
                <w:lang w:eastAsia="ko-KR"/>
              </w:rPr>
            </w:pPr>
            <w:r w:rsidRPr="00E062F1">
              <w:rPr>
                <w:rFonts w:cs="Arial"/>
                <w:bCs/>
                <w:szCs w:val="18"/>
                <w:lang w:eastAsia="zh-CN"/>
              </w:rPr>
              <w:t>0.6</w:t>
            </w:r>
          </w:p>
        </w:tc>
      </w:tr>
      <w:tr w:rsidR="00BD1120" w:rsidRPr="00E062F1" w14:paraId="0458B7E4" w14:textId="77777777" w:rsidTr="00BD1120">
        <w:trPr>
          <w:jc w:val="center"/>
        </w:trPr>
        <w:tc>
          <w:tcPr>
            <w:tcW w:w="2336" w:type="dxa"/>
            <w:vMerge/>
            <w:vAlign w:val="center"/>
          </w:tcPr>
          <w:p w14:paraId="1314D9F6" w14:textId="77777777" w:rsidR="00BD1120" w:rsidRPr="00E062F1" w:rsidRDefault="00BD1120" w:rsidP="00BD1120">
            <w:pPr>
              <w:pStyle w:val="TAH"/>
              <w:keepNext w:val="0"/>
              <w:rPr>
                <w:b w:val="0"/>
              </w:rPr>
            </w:pPr>
          </w:p>
        </w:tc>
        <w:tc>
          <w:tcPr>
            <w:tcW w:w="2952" w:type="dxa"/>
            <w:vAlign w:val="center"/>
          </w:tcPr>
          <w:p w14:paraId="21FA80F8" w14:textId="77777777" w:rsidR="00BD1120" w:rsidRPr="00E062F1" w:rsidRDefault="00BD1120" w:rsidP="00BD1120">
            <w:pPr>
              <w:pStyle w:val="TAC"/>
              <w:keepNext w:val="0"/>
              <w:rPr>
                <w:rFonts w:eastAsia="Malgun Gothic" w:cs="Arial"/>
                <w:szCs w:val="18"/>
                <w:lang w:eastAsia="ko-KR"/>
              </w:rPr>
            </w:pPr>
            <w:r w:rsidRPr="00E062F1">
              <w:rPr>
                <w:rFonts w:cs="Arial"/>
                <w:bCs/>
                <w:szCs w:val="18"/>
                <w:lang w:eastAsia="zh-CN"/>
              </w:rPr>
              <w:t>n66</w:t>
            </w:r>
          </w:p>
        </w:tc>
        <w:tc>
          <w:tcPr>
            <w:tcW w:w="2952" w:type="dxa"/>
            <w:vAlign w:val="center"/>
          </w:tcPr>
          <w:p w14:paraId="22327254" w14:textId="77777777" w:rsidR="00BD1120" w:rsidRPr="00E062F1" w:rsidRDefault="00BD1120" w:rsidP="00BD1120">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6</w:t>
            </w:r>
          </w:p>
        </w:tc>
      </w:tr>
      <w:tr w:rsidR="00BD1120" w:rsidRPr="00E062F1" w14:paraId="04963242" w14:textId="77777777" w:rsidTr="00BD1120">
        <w:trPr>
          <w:jc w:val="center"/>
        </w:trPr>
        <w:tc>
          <w:tcPr>
            <w:tcW w:w="2336" w:type="dxa"/>
            <w:vMerge/>
            <w:vAlign w:val="center"/>
          </w:tcPr>
          <w:p w14:paraId="5A936238" w14:textId="77777777" w:rsidR="00BD1120" w:rsidRPr="00E062F1" w:rsidRDefault="00BD1120" w:rsidP="00BD1120">
            <w:pPr>
              <w:pStyle w:val="TAH"/>
              <w:keepNext w:val="0"/>
              <w:rPr>
                <w:b w:val="0"/>
              </w:rPr>
            </w:pPr>
          </w:p>
        </w:tc>
        <w:tc>
          <w:tcPr>
            <w:tcW w:w="2952" w:type="dxa"/>
            <w:vAlign w:val="center"/>
          </w:tcPr>
          <w:p w14:paraId="632BE79E" w14:textId="77777777" w:rsidR="00BD1120" w:rsidRPr="00E062F1" w:rsidRDefault="00BD1120" w:rsidP="00BD1120">
            <w:pPr>
              <w:pStyle w:val="TAC"/>
              <w:keepNext w:val="0"/>
              <w:rPr>
                <w:rFonts w:eastAsia="Malgun Gothic" w:cs="Arial"/>
                <w:szCs w:val="18"/>
                <w:lang w:eastAsia="ko-KR"/>
              </w:rPr>
            </w:pPr>
            <w:r w:rsidRPr="00E062F1">
              <w:rPr>
                <w:rFonts w:eastAsia="MS Mincho" w:cs="Arial"/>
                <w:bCs/>
                <w:szCs w:val="18"/>
              </w:rPr>
              <w:t>n78</w:t>
            </w:r>
          </w:p>
        </w:tc>
        <w:tc>
          <w:tcPr>
            <w:tcW w:w="2952" w:type="dxa"/>
            <w:vAlign w:val="center"/>
          </w:tcPr>
          <w:p w14:paraId="26617A1B" w14:textId="77777777" w:rsidR="00BD1120" w:rsidRPr="00E062F1" w:rsidRDefault="00BD1120" w:rsidP="00BD1120">
            <w:pPr>
              <w:pStyle w:val="TAC"/>
              <w:keepNext w:val="0"/>
              <w:rPr>
                <w:rFonts w:eastAsia="Malgun Gothic"/>
                <w:lang w:eastAsia="ko-KR"/>
              </w:rPr>
            </w:pPr>
            <w:r w:rsidRPr="00E062F1">
              <w:rPr>
                <w:rFonts w:cs="Arial"/>
                <w:bCs/>
                <w:szCs w:val="18"/>
                <w:lang w:eastAsia="zh-CN"/>
              </w:rPr>
              <w:t>0.8</w:t>
            </w:r>
          </w:p>
        </w:tc>
      </w:tr>
      <w:tr w:rsidR="00BD1120" w:rsidRPr="00E062F1" w14:paraId="49DEF4A7"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112B64B" w14:textId="77777777" w:rsidR="00BD1120" w:rsidRPr="00E062F1" w:rsidRDefault="00BD1120" w:rsidP="00BD1120">
            <w:pPr>
              <w:pStyle w:val="TAH"/>
              <w:keepNext w:val="0"/>
              <w:rPr>
                <w:b w:val="0"/>
              </w:rPr>
            </w:pPr>
            <w:r w:rsidRPr="00E062F1">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15E80416" w14:textId="77777777" w:rsidR="00BD1120" w:rsidRPr="00E062F1" w:rsidRDefault="00BD1120" w:rsidP="00BD1120">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1733F" w14:textId="77777777" w:rsidR="00BD1120" w:rsidRPr="00E062F1" w:rsidRDefault="00BD1120" w:rsidP="00BD1120">
            <w:pPr>
              <w:pStyle w:val="TAC"/>
              <w:keepNext w:val="0"/>
              <w:rPr>
                <w:rFonts w:cs="Arial"/>
                <w:lang w:eastAsia="ja-JP"/>
              </w:rPr>
            </w:pPr>
            <w:r w:rsidRPr="00E062F1">
              <w:rPr>
                <w:rFonts w:cs="Arial"/>
                <w:szCs w:val="18"/>
                <w:lang w:eastAsia="zh-CN"/>
              </w:rPr>
              <w:t>0.8</w:t>
            </w:r>
          </w:p>
        </w:tc>
      </w:tr>
      <w:tr w:rsidR="00BD1120" w:rsidRPr="00E062F1" w14:paraId="10227BA7"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5C906D"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1D57CD" w14:textId="77777777" w:rsidR="00BD1120" w:rsidRPr="00E062F1" w:rsidRDefault="00BD1120" w:rsidP="00BD1120">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E21C5" w14:textId="77777777" w:rsidR="00BD1120" w:rsidRPr="00E062F1" w:rsidRDefault="00BD1120" w:rsidP="00BD1120">
            <w:pPr>
              <w:pStyle w:val="TAC"/>
              <w:keepNext w:val="0"/>
              <w:rPr>
                <w:rFonts w:cs="Arial"/>
                <w:lang w:eastAsia="ja-JP"/>
              </w:rPr>
            </w:pPr>
            <w:r w:rsidRPr="00E062F1">
              <w:rPr>
                <w:rFonts w:cs="Arial"/>
                <w:szCs w:val="18"/>
                <w:lang w:eastAsia="zh-CN"/>
              </w:rPr>
              <w:t>0.3</w:t>
            </w:r>
          </w:p>
        </w:tc>
      </w:tr>
      <w:tr w:rsidR="00BD1120" w:rsidRPr="00E062F1" w14:paraId="6C8E688C"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EE7D87"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525EEF" w14:textId="77777777" w:rsidR="00BD1120" w:rsidRPr="00E062F1" w:rsidRDefault="00BD1120" w:rsidP="00BD1120">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0EE2F" w14:textId="77777777" w:rsidR="00BD1120" w:rsidRPr="00E062F1" w:rsidRDefault="00BD1120" w:rsidP="00BD1120">
            <w:pPr>
              <w:pStyle w:val="TAC"/>
              <w:keepNext w:val="0"/>
              <w:rPr>
                <w:rFonts w:cs="Arial"/>
                <w:lang w:eastAsia="ja-JP"/>
              </w:rPr>
            </w:pPr>
            <w:r w:rsidRPr="00E062F1">
              <w:rPr>
                <w:rFonts w:cs="Arial"/>
                <w:szCs w:val="18"/>
                <w:lang w:eastAsia="zh-CN"/>
              </w:rPr>
              <w:t>0.5</w:t>
            </w:r>
          </w:p>
        </w:tc>
      </w:tr>
      <w:tr w:rsidR="00BD1120" w:rsidRPr="00E062F1" w14:paraId="7FB9CB0A"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E4DBD25"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5DF8B3" w14:textId="77777777" w:rsidR="00BD1120" w:rsidRPr="00E062F1" w:rsidRDefault="00BD1120" w:rsidP="00BD1120">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AD712" w14:textId="77777777" w:rsidR="00BD1120" w:rsidRPr="00E062F1" w:rsidRDefault="00BD1120" w:rsidP="00BD1120">
            <w:pPr>
              <w:pStyle w:val="TAC"/>
              <w:keepNext w:val="0"/>
              <w:rPr>
                <w:rFonts w:cs="Arial"/>
                <w:lang w:eastAsia="ja-JP"/>
              </w:rPr>
            </w:pPr>
            <w:r w:rsidRPr="00E062F1">
              <w:rPr>
                <w:rFonts w:cs="Arial"/>
                <w:szCs w:val="18"/>
                <w:lang w:eastAsia="zh-CN"/>
              </w:rPr>
              <w:t>0.5</w:t>
            </w:r>
          </w:p>
        </w:tc>
      </w:tr>
      <w:tr w:rsidR="00BD1120" w:rsidRPr="00E062F1" w14:paraId="128129A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5AF486E" w14:textId="77777777" w:rsidR="00BD1120" w:rsidRPr="00E062F1" w:rsidRDefault="00BD1120" w:rsidP="00BD1120">
            <w:pPr>
              <w:pStyle w:val="TAH"/>
              <w:keepNext w:val="0"/>
              <w:rPr>
                <w:b w:val="0"/>
              </w:rPr>
            </w:pPr>
            <w:r w:rsidRPr="00E062F1">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007A58F0" w14:textId="77777777" w:rsidR="00BD1120" w:rsidRPr="00E062F1" w:rsidRDefault="00BD1120" w:rsidP="00BD1120">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2B2C5" w14:textId="77777777" w:rsidR="00BD1120" w:rsidRPr="00E062F1" w:rsidRDefault="00BD1120" w:rsidP="00BD1120">
            <w:pPr>
              <w:pStyle w:val="TAC"/>
              <w:keepNext w:val="0"/>
              <w:rPr>
                <w:rFonts w:cs="Arial"/>
                <w:lang w:eastAsia="ja-JP"/>
              </w:rPr>
            </w:pPr>
            <w:r w:rsidRPr="00E062F1">
              <w:rPr>
                <w:rFonts w:cs="Arial"/>
                <w:szCs w:val="18"/>
                <w:lang w:eastAsia="ja-JP"/>
              </w:rPr>
              <w:t>0.8</w:t>
            </w:r>
          </w:p>
        </w:tc>
      </w:tr>
      <w:tr w:rsidR="00BD1120" w:rsidRPr="00E062F1" w14:paraId="68D43316"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26C076"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B22078" w14:textId="77777777" w:rsidR="00BD1120" w:rsidRPr="00E062F1" w:rsidRDefault="00BD1120" w:rsidP="00BD1120">
            <w:pPr>
              <w:pStyle w:val="TAC"/>
              <w:keepNext w:val="0"/>
              <w:rPr>
                <w:rFonts w:cs="Arial"/>
                <w:lang w:eastAsia="ja-JP"/>
              </w:rPr>
            </w:pPr>
            <w:r w:rsidRPr="00E062F1">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47EDF" w14:textId="77777777" w:rsidR="00BD1120" w:rsidRPr="00E062F1" w:rsidRDefault="00BD1120" w:rsidP="00BD1120">
            <w:pPr>
              <w:pStyle w:val="TAC"/>
              <w:keepNext w:val="0"/>
              <w:rPr>
                <w:rFonts w:cs="Arial"/>
                <w:lang w:eastAsia="ja-JP"/>
              </w:rPr>
            </w:pPr>
            <w:r w:rsidRPr="00E062F1">
              <w:rPr>
                <w:rFonts w:cs="Arial"/>
                <w:szCs w:val="18"/>
                <w:lang w:eastAsia="ja-JP"/>
              </w:rPr>
              <w:t>0.3</w:t>
            </w:r>
          </w:p>
        </w:tc>
      </w:tr>
      <w:tr w:rsidR="00BD1120" w:rsidRPr="00E062F1" w14:paraId="2572A5D4"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B8B96C"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AE2353" w14:textId="77777777" w:rsidR="00BD1120" w:rsidRPr="00E062F1" w:rsidRDefault="00BD1120" w:rsidP="00BD1120">
            <w:pPr>
              <w:pStyle w:val="TAC"/>
              <w:keepNext w:val="0"/>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DFEBF" w14:textId="77777777" w:rsidR="00BD1120" w:rsidRPr="00E062F1" w:rsidRDefault="00BD1120" w:rsidP="00BD1120">
            <w:pPr>
              <w:pStyle w:val="TAC"/>
              <w:keepNext w:val="0"/>
              <w:rPr>
                <w:rFonts w:cs="Arial"/>
                <w:lang w:eastAsia="ja-JP"/>
              </w:rPr>
            </w:pPr>
            <w:r w:rsidRPr="00E062F1">
              <w:rPr>
                <w:rFonts w:cs="Arial"/>
                <w:szCs w:val="18"/>
                <w:lang w:eastAsia="ja-JP"/>
              </w:rPr>
              <w:t>0.5</w:t>
            </w:r>
          </w:p>
        </w:tc>
      </w:tr>
      <w:tr w:rsidR="00BD1120" w:rsidRPr="00E062F1" w14:paraId="0B3590F7"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A507196"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224A7B" w14:textId="77777777" w:rsidR="00BD1120" w:rsidRPr="00E062F1" w:rsidRDefault="00BD1120" w:rsidP="00BD1120">
            <w:pPr>
              <w:pStyle w:val="TAC"/>
              <w:keepNext w:val="0"/>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012FF" w14:textId="77777777" w:rsidR="00BD1120" w:rsidRPr="00E062F1" w:rsidRDefault="00BD1120" w:rsidP="00BD1120">
            <w:pPr>
              <w:pStyle w:val="TAC"/>
              <w:keepNext w:val="0"/>
              <w:rPr>
                <w:rFonts w:cs="Arial"/>
                <w:lang w:eastAsia="ja-JP"/>
              </w:rPr>
            </w:pPr>
            <w:r w:rsidRPr="00E062F1">
              <w:rPr>
                <w:rFonts w:cs="Arial"/>
                <w:szCs w:val="18"/>
                <w:lang w:eastAsia="ja-JP"/>
              </w:rPr>
              <w:t>0.5</w:t>
            </w:r>
          </w:p>
        </w:tc>
      </w:tr>
      <w:tr w:rsidR="00BD1120" w:rsidRPr="00E062F1" w14:paraId="0AB3AA7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106FC6B" w14:textId="77777777" w:rsidR="00BD1120" w:rsidRPr="00E062F1" w:rsidRDefault="00BD1120" w:rsidP="00BD1120">
            <w:pPr>
              <w:pStyle w:val="TAC"/>
            </w:pPr>
            <w:r>
              <w:t>DC_12-48_(n)5</w:t>
            </w:r>
          </w:p>
        </w:tc>
        <w:tc>
          <w:tcPr>
            <w:tcW w:w="2952" w:type="dxa"/>
            <w:tcBorders>
              <w:top w:val="single" w:sz="4" w:space="0" w:color="auto"/>
              <w:left w:val="single" w:sz="4" w:space="0" w:color="auto"/>
              <w:bottom w:val="single" w:sz="4" w:space="0" w:color="auto"/>
              <w:right w:val="single" w:sz="4" w:space="0" w:color="auto"/>
            </w:tcBorders>
          </w:tcPr>
          <w:p w14:paraId="240E608D" w14:textId="77777777" w:rsidR="00BD1120" w:rsidRPr="00E062F1" w:rsidRDefault="00BD1120" w:rsidP="00BD1120">
            <w:pPr>
              <w:pStyle w:val="TAC"/>
              <w:rPr>
                <w:szCs w:val="18"/>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69AC63B" w14:textId="77777777" w:rsidR="00BD1120" w:rsidRPr="00E062F1" w:rsidRDefault="00BD1120" w:rsidP="00BD1120">
            <w:pPr>
              <w:pStyle w:val="TAC"/>
              <w:rPr>
                <w:szCs w:val="18"/>
                <w:lang w:eastAsia="ja-JP"/>
              </w:rPr>
            </w:pPr>
            <w:r>
              <w:rPr>
                <w:lang w:eastAsia="zh-CN"/>
              </w:rPr>
              <w:t>0.8</w:t>
            </w:r>
          </w:p>
        </w:tc>
      </w:tr>
      <w:tr w:rsidR="00BD1120" w:rsidRPr="00E062F1" w14:paraId="196BDAD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99E5ED5"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3BA8EA8B" w14:textId="77777777" w:rsidR="00BD1120" w:rsidRPr="00E062F1" w:rsidRDefault="00BD1120" w:rsidP="00BD1120">
            <w:pPr>
              <w:pStyle w:val="TAC"/>
              <w:rPr>
                <w:szCs w:val="18"/>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A3AB62E" w14:textId="77777777" w:rsidR="00BD1120" w:rsidRPr="00E062F1" w:rsidRDefault="00BD1120" w:rsidP="00BD1120">
            <w:pPr>
              <w:pStyle w:val="TAC"/>
              <w:rPr>
                <w:szCs w:val="18"/>
                <w:lang w:eastAsia="ja-JP"/>
              </w:rPr>
            </w:pPr>
            <w:r>
              <w:rPr>
                <w:lang w:eastAsia="zh-CN"/>
              </w:rPr>
              <w:t>0.4</w:t>
            </w:r>
          </w:p>
        </w:tc>
      </w:tr>
      <w:tr w:rsidR="00BD1120" w:rsidRPr="00E062F1" w14:paraId="3ECCBF5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9B6C1D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3384D18" w14:textId="77777777" w:rsidR="00BD1120" w:rsidRPr="00E062F1" w:rsidRDefault="00BD1120" w:rsidP="00BD1120">
            <w:pPr>
              <w:pStyle w:val="TAC"/>
              <w:rPr>
                <w:szCs w:val="18"/>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1F27DB1" w14:textId="77777777" w:rsidR="00BD1120" w:rsidRPr="00E062F1" w:rsidRDefault="00BD1120" w:rsidP="00BD1120">
            <w:pPr>
              <w:pStyle w:val="TAC"/>
              <w:rPr>
                <w:szCs w:val="18"/>
                <w:lang w:eastAsia="ja-JP"/>
              </w:rPr>
            </w:pPr>
            <w:r>
              <w:rPr>
                <w:lang w:eastAsia="zh-CN"/>
              </w:rPr>
              <w:t>0.3</w:t>
            </w:r>
          </w:p>
        </w:tc>
      </w:tr>
      <w:tr w:rsidR="00BD1120" w:rsidRPr="00E062F1" w14:paraId="7CA3CBB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FD4ACB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CF1DE77" w14:textId="77777777" w:rsidR="00BD1120" w:rsidRPr="00E062F1" w:rsidRDefault="00BD1120" w:rsidP="00BD1120">
            <w:pPr>
              <w:pStyle w:val="TAC"/>
              <w:rPr>
                <w:szCs w:val="18"/>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F03EBD" w14:textId="77777777" w:rsidR="00BD1120" w:rsidRPr="00E062F1" w:rsidRDefault="00BD1120" w:rsidP="00BD1120">
            <w:pPr>
              <w:pStyle w:val="TAC"/>
              <w:rPr>
                <w:szCs w:val="18"/>
                <w:lang w:eastAsia="ja-JP"/>
              </w:rPr>
            </w:pPr>
            <w:r>
              <w:rPr>
                <w:lang w:eastAsia="zh-CN"/>
              </w:rPr>
              <w:t>0.8</w:t>
            </w:r>
          </w:p>
        </w:tc>
      </w:tr>
      <w:tr w:rsidR="00BD1120" w:rsidRPr="00E062F1" w14:paraId="76CC767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2CC5E97" w14:textId="77777777" w:rsidR="00BD1120" w:rsidRPr="00E062F1" w:rsidRDefault="00BD1120" w:rsidP="00BD1120">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14:paraId="6555989A" w14:textId="77777777" w:rsidR="00BD1120" w:rsidRPr="00E062F1" w:rsidRDefault="00BD1120" w:rsidP="00BD1120">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FCC2C4E" w14:textId="77777777" w:rsidR="00BD1120" w:rsidRPr="00E062F1" w:rsidRDefault="00BD1120" w:rsidP="00BD1120">
            <w:pPr>
              <w:pStyle w:val="TAC"/>
              <w:rPr>
                <w:szCs w:val="18"/>
                <w:lang w:eastAsia="ja-JP"/>
              </w:rPr>
            </w:pPr>
            <w:r w:rsidRPr="00EA43EF">
              <w:rPr>
                <w:lang w:eastAsia="zh-CN"/>
              </w:rPr>
              <w:t>0.8</w:t>
            </w:r>
          </w:p>
        </w:tc>
      </w:tr>
      <w:tr w:rsidR="00BD1120" w:rsidRPr="00E062F1" w14:paraId="0B7948F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CE8992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249422B" w14:textId="77777777" w:rsidR="00BD1120" w:rsidRPr="00E062F1" w:rsidRDefault="00BD1120" w:rsidP="00BD1120">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F7C37E5" w14:textId="77777777" w:rsidR="00BD1120" w:rsidRPr="00E062F1" w:rsidRDefault="00BD1120" w:rsidP="00BD1120">
            <w:pPr>
              <w:pStyle w:val="TAC"/>
              <w:rPr>
                <w:szCs w:val="18"/>
                <w:lang w:eastAsia="ja-JP"/>
              </w:rPr>
            </w:pPr>
            <w:r w:rsidRPr="00C24646">
              <w:rPr>
                <w:lang w:eastAsia="zh-CN"/>
              </w:rPr>
              <w:t>0.8</w:t>
            </w:r>
          </w:p>
        </w:tc>
      </w:tr>
      <w:tr w:rsidR="00BD1120" w:rsidRPr="00E062F1" w14:paraId="559DED6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6F0566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0D2EF214" w14:textId="77777777" w:rsidR="00BD1120" w:rsidRPr="00E062F1" w:rsidRDefault="00BD1120" w:rsidP="00BD1120">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09A222" w14:textId="77777777" w:rsidR="00BD1120" w:rsidRPr="00E062F1" w:rsidRDefault="00BD1120" w:rsidP="00BD1120">
            <w:pPr>
              <w:pStyle w:val="TAC"/>
              <w:rPr>
                <w:szCs w:val="18"/>
                <w:lang w:eastAsia="ja-JP"/>
              </w:rPr>
            </w:pPr>
            <w:r w:rsidRPr="00C24646">
              <w:rPr>
                <w:lang w:eastAsia="zh-CN"/>
              </w:rPr>
              <w:t>0.8</w:t>
            </w:r>
          </w:p>
        </w:tc>
      </w:tr>
      <w:tr w:rsidR="00BD1120" w:rsidRPr="00E062F1" w14:paraId="32446A2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6A8AC2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FE249E9" w14:textId="77777777" w:rsidR="00BD1120" w:rsidRPr="00E062F1" w:rsidRDefault="00BD1120" w:rsidP="00BD1120">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73A4A63" w14:textId="77777777" w:rsidR="00BD1120" w:rsidRPr="00E062F1" w:rsidRDefault="00BD1120" w:rsidP="00BD1120">
            <w:pPr>
              <w:pStyle w:val="TAC"/>
              <w:rPr>
                <w:szCs w:val="18"/>
                <w:lang w:eastAsia="ja-JP"/>
              </w:rPr>
            </w:pPr>
            <w:r w:rsidRPr="00C24646">
              <w:rPr>
                <w:lang w:eastAsia="zh-CN"/>
              </w:rPr>
              <w:t>0.3</w:t>
            </w:r>
          </w:p>
        </w:tc>
      </w:tr>
      <w:tr w:rsidR="00BD1120" w:rsidRPr="00E062F1" w14:paraId="7F5C2FAD"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5A9C1ED" w14:textId="77777777" w:rsidR="00BD1120" w:rsidRPr="00E062F1" w:rsidRDefault="00BD1120" w:rsidP="00BD1120">
            <w:pPr>
              <w:pStyle w:val="TAC"/>
            </w:pPr>
            <w:r>
              <w:t>DC_12-66_(n)5</w:t>
            </w:r>
          </w:p>
        </w:tc>
        <w:tc>
          <w:tcPr>
            <w:tcW w:w="2952" w:type="dxa"/>
            <w:tcBorders>
              <w:top w:val="single" w:sz="4" w:space="0" w:color="auto"/>
              <w:left w:val="single" w:sz="4" w:space="0" w:color="auto"/>
              <w:bottom w:val="single" w:sz="4" w:space="0" w:color="auto"/>
              <w:right w:val="single" w:sz="4" w:space="0" w:color="auto"/>
            </w:tcBorders>
          </w:tcPr>
          <w:p w14:paraId="5C814D74" w14:textId="77777777" w:rsidR="00BD1120" w:rsidRPr="00E062F1" w:rsidRDefault="00BD1120" w:rsidP="00BD1120">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785495C" w14:textId="77777777" w:rsidR="00BD1120" w:rsidRPr="00E062F1" w:rsidRDefault="00BD1120" w:rsidP="00BD1120">
            <w:pPr>
              <w:pStyle w:val="TAC"/>
              <w:rPr>
                <w:lang w:eastAsia="zh-CN"/>
              </w:rPr>
            </w:pPr>
            <w:r>
              <w:rPr>
                <w:lang w:eastAsia="zh-CN"/>
              </w:rPr>
              <w:t>0.3</w:t>
            </w:r>
          </w:p>
        </w:tc>
      </w:tr>
      <w:tr w:rsidR="00BD1120" w:rsidRPr="00E062F1" w14:paraId="1F1DD5D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E9DF736"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D2193BA" w14:textId="77777777" w:rsidR="00BD1120" w:rsidRPr="00E062F1" w:rsidRDefault="00BD1120" w:rsidP="00BD1120">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C2D40DA" w14:textId="77777777" w:rsidR="00BD1120" w:rsidRPr="00E062F1" w:rsidRDefault="00BD1120" w:rsidP="00BD1120">
            <w:pPr>
              <w:pStyle w:val="TAC"/>
              <w:rPr>
                <w:lang w:eastAsia="zh-CN"/>
              </w:rPr>
            </w:pPr>
            <w:r>
              <w:rPr>
                <w:lang w:eastAsia="zh-CN"/>
              </w:rPr>
              <w:t>0.8</w:t>
            </w:r>
          </w:p>
        </w:tc>
      </w:tr>
      <w:tr w:rsidR="00BD1120" w:rsidRPr="00E062F1" w14:paraId="4F918CFA"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6A09F0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6B026D51" w14:textId="77777777" w:rsidR="00BD1120" w:rsidRPr="00E062F1" w:rsidRDefault="00BD1120" w:rsidP="00BD1120">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28B416" w14:textId="77777777" w:rsidR="00BD1120" w:rsidRPr="00E062F1" w:rsidRDefault="00BD1120" w:rsidP="00BD1120">
            <w:pPr>
              <w:pStyle w:val="TAC"/>
              <w:rPr>
                <w:lang w:eastAsia="zh-CN"/>
              </w:rPr>
            </w:pPr>
            <w:r>
              <w:rPr>
                <w:lang w:eastAsia="zh-CN"/>
              </w:rPr>
              <w:t>0.8</w:t>
            </w:r>
          </w:p>
        </w:tc>
      </w:tr>
      <w:tr w:rsidR="00BD1120" w:rsidRPr="00E062F1" w14:paraId="581DDE17"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DDA3C9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8546585" w14:textId="77777777" w:rsidR="00BD1120" w:rsidRPr="00E062F1" w:rsidRDefault="00BD1120" w:rsidP="00BD1120">
            <w:pPr>
              <w:pStyle w:val="TAC"/>
              <w:rPr>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38C77D47" w14:textId="77777777" w:rsidR="00BD1120" w:rsidRPr="00E062F1" w:rsidRDefault="00BD1120" w:rsidP="00BD1120">
            <w:pPr>
              <w:pStyle w:val="TAC"/>
              <w:rPr>
                <w:lang w:eastAsia="zh-CN"/>
              </w:rPr>
            </w:pPr>
            <w:r>
              <w:rPr>
                <w:lang w:eastAsia="zh-CN"/>
              </w:rPr>
              <w:t>0.3</w:t>
            </w:r>
          </w:p>
        </w:tc>
      </w:tr>
      <w:tr w:rsidR="00BD1120" w:rsidRPr="00E062F1" w14:paraId="7A28DEE3"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CDDF545" w14:textId="77777777" w:rsidR="00BD1120" w:rsidRPr="00E062F1" w:rsidRDefault="00BD1120" w:rsidP="00BD1120">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3A171489" w14:textId="77777777" w:rsidR="00BD1120" w:rsidRPr="00E062F1" w:rsidRDefault="00BD1120" w:rsidP="00BD1120">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227B95A7" w14:textId="77777777" w:rsidR="00BD1120" w:rsidRPr="00E062F1" w:rsidRDefault="00BD1120" w:rsidP="00BD1120">
            <w:pPr>
              <w:pStyle w:val="TAC"/>
              <w:rPr>
                <w:lang w:eastAsia="zh-CN"/>
              </w:rPr>
            </w:pPr>
            <w:r w:rsidRPr="00E062F1">
              <w:rPr>
                <w:lang w:eastAsia="zh-CN"/>
              </w:rPr>
              <w:t>0.3</w:t>
            </w:r>
          </w:p>
        </w:tc>
      </w:tr>
      <w:tr w:rsidR="00BD1120" w:rsidRPr="00E062F1" w14:paraId="06652B5C"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CFBA5A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0E9C76" w14:textId="77777777" w:rsidR="00BD1120" w:rsidRPr="00E062F1" w:rsidRDefault="00BD1120" w:rsidP="00BD1120">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4951577" w14:textId="77777777" w:rsidR="00BD1120" w:rsidRPr="00E062F1" w:rsidRDefault="00BD1120" w:rsidP="00BD1120">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27A89075"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23D1394"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250695" w14:textId="77777777" w:rsidR="00BD1120" w:rsidRPr="00E062F1" w:rsidRDefault="00BD1120" w:rsidP="00BD1120">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37A58AC" w14:textId="77777777" w:rsidR="00BD1120" w:rsidRPr="00E062F1" w:rsidRDefault="00BD1120" w:rsidP="00BD1120">
            <w:pPr>
              <w:pStyle w:val="TAC"/>
              <w:rPr>
                <w:lang w:eastAsia="zh-CN"/>
              </w:rPr>
            </w:pPr>
            <w:r w:rsidRPr="00E062F1">
              <w:rPr>
                <w:lang w:eastAsia="zh-CN"/>
              </w:rPr>
              <w:t>0.6</w:t>
            </w:r>
          </w:p>
        </w:tc>
      </w:tr>
      <w:tr w:rsidR="00BD1120" w:rsidRPr="00E062F1" w14:paraId="1A29B9C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8BAA76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B4FE85" w14:textId="77777777" w:rsidR="00BD1120" w:rsidRPr="00E062F1" w:rsidRDefault="00BD1120" w:rsidP="00BD1120">
            <w:pPr>
              <w:pStyle w:val="TAC"/>
              <w:rPr>
                <w:lang w:eastAsia="zh-CN"/>
              </w:rPr>
            </w:pPr>
            <w:r w:rsidRPr="00E062F1">
              <w:t>n7</w:t>
            </w:r>
            <w:r w:rsidRPr="00E062F1">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9527EE" w14:textId="77777777" w:rsidR="00BD1120" w:rsidRPr="00E062F1" w:rsidRDefault="00BD1120" w:rsidP="00BD1120">
            <w:pPr>
              <w:pStyle w:val="TAC"/>
              <w:rPr>
                <w:lang w:eastAsia="zh-CN"/>
              </w:rPr>
            </w:pPr>
            <w:r w:rsidRPr="00E062F1">
              <w:rPr>
                <w:lang w:eastAsia="zh-CN"/>
              </w:rPr>
              <w:t>0.8</w:t>
            </w:r>
          </w:p>
        </w:tc>
      </w:tr>
      <w:tr w:rsidR="00BD1120" w:rsidRPr="00E062F1" w14:paraId="29FA2F39"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DC95C8A" w14:textId="77777777" w:rsidR="00BD1120" w:rsidRPr="00E062F1" w:rsidRDefault="00BD1120" w:rsidP="00BD1120">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40EFF206" w14:textId="77777777" w:rsidR="00BD1120" w:rsidRPr="00E062F1" w:rsidRDefault="00BD1120" w:rsidP="00BD1120">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024AC7E" w14:textId="77777777" w:rsidR="00BD1120" w:rsidRPr="00E062F1" w:rsidRDefault="00BD1120" w:rsidP="00BD1120">
            <w:pPr>
              <w:pStyle w:val="TAC"/>
              <w:rPr>
                <w:lang w:eastAsia="zh-CN"/>
              </w:rPr>
            </w:pPr>
            <w:r w:rsidRPr="00E062F1">
              <w:rPr>
                <w:lang w:eastAsia="zh-CN"/>
              </w:rPr>
              <w:t>0.3</w:t>
            </w:r>
          </w:p>
        </w:tc>
      </w:tr>
      <w:tr w:rsidR="00BD1120" w:rsidRPr="00E062F1" w14:paraId="25C0876B"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DF2623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ADCC63" w14:textId="77777777" w:rsidR="00BD1120" w:rsidRPr="00E062F1" w:rsidRDefault="00BD1120" w:rsidP="00BD1120">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486E308" w14:textId="77777777" w:rsidR="00BD1120" w:rsidRPr="00E062F1" w:rsidRDefault="00BD1120" w:rsidP="00BD1120">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6BAAEFB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617E1B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3B457B" w14:textId="77777777" w:rsidR="00BD1120" w:rsidRPr="00E062F1" w:rsidRDefault="00BD1120" w:rsidP="00BD1120">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5E56045" w14:textId="77777777" w:rsidR="00BD1120" w:rsidRPr="00E062F1" w:rsidRDefault="00BD1120" w:rsidP="00BD1120">
            <w:pPr>
              <w:pStyle w:val="TAC"/>
              <w:rPr>
                <w:lang w:eastAsia="zh-CN"/>
              </w:rPr>
            </w:pPr>
            <w:r w:rsidRPr="00E062F1">
              <w:rPr>
                <w:lang w:eastAsia="zh-CN"/>
              </w:rPr>
              <w:t>0.6</w:t>
            </w:r>
          </w:p>
        </w:tc>
      </w:tr>
      <w:tr w:rsidR="00BD1120" w:rsidRPr="00E062F1" w14:paraId="21BC2DA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7BAFF3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DEDD8A" w14:textId="77777777" w:rsidR="00BD1120" w:rsidRPr="00E062F1" w:rsidRDefault="00BD1120" w:rsidP="00BD1120">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2FE5E62E" w14:textId="77777777" w:rsidR="00BD1120" w:rsidRPr="00E062F1" w:rsidRDefault="00BD1120" w:rsidP="00BD1120">
            <w:pPr>
              <w:pStyle w:val="TAC"/>
              <w:rPr>
                <w:lang w:eastAsia="zh-CN"/>
              </w:rPr>
            </w:pPr>
            <w:r w:rsidRPr="00E062F1">
              <w:rPr>
                <w:lang w:eastAsia="zh-CN"/>
              </w:rPr>
              <w:t>0.8</w:t>
            </w:r>
          </w:p>
        </w:tc>
      </w:tr>
      <w:tr w:rsidR="00BD1120" w:rsidRPr="00E062F1" w14:paraId="5320ECC9" w14:textId="77777777" w:rsidTr="00BD1120">
        <w:trPr>
          <w:jc w:val="center"/>
        </w:trPr>
        <w:tc>
          <w:tcPr>
            <w:tcW w:w="2336" w:type="dxa"/>
            <w:vMerge w:val="restart"/>
            <w:vAlign w:val="center"/>
          </w:tcPr>
          <w:p w14:paraId="4B31442D"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19-21-42_n77</w:t>
            </w:r>
          </w:p>
        </w:tc>
        <w:tc>
          <w:tcPr>
            <w:tcW w:w="2952" w:type="dxa"/>
            <w:vAlign w:val="center"/>
          </w:tcPr>
          <w:p w14:paraId="3C1155A1"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000ECED2" w14:textId="77777777" w:rsidR="00BD1120" w:rsidRPr="00E062F1" w:rsidRDefault="00BD1120" w:rsidP="00BD1120">
            <w:pPr>
              <w:pStyle w:val="TAC"/>
              <w:keepNext w:val="0"/>
              <w:rPr>
                <w:rFonts w:eastAsia="Malgun Gothic"/>
                <w:lang w:eastAsia="ko-KR"/>
              </w:rPr>
            </w:pPr>
            <w:r w:rsidRPr="00E062F1">
              <w:rPr>
                <w:rFonts w:cs="Arial"/>
                <w:lang w:eastAsia="ja-JP"/>
              </w:rPr>
              <w:t>0.3</w:t>
            </w:r>
          </w:p>
        </w:tc>
      </w:tr>
      <w:tr w:rsidR="00BD1120" w:rsidRPr="00E062F1" w14:paraId="66A0547F" w14:textId="77777777" w:rsidTr="00BD1120">
        <w:trPr>
          <w:jc w:val="center"/>
        </w:trPr>
        <w:tc>
          <w:tcPr>
            <w:tcW w:w="2336" w:type="dxa"/>
            <w:vMerge/>
            <w:vAlign w:val="center"/>
          </w:tcPr>
          <w:p w14:paraId="3128B217" w14:textId="77777777" w:rsidR="00BD1120" w:rsidRPr="00E062F1" w:rsidRDefault="00BD1120" w:rsidP="00BD1120">
            <w:pPr>
              <w:pStyle w:val="TAH"/>
              <w:keepNext w:val="0"/>
              <w:rPr>
                <w:rFonts w:cs="Arial"/>
                <w:b w:val="0"/>
                <w:szCs w:val="18"/>
              </w:rPr>
            </w:pPr>
          </w:p>
        </w:tc>
        <w:tc>
          <w:tcPr>
            <w:tcW w:w="2952" w:type="dxa"/>
            <w:vAlign w:val="center"/>
          </w:tcPr>
          <w:p w14:paraId="0144E005"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4A52D41E" w14:textId="77777777" w:rsidR="00BD1120" w:rsidRPr="00E062F1" w:rsidRDefault="00BD1120" w:rsidP="00BD1120">
            <w:pPr>
              <w:pStyle w:val="TAC"/>
              <w:keepNext w:val="0"/>
              <w:rPr>
                <w:rFonts w:eastAsia="Malgun Gothic"/>
                <w:lang w:eastAsia="ko-KR"/>
              </w:rPr>
            </w:pPr>
            <w:r w:rsidRPr="00E062F1">
              <w:rPr>
                <w:rFonts w:cs="Arial"/>
                <w:lang w:eastAsia="ja-JP"/>
              </w:rPr>
              <w:t>0.4</w:t>
            </w:r>
          </w:p>
        </w:tc>
      </w:tr>
      <w:tr w:rsidR="00BD1120" w:rsidRPr="00E062F1" w14:paraId="3C2F746F" w14:textId="77777777" w:rsidTr="00BD1120">
        <w:trPr>
          <w:jc w:val="center"/>
        </w:trPr>
        <w:tc>
          <w:tcPr>
            <w:tcW w:w="2336" w:type="dxa"/>
            <w:vMerge/>
            <w:vAlign w:val="center"/>
          </w:tcPr>
          <w:p w14:paraId="2FD66A06" w14:textId="77777777" w:rsidR="00BD1120" w:rsidRPr="00E062F1" w:rsidRDefault="00BD1120" w:rsidP="00BD1120">
            <w:pPr>
              <w:pStyle w:val="TAH"/>
              <w:keepNext w:val="0"/>
              <w:rPr>
                <w:rFonts w:cs="Arial"/>
                <w:b w:val="0"/>
                <w:szCs w:val="18"/>
              </w:rPr>
            </w:pPr>
          </w:p>
        </w:tc>
        <w:tc>
          <w:tcPr>
            <w:tcW w:w="2952" w:type="dxa"/>
            <w:vAlign w:val="center"/>
          </w:tcPr>
          <w:p w14:paraId="4FAE3282"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68D48642" w14:textId="77777777" w:rsidR="00BD1120" w:rsidRPr="00E062F1" w:rsidRDefault="00BD1120" w:rsidP="00BD1120">
            <w:pPr>
              <w:pStyle w:val="TAC"/>
              <w:keepNext w:val="0"/>
              <w:rPr>
                <w:rFonts w:eastAsia="Malgun Gothic"/>
                <w:lang w:eastAsia="ko-KR"/>
              </w:rPr>
            </w:pPr>
            <w:r w:rsidRPr="00E062F1">
              <w:rPr>
                <w:rFonts w:cs="Arial"/>
                <w:lang w:eastAsia="ja-JP"/>
              </w:rPr>
              <w:t>0.8</w:t>
            </w:r>
          </w:p>
        </w:tc>
      </w:tr>
      <w:tr w:rsidR="00BD1120" w:rsidRPr="00E062F1" w14:paraId="4C4D2AC3" w14:textId="77777777" w:rsidTr="00BD1120">
        <w:trPr>
          <w:jc w:val="center"/>
        </w:trPr>
        <w:tc>
          <w:tcPr>
            <w:tcW w:w="2336" w:type="dxa"/>
            <w:vMerge/>
            <w:vAlign w:val="center"/>
          </w:tcPr>
          <w:p w14:paraId="039293BB" w14:textId="77777777" w:rsidR="00BD1120" w:rsidRPr="00E062F1" w:rsidRDefault="00BD1120" w:rsidP="00BD1120">
            <w:pPr>
              <w:pStyle w:val="TAH"/>
              <w:keepNext w:val="0"/>
              <w:rPr>
                <w:rFonts w:cs="Arial"/>
                <w:b w:val="0"/>
                <w:szCs w:val="18"/>
              </w:rPr>
            </w:pPr>
          </w:p>
        </w:tc>
        <w:tc>
          <w:tcPr>
            <w:tcW w:w="2952" w:type="dxa"/>
            <w:vAlign w:val="center"/>
          </w:tcPr>
          <w:p w14:paraId="293A1266" w14:textId="77777777" w:rsidR="00BD1120" w:rsidRPr="00E062F1" w:rsidRDefault="00BD1120" w:rsidP="00BD1120">
            <w:pPr>
              <w:pStyle w:val="TAC"/>
              <w:keepNext w:val="0"/>
              <w:rPr>
                <w:lang w:eastAsia="ja-JP"/>
              </w:rPr>
            </w:pPr>
            <w:r w:rsidRPr="00E062F1">
              <w:rPr>
                <w:rFonts w:cs="Arial"/>
                <w:lang w:eastAsia="ja-JP"/>
              </w:rPr>
              <w:t>n77</w:t>
            </w:r>
          </w:p>
        </w:tc>
        <w:tc>
          <w:tcPr>
            <w:tcW w:w="2952" w:type="dxa"/>
            <w:vAlign w:val="center"/>
          </w:tcPr>
          <w:p w14:paraId="33E0A600" w14:textId="77777777" w:rsidR="00BD1120" w:rsidRPr="00E062F1" w:rsidRDefault="00BD1120" w:rsidP="00BD1120">
            <w:pPr>
              <w:pStyle w:val="TAC"/>
              <w:keepNext w:val="0"/>
              <w:rPr>
                <w:rFonts w:eastAsia="Malgun Gothic"/>
                <w:lang w:eastAsia="ko-KR"/>
              </w:rPr>
            </w:pPr>
            <w:r w:rsidRPr="00E062F1">
              <w:rPr>
                <w:rFonts w:cs="Arial"/>
                <w:lang w:eastAsia="ja-JP"/>
              </w:rPr>
              <w:t>0.8</w:t>
            </w:r>
          </w:p>
        </w:tc>
      </w:tr>
      <w:tr w:rsidR="00BD1120" w:rsidRPr="00E062F1" w14:paraId="073A25B2" w14:textId="77777777" w:rsidTr="00BD1120">
        <w:trPr>
          <w:jc w:val="center"/>
        </w:trPr>
        <w:tc>
          <w:tcPr>
            <w:tcW w:w="2336" w:type="dxa"/>
            <w:vMerge w:val="restart"/>
            <w:vAlign w:val="center"/>
          </w:tcPr>
          <w:p w14:paraId="476E4FBC"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19-21-42_n78</w:t>
            </w:r>
          </w:p>
        </w:tc>
        <w:tc>
          <w:tcPr>
            <w:tcW w:w="2952" w:type="dxa"/>
          </w:tcPr>
          <w:p w14:paraId="6DF5B16A"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05A432B6" w14:textId="77777777" w:rsidR="00BD1120" w:rsidRPr="00E062F1" w:rsidRDefault="00BD1120" w:rsidP="00BD1120">
            <w:pPr>
              <w:pStyle w:val="TAC"/>
              <w:keepNext w:val="0"/>
              <w:rPr>
                <w:rFonts w:eastAsia="Malgun Gothic"/>
                <w:lang w:eastAsia="ko-KR"/>
              </w:rPr>
            </w:pPr>
            <w:r w:rsidRPr="00E062F1">
              <w:rPr>
                <w:rFonts w:cs="Arial"/>
                <w:lang w:eastAsia="ja-JP"/>
              </w:rPr>
              <w:t>0.3</w:t>
            </w:r>
          </w:p>
        </w:tc>
      </w:tr>
      <w:tr w:rsidR="00BD1120" w:rsidRPr="00E062F1" w14:paraId="23B51420" w14:textId="77777777" w:rsidTr="00BD1120">
        <w:trPr>
          <w:jc w:val="center"/>
        </w:trPr>
        <w:tc>
          <w:tcPr>
            <w:tcW w:w="2336" w:type="dxa"/>
            <w:vMerge/>
            <w:vAlign w:val="center"/>
          </w:tcPr>
          <w:p w14:paraId="5CC4CC45" w14:textId="77777777" w:rsidR="00BD1120" w:rsidRPr="00E062F1" w:rsidRDefault="00BD1120" w:rsidP="00BD1120">
            <w:pPr>
              <w:pStyle w:val="TAH"/>
              <w:keepNext w:val="0"/>
              <w:rPr>
                <w:rFonts w:cs="Arial"/>
                <w:b w:val="0"/>
                <w:szCs w:val="18"/>
              </w:rPr>
            </w:pPr>
          </w:p>
        </w:tc>
        <w:tc>
          <w:tcPr>
            <w:tcW w:w="2952" w:type="dxa"/>
          </w:tcPr>
          <w:p w14:paraId="04DD4C29"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38BF733F" w14:textId="77777777" w:rsidR="00BD1120" w:rsidRPr="00E062F1" w:rsidRDefault="00BD1120" w:rsidP="00BD1120">
            <w:pPr>
              <w:pStyle w:val="TAC"/>
              <w:keepNext w:val="0"/>
              <w:rPr>
                <w:rFonts w:eastAsia="Malgun Gothic"/>
                <w:lang w:eastAsia="ko-KR"/>
              </w:rPr>
            </w:pPr>
            <w:r w:rsidRPr="00E062F1">
              <w:rPr>
                <w:rFonts w:cs="Arial"/>
                <w:lang w:eastAsia="ja-JP"/>
              </w:rPr>
              <w:t>0.4</w:t>
            </w:r>
          </w:p>
        </w:tc>
      </w:tr>
      <w:tr w:rsidR="00BD1120" w:rsidRPr="00E062F1" w14:paraId="79A7693A" w14:textId="77777777" w:rsidTr="00BD1120">
        <w:trPr>
          <w:jc w:val="center"/>
        </w:trPr>
        <w:tc>
          <w:tcPr>
            <w:tcW w:w="2336" w:type="dxa"/>
            <w:vMerge/>
            <w:vAlign w:val="center"/>
          </w:tcPr>
          <w:p w14:paraId="74D1DA1A" w14:textId="77777777" w:rsidR="00BD1120" w:rsidRPr="00E062F1" w:rsidRDefault="00BD1120" w:rsidP="00BD1120">
            <w:pPr>
              <w:pStyle w:val="TAH"/>
              <w:keepNext w:val="0"/>
              <w:rPr>
                <w:rFonts w:cs="Arial"/>
                <w:b w:val="0"/>
                <w:szCs w:val="18"/>
              </w:rPr>
            </w:pPr>
          </w:p>
        </w:tc>
        <w:tc>
          <w:tcPr>
            <w:tcW w:w="2952" w:type="dxa"/>
          </w:tcPr>
          <w:p w14:paraId="31A9066A"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3C67EACC" w14:textId="77777777" w:rsidR="00BD1120" w:rsidRPr="00E062F1" w:rsidRDefault="00BD1120" w:rsidP="00BD1120">
            <w:pPr>
              <w:pStyle w:val="TAC"/>
              <w:keepNext w:val="0"/>
              <w:rPr>
                <w:rFonts w:eastAsia="Malgun Gothic"/>
                <w:lang w:eastAsia="ko-KR"/>
              </w:rPr>
            </w:pPr>
            <w:r w:rsidRPr="00E062F1">
              <w:rPr>
                <w:rFonts w:cs="Arial"/>
                <w:lang w:eastAsia="ja-JP"/>
              </w:rPr>
              <w:t>0.8</w:t>
            </w:r>
          </w:p>
        </w:tc>
      </w:tr>
      <w:tr w:rsidR="00BD1120" w:rsidRPr="00E062F1" w14:paraId="1BD340BB" w14:textId="77777777" w:rsidTr="00BD1120">
        <w:trPr>
          <w:jc w:val="center"/>
        </w:trPr>
        <w:tc>
          <w:tcPr>
            <w:tcW w:w="2336" w:type="dxa"/>
            <w:vMerge/>
            <w:vAlign w:val="center"/>
          </w:tcPr>
          <w:p w14:paraId="267CBD19" w14:textId="77777777" w:rsidR="00BD1120" w:rsidRPr="00E062F1" w:rsidRDefault="00BD1120" w:rsidP="00BD1120">
            <w:pPr>
              <w:pStyle w:val="TAH"/>
              <w:keepNext w:val="0"/>
              <w:rPr>
                <w:rFonts w:cs="Arial"/>
                <w:b w:val="0"/>
                <w:szCs w:val="18"/>
              </w:rPr>
            </w:pPr>
          </w:p>
        </w:tc>
        <w:tc>
          <w:tcPr>
            <w:tcW w:w="2952" w:type="dxa"/>
          </w:tcPr>
          <w:p w14:paraId="1A6F38A2"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37DC5C72" w14:textId="77777777" w:rsidR="00BD1120" w:rsidRPr="00E062F1" w:rsidRDefault="00BD1120" w:rsidP="00BD1120">
            <w:pPr>
              <w:pStyle w:val="TAC"/>
              <w:keepNext w:val="0"/>
              <w:rPr>
                <w:rFonts w:eastAsia="Malgun Gothic"/>
                <w:lang w:eastAsia="ko-KR"/>
              </w:rPr>
            </w:pPr>
            <w:r w:rsidRPr="00E062F1">
              <w:rPr>
                <w:rFonts w:cs="Arial"/>
                <w:lang w:eastAsia="ja-JP"/>
              </w:rPr>
              <w:t>0.8</w:t>
            </w:r>
          </w:p>
        </w:tc>
      </w:tr>
      <w:tr w:rsidR="00BD1120" w:rsidRPr="00E062F1" w14:paraId="57CF2523" w14:textId="77777777" w:rsidTr="00BD1120">
        <w:trPr>
          <w:jc w:val="center"/>
        </w:trPr>
        <w:tc>
          <w:tcPr>
            <w:tcW w:w="2336" w:type="dxa"/>
            <w:vMerge w:val="restart"/>
            <w:vAlign w:val="center"/>
          </w:tcPr>
          <w:p w14:paraId="12670C12"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19-21-42_n79</w:t>
            </w:r>
          </w:p>
        </w:tc>
        <w:tc>
          <w:tcPr>
            <w:tcW w:w="2952" w:type="dxa"/>
          </w:tcPr>
          <w:p w14:paraId="1646C29E"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33A4E417" w14:textId="77777777" w:rsidR="00BD1120" w:rsidRPr="00E062F1" w:rsidRDefault="00BD1120" w:rsidP="00BD1120">
            <w:pPr>
              <w:pStyle w:val="TAC"/>
              <w:keepNext w:val="0"/>
              <w:rPr>
                <w:rFonts w:eastAsia="Malgun Gothic"/>
                <w:lang w:eastAsia="ko-KR"/>
              </w:rPr>
            </w:pPr>
            <w:r w:rsidRPr="00E062F1">
              <w:rPr>
                <w:rFonts w:cs="Arial"/>
                <w:lang w:eastAsia="ja-JP"/>
              </w:rPr>
              <w:t>0.3</w:t>
            </w:r>
          </w:p>
        </w:tc>
      </w:tr>
      <w:tr w:rsidR="00BD1120" w:rsidRPr="00E062F1" w14:paraId="2B193BE0" w14:textId="77777777" w:rsidTr="00BD1120">
        <w:trPr>
          <w:jc w:val="center"/>
        </w:trPr>
        <w:tc>
          <w:tcPr>
            <w:tcW w:w="2336" w:type="dxa"/>
            <w:vMerge/>
            <w:vAlign w:val="center"/>
          </w:tcPr>
          <w:p w14:paraId="40D0A74D" w14:textId="77777777" w:rsidR="00BD1120" w:rsidRPr="00E062F1" w:rsidRDefault="00BD1120" w:rsidP="00BD1120">
            <w:pPr>
              <w:pStyle w:val="TAH"/>
              <w:keepNext w:val="0"/>
              <w:rPr>
                <w:rFonts w:cs="Arial"/>
                <w:b w:val="0"/>
                <w:szCs w:val="18"/>
              </w:rPr>
            </w:pPr>
          </w:p>
        </w:tc>
        <w:tc>
          <w:tcPr>
            <w:tcW w:w="2952" w:type="dxa"/>
          </w:tcPr>
          <w:p w14:paraId="1FAF0AEB"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194299F6" w14:textId="77777777" w:rsidR="00BD1120" w:rsidRPr="00E062F1" w:rsidRDefault="00BD1120" w:rsidP="00BD1120">
            <w:pPr>
              <w:pStyle w:val="TAC"/>
              <w:keepNext w:val="0"/>
              <w:rPr>
                <w:rFonts w:eastAsia="Malgun Gothic"/>
                <w:lang w:eastAsia="ko-KR"/>
              </w:rPr>
            </w:pPr>
            <w:r w:rsidRPr="00E062F1">
              <w:rPr>
                <w:rFonts w:cs="Arial"/>
                <w:lang w:eastAsia="ja-JP"/>
              </w:rPr>
              <w:t>0.4</w:t>
            </w:r>
          </w:p>
        </w:tc>
      </w:tr>
      <w:tr w:rsidR="00BD1120" w:rsidRPr="00E062F1" w14:paraId="71CD8987" w14:textId="77777777" w:rsidTr="00BD1120">
        <w:trPr>
          <w:jc w:val="center"/>
        </w:trPr>
        <w:tc>
          <w:tcPr>
            <w:tcW w:w="2336" w:type="dxa"/>
            <w:vMerge/>
            <w:vAlign w:val="center"/>
          </w:tcPr>
          <w:p w14:paraId="021ABB1F" w14:textId="77777777" w:rsidR="00BD1120" w:rsidRPr="00E062F1" w:rsidRDefault="00BD1120" w:rsidP="00BD1120">
            <w:pPr>
              <w:pStyle w:val="TAH"/>
              <w:keepNext w:val="0"/>
              <w:rPr>
                <w:rFonts w:cs="Arial"/>
                <w:b w:val="0"/>
                <w:szCs w:val="18"/>
              </w:rPr>
            </w:pPr>
          </w:p>
        </w:tc>
        <w:tc>
          <w:tcPr>
            <w:tcW w:w="2952" w:type="dxa"/>
          </w:tcPr>
          <w:p w14:paraId="56895752"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6DE7D46F" w14:textId="77777777" w:rsidR="00BD1120" w:rsidRPr="00E062F1" w:rsidRDefault="00BD1120" w:rsidP="00BD1120">
            <w:pPr>
              <w:pStyle w:val="TAC"/>
              <w:keepNext w:val="0"/>
              <w:rPr>
                <w:rFonts w:eastAsia="Malgun Gothic"/>
                <w:lang w:eastAsia="ko-KR"/>
              </w:rPr>
            </w:pPr>
            <w:r w:rsidRPr="00E062F1">
              <w:rPr>
                <w:rFonts w:cs="Arial"/>
                <w:lang w:eastAsia="ja-JP"/>
              </w:rPr>
              <w:t>0.8</w:t>
            </w:r>
          </w:p>
        </w:tc>
      </w:tr>
      <w:tr w:rsidR="00BD1120" w:rsidRPr="00E062F1" w14:paraId="6CBD49DF" w14:textId="77777777" w:rsidTr="00BD1120">
        <w:trPr>
          <w:jc w:val="center"/>
        </w:trPr>
        <w:tc>
          <w:tcPr>
            <w:tcW w:w="2336" w:type="dxa"/>
            <w:vMerge w:val="restart"/>
            <w:vAlign w:val="center"/>
          </w:tcPr>
          <w:p w14:paraId="7521ECC3" w14:textId="77777777" w:rsidR="00BD1120" w:rsidRPr="00E062F1" w:rsidRDefault="00BD1120" w:rsidP="00BD1120">
            <w:pPr>
              <w:pStyle w:val="TAH"/>
              <w:keepNext w:val="0"/>
              <w:rPr>
                <w:rFonts w:cs="Arial"/>
                <w:b w:val="0"/>
                <w:szCs w:val="18"/>
              </w:rPr>
            </w:pPr>
            <w:r w:rsidRPr="00E062F1">
              <w:rPr>
                <w:rFonts w:cs="Arial"/>
                <w:b w:val="0"/>
                <w:szCs w:val="18"/>
                <w:lang w:eastAsia="ko-KR"/>
              </w:rPr>
              <w:t>DC_19-21_n77-n79</w:t>
            </w:r>
          </w:p>
        </w:tc>
        <w:tc>
          <w:tcPr>
            <w:tcW w:w="2952" w:type="dxa"/>
          </w:tcPr>
          <w:p w14:paraId="3184E442" w14:textId="77777777" w:rsidR="00BD1120" w:rsidRPr="00E062F1" w:rsidRDefault="00BD1120" w:rsidP="00BD1120">
            <w:pPr>
              <w:pStyle w:val="TAC"/>
              <w:keepNext w:val="0"/>
              <w:rPr>
                <w:lang w:eastAsia="ja-JP"/>
              </w:rPr>
            </w:pPr>
            <w:r w:rsidRPr="00E062F1">
              <w:rPr>
                <w:lang w:eastAsia="ko-KR"/>
              </w:rPr>
              <w:t>19</w:t>
            </w:r>
          </w:p>
        </w:tc>
        <w:tc>
          <w:tcPr>
            <w:tcW w:w="2952" w:type="dxa"/>
          </w:tcPr>
          <w:p w14:paraId="523595B6" w14:textId="77777777" w:rsidR="00BD1120" w:rsidRPr="00E062F1" w:rsidRDefault="00BD1120" w:rsidP="00BD1120">
            <w:pPr>
              <w:pStyle w:val="TAC"/>
              <w:keepNext w:val="0"/>
              <w:rPr>
                <w:rFonts w:eastAsia="Malgun Gothic"/>
                <w:lang w:eastAsia="ko-KR"/>
              </w:rPr>
            </w:pPr>
            <w:r w:rsidRPr="00E062F1">
              <w:rPr>
                <w:lang w:eastAsia="ko-KR"/>
              </w:rPr>
              <w:t>0.3</w:t>
            </w:r>
          </w:p>
        </w:tc>
      </w:tr>
      <w:tr w:rsidR="00BD1120" w:rsidRPr="00E062F1" w14:paraId="20237085" w14:textId="77777777" w:rsidTr="00BD1120">
        <w:trPr>
          <w:jc w:val="center"/>
        </w:trPr>
        <w:tc>
          <w:tcPr>
            <w:tcW w:w="2336" w:type="dxa"/>
            <w:vMerge/>
          </w:tcPr>
          <w:p w14:paraId="34C7D949" w14:textId="77777777" w:rsidR="00BD1120" w:rsidRPr="00E062F1" w:rsidRDefault="00BD1120" w:rsidP="00BD1120">
            <w:pPr>
              <w:pStyle w:val="TAH"/>
              <w:keepNext w:val="0"/>
              <w:rPr>
                <w:rFonts w:cs="Arial"/>
                <w:b w:val="0"/>
                <w:szCs w:val="18"/>
              </w:rPr>
            </w:pPr>
          </w:p>
        </w:tc>
        <w:tc>
          <w:tcPr>
            <w:tcW w:w="2952" w:type="dxa"/>
          </w:tcPr>
          <w:p w14:paraId="71E7A74C" w14:textId="77777777" w:rsidR="00BD1120" w:rsidRPr="00E062F1" w:rsidRDefault="00BD1120" w:rsidP="00BD1120">
            <w:pPr>
              <w:pStyle w:val="TAC"/>
              <w:keepNext w:val="0"/>
              <w:rPr>
                <w:lang w:eastAsia="ja-JP"/>
              </w:rPr>
            </w:pPr>
            <w:r w:rsidRPr="00E062F1">
              <w:rPr>
                <w:lang w:eastAsia="ko-KR"/>
              </w:rPr>
              <w:t>21</w:t>
            </w:r>
          </w:p>
        </w:tc>
        <w:tc>
          <w:tcPr>
            <w:tcW w:w="2952" w:type="dxa"/>
          </w:tcPr>
          <w:p w14:paraId="5F0A1062" w14:textId="77777777" w:rsidR="00BD1120" w:rsidRPr="00E062F1" w:rsidRDefault="00BD1120" w:rsidP="00BD1120">
            <w:pPr>
              <w:pStyle w:val="TAC"/>
              <w:keepNext w:val="0"/>
              <w:rPr>
                <w:rFonts w:eastAsia="Malgun Gothic"/>
                <w:lang w:eastAsia="ko-KR"/>
              </w:rPr>
            </w:pPr>
            <w:r w:rsidRPr="00E062F1">
              <w:rPr>
                <w:lang w:eastAsia="ko-KR"/>
              </w:rPr>
              <w:t>0.4</w:t>
            </w:r>
          </w:p>
        </w:tc>
      </w:tr>
      <w:tr w:rsidR="00BD1120" w:rsidRPr="00E062F1" w14:paraId="0E4FE89B" w14:textId="77777777" w:rsidTr="00BD1120">
        <w:trPr>
          <w:jc w:val="center"/>
        </w:trPr>
        <w:tc>
          <w:tcPr>
            <w:tcW w:w="2336" w:type="dxa"/>
            <w:vMerge/>
          </w:tcPr>
          <w:p w14:paraId="0AA06DE5" w14:textId="77777777" w:rsidR="00BD1120" w:rsidRPr="00E062F1" w:rsidRDefault="00BD1120" w:rsidP="00BD1120">
            <w:pPr>
              <w:pStyle w:val="TAH"/>
              <w:keepNext w:val="0"/>
              <w:rPr>
                <w:rFonts w:cs="Arial"/>
                <w:b w:val="0"/>
                <w:szCs w:val="18"/>
              </w:rPr>
            </w:pPr>
          </w:p>
        </w:tc>
        <w:tc>
          <w:tcPr>
            <w:tcW w:w="2952" w:type="dxa"/>
          </w:tcPr>
          <w:p w14:paraId="47A499EC" w14:textId="77777777" w:rsidR="00BD1120" w:rsidRPr="00E062F1" w:rsidRDefault="00BD1120" w:rsidP="00BD1120">
            <w:pPr>
              <w:pStyle w:val="TAC"/>
              <w:keepNext w:val="0"/>
              <w:rPr>
                <w:lang w:eastAsia="ja-JP"/>
              </w:rPr>
            </w:pPr>
            <w:r w:rsidRPr="00E062F1">
              <w:rPr>
                <w:lang w:eastAsia="ko-KR"/>
              </w:rPr>
              <w:t>n77</w:t>
            </w:r>
          </w:p>
        </w:tc>
        <w:tc>
          <w:tcPr>
            <w:tcW w:w="2952" w:type="dxa"/>
          </w:tcPr>
          <w:p w14:paraId="10B1C143" w14:textId="77777777" w:rsidR="00BD1120" w:rsidRPr="00E062F1" w:rsidRDefault="00BD1120" w:rsidP="00BD1120">
            <w:pPr>
              <w:pStyle w:val="TAC"/>
              <w:keepNext w:val="0"/>
              <w:rPr>
                <w:rFonts w:eastAsia="Malgun Gothic"/>
                <w:lang w:eastAsia="ko-KR"/>
              </w:rPr>
            </w:pPr>
            <w:r w:rsidRPr="00E062F1">
              <w:rPr>
                <w:lang w:eastAsia="ko-KR"/>
              </w:rPr>
              <w:t>0.8</w:t>
            </w:r>
          </w:p>
        </w:tc>
      </w:tr>
      <w:tr w:rsidR="00BD1120" w:rsidRPr="00E062F1" w14:paraId="0ECAD63A" w14:textId="77777777" w:rsidTr="00BD1120">
        <w:trPr>
          <w:jc w:val="center"/>
        </w:trPr>
        <w:tc>
          <w:tcPr>
            <w:tcW w:w="2336" w:type="dxa"/>
            <w:vMerge w:val="restart"/>
            <w:vAlign w:val="center"/>
          </w:tcPr>
          <w:p w14:paraId="2A9B3DCE" w14:textId="77777777" w:rsidR="00BD1120" w:rsidRPr="00E062F1" w:rsidRDefault="00BD1120" w:rsidP="00BD1120">
            <w:pPr>
              <w:pStyle w:val="TAH"/>
              <w:keepNext w:val="0"/>
              <w:rPr>
                <w:rFonts w:cs="Arial"/>
                <w:b w:val="0"/>
                <w:szCs w:val="18"/>
              </w:rPr>
            </w:pPr>
            <w:r w:rsidRPr="00E062F1">
              <w:rPr>
                <w:rFonts w:cs="Arial"/>
                <w:b w:val="0"/>
                <w:szCs w:val="18"/>
                <w:lang w:eastAsia="ko-KR"/>
              </w:rPr>
              <w:t>DC_19-21_n78-n79</w:t>
            </w:r>
          </w:p>
        </w:tc>
        <w:tc>
          <w:tcPr>
            <w:tcW w:w="2952" w:type="dxa"/>
          </w:tcPr>
          <w:p w14:paraId="209EC3DB" w14:textId="77777777" w:rsidR="00BD1120" w:rsidRPr="00E062F1" w:rsidRDefault="00BD1120" w:rsidP="00BD1120">
            <w:pPr>
              <w:pStyle w:val="TAC"/>
              <w:keepNext w:val="0"/>
              <w:rPr>
                <w:lang w:eastAsia="ja-JP"/>
              </w:rPr>
            </w:pPr>
            <w:r w:rsidRPr="00E062F1">
              <w:rPr>
                <w:lang w:eastAsia="ko-KR"/>
              </w:rPr>
              <w:t>19</w:t>
            </w:r>
          </w:p>
        </w:tc>
        <w:tc>
          <w:tcPr>
            <w:tcW w:w="2952" w:type="dxa"/>
          </w:tcPr>
          <w:p w14:paraId="05CC6EFF" w14:textId="77777777" w:rsidR="00BD1120" w:rsidRPr="00E062F1" w:rsidRDefault="00BD1120" w:rsidP="00BD1120">
            <w:pPr>
              <w:pStyle w:val="TAC"/>
              <w:keepNext w:val="0"/>
              <w:rPr>
                <w:rFonts w:eastAsia="Malgun Gothic"/>
                <w:lang w:eastAsia="ko-KR"/>
              </w:rPr>
            </w:pPr>
            <w:r w:rsidRPr="00E062F1">
              <w:rPr>
                <w:lang w:eastAsia="ko-KR"/>
              </w:rPr>
              <w:t>0.3</w:t>
            </w:r>
          </w:p>
        </w:tc>
      </w:tr>
      <w:tr w:rsidR="00BD1120" w:rsidRPr="00E062F1" w14:paraId="3351E4AB" w14:textId="77777777" w:rsidTr="00BD1120">
        <w:trPr>
          <w:jc w:val="center"/>
        </w:trPr>
        <w:tc>
          <w:tcPr>
            <w:tcW w:w="2336" w:type="dxa"/>
            <w:vMerge/>
          </w:tcPr>
          <w:p w14:paraId="16891B48" w14:textId="77777777" w:rsidR="00BD1120" w:rsidRPr="00E062F1" w:rsidRDefault="00BD1120" w:rsidP="00BD1120">
            <w:pPr>
              <w:pStyle w:val="TAH"/>
              <w:keepNext w:val="0"/>
              <w:rPr>
                <w:rFonts w:cs="Arial"/>
                <w:b w:val="0"/>
                <w:szCs w:val="18"/>
              </w:rPr>
            </w:pPr>
          </w:p>
        </w:tc>
        <w:tc>
          <w:tcPr>
            <w:tcW w:w="2952" w:type="dxa"/>
          </w:tcPr>
          <w:p w14:paraId="24E85314" w14:textId="77777777" w:rsidR="00BD1120" w:rsidRPr="00E062F1" w:rsidRDefault="00BD1120" w:rsidP="00BD1120">
            <w:pPr>
              <w:pStyle w:val="TAC"/>
              <w:keepNext w:val="0"/>
              <w:rPr>
                <w:lang w:eastAsia="ja-JP"/>
              </w:rPr>
            </w:pPr>
            <w:r w:rsidRPr="00E062F1">
              <w:rPr>
                <w:lang w:eastAsia="ko-KR"/>
              </w:rPr>
              <w:t>21</w:t>
            </w:r>
          </w:p>
        </w:tc>
        <w:tc>
          <w:tcPr>
            <w:tcW w:w="2952" w:type="dxa"/>
          </w:tcPr>
          <w:p w14:paraId="7FC7E966" w14:textId="77777777" w:rsidR="00BD1120" w:rsidRPr="00E062F1" w:rsidRDefault="00BD1120" w:rsidP="00BD1120">
            <w:pPr>
              <w:pStyle w:val="TAC"/>
              <w:keepNext w:val="0"/>
              <w:rPr>
                <w:rFonts w:eastAsia="Malgun Gothic"/>
                <w:lang w:eastAsia="ko-KR"/>
              </w:rPr>
            </w:pPr>
            <w:r w:rsidRPr="00E062F1">
              <w:rPr>
                <w:lang w:eastAsia="ko-KR"/>
              </w:rPr>
              <w:t>0.4</w:t>
            </w:r>
          </w:p>
        </w:tc>
      </w:tr>
      <w:tr w:rsidR="00BD1120" w:rsidRPr="00E062F1" w14:paraId="4935018D" w14:textId="77777777" w:rsidTr="00BD1120">
        <w:trPr>
          <w:jc w:val="center"/>
        </w:trPr>
        <w:tc>
          <w:tcPr>
            <w:tcW w:w="2336" w:type="dxa"/>
            <w:vMerge/>
          </w:tcPr>
          <w:p w14:paraId="67BE3C46" w14:textId="77777777" w:rsidR="00BD1120" w:rsidRPr="00E062F1" w:rsidRDefault="00BD1120" w:rsidP="00BD1120">
            <w:pPr>
              <w:pStyle w:val="TAH"/>
              <w:keepNext w:val="0"/>
              <w:rPr>
                <w:rFonts w:cs="Arial"/>
                <w:b w:val="0"/>
                <w:szCs w:val="18"/>
              </w:rPr>
            </w:pPr>
          </w:p>
        </w:tc>
        <w:tc>
          <w:tcPr>
            <w:tcW w:w="2952" w:type="dxa"/>
          </w:tcPr>
          <w:p w14:paraId="081B4690" w14:textId="77777777" w:rsidR="00BD1120" w:rsidRPr="00E062F1" w:rsidRDefault="00BD1120" w:rsidP="00BD1120">
            <w:pPr>
              <w:pStyle w:val="TAC"/>
              <w:keepNext w:val="0"/>
              <w:rPr>
                <w:lang w:eastAsia="ja-JP"/>
              </w:rPr>
            </w:pPr>
            <w:r w:rsidRPr="00E062F1">
              <w:rPr>
                <w:lang w:eastAsia="ko-KR"/>
              </w:rPr>
              <w:t>n78</w:t>
            </w:r>
          </w:p>
        </w:tc>
        <w:tc>
          <w:tcPr>
            <w:tcW w:w="2952" w:type="dxa"/>
          </w:tcPr>
          <w:p w14:paraId="196EC2D4" w14:textId="77777777" w:rsidR="00BD1120" w:rsidRPr="00E062F1" w:rsidRDefault="00BD1120" w:rsidP="00BD1120">
            <w:pPr>
              <w:pStyle w:val="TAC"/>
              <w:keepNext w:val="0"/>
              <w:rPr>
                <w:rFonts w:eastAsia="Malgun Gothic"/>
                <w:lang w:eastAsia="ko-KR"/>
              </w:rPr>
            </w:pPr>
            <w:r w:rsidRPr="00E062F1">
              <w:rPr>
                <w:lang w:eastAsia="ko-KR"/>
              </w:rPr>
              <w:t>0.8</w:t>
            </w:r>
          </w:p>
        </w:tc>
      </w:tr>
      <w:tr w:rsidR="00BD1120" w:rsidRPr="00E062F1" w14:paraId="452812BC" w14:textId="77777777" w:rsidTr="00BD1120">
        <w:trPr>
          <w:jc w:val="center"/>
        </w:trPr>
        <w:tc>
          <w:tcPr>
            <w:tcW w:w="2336" w:type="dxa"/>
            <w:vMerge w:val="restart"/>
            <w:vAlign w:val="center"/>
          </w:tcPr>
          <w:p w14:paraId="11896374" w14:textId="77777777" w:rsidR="00BD1120" w:rsidRPr="00E062F1" w:rsidRDefault="00BD1120" w:rsidP="00BD1120">
            <w:pPr>
              <w:pStyle w:val="TAH"/>
              <w:keepNext w:val="0"/>
              <w:rPr>
                <w:rFonts w:cs="Arial"/>
                <w:b w:val="0"/>
                <w:szCs w:val="18"/>
              </w:rPr>
            </w:pPr>
            <w:r w:rsidRPr="00E062F1">
              <w:rPr>
                <w:rFonts w:cs="Arial"/>
                <w:b w:val="0"/>
                <w:szCs w:val="18"/>
                <w:lang w:eastAsia="ko-KR"/>
              </w:rPr>
              <w:t>DC_19-42_n77-n79</w:t>
            </w:r>
          </w:p>
        </w:tc>
        <w:tc>
          <w:tcPr>
            <w:tcW w:w="2952" w:type="dxa"/>
          </w:tcPr>
          <w:p w14:paraId="5EB91BD3" w14:textId="77777777" w:rsidR="00BD1120" w:rsidRPr="00E062F1" w:rsidRDefault="00BD1120" w:rsidP="00BD1120">
            <w:pPr>
              <w:pStyle w:val="TAC"/>
              <w:keepNext w:val="0"/>
              <w:rPr>
                <w:lang w:eastAsia="ja-JP"/>
              </w:rPr>
            </w:pPr>
            <w:r w:rsidRPr="00E062F1">
              <w:rPr>
                <w:lang w:eastAsia="ko-KR"/>
              </w:rPr>
              <w:t>19</w:t>
            </w:r>
          </w:p>
        </w:tc>
        <w:tc>
          <w:tcPr>
            <w:tcW w:w="2952" w:type="dxa"/>
          </w:tcPr>
          <w:p w14:paraId="7E6D60D0" w14:textId="77777777" w:rsidR="00BD1120" w:rsidRPr="00E062F1" w:rsidRDefault="00BD1120" w:rsidP="00BD1120">
            <w:pPr>
              <w:pStyle w:val="TAC"/>
              <w:keepNext w:val="0"/>
              <w:rPr>
                <w:rFonts w:eastAsia="Malgun Gothic"/>
                <w:lang w:eastAsia="ko-KR"/>
              </w:rPr>
            </w:pPr>
            <w:r w:rsidRPr="00E062F1">
              <w:rPr>
                <w:lang w:eastAsia="ko-KR"/>
              </w:rPr>
              <w:t>0.3</w:t>
            </w:r>
          </w:p>
        </w:tc>
      </w:tr>
      <w:tr w:rsidR="00BD1120" w:rsidRPr="00E062F1" w14:paraId="55B00307" w14:textId="77777777" w:rsidTr="00BD1120">
        <w:trPr>
          <w:jc w:val="center"/>
        </w:trPr>
        <w:tc>
          <w:tcPr>
            <w:tcW w:w="2336" w:type="dxa"/>
            <w:vMerge/>
          </w:tcPr>
          <w:p w14:paraId="2D6383D9" w14:textId="77777777" w:rsidR="00BD1120" w:rsidRPr="00E062F1" w:rsidRDefault="00BD1120" w:rsidP="00BD1120">
            <w:pPr>
              <w:pStyle w:val="TAH"/>
              <w:keepNext w:val="0"/>
              <w:rPr>
                <w:rFonts w:cs="Arial"/>
                <w:b w:val="0"/>
                <w:szCs w:val="18"/>
              </w:rPr>
            </w:pPr>
          </w:p>
        </w:tc>
        <w:tc>
          <w:tcPr>
            <w:tcW w:w="2952" w:type="dxa"/>
          </w:tcPr>
          <w:p w14:paraId="5DC5F598" w14:textId="77777777" w:rsidR="00BD1120" w:rsidRPr="00E062F1" w:rsidRDefault="00BD1120" w:rsidP="00BD1120">
            <w:pPr>
              <w:pStyle w:val="TAC"/>
              <w:keepNext w:val="0"/>
              <w:rPr>
                <w:lang w:eastAsia="ja-JP"/>
              </w:rPr>
            </w:pPr>
            <w:r w:rsidRPr="00E062F1">
              <w:rPr>
                <w:lang w:eastAsia="ko-KR"/>
              </w:rPr>
              <w:t>42</w:t>
            </w:r>
          </w:p>
        </w:tc>
        <w:tc>
          <w:tcPr>
            <w:tcW w:w="2952" w:type="dxa"/>
          </w:tcPr>
          <w:p w14:paraId="0E6BB94A" w14:textId="77777777" w:rsidR="00BD1120" w:rsidRPr="00E062F1" w:rsidRDefault="00BD1120" w:rsidP="00BD1120">
            <w:pPr>
              <w:pStyle w:val="TAC"/>
              <w:keepNext w:val="0"/>
              <w:rPr>
                <w:rFonts w:eastAsia="Malgun Gothic"/>
                <w:lang w:eastAsia="ko-KR"/>
              </w:rPr>
            </w:pPr>
            <w:r w:rsidRPr="00E062F1">
              <w:rPr>
                <w:lang w:eastAsia="ko-KR"/>
              </w:rPr>
              <w:t>0.8</w:t>
            </w:r>
          </w:p>
        </w:tc>
      </w:tr>
      <w:tr w:rsidR="00BD1120" w:rsidRPr="00E062F1" w14:paraId="630B05F6" w14:textId="77777777" w:rsidTr="00BD1120">
        <w:trPr>
          <w:jc w:val="center"/>
        </w:trPr>
        <w:tc>
          <w:tcPr>
            <w:tcW w:w="2336" w:type="dxa"/>
            <w:vMerge/>
          </w:tcPr>
          <w:p w14:paraId="5C7117C1" w14:textId="77777777" w:rsidR="00BD1120" w:rsidRPr="00E062F1" w:rsidRDefault="00BD1120" w:rsidP="00BD1120">
            <w:pPr>
              <w:pStyle w:val="TAH"/>
              <w:keepNext w:val="0"/>
              <w:rPr>
                <w:rFonts w:cs="Arial"/>
                <w:b w:val="0"/>
                <w:szCs w:val="18"/>
              </w:rPr>
            </w:pPr>
          </w:p>
        </w:tc>
        <w:tc>
          <w:tcPr>
            <w:tcW w:w="2952" w:type="dxa"/>
          </w:tcPr>
          <w:p w14:paraId="79A93CBF" w14:textId="77777777" w:rsidR="00BD1120" w:rsidRPr="00E062F1" w:rsidRDefault="00BD1120" w:rsidP="00BD1120">
            <w:pPr>
              <w:pStyle w:val="TAC"/>
              <w:keepNext w:val="0"/>
              <w:rPr>
                <w:lang w:eastAsia="ja-JP"/>
              </w:rPr>
            </w:pPr>
            <w:r w:rsidRPr="00E062F1">
              <w:rPr>
                <w:lang w:eastAsia="ko-KR"/>
              </w:rPr>
              <w:t>n77</w:t>
            </w:r>
          </w:p>
        </w:tc>
        <w:tc>
          <w:tcPr>
            <w:tcW w:w="2952" w:type="dxa"/>
          </w:tcPr>
          <w:p w14:paraId="6C8C7255" w14:textId="77777777" w:rsidR="00BD1120" w:rsidRPr="00E062F1" w:rsidRDefault="00BD1120" w:rsidP="00BD1120">
            <w:pPr>
              <w:pStyle w:val="TAC"/>
              <w:keepNext w:val="0"/>
              <w:rPr>
                <w:rFonts w:eastAsia="Malgun Gothic"/>
                <w:lang w:eastAsia="ko-KR"/>
              </w:rPr>
            </w:pPr>
            <w:r w:rsidRPr="00E062F1">
              <w:rPr>
                <w:lang w:eastAsia="ko-KR"/>
              </w:rPr>
              <w:t>0.8</w:t>
            </w:r>
          </w:p>
        </w:tc>
      </w:tr>
      <w:tr w:rsidR="00BD1120" w:rsidRPr="00E062F1" w14:paraId="6FE120F3" w14:textId="77777777" w:rsidTr="00BD1120">
        <w:trPr>
          <w:jc w:val="center"/>
        </w:trPr>
        <w:tc>
          <w:tcPr>
            <w:tcW w:w="2336" w:type="dxa"/>
            <w:vMerge w:val="restart"/>
            <w:vAlign w:val="center"/>
          </w:tcPr>
          <w:p w14:paraId="38F09B8A" w14:textId="77777777" w:rsidR="00BD1120" w:rsidRPr="00E062F1" w:rsidRDefault="00BD1120" w:rsidP="00BD1120">
            <w:pPr>
              <w:pStyle w:val="TAH"/>
              <w:keepNext w:val="0"/>
              <w:rPr>
                <w:rFonts w:cs="Arial"/>
                <w:b w:val="0"/>
                <w:szCs w:val="18"/>
              </w:rPr>
            </w:pPr>
            <w:r w:rsidRPr="00E062F1">
              <w:rPr>
                <w:rFonts w:cs="Arial"/>
                <w:b w:val="0"/>
                <w:szCs w:val="18"/>
                <w:lang w:eastAsia="ko-KR"/>
              </w:rPr>
              <w:t>DC_19-42_n78-n79</w:t>
            </w:r>
          </w:p>
        </w:tc>
        <w:tc>
          <w:tcPr>
            <w:tcW w:w="2952" w:type="dxa"/>
          </w:tcPr>
          <w:p w14:paraId="018BC990" w14:textId="77777777" w:rsidR="00BD1120" w:rsidRPr="00E062F1" w:rsidRDefault="00BD1120" w:rsidP="00BD1120">
            <w:pPr>
              <w:pStyle w:val="TAC"/>
              <w:keepNext w:val="0"/>
              <w:rPr>
                <w:lang w:eastAsia="ja-JP"/>
              </w:rPr>
            </w:pPr>
            <w:r w:rsidRPr="00E062F1">
              <w:rPr>
                <w:lang w:eastAsia="ko-KR"/>
              </w:rPr>
              <w:t>19</w:t>
            </w:r>
          </w:p>
        </w:tc>
        <w:tc>
          <w:tcPr>
            <w:tcW w:w="2952" w:type="dxa"/>
          </w:tcPr>
          <w:p w14:paraId="6AC05747" w14:textId="77777777" w:rsidR="00BD1120" w:rsidRPr="00E062F1" w:rsidRDefault="00BD1120" w:rsidP="00BD1120">
            <w:pPr>
              <w:pStyle w:val="TAC"/>
              <w:keepNext w:val="0"/>
              <w:rPr>
                <w:rFonts w:eastAsia="Malgun Gothic"/>
                <w:lang w:eastAsia="ko-KR"/>
              </w:rPr>
            </w:pPr>
            <w:r w:rsidRPr="00E062F1">
              <w:rPr>
                <w:lang w:eastAsia="ko-KR"/>
              </w:rPr>
              <w:t>0.3</w:t>
            </w:r>
          </w:p>
        </w:tc>
      </w:tr>
      <w:tr w:rsidR="00BD1120" w:rsidRPr="00E062F1" w14:paraId="5228BDB8" w14:textId="77777777" w:rsidTr="00BD1120">
        <w:trPr>
          <w:jc w:val="center"/>
        </w:trPr>
        <w:tc>
          <w:tcPr>
            <w:tcW w:w="2336" w:type="dxa"/>
            <w:vMerge/>
          </w:tcPr>
          <w:p w14:paraId="2AB9EDA2" w14:textId="77777777" w:rsidR="00BD1120" w:rsidRPr="00E062F1" w:rsidRDefault="00BD1120" w:rsidP="00BD1120">
            <w:pPr>
              <w:pStyle w:val="TAH"/>
              <w:keepNext w:val="0"/>
              <w:rPr>
                <w:rFonts w:cs="Arial"/>
                <w:b w:val="0"/>
                <w:szCs w:val="18"/>
              </w:rPr>
            </w:pPr>
          </w:p>
        </w:tc>
        <w:tc>
          <w:tcPr>
            <w:tcW w:w="2952" w:type="dxa"/>
          </w:tcPr>
          <w:p w14:paraId="39DE344C" w14:textId="77777777" w:rsidR="00BD1120" w:rsidRPr="00E062F1" w:rsidRDefault="00BD1120" w:rsidP="00BD1120">
            <w:pPr>
              <w:pStyle w:val="TAC"/>
              <w:keepNext w:val="0"/>
              <w:rPr>
                <w:lang w:eastAsia="ja-JP"/>
              </w:rPr>
            </w:pPr>
            <w:r w:rsidRPr="00E062F1">
              <w:rPr>
                <w:lang w:eastAsia="ko-KR"/>
              </w:rPr>
              <w:t>42</w:t>
            </w:r>
          </w:p>
        </w:tc>
        <w:tc>
          <w:tcPr>
            <w:tcW w:w="2952" w:type="dxa"/>
          </w:tcPr>
          <w:p w14:paraId="1C891649" w14:textId="77777777" w:rsidR="00BD1120" w:rsidRPr="00E062F1" w:rsidRDefault="00BD1120" w:rsidP="00BD1120">
            <w:pPr>
              <w:pStyle w:val="TAC"/>
              <w:keepNext w:val="0"/>
              <w:rPr>
                <w:rFonts w:eastAsia="Malgun Gothic"/>
                <w:lang w:eastAsia="ko-KR"/>
              </w:rPr>
            </w:pPr>
            <w:r w:rsidRPr="00E062F1">
              <w:rPr>
                <w:lang w:eastAsia="ko-KR"/>
              </w:rPr>
              <w:t>0.8</w:t>
            </w:r>
          </w:p>
        </w:tc>
      </w:tr>
      <w:tr w:rsidR="00BD1120" w:rsidRPr="00E062F1" w14:paraId="48857D3C" w14:textId="77777777" w:rsidTr="00BD1120">
        <w:trPr>
          <w:jc w:val="center"/>
        </w:trPr>
        <w:tc>
          <w:tcPr>
            <w:tcW w:w="2336" w:type="dxa"/>
            <w:vMerge/>
          </w:tcPr>
          <w:p w14:paraId="00031576" w14:textId="77777777" w:rsidR="00BD1120" w:rsidRPr="00E062F1" w:rsidRDefault="00BD1120" w:rsidP="00BD1120">
            <w:pPr>
              <w:pStyle w:val="TAH"/>
              <w:keepNext w:val="0"/>
              <w:rPr>
                <w:rFonts w:cs="Arial"/>
                <w:b w:val="0"/>
                <w:szCs w:val="18"/>
              </w:rPr>
            </w:pPr>
          </w:p>
        </w:tc>
        <w:tc>
          <w:tcPr>
            <w:tcW w:w="2952" w:type="dxa"/>
          </w:tcPr>
          <w:p w14:paraId="115B0CA3" w14:textId="77777777" w:rsidR="00BD1120" w:rsidRPr="00E062F1" w:rsidRDefault="00BD1120" w:rsidP="00BD1120">
            <w:pPr>
              <w:pStyle w:val="TAC"/>
              <w:keepNext w:val="0"/>
              <w:rPr>
                <w:lang w:eastAsia="ja-JP"/>
              </w:rPr>
            </w:pPr>
            <w:r w:rsidRPr="00E062F1">
              <w:rPr>
                <w:lang w:eastAsia="ko-KR"/>
              </w:rPr>
              <w:t>n78</w:t>
            </w:r>
          </w:p>
        </w:tc>
        <w:tc>
          <w:tcPr>
            <w:tcW w:w="2952" w:type="dxa"/>
          </w:tcPr>
          <w:p w14:paraId="6D00889A" w14:textId="77777777" w:rsidR="00BD1120" w:rsidRPr="00E062F1" w:rsidRDefault="00BD1120" w:rsidP="00BD1120">
            <w:pPr>
              <w:pStyle w:val="TAC"/>
              <w:keepNext w:val="0"/>
              <w:rPr>
                <w:rFonts w:eastAsia="Malgun Gothic"/>
                <w:lang w:eastAsia="ko-KR"/>
              </w:rPr>
            </w:pPr>
            <w:r w:rsidRPr="00E062F1">
              <w:rPr>
                <w:lang w:eastAsia="ko-KR"/>
              </w:rPr>
              <w:t>0.8</w:t>
            </w:r>
          </w:p>
        </w:tc>
      </w:tr>
      <w:tr w:rsidR="00BD1120" w:rsidRPr="00E062F1" w14:paraId="53C44EBF" w14:textId="77777777" w:rsidTr="00BD1120">
        <w:trPr>
          <w:jc w:val="center"/>
        </w:trPr>
        <w:tc>
          <w:tcPr>
            <w:tcW w:w="2336" w:type="dxa"/>
            <w:vMerge w:val="restart"/>
            <w:vAlign w:val="center"/>
          </w:tcPr>
          <w:p w14:paraId="44223DA4" w14:textId="77777777" w:rsidR="00BD1120" w:rsidRPr="00E062F1" w:rsidRDefault="00BD1120" w:rsidP="00BD1120">
            <w:pPr>
              <w:pStyle w:val="TAC"/>
              <w:keepNext w:val="0"/>
            </w:pPr>
            <w:r w:rsidRPr="00E062F1">
              <w:t>DC_</w:t>
            </w:r>
            <w:r w:rsidRPr="00E062F1">
              <w:rPr>
                <w:lang w:eastAsia="ja-JP"/>
              </w:rPr>
              <w:t>21-28-42_n77</w:t>
            </w:r>
          </w:p>
        </w:tc>
        <w:tc>
          <w:tcPr>
            <w:tcW w:w="2952" w:type="dxa"/>
          </w:tcPr>
          <w:p w14:paraId="70A3840F"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4C0E183A" w14:textId="77777777" w:rsidR="00BD1120" w:rsidRPr="00E062F1" w:rsidRDefault="00BD1120" w:rsidP="00BD1120">
            <w:pPr>
              <w:pStyle w:val="TAC"/>
              <w:keepNext w:val="0"/>
            </w:pPr>
            <w:r w:rsidRPr="00E062F1">
              <w:rPr>
                <w:rFonts w:cs="Arial"/>
                <w:lang w:eastAsia="ja-JP"/>
              </w:rPr>
              <w:t>0.4</w:t>
            </w:r>
          </w:p>
        </w:tc>
      </w:tr>
      <w:tr w:rsidR="00BD1120" w:rsidRPr="00E062F1" w14:paraId="3B5F9A39" w14:textId="77777777" w:rsidTr="00BD1120">
        <w:trPr>
          <w:jc w:val="center"/>
        </w:trPr>
        <w:tc>
          <w:tcPr>
            <w:tcW w:w="2336" w:type="dxa"/>
            <w:vMerge/>
            <w:vAlign w:val="center"/>
          </w:tcPr>
          <w:p w14:paraId="2D0DE1E2" w14:textId="77777777" w:rsidR="00BD1120" w:rsidRPr="00E062F1" w:rsidRDefault="00BD1120" w:rsidP="00BD1120">
            <w:pPr>
              <w:pStyle w:val="TAH"/>
              <w:keepNext w:val="0"/>
              <w:rPr>
                <w:rFonts w:cs="Arial"/>
                <w:b w:val="0"/>
                <w:szCs w:val="18"/>
              </w:rPr>
            </w:pPr>
          </w:p>
        </w:tc>
        <w:tc>
          <w:tcPr>
            <w:tcW w:w="2952" w:type="dxa"/>
          </w:tcPr>
          <w:p w14:paraId="089F758B"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86D1230"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38444504" w14:textId="77777777" w:rsidTr="00BD1120">
        <w:trPr>
          <w:jc w:val="center"/>
        </w:trPr>
        <w:tc>
          <w:tcPr>
            <w:tcW w:w="2336" w:type="dxa"/>
            <w:vMerge/>
            <w:vAlign w:val="center"/>
          </w:tcPr>
          <w:p w14:paraId="5DAC4DEE" w14:textId="77777777" w:rsidR="00BD1120" w:rsidRPr="00E062F1" w:rsidRDefault="00BD1120" w:rsidP="00BD1120">
            <w:pPr>
              <w:pStyle w:val="TAH"/>
              <w:keepNext w:val="0"/>
              <w:rPr>
                <w:rFonts w:cs="Arial"/>
                <w:b w:val="0"/>
                <w:szCs w:val="18"/>
              </w:rPr>
            </w:pPr>
          </w:p>
        </w:tc>
        <w:tc>
          <w:tcPr>
            <w:tcW w:w="2952" w:type="dxa"/>
          </w:tcPr>
          <w:p w14:paraId="36367968"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62DC4B5E"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31BDCCE2" w14:textId="77777777" w:rsidTr="00BD1120">
        <w:trPr>
          <w:jc w:val="center"/>
        </w:trPr>
        <w:tc>
          <w:tcPr>
            <w:tcW w:w="2336" w:type="dxa"/>
            <w:vMerge/>
            <w:vAlign w:val="center"/>
          </w:tcPr>
          <w:p w14:paraId="2E188B90" w14:textId="77777777" w:rsidR="00BD1120" w:rsidRPr="00E062F1" w:rsidRDefault="00BD1120" w:rsidP="00BD1120">
            <w:pPr>
              <w:pStyle w:val="TAH"/>
              <w:keepNext w:val="0"/>
              <w:rPr>
                <w:rFonts w:cs="Arial"/>
                <w:b w:val="0"/>
                <w:szCs w:val="18"/>
              </w:rPr>
            </w:pPr>
          </w:p>
        </w:tc>
        <w:tc>
          <w:tcPr>
            <w:tcW w:w="2952" w:type="dxa"/>
          </w:tcPr>
          <w:p w14:paraId="7EAED65F"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1462EA28" w14:textId="77777777" w:rsidR="00BD1120" w:rsidRPr="00E062F1" w:rsidRDefault="00BD1120" w:rsidP="00BD1120">
            <w:pPr>
              <w:pStyle w:val="TAC"/>
              <w:keepNext w:val="0"/>
            </w:pPr>
            <w:r w:rsidRPr="00E062F1">
              <w:rPr>
                <w:rFonts w:cs="Arial"/>
                <w:szCs w:val="18"/>
                <w:lang w:eastAsia="ja-JP"/>
              </w:rPr>
              <w:t>0.8</w:t>
            </w:r>
          </w:p>
        </w:tc>
      </w:tr>
      <w:tr w:rsidR="00BD1120" w:rsidRPr="00E062F1" w14:paraId="597860D6" w14:textId="77777777" w:rsidTr="00BD1120">
        <w:trPr>
          <w:jc w:val="center"/>
        </w:trPr>
        <w:tc>
          <w:tcPr>
            <w:tcW w:w="2336" w:type="dxa"/>
            <w:vMerge w:val="restart"/>
            <w:vAlign w:val="center"/>
          </w:tcPr>
          <w:p w14:paraId="5969D776" w14:textId="77777777" w:rsidR="00BD1120" w:rsidRPr="00E062F1" w:rsidRDefault="00BD1120" w:rsidP="00BD1120">
            <w:pPr>
              <w:pStyle w:val="TAC"/>
              <w:keepNext w:val="0"/>
            </w:pPr>
            <w:r w:rsidRPr="00E062F1">
              <w:t>DC_</w:t>
            </w:r>
            <w:r w:rsidRPr="00E062F1">
              <w:rPr>
                <w:lang w:eastAsia="ja-JP"/>
              </w:rPr>
              <w:t>21-28-42_n78</w:t>
            </w:r>
          </w:p>
        </w:tc>
        <w:tc>
          <w:tcPr>
            <w:tcW w:w="2952" w:type="dxa"/>
          </w:tcPr>
          <w:p w14:paraId="4C7BB025"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402152F5" w14:textId="77777777" w:rsidR="00BD1120" w:rsidRPr="00E062F1" w:rsidRDefault="00BD1120" w:rsidP="00BD1120">
            <w:pPr>
              <w:pStyle w:val="TAC"/>
              <w:keepNext w:val="0"/>
            </w:pPr>
            <w:r w:rsidRPr="00E062F1">
              <w:rPr>
                <w:rFonts w:cs="Arial"/>
                <w:lang w:eastAsia="ja-JP"/>
              </w:rPr>
              <w:t>0.4</w:t>
            </w:r>
          </w:p>
        </w:tc>
      </w:tr>
      <w:tr w:rsidR="00BD1120" w:rsidRPr="00E062F1" w14:paraId="31698E6F" w14:textId="77777777" w:rsidTr="00BD1120">
        <w:trPr>
          <w:jc w:val="center"/>
        </w:trPr>
        <w:tc>
          <w:tcPr>
            <w:tcW w:w="2336" w:type="dxa"/>
            <w:vMerge/>
            <w:vAlign w:val="center"/>
          </w:tcPr>
          <w:p w14:paraId="7A27D7CB" w14:textId="77777777" w:rsidR="00BD1120" w:rsidRPr="00E062F1" w:rsidRDefault="00BD1120" w:rsidP="00BD1120">
            <w:pPr>
              <w:pStyle w:val="TAH"/>
              <w:keepNext w:val="0"/>
              <w:rPr>
                <w:rFonts w:cs="Arial"/>
                <w:b w:val="0"/>
                <w:szCs w:val="18"/>
              </w:rPr>
            </w:pPr>
          </w:p>
        </w:tc>
        <w:tc>
          <w:tcPr>
            <w:tcW w:w="2952" w:type="dxa"/>
          </w:tcPr>
          <w:p w14:paraId="658E6FB8"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2460D21E"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61E83913" w14:textId="77777777" w:rsidTr="00BD1120">
        <w:trPr>
          <w:jc w:val="center"/>
        </w:trPr>
        <w:tc>
          <w:tcPr>
            <w:tcW w:w="2336" w:type="dxa"/>
            <w:vMerge/>
            <w:vAlign w:val="center"/>
          </w:tcPr>
          <w:p w14:paraId="398A0161" w14:textId="77777777" w:rsidR="00BD1120" w:rsidRPr="00E062F1" w:rsidRDefault="00BD1120" w:rsidP="00BD1120">
            <w:pPr>
              <w:pStyle w:val="TAH"/>
              <w:keepNext w:val="0"/>
              <w:rPr>
                <w:rFonts w:cs="Arial"/>
                <w:b w:val="0"/>
                <w:szCs w:val="18"/>
              </w:rPr>
            </w:pPr>
          </w:p>
        </w:tc>
        <w:tc>
          <w:tcPr>
            <w:tcW w:w="2952" w:type="dxa"/>
          </w:tcPr>
          <w:p w14:paraId="7E63C3E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545F2A57"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55C82972" w14:textId="77777777" w:rsidTr="00BD1120">
        <w:trPr>
          <w:jc w:val="center"/>
        </w:trPr>
        <w:tc>
          <w:tcPr>
            <w:tcW w:w="2336" w:type="dxa"/>
            <w:vMerge/>
            <w:vAlign w:val="center"/>
          </w:tcPr>
          <w:p w14:paraId="24E27634" w14:textId="77777777" w:rsidR="00BD1120" w:rsidRPr="00E062F1" w:rsidRDefault="00BD1120" w:rsidP="00BD1120">
            <w:pPr>
              <w:pStyle w:val="TAH"/>
              <w:keepNext w:val="0"/>
              <w:rPr>
                <w:rFonts w:cs="Arial"/>
                <w:b w:val="0"/>
                <w:szCs w:val="18"/>
              </w:rPr>
            </w:pPr>
          </w:p>
        </w:tc>
        <w:tc>
          <w:tcPr>
            <w:tcW w:w="2952" w:type="dxa"/>
          </w:tcPr>
          <w:p w14:paraId="1EDD7CBD"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32071BF4" w14:textId="77777777" w:rsidR="00BD1120" w:rsidRPr="00E062F1" w:rsidRDefault="00BD1120" w:rsidP="00BD1120">
            <w:pPr>
              <w:pStyle w:val="TAC"/>
              <w:keepNext w:val="0"/>
            </w:pPr>
            <w:r w:rsidRPr="00E062F1">
              <w:rPr>
                <w:rFonts w:cs="Arial"/>
                <w:szCs w:val="18"/>
                <w:lang w:eastAsia="ja-JP"/>
              </w:rPr>
              <w:t>0.8</w:t>
            </w:r>
          </w:p>
        </w:tc>
      </w:tr>
      <w:tr w:rsidR="00BD1120" w:rsidRPr="00E062F1" w14:paraId="225A9006" w14:textId="77777777" w:rsidTr="00BD1120">
        <w:trPr>
          <w:jc w:val="center"/>
        </w:trPr>
        <w:tc>
          <w:tcPr>
            <w:tcW w:w="2336" w:type="dxa"/>
            <w:vMerge w:val="restart"/>
            <w:vAlign w:val="center"/>
          </w:tcPr>
          <w:p w14:paraId="7AEAD107" w14:textId="77777777" w:rsidR="00BD1120" w:rsidRPr="00E062F1" w:rsidRDefault="00BD1120" w:rsidP="00BD1120">
            <w:pPr>
              <w:pStyle w:val="TAC"/>
              <w:keepNext w:val="0"/>
            </w:pPr>
            <w:r w:rsidRPr="00E062F1">
              <w:t>DC_</w:t>
            </w:r>
            <w:r w:rsidRPr="00E062F1">
              <w:rPr>
                <w:lang w:eastAsia="ja-JP"/>
              </w:rPr>
              <w:t>21-28-42_n79</w:t>
            </w:r>
          </w:p>
        </w:tc>
        <w:tc>
          <w:tcPr>
            <w:tcW w:w="2952" w:type="dxa"/>
          </w:tcPr>
          <w:p w14:paraId="1D61F8D9"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529467AF" w14:textId="77777777" w:rsidR="00BD1120" w:rsidRPr="00E062F1" w:rsidRDefault="00BD1120" w:rsidP="00BD1120">
            <w:pPr>
              <w:pStyle w:val="TAC"/>
              <w:keepNext w:val="0"/>
            </w:pPr>
            <w:r w:rsidRPr="00E062F1">
              <w:rPr>
                <w:rFonts w:cs="Arial"/>
                <w:lang w:eastAsia="ja-JP"/>
              </w:rPr>
              <w:t>0.4</w:t>
            </w:r>
          </w:p>
        </w:tc>
      </w:tr>
      <w:tr w:rsidR="00BD1120" w:rsidRPr="00E062F1" w14:paraId="1CF7DCF4" w14:textId="77777777" w:rsidTr="00BD1120">
        <w:trPr>
          <w:jc w:val="center"/>
        </w:trPr>
        <w:tc>
          <w:tcPr>
            <w:tcW w:w="2336" w:type="dxa"/>
            <w:vMerge/>
            <w:vAlign w:val="center"/>
          </w:tcPr>
          <w:p w14:paraId="0753FBCB" w14:textId="77777777" w:rsidR="00BD1120" w:rsidRPr="00E062F1" w:rsidRDefault="00BD1120" w:rsidP="00BD1120">
            <w:pPr>
              <w:pStyle w:val="TAH"/>
              <w:keepNext w:val="0"/>
              <w:rPr>
                <w:rFonts w:cs="Arial"/>
                <w:b w:val="0"/>
                <w:szCs w:val="18"/>
              </w:rPr>
            </w:pPr>
          </w:p>
        </w:tc>
        <w:tc>
          <w:tcPr>
            <w:tcW w:w="2952" w:type="dxa"/>
          </w:tcPr>
          <w:p w14:paraId="3BEF4468"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5202352"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09BEA795" w14:textId="77777777" w:rsidTr="00BD1120">
        <w:trPr>
          <w:jc w:val="center"/>
        </w:trPr>
        <w:tc>
          <w:tcPr>
            <w:tcW w:w="2336" w:type="dxa"/>
            <w:vMerge/>
            <w:vAlign w:val="center"/>
          </w:tcPr>
          <w:p w14:paraId="6BE44026" w14:textId="77777777" w:rsidR="00BD1120" w:rsidRPr="00E062F1" w:rsidRDefault="00BD1120" w:rsidP="00BD1120">
            <w:pPr>
              <w:pStyle w:val="TAH"/>
              <w:keepNext w:val="0"/>
              <w:rPr>
                <w:rFonts w:cs="Arial"/>
                <w:b w:val="0"/>
                <w:szCs w:val="18"/>
              </w:rPr>
            </w:pPr>
          </w:p>
        </w:tc>
        <w:tc>
          <w:tcPr>
            <w:tcW w:w="2952" w:type="dxa"/>
          </w:tcPr>
          <w:p w14:paraId="2E7DE4E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2EC2FF08"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3A9BEF69" w14:textId="77777777" w:rsidTr="00BD1120">
        <w:trPr>
          <w:jc w:val="center"/>
        </w:trPr>
        <w:tc>
          <w:tcPr>
            <w:tcW w:w="2336" w:type="dxa"/>
            <w:vMerge w:val="restart"/>
            <w:vAlign w:val="center"/>
          </w:tcPr>
          <w:p w14:paraId="722FB227" w14:textId="77777777" w:rsidR="00BD1120" w:rsidRPr="00E062F1" w:rsidRDefault="00BD1120" w:rsidP="00BD1120">
            <w:pPr>
              <w:pStyle w:val="TAC"/>
              <w:keepNext w:val="0"/>
            </w:pPr>
            <w:r w:rsidRPr="00E062F1">
              <w:rPr>
                <w:rFonts w:cs="Arial"/>
                <w:szCs w:val="18"/>
                <w:lang w:eastAsia="ko-KR"/>
              </w:rPr>
              <w:t>DC_21-42_n77-n79</w:t>
            </w:r>
          </w:p>
        </w:tc>
        <w:tc>
          <w:tcPr>
            <w:tcW w:w="2952" w:type="dxa"/>
          </w:tcPr>
          <w:p w14:paraId="2AD276C2" w14:textId="77777777" w:rsidR="00BD1120" w:rsidRPr="00E062F1" w:rsidRDefault="00BD1120" w:rsidP="00BD1120">
            <w:pPr>
              <w:pStyle w:val="TAC"/>
              <w:keepNext w:val="0"/>
              <w:rPr>
                <w:lang w:eastAsia="ja-JP"/>
              </w:rPr>
            </w:pPr>
            <w:r w:rsidRPr="00E062F1">
              <w:rPr>
                <w:lang w:eastAsia="ko-KR"/>
              </w:rPr>
              <w:t>21</w:t>
            </w:r>
          </w:p>
        </w:tc>
        <w:tc>
          <w:tcPr>
            <w:tcW w:w="2952" w:type="dxa"/>
          </w:tcPr>
          <w:p w14:paraId="6722BC3A" w14:textId="77777777" w:rsidR="00BD1120" w:rsidRPr="00E062F1" w:rsidRDefault="00BD1120" w:rsidP="00BD1120">
            <w:pPr>
              <w:pStyle w:val="TAC"/>
              <w:keepNext w:val="0"/>
            </w:pPr>
            <w:r w:rsidRPr="00E062F1">
              <w:rPr>
                <w:lang w:eastAsia="ko-KR"/>
              </w:rPr>
              <w:t>0.4</w:t>
            </w:r>
          </w:p>
        </w:tc>
      </w:tr>
      <w:tr w:rsidR="00BD1120" w:rsidRPr="00E062F1" w14:paraId="4E199B95" w14:textId="77777777" w:rsidTr="00BD1120">
        <w:trPr>
          <w:jc w:val="center"/>
        </w:trPr>
        <w:tc>
          <w:tcPr>
            <w:tcW w:w="2336" w:type="dxa"/>
            <w:vMerge/>
          </w:tcPr>
          <w:p w14:paraId="0B3C7008" w14:textId="77777777" w:rsidR="00BD1120" w:rsidRPr="00E062F1" w:rsidRDefault="00BD1120" w:rsidP="00BD1120">
            <w:pPr>
              <w:pStyle w:val="TAH"/>
              <w:keepNext w:val="0"/>
              <w:rPr>
                <w:rFonts w:cs="Arial"/>
                <w:b w:val="0"/>
                <w:szCs w:val="18"/>
              </w:rPr>
            </w:pPr>
          </w:p>
        </w:tc>
        <w:tc>
          <w:tcPr>
            <w:tcW w:w="2952" w:type="dxa"/>
          </w:tcPr>
          <w:p w14:paraId="28A29110" w14:textId="77777777" w:rsidR="00BD1120" w:rsidRPr="00E062F1" w:rsidRDefault="00BD1120" w:rsidP="00BD1120">
            <w:pPr>
              <w:pStyle w:val="TAC"/>
              <w:keepNext w:val="0"/>
              <w:rPr>
                <w:lang w:eastAsia="ja-JP"/>
              </w:rPr>
            </w:pPr>
            <w:r w:rsidRPr="00E062F1">
              <w:rPr>
                <w:lang w:eastAsia="ko-KR"/>
              </w:rPr>
              <w:t>42</w:t>
            </w:r>
          </w:p>
        </w:tc>
        <w:tc>
          <w:tcPr>
            <w:tcW w:w="2952" w:type="dxa"/>
          </w:tcPr>
          <w:p w14:paraId="7FA3E874"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5AA4AD41" w14:textId="77777777" w:rsidTr="00BD1120">
        <w:trPr>
          <w:jc w:val="center"/>
        </w:trPr>
        <w:tc>
          <w:tcPr>
            <w:tcW w:w="2336" w:type="dxa"/>
            <w:vMerge/>
          </w:tcPr>
          <w:p w14:paraId="47727D44" w14:textId="77777777" w:rsidR="00BD1120" w:rsidRPr="00E062F1" w:rsidRDefault="00BD1120" w:rsidP="00BD1120">
            <w:pPr>
              <w:pStyle w:val="TAH"/>
              <w:keepNext w:val="0"/>
              <w:rPr>
                <w:rFonts w:cs="Arial"/>
                <w:b w:val="0"/>
                <w:szCs w:val="18"/>
              </w:rPr>
            </w:pPr>
          </w:p>
        </w:tc>
        <w:tc>
          <w:tcPr>
            <w:tcW w:w="2952" w:type="dxa"/>
          </w:tcPr>
          <w:p w14:paraId="0E3C8740" w14:textId="77777777" w:rsidR="00BD1120" w:rsidRPr="00E062F1" w:rsidRDefault="00BD1120" w:rsidP="00BD1120">
            <w:pPr>
              <w:pStyle w:val="TAC"/>
              <w:keepNext w:val="0"/>
              <w:rPr>
                <w:lang w:eastAsia="ja-JP"/>
              </w:rPr>
            </w:pPr>
            <w:r w:rsidRPr="00E062F1">
              <w:rPr>
                <w:lang w:eastAsia="ko-KR"/>
              </w:rPr>
              <w:t>n77</w:t>
            </w:r>
          </w:p>
        </w:tc>
        <w:tc>
          <w:tcPr>
            <w:tcW w:w="2952" w:type="dxa"/>
          </w:tcPr>
          <w:p w14:paraId="431D6B28"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6B29692E" w14:textId="77777777" w:rsidTr="00BD1120">
        <w:trPr>
          <w:jc w:val="center"/>
        </w:trPr>
        <w:tc>
          <w:tcPr>
            <w:tcW w:w="2336" w:type="dxa"/>
            <w:vMerge w:val="restart"/>
            <w:vAlign w:val="center"/>
          </w:tcPr>
          <w:p w14:paraId="7A977AA4" w14:textId="77777777" w:rsidR="00BD1120" w:rsidRPr="00E062F1" w:rsidRDefault="00BD1120" w:rsidP="00BD1120">
            <w:pPr>
              <w:pStyle w:val="TAC"/>
              <w:keepNext w:val="0"/>
            </w:pPr>
            <w:r w:rsidRPr="00E062F1">
              <w:rPr>
                <w:rFonts w:cs="Arial"/>
                <w:szCs w:val="18"/>
                <w:lang w:eastAsia="ko-KR"/>
              </w:rPr>
              <w:t>DC_21-42_n78-n79</w:t>
            </w:r>
          </w:p>
        </w:tc>
        <w:tc>
          <w:tcPr>
            <w:tcW w:w="2952" w:type="dxa"/>
          </w:tcPr>
          <w:p w14:paraId="2048D23A" w14:textId="77777777" w:rsidR="00BD1120" w:rsidRPr="00E062F1" w:rsidRDefault="00BD1120" w:rsidP="00BD1120">
            <w:pPr>
              <w:pStyle w:val="TAC"/>
              <w:keepNext w:val="0"/>
              <w:rPr>
                <w:lang w:eastAsia="ja-JP"/>
              </w:rPr>
            </w:pPr>
            <w:r w:rsidRPr="00E062F1">
              <w:rPr>
                <w:lang w:eastAsia="ko-KR"/>
              </w:rPr>
              <w:t>21</w:t>
            </w:r>
          </w:p>
        </w:tc>
        <w:tc>
          <w:tcPr>
            <w:tcW w:w="2952" w:type="dxa"/>
          </w:tcPr>
          <w:p w14:paraId="24B5BD3C" w14:textId="77777777" w:rsidR="00BD1120" w:rsidRPr="00E062F1" w:rsidRDefault="00BD1120" w:rsidP="00BD1120">
            <w:pPr>
              <w:pStyle w:val="TAC"/>
              <w:keepNext w:val="0"/>
            </w:pPr>
            <w:r w:rsidRPr="00E062F1">
              <w:rPr>
                <w:lang w:eastAsia="ko-KR"/>
              </w:rPr>
              <w:t>0.4</w:t>
            </w:r>
          </w:p>
        </w:tc>
      </w:tr>
      <w:tr w:rsidR="00BD1120" w:rsidRPr="00E062F1" w14:paraId="5177002B" w14:textId="77777777" w:rsidTr="00BD1120">
        <w:trPr>
          <w:jc w:val="center"/>
        </w:trPr>
        <w:tc>
          <w:tcPr>
            <w:tcW w:w="2336" w:type="dxa"/>
            <w:vMerge/>
          </w:tcPr>
          <w:p w14:paraId="2EB5075E" w14:textId="77777777" w:rsidR="00BD1120" w:rsidRPr="00E062F1" w:rsidRDefault="00BD1120" w:rsidP="00BD1120">
            <w:pPr>
              <w:pStyle w:val="TAH"/>
              <w:keepNext w:val="0"/>
              <w:rPr>
                <w:rFonts w:cs="Arial"/>
                <w:b w:val="0"/>
                <w:szCs w:val="18"/>
              </w:rPr>
            </w:pPr>
          </w:p>
        </w:tc>
        <w:tc>
          <w:tcPr>
            <w:tcW w:w="2952" w:type="dxa"/>
          </w:tcPr>
          <w:p w14:paraId="71E86C26" w14:textId="77777777" w:rsidR="00BD1120" w:rsidRPr="00E062F1" w:rsidRDefault="00BD1120" w:rsidP="00BD1120">
            <w:pPr>
              <w:pStyle w:val="TAC"/>
              <w:keepNext w:val="0"/>
              <w:rPr>
                <w:lang w:eastAsia="ja-JP"/>
              </w:rPr>
            </w:pPr>
            <w:r w:rsidRPr="00E062F1">
              <w:rPr>
                <w:lang w:eastAsia="ko-KR"/>
              </w:rPr>
              <w:t>42</w:t>
            </w:r>
          </w:p>
        </w:tc>
        <w:tc>
          <w:tcPr>
            <w:tcW w:w="2952" w:type="dxa"/>
          </w:tcPr>
          <w:p w14:paraId="7C89E72F"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02254C94" w14:textId="77777777" w:rsidTr="00BD1120">
        <w:trPr>
          <w:jc w:val="center"/>
        </w:trPr>
        <w:tc>
          <w:tcPr>
            <w:tcW w:w="2336" w:type="dxa"/>
            <w:vMerge/>
          </w:tcPr>
          <w:p w14:paraId="5D4E4278" w14:textId="77777777" w:rsidR="00BD1120" w:rsidRPr="00E062F1" w:rsidRDefault="00BD1120" w:rsidP="00BD1120">
            <w:pPr>
              <w:pStyle w:val="TAH"/>
              <w:keepNext w:val="0"/>
              <w:rPr>
                <w:rFonts w:cs="Arial"/>
                <w:b w:val="0"/>
                <w:szCs w:val="18"/>
              </w:rPr>
            </w:pPr>
          </w:p>
        </w:tc>
        <w:tc>
          <w:tcPr>
            <w:tcW w:w="2952" w:type="dxa"/>
          </w:tcPr>
          <w:p w14:paraId="1E58CF0F" w14:textId="77777777" w:rsidR="00BD1120" w:rsidRPr="00E062F1" w:rsidRDefault="00BD1120" w:rsidP="00BD1120">
            <w:pPr>
              <w:pStyle w:val="TAC"/>
              <w:keepNext w:val="0"/>
              <w:rPr>
                <w:lang w:eastAsia="ja-JP"/>
              </w:rPr>
            </w:pPr>
            <w:r w:rsidRPr="00E062F1">
              <w:rPr>
                <w:lang w:eastAsia="ko-KR"/>
              </w:rPr>
              <w:t>n78</w:t>
            </w:r>
          </w:p>
        </w:tc>
        <w:tc>
          <w:tcPr>
            <w:tcW w:w="2952" w:type="dxa"/>
          </w:tcPr>
          <w:p w14:paraId="500C47A4"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1FC2117C" w14:textId="77777777" w:rsidTr="00BD1120">
        <w:trPr>
          <w:jc w:val="center"/>
        </w:trPr>
        <w:tc>
          <w:tcPr>
            <w:tcW w:w="2336" w:type="dxa"/>
            <w:vMerge w:val="restart"/>
            <w:vAlign w:val="center"/>
          </w:tcPr>
          <w:p w14:paraId="6BF76FC0" w14:textId="77777777" w:rsidR="00BD1120" w:rsidRPr="00E062F1" w:rsidRDefault="00BD1120" w:rsidP="00BD1120">
            <w:pPr>
              <w:pStyle w:val="TAC"/>
              <w:keepNext w:val="0"/>
            </w:pPr>
            <w:r w:rsidRPr="00E062F1">
              <w:rPr>
                <w:rFonts w:cs="Arial"/>
                <w:lang w:eastAsia="ja-JP"/>
              </w:rPr>
              <w:t>DC_28-41-42_n78</w:t>
            </w:r>
          </w:p>
        </w:tc>
        <w:tc>
          <w:tcPr>
            <w:tcW w:w="2952" w:type="dxa"/>
          </w:tcPr>
          <w:p w14:paraId="0E871C7B" w14:textId="77777777" w:rsidR="00BD1120" w:rsidRPr="00E062F1" w:rsidRDefault="00BD1120" w:rsidP="00BD1120">
            <w:pPr>
              <w:pStyle w:val="TAC"/>
              <w:keepNext w:val="0"/>
              <w:rPr>
                <w:lang w:eastAsia="ja-JP"/>
              </w:rPr>
            </w:pPr>
            <w:r w:rsidRPr="00E062F1">
              <w:rPr>
                <w:lang w:eastAsia="zh-CN"/>
              </w:rPr>
              <w:t>28</w:t>
            </w:r>
          </w:p>
        </w:tc>
        <w:tc>
          <w:tcPr>
            <w:tcW w:w="2952" w:type="dxa"/>
            <w:vAlign w:val="center"/>
          </w:tcPr>
          <w:p w14:paraId="705C4B4F" w14:textId="77777777" w:rsidR="00BD1120" w:rsidRPr="00E062F1" w:rsidRDefault="00BD1120" w:rsidP="00BD1120">
            <w:pPr>
              <w:pStyle w:val="TAC"/>
              <w:keepNext w:val="0"/>
            </w:pPr>
            <w:r w:rsidRPr="00E062F1">
              <w:rPr>
                <w:rFonts w:cs="Arial"/>
                <w:lang w:eastAsia="zh-CN"/>
              </w:rPr>
              <w:t>0</w:t>
            </w:r>
            <w:r w:rsidRPr="00E062F1">
              <w:rPr>
                <w:rFonts w:cs="Arial"/>
              </w:rPr>
              <w:t>.</w:t>
            </w:r>
            <w:r w:rsidRPr="00E062F1">
              <w:rPr>
                <w:rFonts w:cs="Arial"/>
                <w:lang w:eastAsia="zh-CN"/>
              </w:rPr>
              <w:t>5</w:t>
            </w:r>
          </w:p>
        </w:tc>
      </w:tr>
      <w:tr w:rsidR="00BD1120" w:rsidRPr="00E062F1" w14:paraId="75EC3E55" w14:textId="77777777" w:rsidTr="00BD1120">
        <w:trPr>
          <w:jc w:val="center"/>
        </w:trPr>
        <w:tc>
          <w:tcPr>
            <w:tcW w:w="2336" w:type="dxa"/>
            <w:vMerge/>
            <w:vAlign w:val="center"/>
          </w:tcPr>
          <w:p w14:paraId="73257838" w14:textId="77777777" w:rsidR="00BD1120" w:rsidRPr="00E062F1" w:rsidRDefault="00BD1120" w:rsidP="00BD1120">
            <w:pPr>
              <w:pStyle w:val="TAH"/>
              <w:keepNext w:val="0"/>
              <w:rPr>
                <w:rFonts w:cs="Arial"/>
                <w:b w:val="0"/>
                <w:szCs w:val="18"/>
              </w:rPr>
            </w:pPr>
          </w:p>
        </w:tc>
        <w:tc>
          <w:tcPr>
            <w:tcW w:w="2952" w:type="dxa"/>
          </w:tcPr>
          <w:p w14:paraId="7F81E2B1" w14:textId="77777777" w:rsidR="00BD1120" w:rsidRPr="00E062F1" w:rsidRDefault="00BD1120" w:rsidP="00BD1120">
            <w:pPr>
              <w:pStyle w:val="TAC"/>
              <w:keepNext w:val="0"/>
              <w:rPr>
                <w:lang w:eastAsia="ja-JP"/>
              </w:rPr>
            </w:pPr>
            <w:r w:rsidRPr="00E062F1">
              <w:rPr>
                <w:lang w:eastAsia="ja-JP"/>
              </w:rPr>
              <w:t>41</w:t>
            </w:r>
          </w:p>
        </w:tc>
        <w:tc>
          <w:tcPr>
            <w:tcW w:w="2952" w:type="dxa"/>
            <w:vAlign w:val="center"/>
          </w:tcPr>
          <w:p w14:paraId="34E2A54D" w14:textId="77777777" w:rsidR="00BD1120" w:rsidRPr="00E062F1" w:rsidRDefault="00BD1120" w:rsidP="00BD1120">
            <w:pPr>
              <w:pStyle w:val="TAC"/>
              <w:keepNext w:val="0"/>
              <w:rPr>
                <w:rFonts w:eastAsia="MS Mincho"/>
                <w:lang w:eastAsia="ja-JP"/>
              </w:rPr>
            </w:pPr>
            <w:r w:rsidRPr="00E062F1">
              <w:rPr>
                <w:rFonts w:cs="Arial"/>
                <w:lang w:eastAsia="zh-CN"/>
              </w:rPr>
              <w:t>0</w:t>
            </w:r>
            <w:r w:rsidRPr="00E062F1">
              <w:rPr>
                <w:rFonts w:cs="Arial"/>
              </w:rPr>
              <w:t>.3</w:t>
            </w:r>
          </w:p>
        </w:tc>
      </w:tr>
      <w:tr w:rsidR="00BD1120" w:rsidRPr="00E062F1" w14:paraId="1675C497" w14:textId="77777777" w:rsidTr="00BD1120">
        <w:trPr>
          <w:jc w:val="center"/>
        </w:trPr>
        <w:tc>
          <w:tcPr>
            <w:tcW w:w="2336" w:type="dxa"/>
            <w:vMerge/>
            <w:vAlign w:val="center"/>
          </w:tcPr>
          <w:p w14:paraId="03202809" w14:textId="77777777" w:rsidR="00BD1120" w:rsidRPr="00E062F1" w:rsidRDefault="00BD1120" w:rsidP="00BD1120">
            <w:pPr>
              <w:pStyle w:val="TAH"/>
              <w:keepNext w:val="0"/>
              <w:rPr>
                <w:rFonts w:cs="Arial"/>
                <w:b w:val="0"/>
                <w:szCs w:val="18"/>
              </w:rPr>
            </w:pPr>
          </w:p>
        </w:tc>
        <w:tc>
          <w:tcPr>
            <w:tcW w:w="2952" w:type="dxa"/>
          </w:tcPr>
          <w:p w14:paraId="03AC9D24" w14:textId="77777777" w:rsidR="00BD1120" w:rsidRPr="00E062F1" w:rsidRDefault="00BD1120" w:rsidP="00BD1120">
            <w:pPr>
              <w:pStyle w:val="TAC"/>
              <w:keepNext w:val="0"/>
              <w:rPr>
                <w:lang w:eastAsia="ja-JP"/>
              </w:rPr>
            </w:pPr>
            <w:r w:rsidRPr="00E062F1">
              <w:rPr>
                <w:lang w:eastAsia="ja-JP"/>
              </w:rPr>
              <w:t>42</w:t>
            </w:r>
          </w:p>
        </w:tc>
        <w:tc>
          <w:tcPr>
            <w:tcW w:w="2952" w:type="dxa"/>
            <w:vAlign w:val="center"/>
          </w:tcPr>
          <w:p w14:paraId="10152694" w14:textId="77777777" w:rsidR="00BD1120" w:rsidRPr="00E062F1" w:rsidRDefault="00BD1120" w:rsidP="00BD1120">
            <w:pPr>
              <w:pStyle w:val="TAC"/>
              <w:keepNext w:val="0"/>
              <w:rPr>
                <w:rFonts w:eastAsia="MS Mincho"/>
                <w:lang w:eastAsia="ja-JP"/>
              </w:rPr>
            </w:pPr>
            <w:r w:rsidRPr="00E062F1">
              <w:rPr>
                <w:rFonts w:cs="Arial"/>
              </w:rPr>
              <w:t>0.</w:t>
            </w:r>
            <w:r w:rsidRPr="00E062F1">
              <w:rPr>
                <w:rFonts w:cs="Arial"/>
                <w:lang w:eastAsia="zh-CN"/>
              </w:rPr>
              <w:t>8</w:t>
            </w:r>
          </w:p>
        </w:tc>
      </w:tr>
      <w:tr w:rsidR="00BD1120" w:rsidRPr="00E062F1" w14:paraId="7750F584" w14:textId="77777777" w:rsidTr="00BD1120">
        <w:trPr>
          <w:jc w:val="center"/>
        </w:trPr>
        <w:tc>
          <w:tcPr>
            <w:tcW w:w="2336" w:type="dxa"/>
            <w:vMerge/>
            <w:vAlign w:val="center"/>
          </w:tcPr>
          <w:p w14:paraId="3F038E5D" w14:textId="77777777" w:rsidR="00BD1120" w:rsidRPr="00E062F1" w:rsidRDefault="00BD1120" w:rsidP="00BD1120">
            <w:pPr>
              <w:pStyle w:val="TAH"/>
              <w:keepNext w:val="0"/>
              <w:rPr>
                <w:rFonts w:cs="Arial"/>
                <w:b w:val="0"/>
                <w:szCs w:val="18"/>
              </w:rPr>
            </w:pPr>
          </w:p>
        </w:tc>
        <w:tc>
          <w:tcPr>
            <w:tcW w:w="2952" w:type="dxa"/>
          </w:tcPr>
          <w:p w14:paraId="06795C25"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78D0A4D8" w14:textId="77777777" w:rsidR="00BD1120" w:rsidRPr="00E062F1" w:rsidRDefault="00BD1120" w:rsidP="00BD1120">
            <w:pPr>
              <w:pStyle w:val="TAC"/>
              <w:keepNext w:val="0"/>
            </w:pPr>
            <w:r w:rsidRPr="00E062F1">
              <w:rPr>
                <w:rFonts w:eastAsia="Malgun Gothic"/>
              </w:rPr>
              <w:t>0.8</w:t>
            </w:r>
          </w:p>
        </w:tc>
      </w:tr>
      <w:tr w:rsidR="00BD1120" w:rsidRPr="00E062F1" w14:paraId="5403331B" w14:textId="77777777" w:rsidTr="00BD1120">
        <w:trPr>
          <w:jc w:val="center"/>
        </w:trPr>
        <w:tc>
          <w:tcPr>
            <w:tcW w:w="2336" w:type="dxa"/>
            <w:vMerge w:val="restart"/>
            <w:vAlign w:val="center"/>
          </w:tcPr>
          <w:p w14:paraId="77E7BD50" w14:textId="77777777" w:rsidR="00BD1120" w:rsidRPr="00F03FDD" w:rsidRDefault="00BD1120" w:rsidP="00BD1120">
            <w:pPr>
              <w:pStyle w:val="TAC"/>
              <w:rPr>
                <w:b/>
                <w:szCs w:val="16"/>
                <w:lang w:eastAsia="zh-CN"/>
              </w:rPr>
            </w:pPr>
            <w:r w:rsidRPr="00F03FDD">
              <w:rPr>
                <w:lang w:eastAsia="ja-JP"/>
              </w:rPr>
              <w:t>DC_29-30-66_n2</w:t>
            </w:r>
            <w:r w:rsidRPr="00F03FDD">
              <w:rPr>
                <w:lang w:eastAsia="ja-JP"/>
              </w:rPr>
              <w:br/>
              <w:t>DC_29-30-66-66_n2</w:t>
            </w:r>
          </w:p>
        </w:tc>
        <w:tc>
          <w:tcPr>
            <w:tcW w:w="2952" w:type="dxa"/>
          </w:tcPr>
          <w:p w14:paraId="1056A9B7" w14:textId="77777777" w:rsidR="00BD1120" w:rsidRPr="00F03FDD" w:rsidRDefault="00BD1120" w:rsidP="00BD1120">
            <w:pPr>
              <w:pStyle w:val="TAC"/>
              <w:rPr>
                <w:rFonts w:eastAsia="Malgun Gothic"/>
                <w:lang w:eastAsia="ko-KR"/>
              </w:rPr>
            </w:pPr>
            <w:r w:rsidRPr="00F03FDD">
              <w:rPr>
                <w:lang w:eastAsia="ja-JP"/>
              </w:rPr>
              <w:t>30</w:t>
            </w:r>
          </w:p>
        </w:tc>
        <w:tc>
          <w:tcPr>
            <w:tcW w:w="2952" w:type="dxa"/>
          </w:tcPr>
          <w:p w14:paraId="67B98A80" w14:textId="77777777" w:rsidR="00BD1120" w:rsidRPr="00F03FDD" w:rsidRDefault="00BD1120" w:rsidP="00BD1120">
            <w:pPr>
              <w:pStyle w:val="TAC"/>
              <w:rPr>
                <w:lang w:eastAsia="ja-JP"/>
              </w:rPr>
            </w:pPr>
            <w:r w:rsidRPr="00F03FDD">
              <w:t>0.3</w:t>
            </w:r>
          </w:p>
        </w:tc>
      </w:tr>
      <w:tr w:rsidR="00BD1120" w:rsidRPr="00E062F1" w14:paraId="22D54EE6" w14:textId="77777777" w:rsidTr="00BD1120">
        <w:trPr>
          <w:jc w:val="center"/>
        </w:trPr>
        <w:tc>
          <w:tcPr>
            <w:tcW w:w="2336" w:type="dxa"/>
            <w:vMerge/>
          </w:tcPr>
          <w:p w14:paraId="19CC6E26" w14:textId="77777777" w:rsidR="00BD1120" w:rsidRPr="00F03FDD" w:rsidRDefault="00BD1120" w:rsidP="00BD1120">
            <w:pPr>
              <w:pStyle w:val="TAC"/>
              <w:rPr>
                <w:b/>
                <w:szCs w:val="16"/>
                <w:lang w:eastAsia="zh-CN"/>
              </w:rPr>
            </w:pPr>
          </w:p>
        </w:tc>
        <w:tc>
          <w:tcPr>
            <w:tcW w:w="2952" w:type="dxa"/>
          </w:tcPr>
          <w:p w14:paraId="52AA6B64" w14:textId="77777777" w:rsidR="00BD1120" w:rsidRPr="00F03FDD" w:rsidRDefault="00BD1120" w:rsidP="00BD1120">
            <w:pPr>
              <w:pStyle w:val="TAC"/>
              <w:rPr>
                <w:rFonts w:eastAsia="Malgun Gothic"/>
                <w:lang w:eastAsia="ko-KR"/>
              </w:rPr>
            </w:pPr>
            <w:r w:rsidRPr="00F03FDD">
              <w:rPr>
                <w:lang w:eastAsia="ja-JP"/>
              </w:rPr>
              <w:t>66</w:t>
            </w:r>
          </w:p>
        </w:tc>
        <w:tc>
          <w:tcPr>
            <w:tcW w:w="2952" w:type="dxa"/>
          </w:tcPr>
          <w:p w14:paraId="6EE6AF05" w14:textId="77777777" w:rsidR="00BD1120" w:rsidRPr="00F03FDD" w:rsidRDefault="00BD1120" w:rsidP="00BD1120">
            <w:pPr>
              <w:pStyle w:val="TAC"/>
              <w:rPr>
                <w:lang w:eastAsia="ja-JP"/>
              </w:rPr>
            </w:pPr>
            <w:r w:rsidRPr="00F03FDD">
              <w:t>0.5</w:t>
            </w:r>
          </w:p>
        </w:tc>
      </w:tr>
      <w:tr w:rsidR="00BD1120" w:rsidRPr="00E062F1" w14:paraId="537B933A" w14:textId="77777777" w:rsidTr="00BD1120">
        <w:trPr>
          <w:jc w:val="center"/>
        </w:trPr>
        <w:tc>
          <w:tcPr>
            <w:tcW w:w="2336" w:type="dxa"/>
            <w:vMerge/>
          </w:tcPr>
          <w:p w14:paraId="6C409F99" w14:textId="77777777" w:rsidR="00BD1120" w:rsidRPr="00F03FDD" w:rsidRDefault="00BD1120" w:rsidP="00BD1120">
            <w:pPr>
              <w:pStyle w:val="TAC"/>
              <w:rPr>
                <w:b/>
                <w:szCs w:val="16"/>
                <w:lang w:eastAsia="zh-CN"/>
              </w:rPr>
            </w:pPr>
          </w:p>
        </w:tc>
        <w:tc>
          <w:tcPr>
            <w:tcW w:w="2952" w:type="dxa"/>
          </w:tcPr>
          <w:p w14:paraId="0637ACD1" w14:textId="77777777" w:rsidR="00BD1120" w:rsidRPr="00F03FDD" w:rsidRDefault="00BD1120" w:rsidP="00BD1120">
            <w:pPr>
              <w:pStyle w:val="TAC"/>
              <w:rPr>
                <w:rFonts w:eastAsia="Malgun Gothic"/>
                <w:lang w:eastAsia="ko-KR"/>
              </w:rPr>
            </w:pPr>
            <w:r w:rsidRPr="00F03FDD">
              <w:rPr>
                <w:lang w:eastAsia="ja-JP"/>
              </w:rPr>
              <w:t>n2</w:t>
            </w:r>
          </w:p>
        </w:tc>
        <w:tc>
          <w:tcPr>
            <w:tcW w:w="2952" w:type="dxa"/>
          </w:tcPr>
          <w:p w14:paraId="20ED87B3" w14:textId="77777777" w:rsidR="00BD1120" w:rsidRPr="00F03FDD" w:rsidRDefault="00BD1120" w:rsidP="00BD1120">
            <w:pPr>
              <w:pStyle w:val="TAC"/>
              <w:rPr>
                <w:lang w:eastAsia="ja-JP"/>
              </w:rPr>
            </w:pPr>
            <w:r w:rsidRPr="00F03FDD">
              <w:t>0.5</w:t>
            </w:r>
          </w:p>
        </w:tc>
      </w:tr>
      <w:tr w:rsidR="00BD1120" w:rsidRPr="00E062F1" w14:paraId="20D45981" w14:textId="77777777" w:rsidTr="00BD1120">
        <w:trPr>
          <w:jc w:val="center"/>
        </w:trPr>
        <w:tc>
          <w:tcPr>
            <w:tcW w:w="2336" w:type="dxa"/>
            <w:vMerge w:val="restart"/>
            <w:vAlign w:val="center"/>
          </w:tcPr>
          <w:p w14:paraId="46CBF08F" w14:textId="77777777" w:rsidR="00BD1120" w:rsidRPr="00F03FDD" w:rsidRDefault="00BD1120" w:rsidP="00BD1120">
            <w:pPr>
              <w:pStyle w:val="TAC"/>
              <w:rPr>
                <w:b/>
                <w:szCs w:val="16"/>
                <w:lang w:eastAsia="zh-CN"/>
              </w:rPr>
            </w:pPr>
            <w:r w:rsidRPr="00F03FDD">
              <w:rPr>
                <w:lang w:eastAsia="ja-JP"/>
              </w:rPr>
              <w:t>DC_29-30-66_n66</w:t>
            </w:r>
          </w:p>
        </w:tc>
        <w:tc>
          <w:tcPr>
            <w:tcW w:w="2952" w:type="dxa"/>
          </w:tcPr>
          <w:p w14:paraId="18D88BA6" w14:textId="77777777" w:rsidR="00BD1120" w:rsidRPr="00F03FDD" w:rsidRDefault="00BD1120" w:rsidP="00BD1120">
            <w:pPr>
              <w:pStyle w:val="TAC"/>
              <w:rPr>
                <w:rFonts w:eastAsia="Malgun Gothic"/>
                <w:lang w:eastAsia="ko-KR"/>
              </w:rPr>
            </w:pPr>
            <w:r w:rsidRPr="00F03FDD">
              <w:rPr>
                <w:lang w:eastAsia="ja-JP"/>
              </w:rPr>
              <w:t>30</w:t>
            </w:r>
          </w:p>
        </w:tc>
        <w:tc>
          <w:tcPr>
            <w:tcW w:w="2952" w:type="dxa"/>
          </w:tcPr>
          <w:p w14:paraId="46720FC9" w14:textId="77777777" w:rsidR="00BD1120" w:rsidRPr="00F03FDD" w:rsidRDefault="00BD1120" w:rsidP="00BD1120">
            <w:pPr>
              <w:pStyle w:val="TAC"/>
              <w:rPr>
                <w:lang w:eastAsia="ja-JP"/>
              </w:rPr>
            </w:pPr>
            <w:r w:rsidRPr="00F03FDD">
              <w:t>0.3</w:t>
            </w:r>
          </w:p>
        </w:tc>
      </w:tr>
      <w:tr w:rsidR="00BD1120" w:rsidRPr="00E062F1" w14:paraId="16B7C3E8" w14:textId="77777777" w:rsidTr="00BD1120">
        <w:trPr>
          <w:jc w:val="center"/>
        </w:trPr>
        <w:tc>
          <w:tcPr>
            <w:tcW w:w="2336" w:type="dxa"/>
            <w:vMerge/>
          </w:tcPr>
          <w:p w14:paraId="0D7A6848" w14:textId="77777777" w:rsidR="00BD1120" w:rsidRPr="00F03FDD" w:rsidRDefault="00BD1120" w:rsidP="00BD1120">
            <w:pPr>
              <w:pStyle w:val="TAC"/>
              <w:rPr>
                <w:b/>
                <w:szCs w:val="16"/>
                <w:lang w:eastAsia="zh-CN"/>
              </w:rPr>
            </w:pPr>
          </w:p>
        </w:tc>
        <w:tc>
          <w:tcPr>
            <w:tcW w:w="2952" w:type="dxa"/>
          </w:tcPr>
          <w:p w14:paraId="2BFF5166" w14:textId="77777777" w:rsidR="00BD1120" w:rsidRPr="00F03FDD" w:rsidRDefault="00BD1120" w:rsidP="00BD1120">
            <w:pPr>
              <w:pStyle w:val="TAC"/>
              <w:rPr>
                <w:rFonts w:eastAsia="Malgun Gothic"/>
                <w:lang w:eastAsia="ko-KR"/>
              </w:rPr>
            </w:pPr>
            <w:r w:rsidRPr="00F03FDD">
              <w:rPr>
                <w:lang w:eastAsia="ja-JP"/>
              </w:rPr>
              <w:t>66</w:t>
            </w:r>
          </w:p>
        </w:tc>
        <w:tc>
          <w:tcPr>
            <w:tcW w:w="2952" w:type="dxa"/>
          </w:tcPr>
          <w:p w14:paraId="7CE27537" w14:textId="77777777" w:rsidR="00BD1120" w:rsidRPr="00F03FDD" w:rsidRDefault="00BD1120" w:rsidP="00BD1120">
            <w:pPr>
              <w:pStyle w:val="TAC"/>
              <w:rPr>
                <w:lang w:eastAsia="ja-JP"/>
              </w:rPr>
            </w:pPr>
            <w:r w:rsidRPr="00F03FDD">
              <w:t>0.5</w:t>
            </w:r>
          </w:p>
        </w:tc>
      </w:tr>
      <w:tr w:rsidR="00BD1120" w:rsidRPr="00E062F1" w14:paraId="27D0EDB9" w14:textId="77777777" w:rsidTr="00BD1120">
        <w:trPr>
          <w:jc w:val="center"/>
        </w:trPr>
        <w:tc>
          <w:tcPr>
            <w:tcW w:w="2336" w:type="dxa"/>
            <w:vMerge/>
          </w:tcPr>
          <w:p w14:paraId="22E357C0" w14:textId="77777777" w:rsidR="00BD1120" w:rsidRPr="00F03FDD" w:rsidRDefault="00BD1120" w:rsidP="00BD1120">
            <w:pPr>
              <w:pStyle w:val="TAC"/>
              <w:rPr>
                <w:b/>
                <w:szCs w:val="16"/>
                <w:lang w:eastAsia="zh-CN"/>
              </w:rPr>
            </w:pPr>
          </w:p>
        </w:tc>
        <w:tc>
          <w:tcPr>
            <w:tcW w:w="2952" w:type="dxa"/>
          </w:tcPr>
          <w:p w14:paraId="06AA2AA2" w14:textId="77777777" w:rsidR="00BD1120" w:rsidRPr="00F03FDD" w:rsidRDefault="00BD1120" w:rsidP="00BD1120">
            <w:pPr>
              <w:pStyle w:val="TAC"/>
              <w:rPr>
                <w:rFonts w:eastAsia="Malgun Gothic"/>
                <w:lang w:eastAsia="ko-KR"/>
              </w:rPr>
            </w:pPr>
            <w:r w:rsidRPr="00F03FDD">
              <w:rPr>
                <w:lang w:eastAsia="ja-JP"/>
              </w:rPr>
              <w:t>n66</w:t>
            </w:r>
          </w:p>
        </w:tc>
        <w:tc>
          <w:tcPr>
            <w:tcW w:w="2952" w:type="dxa"/>
          </w:tcPr>
          <w:p w14:paraId="49324013" w14:textId="77777777" w:rsidR="00BD1120" w:rsidRPr="00F03FDD" w:rsidRDefault="00BD1120" w:rsidP="00BD1120">
            <w:pPr>
              <w:pStyle w:val="TAC"/>
              <w:rPr>
                <w:lang w:eastAsia="ja-JP"/>
              </w:rPr>
            </w:pPr>
            <w:r w:rsidRPr="00F03FDD">
              <w:t>0.5</w:t>
            </w:r>
          </w:p>
        </w:tc>
      </w:tr>
      <w:tr w:rsidR="00BD1120" w:rsidRPr="00E062F1" w14:paraId="7E3C9017" w14:textId="77777777" w:rsidTr="00BD1120">
        <w:trPr>
          <w:jc w:val="center"/>
        </w:trPr>
        <w:tc>
          <w:tcPr>
            <w:tcW w:w="2336" w:type="dxa"/>
            <w:vMerge w:val="restart"/>
            <w:vAlign w:val="center"/>
          </w:tcPr>
          <w:p w14:paraId="153C9D5D" w14:textId="77777777" w:rsidR="00BD1120" w:rsidRPr="00E062F1" w:rsidRDefault="00BD1120" w:rsidP="00BD1120">
            <w:pPr>
              <w:pStyle w:val="TAH"/>
              <w:keepNext w:val="0"/>
              <w:rPr>
                <w:rFonts w:cs="Arial"/>
                <w:b w:val="0"/>
                <w:szCs w:val="18"/>
              </w:rPr>
            </w:pPr>
            <w:r w:rsidRPr="00E062F1">
              <w:rPr>
                <w:rFonts w:cs="Arial"/>
                <w:b w:val="0"/>
                <w:szCs w:val="16"/>
                <w:lang w:eastAsia="zh-CN"/>
              </w:rPr>
              <w:t>DC_46-66_n25-n41</w:t>
            </w:r>
          </w:p>
        </w:tc>
        <w:tc>
          <w:tcPr>
            <w:tcW w:w="2952" w:type="dxa"/>
          </w:tcPr>
          <w:p w14:paraId="516DB361" w14:textId="77777777" w:rsidR="00BD1120" w:rsidRPr="00E062F1" w:rsidRDefault="00BD1120" w:rsidP="00BD1120">
            <w:pPr>
              <w:pStyle w:val="TAC"/>
              <w:keepNext w:val="0"/>
              <w:rPr>
                <w:rFonts w:eastAsia="Malgun Gothic"/>
                <w:lang w:eastAsia="ko-KR"/>
              </w:rPr>
            </w:pPr>
            <w:r w:rsidRPr="00E062F1">
              <w:rPr>
                <w:rFonts w:eastAsia="Malgun Gothic"/>
                <w:lang w:eastAsia="ko-KR"/>
              </w:rPr>
              <w:t>66</w:t>
            </w:r>
          </w:p>
        </w:tc>
        <w:tc>
          <w:tcPr>
            <w:tcW w:w="2952" w:type="dxa"/>
            <w:vAlign w:val="center"/>
          </w:tcPr>
          <w:p w14:paraId="78876BB9" w14:textId="77777777" w:rsidR="00BD1120" w:rsidRPr="00E062F1" w:rsidRDefault="00BD1120" w:rsidP="00BD1120">
            <w:pPr>
              <w:pStyle w:val="TAC"/>
              <w:keepNext w:val="0"/>
              <w:rPr>
                <w:rFonts w:eastAsia="Malgun Gothic"/>
              </w:rPr>
            </w:pPr>
            <w:r w:rsidRPr="00E062F1">
              <w:rPr>
                <w:rFonts w:cs="Arial"/>
                <w:lang w:eastAsia="ja-JP"/>
              </w:rPr>
              <w:t>0.5</w:t>
            </w:r>
          </w:p>
        </w:tc>
      </w:tr>
      <w:tr w:rsidR="00BD1120" w:rsidRPr="00E062F1" w14:paraId="394AE339" w14:textId="77777777" w:rsidTr="00BD1120">
        <w:trPr>
          <w:jc w:val="center"/>
        </w:trPr>
        <w:tc>
          <w:tcPr>
            <w:tcW w:w="2336" w:type="dxa"/>
            <w:vMerge/>
            <w:vAlign w:val="center"/>
          </w:tcPr>
          <w:p w14:paraId="7470B42B" w14:textId="77777777" w:rsidR="00BD1120" w:rsidRPr="00E062F1" w:rsidRDefault="00BD1120" w:rsidP="00BD1120">
            <w:pPr>
              <w:pStyle w:val="TAH"/>
              <w:keepNext w:val="0"/>
              <w:rPr>
                <w:rFonts w:cs="Arial"/>
                <w:b w:val="0"/>
                <w:szCs w:val="18"/>
              </w:rPr>
            </w:pPr>
          </w:p>
        </w:tc>
        <w:tc>
          <w:tcPr>
            <w:tcW w:w="2952" w:type="dxa"/>
          </w:tcPr>
          <w:p w14:paraId="22BCD287" w14:textId="77777777" w:rsidR="00BD1120" w:rsidRPr="00E062F1" w:rsidRDefault="00BD1120" w:rsidP="00BD1120">
            <w:pPr>
              <w:pStyle w:val="TAC"/>
              <w:keepNext w:val="0"/>
              <w:rPr>
                <w:rFonts w:eastAsia="Malgun Gothic"/>
                <w:lang w:eastAsia="ko-KR"/>
              </w:rPr>
            </w:pPr>
            <w:r w:rsidRPr="00E062F1">
              <w:rPr>
                <w:rFonts w:eastAsia="Malgun Gothic"/>
                <w:lang w:eastAsia="ko-KR"/>
              </w:rPr>
              <w:t>n25</w:t>
            </w:r>
          </w:p>
        </w:tc>
        <w:tc>
          <w:tcPr>
            <w:tcW w:w="2952" w:type="dxa"/>
          </w:tcPr>
          <w:p w14:paraId="40E55717" w14:textId="77777777" w:rsidR="00BD1120" w:rsidRPr="00E062F1" w:rsidRDefault="00BD1120" w:rsidP="00BD1120">
            <w:pPr>
              <w:pStyle w:val="TAC"/>
              <w:keepNext w:val="0"/>
              <w:rPr>
                <w:rFonts w:eastAsia="Malgun Gothic"/>
              </w:rPr>
            </w:pPr>
            <w:r w:rsidRPr="00E062F1">
              <w:rPr>
                <w:rFonts w:cs="Arial"/>
                <w:lang w:eastAsia="ja-JP"/>
              </w:rPr>
              <w:t>0.5</w:t>
            </w:r>
          </w:p>
        </w:tc>
      </w:tr>
      <w:tr w:rsidR="00BD1120" w:rsidRPr="00E062F1" w14:paraId="597395F6" w14:textId="77777777" w:rsidTr="00BD1120">
        <w:trPr>
          <w:jc w:val="center"/>
        </w:trPr>
        <w:tc>
          <w:tcPr>
            <w:tcW w:w="2336" w:type="dxa"/>
            <w:vMerge/>
            <w:vAlign w:val="center"/>
          </w:tcPr>
          <w:p w14:paraId="08FBE1B2" w14:textId="77777777" w:rsidR="00BD1120" w:rsidRPr="00E062F1" w:rsidRDefault="00BD1120" w:rsidP="00BD1120">
            <w:pPr>
              <w:pStyle w:val="TAH"/>
              <w:keepNext w:val="0"/>
              <w:rPr>
                <w:rFonts w:cs="Arial"/>
                <w:b w:val="0"/>
                <w:szCs w:val="18"/>
              </w:rPr>
            </w:pPr>
          </w:p>
        </w:tc>
        <w:tc>
          <w:tcPr>
            <w:tcW w:w="2952" w:type="dxa"/>
            <w:vMerge w:val="restart"/>
          </w:tcPr>
          <w:p w14:paraId="420E10ED" w14:textId="77777777" w:rsidR="00BD1120" w:rsidRPr="00E062F1" w:rsidRDefault="00BD1120" w:rsidP="00BD1120">
            <w:pPr>
              <w:pStyle w:val="TAC"/>
              <w:keepNext w:val="0"/>
              <w:rPr>
                <w:rFonts w:eastAsia="Malgun Gothic"/>
                <w:lang w:eastAsia="ko-KR"/>
              </w:rPr>
            </w:pPr>
            <w:r w:rsidRPr="00E062F1">
              <w:rPr>
                <w:rFonts w:eastAsia="Malgun Gothic"/>
                <w:lang w:eastAsia="ko-KR"/>
              </w:rPr>
              <w:t>n41</w:t>
            </w:r>
          </w:p>
        </w:tc>
        <w:tc>
          <w:tcPr>
            <w:tcW w:w="2952" w:type="dxa"/>
          </w:tcPr>
          <w:p w14:paraId="30AC34D5" w14:textId="77777777" w:rsidR="00BD1120" w:rsidRPr="00E062F1" w:rsidRDefault="00BD1120" w:rsidP="00BD1120">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BD1120" w:rsidRPr="00E062F1" w14:paraId="0C5EC797" w14:textId="77777777" w:rsidTr="00BD1120">
        <w:trPr>
          <w:jc w:val="center"/>
        </w:trPr>
        <w:tc>
          <w:tcPr>
            <w:tcW w:w="2336" w:type="dxa"/>
            <w:vMerge/>
            <w:vAlign w:val="center"/>
          </w:tcPr>
          <w:p w14:paraId="424CDC41" w14:textId="77777777" w:rsidR="00BD1120" w:rsidRPr="00E062F1" w:rsidRDefault="00BD1120" w:rsidP="00BD1120">
            <w:pPr>
              <w:pStyle w:val="TAH"/>
              <w:keepNext w:val="0"/>
              <w:rPr>
                <w:rFonts w:cs="Arial"/>
                <w:b w:val="0"/>
                <w:szCs w:val="18"/>
              </w:rPr>
            </w:pPr>
          </w:p>
        </w:tc>
        <w:tc>
          <w:tcPr>
            <w:tcW w:w="2952" w:type="dxa"/>
            <w:vMerge/>
          </w:tcPr>
          <w:p w14:paraId="19AA73F2" w14:textId="77777777" w:rsidR="00BD1120" w:rsidRPr="00E062F1" w:rsidRDefault="00BD1120" w:rsidP="00BD1120">
            <w:pPr>
              <w:pStyle w:val="TAC"/>
              <w:keepNext w:val="0"/>
              <w:rPr>
                <w:lang w:eastAsia="ja-JP"/>
              </w:rPr>
            </w:pPr>
          </w:p>
        </w:tc>
        <w:tc>
          <w:tcPr>
            <w:tcW w:w="2952" w:type="dxa"/>
          </w:tcPr>
          <w:p w14:paraId="3B2EC595" w14:textId="77777777" w:rsidR="00BD1120" w:rsidRPr="00E062F1" w:rsidRDefault="00BD1120" w:rsidP="00BD1120">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BD1120" w:rsidRPr="00E062F1" w14:paraId="6DC4BE99" w14:textId="77777777" w:rsidTr="00BD1120">
        <w:trPr>
          <w:trHeight w:val="149"/>
          <w:jc w:val="center"/>
        </w:trPr>
        <w:tc>
          <w:tcPr>
            <w:tcW w:w="2336" w:type="dxa"/>
            <w:vMerge w:val="restart"/>
            <w:vAlign w:val="center"/>
          </w:tcPr>
          <w:p w14:paraId="2B1B92E5" w14:textId="77777777" w:rsidR="00BD1120" w:rsidRPr="00E062F1" w:rsidRDefault="00BD1120" w:rsidP="00BD1120">
            <w:pPr>
              <w:pStyle w:val="TAH"/>
              <w:keepNext w:val="0"/>
              <w:rPr>
                <w:rFonts w:cs="Arial"/>
                <w:b w:val="0"/>
                <w:szCs w:val="16"/>
                <w:lang w:eastAsia="zh-CN"/>
              </w:rPr>
            </w:pPr>
            <w:r w:rsidRPr="00E062F1">
              <w:rPr>
                <w:rFonts w:cs="Arial"/>
                <w:b w:val="0"/>
                <w:szCs w:val="18"/>
              </w:rPr>
              <w:t>DC_46-66_n25-n71</w:t>
            </w:r>
          </w:p>
        </w:tc>
        <w:tc>
          <w:tcPr>
            <w:tcW w:w="2952" w:type="dxa"/>
          </w:tcPr>
          <w:p w14:paraId="5BDF2704" w14:textId="77777777" w:rsidR="00BD1120" w:rsidRPr="00E062F1" w:rsidRDefault="00BD1120" w:rsidP="00BD1120">
            <w:pPr>
              <w:pStyle w:val="TAC"/>
              <w:keepNext w:val="0"/>
              <w:rPr>
                <w:rFonts w:eastAsia="Malgun Gothic"/>
                <w:lang w:eastAsia="ko-KR"/>
              </w:rPr>
            </w:pPr>
            <w:r w:rsidRPr="00E062F1">
              <w:rPr>
                <w:lang w:eastAsia="ja-JP"/>
              </w:rPr>
              <w:t>66</w:t>
            </w:r>
          </w:p>
        </w:tc>
        <w:tc>
          <w:tcPr>
            <w:tcW w:w="2952" w:type="dxa"/>
          </w:tcPr>
          <w:p w14:paraId="1AE8BDC4"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72FBC308" w14:textId="77777777" w:rsidTr="00BD1120">
        <w:trPr>
          <w:trHeight w:val="149"/>
          <w:jc w:val="center"/>
        </w:trPr>
        <w:tc>
          <w:tcPr>
            <w:tcW w:w="2336" w:type="dxa"/>
            <w:vMerge/>
            <w:vAlign w:val="center"/>
          </w:tcPr>
          <w:p w14:paraId="2FD0EED7" w14:textId="77777777" w:rsidR="00BD1120" w:rsidRPr="00E062F1" w:rsidRDefault="00BD1120" w:rsidP="00BD1120">
            <w:pPr>
              <w:pStyle w:val="TAH"/>
              <w:keepNext w:val="0"/>
              <w:rPr>
                <w:rFonts w:cs="Arial"/>
                <w:b w:val="0"/>
                <w:szCs w:val="16"/>
                <w:lang w:eastAsia="zh-CN"/>
              </w:rPr>
            </w:pPr>
          </w:p>
        </w:tc>
        <w:tc>
          <w:tcPr>
            <w:tcW w:w="2952" w:type="dxa"/>
          </w:tcPr>
          <w:p w14:paraId="7D67804C" w14:textId="77777777" w:rsidR="00BD1120" w:rsidRPr="00E062F1" w:rsidRDefault="00BD1120" w:rsidP="00BD1120">
            <w:pPr>
              <w:pStyle w:val="TAC"/>
              <w:keepNext w:val="0"/>
              <w:rPr>
                <w:rFonts w:eastAsia="Malgun Gothic"/>
                <w:lang w:eastAsia="ko-KR"/>
              </w:rPr>
            </w:pPr>
            <w:r w:rsidRPr="00E062F1">
              <w:rPr>
                <w:lang w:eastAsia="ja-JP"/>
              </w:rPr>
              <w:t>n25</w:t>
            </w:r>
          </w:p>
        </w:tc>
        <w:tc>
          <w:tcPr>
            <w:tcW w:w="2952" w:type="dxa"/>
          </w:tcPr>
          <w:p w14:paraId="06B1EDC8"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546632E7" w14:textId="77777777" w:rsidTr="00BD1120">
        <w:trPr>
          <w:trHeight w:val="149"/>
          <w:jc w:val="center"/>
        </w:trPr>
        <w:tc>
          <w:tcPr>
            <w:tcW w:w="2336" w:type="dxa"/>
            <w:vMerge/>
            <w:vAlign w:val="center"/>
          </w:tcPr>
          <w:p w14:paraId="3F75FEA5" w14:textId="77777777" w:rsidR="00BD1120" w:rsidRPr="00E062F1" w:rsidRDefault="00BD1120" w:rsidP="00BD1120">
            <w:pPr>
              <w:pStyle w:val="TAH"/>
              <w:keepNext w:val="0"/>
              <w:rPr>
                <w:rFonts w:cs="Arial"/>
                <w:b w:val="0"/>
                <w:szCs w:val="16"/>
                <w:lang w:eastAsia="zh-CN"/>
              </w:rPr>
            </w:pPr>
          </w:p>
        </w:tc>
        <w:tc>
          <w:tcPr>
            <w:tcW w:w="2952" w:type="dxa"/>
          </w:tcPr>
          <w:p w14:paraId="2CB6D9C8" w14:textId="77777777" w:rsidR="00BD1120" w:rsidRPr="00E062F1" w:rsidRDefault="00BD1120" w:rsidP="00BD1120">
            <w:pPr>
              <w:pStyle w:val="TAC"/>
              <w:keepNext w:val="0"/>
              <w:rPr>
                <w:rFonts w:eastAsia="Malgun Gothic"/>
                <w:lang w:eastAsia="ko-KR"/>
              </w:rPr>
            </w:pPr>
            <w:r w:rsidRPr="00E062F1">
              <w:rPr>
                <w:lang w:eastAsia="ja-JP"/>
              </w:rPr>
              <w:t>n71</w:t>
            </w:r>
          </w:p>
        </w:tc>
        <w:tc>
          <w:tcPr>
            <w:tcW w:w="2952" w:type="dxa"/>
          </w:tcPr>
          <w:p w14:paraId="7DCD9F53" w14:textId="77777777" w:rsidR="00BD1120" w:rsidRPr="00E062F1" w:rsidRDefault="00BD1120" w:rsidP="00BD1120">
            <w:pPr>
              <w:pStyle w:val="TAC"/>
              <w:rPr>
                <w:rFonts w:cs="Arial"/>
                <w:lang w:eastAsia="ja-JP"/>
              </w:rPr>
            </w:pPr>
            <w:r w:rsidRPr="00E062F1">
              <w:rPr>
                <w:rFonts w:cs="Arial"/>
                <w:lang w:eastAsia="ja-JP"/>
              </w:rPr>
              <w:t>0.3</w:t>
            </w:r>
          </w:p>
        </w:tc>
      </w:tr>
      <w:tr w:rsidR="00BD1120" w:rsidRPr="00E062F1" w14:paraId="22D51CFB" w14:textId="77777777" w:rsidTr="00BD1120">
        <w:trPr>
          <w:trHeight w:val="149"/>
          <w:jc w:val="center"/>
        </w:trPr>
        <w:tc>
          <w:tcPr>
            <w:tcW w:w="2336" w:type="dxa"/>
            <w:vMerge w:val="restart"/>
            <w:vAlign w:val="center"/>
          </w:tcPr>
          <w:p w14:paraId="6FBBBC94" w14:textId="77777777" w:rsidR="00BD1120" w:rsidRPr="00E062F1" w:rsidRDefault="00BD1120" w:rsidP="00BD1120">
            <w:pPr>
              <w:pStyle w:val="TAH"/>
              <w:keepNext w:val="0"/>
              <w:rPr>
                <w:rFonts w:cs="Arial"/>
                <w:b w:val="0"/>
                <w:szCs w:val="18"/>
              </w:rPr>
            </w:pPr>
            <w:r w:rsidRPr="00E062F1">
              <w:rPr>
                <w:rFonts w:cs="Arial"/>
                <w:b w:val="0"/>
                <w:szCs w:val="16"/>
                <w:lang w:eastAsia="zh-CN"/>
              </w:rPr>
              <w:t>DC_46-66_n41-n71</w:t>
            </w:r>
          </w:p>
        </w:tc>
        <w:tc>
          <w:tcPr>
            <w:tcW w:w="2952" w:type="dxa"/>
          </w:tcPr>
          <w:p w14:paraId="103E72DA" w14:textId="77777777" w:rsidR="00BD1120" w:rsidRPr="00E062F1" w:rsidRDefault="00BD1120" w:rsidP="00BD1120">
            <w:pPr>
              <w:pStyle w:val="TAC"/>
              <w:keepNext w:val="0"/>
              <w:rPr>
                <w:rFonts w:eastAsia="Malgun Gothic"/>
                <w:lang w:eastAsia="ko-KR"/>
              </w:rPr>
            </w:pPr>
            <w:r w:rsidRPr="00E062F1">
              <w:rPr>
                <w:rFonts w:eastAsia="Malgun Gothic"/>
                <w:lang w:eastAsia="ko-KR"/>
              </w:rPr>
              <w:t>66</w:t>
            </w:r>
          </w:p>
        </w:tc>
        <w:tc>
          <w:tcPr>
            <w:tcW w:w="2952" w:type="dxa"/>
            <w:vAlign w:val="center"/>
          </w:tcPr>
          <w:p w14:paraId="46C8DD0D" w14:textId="77777777" w:rsidR="00BD1120" w:rsidRPr="00E062F1" w:rsidRDefault="00BD1120" w:rsidP="00BD1120">
            <w:pPr>
              <w:pStyle w:val="TAC"/>
              <w:rPr>
                <w:rFonts w:eastAsia="Malgun Gothic"/>
              </w:rPr>
            </w:pPr>
            <w:r w:rsidRPr="00E062F1">
              <w:rPr>
                <w:rFonts w:cs="Arial"/>
                <w:lang w:eastAsia="ja-JP"/>
              </w:rPr>
              <w:t>0.5</w:t>
            </w:r>
          </w:p>
        </w:tc>
      </w:tr>
      <w:tr w:rsidR="00BD1120" w:rsidRPr="00E062F1" w14:paraId="562B22CA" w14:textId="77777777" w:rsidTr="00BD1120">
        <w:trPr>
          <w:jc w:val="center"/>
        </w:trPr>
        <w:tc>
          <w:tcPr>
            <w:tcW w:w="2336" w:type="dxa"/>
            <w:vMerge/>
            <w:vAlign w:val="center"/>
          </w:tcPr>
          <w:p w14:paraId="64C59A2E" w14:textId="77777777" w:rsidR="00BD1120" w:rsidRPr="00E062F1" w:rsidRDefault="00BD1120" w:rsidP="00BD1120">
            <w:pPr>
              <w:pStyle w:val="TAH"/>
              <w:keepNext w:val="0"/>
              <w:rPr>
                <w:rFonts w:cs="Arial"/>
                <w:b w:val="0"/>
                <w:szCs w:val="18"/>
              </w:rPr>
            </w:pPr>
          </w:p>
        </w:tc>
        <w:tc>
          <w:tcPr>
            <w:tcW w:w="2952" w:type="dxa"/>
            <w:vMerge w:val="restart"/>
          </w:tcPr>
          <w:p w14:paraId="0BB8BE1E" w14:textId="77777777" w:rsidR="00BD1120" w:rsidRPr="00E062F1" w:rsidRDefault="00BD1120" w:rsidP="00BD1120">
            <w:pPr>
              <w:pStyle w:val="TAC"/>
              <w:keepNext w:val="0"/>
              <w:rPr>
                <w:rFonts w:eastAsia="Malgun Gothic"/>
                <w:lang w:eastAsia="ko-KR"/>
              </w:rPr>
            </w:pPr>
            <w:r w:rsidRPr="00E062F1">
              <w:rPr>
                <w:rFonts w:eastAsia="Malgun Gothic"/>
                <w:lang w:eastAsia="ko-KR"/>
              </w:rPr>
              <w:t>n41</w:t>
            </w:r>
          </w:p>
        </w:tc>
        <w:tc>
          <w:tcPr>
            <w:tcW w:w="2952" w:type="dxa"/>
          </w:tcPr>
          <w:p w14:paraId="49622B7C" w14:textId="77777777" w:rsidR="00BD1120" w:rsidRPr="00E062F1" w:rsidRDefault="00BD1120" w:rsidP="00BD1120">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BD1120" w:rsidRPr="00E062F1" w14:paraId="7B3BB1F8" w14:textId="77777777" w:rsidTr="00BD1120">
        <w:trPr>
          <w:jc w:val="center"/>
        </w:trPr>
        <w:tc>
          <w:tcPr>
            <w:tcW w:w="2336" w:type="dxa"/>
            <w:vMerge/>
            <w:vAlign w:val="center"/>
          </w:tcPr>
          <w:p w14:paraId="4FE28B0E" w14:textId="77777777" w:rsidR="00BD1120" w:rsidRPr="00E062F1" w:rsidRDefault="00BD1120" w:rsidP="00BD1120">
            <w:pPr>
              <w:pStyle w:val="TAH"/>
              <w:keepNext w:val="0"/>
              <w:rPr>
                <w:rFonts w:cs="Arial"/>
                <w:b w:val="0"/>
                <w:szCs w:val="18"/>
              </w:rPr>
            </w:pPr>
          </w:p>
        </w:tc>
        <w:tc>
          <w:tcPr>
            <w:tcW w:w="2952" w:type="dxa"/>
            <w:vMerge/>
          </w:tcPr>
          <w:p w14:paraId="40FD7299" w14:textId="77777777" w:rsidR="00BD1120" w:rsidRPr="00E062F1" w:rsidRDefault="00BD1120" w:rsidP="00BD1120">
            <w:pPr>
              <w:pStyle w:val="TAC"/>
              <w:keepNext w:val="0"/>
              <w:rPr>
                <w:lang w:eastAsia="ja-JP"/>
              </w:rPr>
            </w:pPr>
          </w:p>
        </w:tc>
        <w:tc>
          <w:tcPr>
            <w:tcW w:w="2952" w:type="dxa"/>
          </w:tcPr>
          <w:p w14:paraId="5622419B" w14:textId="77777777" w:rsidR="00BD1120" w:rsidRPr="00E062F1" w:rsidRDefault="00BD1120" w:rsidP="00BD1120">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BD1120" w:rsidRPr="00E062F1" w14:paraId="3F45E3AC" w14:textId="77777777" w:rsidTr="00BD1120">
        <w:trPr>
          <w:jc w:val="center"/>
        </w:trPr>
        <w:tc>
          <w:tcPr>
            <w:tcW w:w="2336" w:type="dxa"/>
            <w:vMerge/>
            <w:vAlign w:val="center"/>
          </w:tcPr>
          <w:p w14:paraId="3C276F0E" w14:textId="77777777" w:rsidR="00BD1120" w:rsidRPr="00E062F1" w:rsidRDefault="00BD1120" w:rsidP="00BD1120">
            <w:pPr>
              <w:pStyle w:val="TAH"/>
              <w:keepNext w:val="0"/>
              <w:rPr>
                <w:rFonts w:cs="Arial"/>
                <w:b w:val="0"/>
                <w:szCs w:val="18"/>
              </w:rPr>
            </w:pPr>
          </w:p>
        </w:tc>
        <w:tc>
          <w:tcPr>
            <w:tcW w:w="2952" w:type="dxa"/>
          </w:tcPr>
          <w:p w14:paraId="4FDC3E95" w14:textId="77777777" w:rsidR="00BD1120" w:rsidRPr="00E062F1" w:rsidRDefault="00BD1120" w:rsidP="00BD1120">
            <w:pPr>
              <w:pStyle w:val="TAC"/>
              <w:keepNext w:val="0"/>
              <w:rPr>
                <w:rFonts w:eastAsia="Malgun Gothic"/>
                <w:lang w:eastAsia="ko-KR"/>
              </w:rPr>
            </w:pPr>
            <w:r w:rsidRPr="00E062F1">
              <w:rPr>
                <w:rFonts w:eastAsia="Malgun Gothic"/>
                <w:lang w:eastAsia="ko-KR"/>
              </w:rPr>
              <w:t>n71</w:t>
            </w:r>
          </w:p>
        </w:tc>
        <w:tc>
          <w:tcPr>
            <w:tcW w:w="2952" w:type="dxa"/>
          </w:tcPr>
          <w:p w14:paraId="4F59B371" w14:textId="77777777" w:rsidR="00BD1120" w:rsidRPr="00E062F1" w:rsidRDefault="00BD1120" w:rsidP="00BD1120">
            <w:pPr>
              <w:pStyle w:val="TAC"/>
              <w:keepNext w:val="0"/>
              <w:rPr>
                <w:rFonts w:cs="Arial"/>
                <w:lang w:eastAsia="ja-JP"/>
              </w:rPr>
            </w:pPr>
            <w:r w:rsidRPr="00E062F1">
              <w:rPr>
                <w:rFonts w:cs="Arial"/>
                <w:lang w:eastAsia="ja-JP"/>
              </w:rPr>
              <w:t>0.6</w:t>
            </w:r>
          </w:p>
        </w:tc>
      </w:tr>
      <w:tr w:rsidR="00BD1120" w:rsidRPr="00E062F1" w14:paraId="76BCA898" w14:textId="77777777" w:rsidTr="00BD1120">
        <w:trPr>
          <w:jc w:val="center"/>
        </w:trPr>
        <w:tc>
          <w:tcPr>
            <w:tcW w:w="8240" w:type="dxa"/>
            <w:gridSpan w:val="3"/>
            <w:vAlign w:val="center"/>
          </w:tcPr>
          <w:p w14:paraId="773C0D5B" w14:textId="77777777" w:rsidR="00BD1120" w:rsidRPr="00E062F1" w:rsidRDefault="00BD1120" w:rsidP="00BD1120">
            <w:pPr>
              <w:pStyle w:val="TAN"/>
            </w:pPr>
            <w:r w:rsidRPr="00E062F1">
              <w:t>NOTE 1:</w:t>
            </w:r>
            <w:r w:rsidRPr="00E062F1">
              <w:tab/>
              <w:t>The requirement is applied for UE transmitting on the frequency range of 2545 - 2690 MHz.</w:t>
            </w:r>
          </w:p>
          <w:p w14:paraId="55D94E06" w14:textId="77777777" w:rsidR="00BD1120" w:rsidRPr="00E062F1" w:rsidRDefault="00BD1120" w:rsidP="00BD1120">
            <w:pPr>
              <w:pStyle w:val="TAN"/>
            </w:pPr>
            <w:r w:rsidRPr="00E062F1">
              <w:t>NOTE 2:</w:t>
            </w:r>
            <w:r w:rsidRPr="00E062F1">
              <w:tab/>
              <w:t>The requirement is applied for UE transmitting on the frequency range of 2496 - 2545 MHz.</w:t>
            </w:r>
          </w:p>
          <w:p w14:paraId="0C9320A9" w14:textId="77777777" w:rsidR="00BD1120" w:rsidRPr="00E062F1" w:rsidRDefault="00BD1120" w:rsidP="00BD1120">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14:paraId="0358BD21" w14:textId="77777777" w:rsidR="00BD1120" w:rsidRPr="00E062F1" w:rsidRDefault="00BD1120" w:rsidP="00BD1120">
            <w:pPr>
              <w:keepNext/>
              <w:keepLines/>
              <w:spacing w:after="0"/>
              <w:ind w:left="851" w:hanging="851"/>
              <w:rPr>
                <w:rFonts w:ascii="Arial" w:hAnsi="Arial" w:cs="Arial"/>
                <w:sz w:val="18"/>
                <w:szCs w:val="18"/>
              </w:rPr>
            </w:pPr>
            <w:r w:rsidRPr="00E062F1">
              <w:rPr>
                <w:rFonts w:ascii="Arial" w:hAnsi="Arial" w:cs="Arial"/>
                <w:sz w:val="18"/>
                <w:szCs w:val="18"/>
              </w:rPr>
              <w:t>NOTE 4:</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14:paraId="7E5C4445" w14:textId="77777777" w:rsidR="00BD1120" w:rsidRPr="00E062F1" w:rsidRDefault="00BD1120" w:rsidP="00BD1120">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34B40E7E" w14:textId="77777777" w:rsidR="00BD1120" w:rsidRDefault="00BD1120" w:rsidP="00BD1120">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14:paraId="7A9CC253" w14:textId="77777777" w:rsidR="00BD1120" w:rsidRPr="001F078B" w:rsidRDefault="00BD1120" w:rsidP="00BD1120">
            <w:pPr>
              <w:pStyle w:val="TAN"/>
            </w:pPr>
            <w:r w:rsidRPr="001F078B">
              <w:t xml:space="preserve">NOTE </w:t>
            </w:r>
            <w:r>
              <w:t>7</w:t>
            </w:r>
            <w:r w:rsidRPr="001F078B">
              <w:t>:</w:t>
            </w:r>
            <w:r w:rsidRPr="001F078B">
              <w:tab/>
              <w:t>The requirement is applied for UE transmitting on the frequency range of 25</w:t>
            </w:r>
            <w:r>
              <w:t>1</w:t>
            </w:r>
            <w:r w:rsidRPr="001F078B">
              <w:t>5 - 2690 MHz.</w:t>
            </w:r>
          </w:p>
          <w:p w14:paraId="6AD7E016" w14:textId="77777777" w:rsidR="00BD1120" w:rsidRPr="00E062F1" w:rsidRDefault="00BD1120" w:rsidP="00BD1120">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MHz.</w:t>
            </w:r>
          </w:p>
        </w:tc>
      </w:tr>
    </w:tbl>
    <w:p w14:paraId="3E9CD21E" w14:textId="77777777" w:rsidR="00BD1120" w:rsidRPr="00E062F1" w:rsidRDefault="00BD1120" w:rsidP="00BD1120"/>
    <w:p w14:paraId="2135AF54" w14:textId="77777777" w:rsidR="00BD1120" w:rsidRPr="00E062F1" w:rsidRDefault="00BD1120" w:rsidP="00BD1120">
      <w:pPr>
        <w:pStyle w:val="Heading6"/>
      </w:pPr>
      <w:bookmarkStart w:id="67" w:name="_Toc21351602"/>
      <w:bookmarkStart w:id="68" w:name="_Toc29807184"/>
      <w:bookmarkStart w:id="69" w:name="_Toc36648898"/>
      <w:bookmarkStart w:id="70" w:name="_Toc36651623"/>
      <w:bookmarkStart w:id="71" w:name="_Toc37256557"/>
      <w:bookmarkStart w:id="72" w:name="_Toc37256898"/>
      <w:bookmarkStart w:id="73" w:name="_Toc45890604"/>
      <w:bookmarkStart w:id="74" w:name="_Toc45891828"/>
      <w:bookmarkStart w:id="75" w:name="_Toc45892238"/>
      <w:bookmarkStart w:id="76" w:name="_Toc45892648"/>
      <w:bookmarkStart w:id="77" w:name="_Toc52353061"/>
      <w:bookmarkStart w:id="78" w:name="_Toc53174884"/>
      <w:r w:rsidRPr="00E062F1">
        <w:t>6.2B.4.2.3.4</w:t>
      </w:r>
      <w:r w:rsidRPr="00E062F1">
        <w:tab/>
        <w:t>ΔT</w:t>
      </w:r>
      <w:r w:rsidRPr="00E062F1">
        <w:rPr>
          <w:vertAlign w:val="subscript"/>
        </w:rPr>
        <w:t>IB,c</w:t>
      </w:r>
      <w:r w:rsidRPr="00E062F1">
        <w:t xml:space="preserve"> for EN-DC five bands</w:t>
      </w:r>
      <w:bookmarkEnd w:id="67"/>
      <w:bookmarkEnd w:id="68"/>
      <w:bookmarkEnd w:id="69"/>
      <w:bookmarkEnd w:id="70"/>
      <w:bookmarkEnd w:id="71"/>
      <w:bookmarkEnd w:id="72"/>
      <w:bookmarkEnd w:id="73"/>
      <w:bookmarkEnd w:id="74"/>
      <w:bookmarkEnd w:id="75"/>
      <w:bookmarkEnd w:id="76"/>
      <w:bookmarkEnd w:id="77"/>
      <w:bookmarkEnd w:id="78"/>
    </w:p>
    <w:p w14:paraId="2393E89B" w14:textId="77777777" w:rsidR="00BD1120" w:rsidRPr="00E062F1" w:rsidRDefault="00BD1120" w:rsidP="00BD1120">
      <w:pPr>
        <w:pStyle w:val="TH"/>
      </w:pPr>
      <w:r w:rsidRPr="00E062F1">
        <w:t>Table 6.2B.4.2.3.4-1: ΔT</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8"/>
        <w:gridCol w:w="3086"/>
        <w:gridCol w:w="1835"/>
      </w:tblGrid>
      <w:tr w:rsidR="00BD1120" w:rsidRPr="00E062F1" w14:paraId="1C185243" w14:textId="77777777" w:rsidTr="00BD1120">
        <w:trPr>
          <w:trHeight w:val="230"/>
          <w:tblHeader/>
          <w:jc w:val="center"/>
        </w:trPr>
        <w:tc>
          <w:tcPr>
            <w:tcW w:w="0" w:type="auto"/>
            <w:vAlign w:val="center"/>
          </w:tcPr>
          <w:p w14:paraId="7C4F59E5" w14:textId="77777777" w:rsidR="00BD1120" w:rsidRPr="00E062F1" w:rsidRDefault="00BD1120" w:rsidP="00BD1120">
            <w:pPr>
              <w:pStyle w:val="TAH"/>
              <w:keepNext w:val="0"/>
              <w:rPr>
                <w:rFonts w:cs="Arial"/>
              </w:rPr>
            </w:pPr>
            <w:r w:rsidRPr="00E062F1">
              <w:t>Inter-band EN-DC configuration</w:t>
            </w:r>
          </w:p>
        </w:tc>
        <w:tc>
          <w:tcPr>
            <w:tcW w:w="0" w:type="auto"/>
            <w:vAlign w:val="center"/>
          </w:tcPr>
          <w:p w14:paraId="0B38B35C" w14:textId="77777777" w:rsidR="00BD1120" w:rsidRPr="00E062F1" w:rsidRDefault="00BD1120" w:rsidP="00BD1120">
            <w:pPr>
              <w:pStyle w:val="TAH"/>
              <w:keepNext w:val="0"/>
              <w:rPr>
                <w:rFonts w:eastAsia="Malgun Gothic" w:cs="Arial"/>
                <w:lang w:eastAsia="ko-KR"/>
              </w:rPr>
            </w:pPr>
            <w:r w:rsidRPr="00E062F1">
              <w:t>E-UTRA or NR Band</w:t>
            </w:r>
          </w:p>
        </w:tc>
        <w:tc>
          <w:tcPr>
            <w:tcW w:w="0" w:type="auto"/>
            <w:vAlign w:val="center"/>
          </w:tcPr>
          <w:p w14:paraId="19458BFE" w14:textId="77777777" w:rsidR="00BD1120" w:rsidRPr="00E062F1" w:rsidRDefault="00BD1120" w:rsidP="00BD1120">
            <w:pPr>
              <w:pStyle w:val="TAH"/>
              <w:keepNext w:val="0"/>
              <w:rPr>
                <w:rFonts w:eastAsia="Malgun Gothic" w:cs="Arial"/>
                <w:lang w:eastAsia="ko-KR"/>
              </w:rPr>
            </w:pPr>
            <w:r w:rsidRPr="00E062F1">
              <w:t>ΔT</w:t>
            </w:r>
            <w:r w:rsidRPr="00E062F1">
              <w:rPr>
                <w:vertAlign w:val="subscript"/>
              </w:rPr>
              <w:t>IB,c</w:t>
            </w:r>
            <w:r w:rsidRPr="00E062F1">
              <w:t xml:space="preserve"> (dB)</w:t>
            </w:r>
          </w:p>
        </w:tc>
      </w:tr>
      <w:tr w:rsidR="00BD1120" w:rsidRPr="00E062F1" w14:paraId="5A06DA63" w14:textId="77777777" w:rsidTr="00BD1120">
        <w:trPr>
          <w:trHeight w:val="230"/>
          <w:jc w:val="center"/>
        </w:trPr>
        <w:tc>
          <w:tcPr>
            <w:tcW w:w="0" w:type="auto"/>
            <w:vMerge w:val="restart"/>
            <w:vAlign w:val="center"/>
          </w:tcPr>
          <w:p w14:paraId="6C1896A6" w14:textId="77777777" w:rsidR="00BD1120" w:rsidRPr="00E062F1" w:rsidRDefault="00BD1120" w:rsidP="00BD1120">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065854FF" w14:textId="77777777" w:rsidR="00BD1120" w:rsidRPr="00E062F1" w:rsidRDefault="00BD1120" w:rsidP="00BD1120">
            <w:pPr>
              <w:pStyle w:val="TAC"/>
            </w:pPr>
            <w:r w:rsidRPr="00E062F1">
              <w:t>DC_1-3-5-7-7_n78</w:t>
            </w:r>
          </w:p>
        </w:tc>
        <w:tc>
          <w:tcPr>
            <w:tcW w:w="0" w:type="auto"/>
            <w:vAlign w:val="center"/>
          </w:tcPr>
          <w:p w14:paraId="05C16354" w14:textId="77777777" w:rsidR="00BD1120" w:rsidRPr="00E062F1" w:rsidRDefault="00BD1120" w:rsidP="00BD1120">
            <w:pPr>
              <w:pStyle w:val="TAC"/>
            </w:pPr>
            <w:r w:rsidRPr="00E062F1">
              <w:rPr>
                <w:lang w:eastAsia="ko-KR"/>
              </w:rPr>
              <w:t>1</w:t>
            </w:r>
          </w:p>
        </w:tc>
        <w:tc>
          <w:tcPr>
            <w:tcW w:w="0" w:type="auto"/>
            <w:vAlign w:val="center"/>
          </w:tcPr>
          <w:p w14:paraId="670C32D4" w14:textId="77777777" w:rsidR="00BD1120" w:rsidRPr="00E062F1" w:rsidRDefault="00BD1120" w:rsidP="00BD1120">
            <w:pPr>
              <w:pStyle w:val="TAC"/>
            </w:pPr>
            <w:r w:rsidRPr="00E062F1">
              <w:rPr>
                <w:lang w:eastAsia="ko-KR"/>
              </w:rPr>
              <w:t>0.6</w:t>
            </w:r>
          </w:p>
        </w:tc>
      </w:tr>
      <w:tr w:rsidR="00BD1120" w:rsidRPr="00E062F1" w14:paraId="7A9342FB" w14:textId="77777777" w:rsidTr="00BD1120">
        <w:trPr>
          <w:trHeight w:val="230"/>
          <w:jc w:val="center"/>
        </w:trPr>
        <w:tc>
          <w:tcPr>
            <w:tcW w:w="0" w:type="auto"/>
            <w:vMerge/>
            <w:vAlign w:val="center"/>
          </w:tcPr>
          <w:p w14:paraId="53F4ECF8" w14:textId="77777777" w:rsidR="00BD1120" w:rsidRPr="00E062F1" w:rsidRDefault="00BD1120" w:rsidP="00BD1120">
            <w:pPr>
              <w:pStyle w:val="TAC"/>
            </w:pPr>
          </w:p>
        </w:tc>
        <w:tc>
          <w:tcPr>
            <w:tcW w:w="0" w:type="auto"/>
            <w:vAlign w:val="center"/>
          </w:tcPr>
          <w:p w14:paraId="7633BA3C" w14:textId="77777777" w:rsidR="00BD1120" w:rsidRPr="00E062F1" w:rsidRDefault="00BD1120" w:rsidP="00BD1120">
            <w:pPr>
              <w:pStyle w:val="TAC"/>
            </w:pPr>
            <w:r w:rsidRPr="00E062F1">
              <w:rPr>
                <w:lang w:eastAsia="ko-KR"/>
              </w:rPr>
              <w:t>3</w:t>
            </w:r>
          </w:p>
        </w:tc>
        <w:tc>
          <w:tcPr>
            <w:tcW w:w="0" w:type="auto"/>
            <w:vAlign w:val="center"/>
          </w:tcPr>
          <w:p w14:paraId="397C8F53" w14:textId="77777777" w:rsidR="00BD1120" w:rsidRPr="00E062F1" w:rsidRDefault="00BD1120" w:rsidP="00BD1120">
            <w:pPr>
              <w:pStyle w:val="TAC"/>
            </w:pPr>
            <w:r w:rsidRPr="00E062F1">
              <w:rPr>
                <w:lang w:eastAsia="ko-KR"/>
              </w:rPr>
              <w:t>0.6</w:t>
            </w:r>
          </w:p>
        </w:tc>
      </w:tr>
      <w:tr w:rsidR="00BD1120" w:rsidRPr="00E062F1" w14:paraId="4DA64D3C" w14:textId="77777777" w:rsidTr="00BD1120">
        <w:trPr>
          <w:trHeight w:val="230"/>
          <w:jc w:val="center"/>
        </w:trPr>
        <w:tc>
          <w:tcPr>
            <w:tcW w:w="0" w:type="auto"/>
            <w:vMerge/>
            <w:vAlign w:val="center"/>
          </w:tcPr>
          <w:p w14:paraId="7E7DA399" w14:textId="77777777" w:rsidR="00BD1120" w:rsidRPr="00E062F1" w:rsidRDefault="00BD1120" w:rsidP="00BD1120">
            <w:pPr>
              <w:pStyle w:val="TAC"/>
            </w:pPr>
          </w:p>
        </w:tc>
        <w:tc>
          <w:tcPr>
            <w:tcW w:w="0" w:type="auto"/>
            <w:vAlign w:val="center"/>
          </w:tcPr>
          <w:p w14:paraId="34FA0DB5" w14:textId="77777777" w:rsidR="00BD1120" w:rsidRPr="00E062F1" w:rsidRDefault="00BD1120" w:rsidP="00BD1120">
            <w:pPr>
              <w:pStyle w:val="TAC"/>
            </w:pPr>
            <w:r w:rsidRPr="00E062F1">
              <w:rPr>
                <w:lang w:eastAsia="ko-KR"/>
              </w:rPr>
              <w:t>5</w:t>
            </w:r>
          </w:p>
        </w:tc>
        <w:tc>
          <w:tcPr>
            <w:tcW w:w="0" w:type="auto"/>
            <w:vAlign w:val="center"/>
          </w:tcPr>
          <w:p w14:paraId="77ECAC98" w14:textId="77777777" w:rsidR="00BD1120" w:rsidRPr="00E062F1" w:rsidRDefault="00BD1120" w:rsidP="00BD1120">
            <w:pPr>
              <w:pStyle w:val="TAC"/>
            </w:pPr>
            <w:r w:rsidRPr="00E062F1">
              <w:rPr>
                <w:lang w:eastAsia="ko-KR"/>
              </w:rPr>
              <w:t>0.6</w:t>
            </w:r>
          </w:p>
        </w:tc>
      </w:tr>
      <w:tr w:rsidR="00BD1120" w:rsidRPr="00E062F1" w14:paraId="189E635C" w14:textId="77777777" w:rsidTr="00BD1120">
        <w:trPr>
          <w:trHeight w:val="230"/>
          <w:jc w:val="center"/>
        </w:trPr>
        <w:tc>
          <w:tcPr>
            <w:tcW w:w="0" w:type="auto"/>
            <w:vMerge/>
            <w:vAlign w:val="center"/>
          </w:tcPr>
          <w:p w14:paraId="7FEDE71C" w14:textId="77777777" w:rsidR="00BD1120" w:rsidRPr="00E062F1" w:rsidRDefault="00BD1120" w:rsidP="00BD1120">
            <w:pPr>
              <w:pStyle w:val="TAC"/>
            </w:pPr>
          </w:p>
        </w:tc>
        <w:tc>
          <w:tcPr>
            <w:tcW w:w="0" w:type="auto"/>
            <w:vAlign w:val="center"/>
          </w:tcPr>
          <w:p w14:paraId="64C82816" w14:textId="77777777" w:rsidR="00BD1120" w:rsidRPr="00E062F1" w:rsidRDefault="00BD1120" w:rsidP="00BD1120">
            <w:pPr>
              <w:pStyle w:val="TAC"/>
              <w:rPr>
                <w:lang w:eastAsia="zh-CN"/>
              </w:rPr>
            </w:pPr>
            <w:r w:rsidRPr="00E062F1">
              <w:rPr>
                <w:lang w:eastAsia="ko-KR"/>
              </w:rPr>
              <w:t>7</w:t>
            </w:r>
          </w:p>
        </w:tc>
        <w:tc>
          <w:tcPr>
            <w:tcW w:w="0" w:type="auto"/>
            <w:vAlign w:val="center"/>
          </w:tcPr>
          <w:p w14:paraId="6DB6CB33" w14:textId="77777777" w:rsidR="00BD1120" w:rsidRPr="00E062F1" w:rsidRDefault="00BD1120" w:rsidP="00BD1120">
            <w:pPr>
              <w:pStyle w:val="TAC"/>
              <w:rPr>
                <w:lang w:eastAsia="zh-CN"/>
              </w:rPr>
            </w:pPr>
            <w:r w:rsidRPr="00E062F1">
              <w:rPr>
                <w:lang w:eastAsia="ko-KR"/>
              </w:rPr>
              <w:t>0.6</w:t>
            </w:r>
          </w:p>
        </w:tc>
      </w:tr>
      <w:tr w:rsidR="00BD1120" w:rsidRPr="00E062F1" w14:paraId="361862EE" w14:textId="77777777" w:rsidTr="00BD1120">
        <w:trPr>
          <w:trHeight w:val="230"/>
          <w:jc w:val="center"/>
        </w:trPr>
        <w:tc>
          <w:tcPr>
            <w:tcW w:w="0" w:type="auto"/>
            <w:vMerge/>
            <w:vAlign w:val="center"/>
          </w:tcPr>
          <w:p w14:paraId="0F566F68" w14:textId="77777777" w:rsidR="00BD1120" w:rsidRPr="00E062F1" w:rsidRDefault="00BD1120" w:rsidP="00BD1120">
            <w:pPr>
              <w:pStyle w:val="TAC"/>
            </w:pPr>
          </w:p>
        </w:tc>
        <w:tc>
          <w:tcPr>
            <w:tcW w:w="0" w:type="auto"/>
            <w:vAlign w:val="center"/>
          </w:tcPr>
          <w:p w14:paraId="01FC97FD" w14:textId="77777777" w:rsidR="00BD1120" w:rsidRPr="00E062F1" w:rsidRDefault="00BD1120" w:rsidP="00BD1120">
            <w:pPr>
              <w:pStyle w:val="TAC"/>
              <w:rPr>
                <w:lang w:eastAsia="zh-CN"/>
              </w:rPr>
            </w:pPr>
            <w:r w:rsidRPr="00E062F1">
              <w:rPr>
                <w:lang w:eastAsia="ja-JP"/>
              </w:rPr>
              <w:t>n</w:t>
            </w:r>
            <w:r w:rsidRPr="00E062F1">
              <w:rPr>
                <w:lang w:eastAsia="ko-KR"/>
              </w:rPr>
              <w:t>78</w:t>
            </w:r>
          </w:p>
        </w:tc>
        <w:tc>
          <w:tcPr>
            <w:tcW w:w="0" w:type="auto"/>
            <w:vAlign w:val="center"/>
          </w:tcPr>
          <w:p w14:paraId="525F8905" w14:textId="77777777" w:rsidR="00BD1120" w:rsidRPr="00E062F1" w:rsidRDefault="00BD1120" w:rsidP="00BD1120">
            <w:pPr>
              <w:pStyle w:val="TAC"/>
              <w:rPr>
                <w:lang w:eastAsia="zh-CN"/>
              </w:rPr>
            </w:pPr>
            <w:r w:rsidRPr="00E062F1">
              <w:rPr>
                <w:lang w:eastAsia="ko-KR"/>
              </w:rPr>
              <w:t>0.8</w:t>
            </w:r>
          </w:p>
        </w:tc>
      </w:tr>
      <w:tr w:rsidR="00BD1120" w:rsidRPr="00E062F1" w14:paraId="6FA35022" w14:textId="77777777" w:rsidTr="00BD1120">
        <w:trPr>
          <w:trHeight w:val="230"/>
          <w:jc w:val="center"/>
        </w:trPr>
        <w:tc>
          <w:tcPr>
            <w:tcW w:w="0" w:type="auto"/>
            <w:vMerge w:val="restart"/>
            <w:vAlign w:val="center"/>
          </w:tcPr>
          <w:p w14:paraId="60981455" w14:textId="77777777" w:rsidR="00BD1120" w:rsidRPr="00E062F1" w:rsidRDefault="00BD1120" w:rsidP="00BD1120">
            <w:pPr>
              <w:pStyle w:val="TAC"/>
            </w:pPr>
            <w:r w:rsidRPr="00E062F1">
              <w:rPr>
                <w:lang w:eastAsia="zh-CN"/>
              </w:rPr>
              <w:t>DC_1-3-5-41_n79</w:t>
            </w:r>
          </w:p>
        </w:tc>
        <w:tc>
          <w:tcPr>
            <w:tcW w:w="0" w:type="auto"/>
            <w:vAlign w:val="center"/>
          </w:tcPr>
          <w:p w14:paraId="4550F2D8" w14:textId="77777777" w:rsidR="00BD1120" w:rsidRPr="00E062F1" w:rsidRDefault="00BD1120" w:rsidP="00BD1120">
            <w:pPr>
              <w:pStyle w:val="TAC"/>
            </w:pPr>
            <w:r w:rsidRPr="00E062F1">
              <w:rPr>
                <w:lang w:eastAsia="zh-CN"/>
              </w:rPr>
              <w:t>1</w:t>
            </w:r>
          </w:p>
        </w:tc>
        <w:tc>
          <w:tcPr>
            <w:tcW w:w="0" w:type="auto"/>
            <w:vAlign w:val="center"/>
          </w:tcPr>
          <w:p w14:paraId="4D812CDF" w14:textId="77777777" w:rsidR="00BD1120" w:rsidRPr="00E062F1" w:rsidRDefault="00BD1120" w:rsidP="00BD1120">
            <w:pPr>
              <w:pStyle w:val="TAC"/>
            </w:pPr>
            <w:r w:rsidRPr="00E062F1">
              <w:rPr>
                <w:lang w:eastAsia="zh-CN"/>
              </w:rPr>
              <w:t>0.5</w:t>
            </w:r>
          </w:p>
        </w:tc>
      </w:tr>
      <w:tr w:rsidR="00BD1120" w:rsidRPr="00E062F1" w14:paraId="10AC69BC" w14:textId="77777777" w:rsidTr="00BD1120">
        <w:trPr>
          <w:trHeight w:val="230"/>
          <w:jc w:val="center"/>
        </w:trPr>
        <w:tc>
          <w:tcPr>
            <w:tcW w:w="0" w:type="auto"/>
            <w:vMerge/>
            <w:vAlign w:val="center"/>
          </w:tcPr>
          <w:p w14:paraId="6746227C" w14:textId="77777777" w:rsidR="00BD1120" w:rsidRPr="00E062F1" w:rsidRDefault="00BD1120" w:rsidP="00BD1120">
            <w:pPr>
              <w:pStyle w:val="TAC"/>
            </w:pPr>
          </w:p>
        </w:tc>
        <w:tc>
          <w:tcPr>
            <w:tcW w:w="0" w:type="auto"/>
            <w:vAlign w:val="center"/>
          </w:tcPr>
          <w:p w14:paraId="08A5CBE3" w14:textId="77777777" w:rsidR="00BD1120" w:rsidRPr="00E062F1" w:rsidRDefault="00BD1120" w:rsidP="00BD1120">
            <w:pPr>
              <w:pStyle w:val="TAC"/>
            </w:pPr>
            <w:r w:rsidRPr="00E062F1">
              <w:rPr>
                <w:lang w:eastAsia="zh-CN"/>
              </w:rPr>
              <w:t>3</w:t>
            </w:r>
          </w:p>
        </w:tc>
        <w:tc>
          <w:tcPr>
            <w:tcW w:w="0" w:type="auto"/>
            <w:vAlign w:val="center"/>
          </w:tcPr>
          <w:p w14:paraId="5B8B78F6" w14:textId="77777777" w:rsidR="00BD1120" w:rsidRPr="00E062F1" w:rsidRDefault="00BD1120" w:rsidP="00BD1120">
            <w:pPr>
              <w:pStyle w:val="TAC"/>
            </w:pPr>
            <w:r w:rsidRPr="00E062F1">
              <w:rPr>
                <w:lang w:eastAsia="zh-CN"/>
              </w:rPr>
              <w:t>0.5</w:t>
            </w:r>
          </w:p>
        </w:tc>
      </w:tr>
      <w:tr w:rsidR="00BD1120" w:rsidRPr="00E062F1" w14:paraId="34691C98" w14:textId="77777777" w:rsidTr="00BD1120">
        <w:trPr>
          <w:trHeight w:val="230"/>
          <w:jc w:val="center"/>
        </w:trPr>
        <w:tc>
          <w:tcPr>
            <w:tcW w:w="0" w:type="auto"/>
            <w:vMerge/>
            <w:vAlign w:val="center"/>
          </w:tcPr>
          <w:p w14:paraId="41610825" w14:textId="77777777" w:rsidR="00BD1120" w:rsidRPr="00E062F1" w:rsidRDefault="00BD1120" w:rsidP="00BD1120">
            <w:pPr>
              <w:pStyle w:val="TAC"/>
            </w:pPr>
          </w:p>
        </w:tc>
        <w:tc>
          <w:tcPr>
            <w:tcW w:w="0" w:type="auto"/>
            <w:vAlign w:val="center"/>
          </w:tcPr>
          <w:p w14:paraId="42824BC8" w14:textId="77777777" w:rsidR="00BD1120" w:rsidRPr="00E062F1" w:rsidRDefault="00BD1120" w:rsidP="00BD1120">
            <w:pPr>
              <w:pStyle w:val="TAC"/>
            </w:pPr>
            <w:r w:rsidRPr="00E062F1">
              <w:rPr>
                <w:lang w:eastAsia="zh-CN"/>
              </w:rPr>
              <w:t>5</w:t>
            </w:r>
          </w:p>
        </w:tc>
        <w:tc>
          <w:tcPr>
            <w:tcW w:w="0" w:type="auto"/>
            <w:vAlign w:val="center"/>
          </w:tcPr>
          <w:p w14:paraId="1BA2176B" w14:textId="77777777" w:rsidR="00BD1120" w:rsidRPr="00E062F1" w:rsidRDefault="00BD1120" w:rsidP="00BD1120">
            <w:pPr>
              <w:pStyle w:val="TAC"/>
            </w:pPr>
            <w:r w:rsidRPr="00E062F1">
              <w:rPr>
                <w:lang w:eastAsia="zh-CN"/>
              </w:rPr>
              <w:t>0.3</w:t>
            </w:r>
          </w:p>
        </w:tc>
      </w:tr>
      <w:tr w:rsidR="00BD1120" w:rsidRPr="00E062F1" w14:paraId="7220112F" w14:textId="77777777" w:rsidTr="00BD1120">
        <w:trPr>
          <w:trHeight w:val="230"/>
          <w:jc w:val="center"/>
        </w:trPr>
        <w:tc>
          <w:tcPr>
            <w:tcW w:w="0" w:type="auto"/>
            <w:vMerge/>
            <w:vAlign w:val="center"/>
          </w:tcPr>
          <w:p w14:paraId="3F7AB9F4" w14:textId="77777777" w:rsidR="00BD1120" w:rsidRPr="00E062F1" w:rsidRDefault="00BD1120" w:rsidP="00BD1120">
            <w:pPr>
              <w:pStyle w:val="TAC"/>
            </w:pPr>
          </w:p>
        </w:tc>
        <w:tc>
          <w:tcPr>
            <w:tcW w:w="0" w:type="auto"/>
            <w:vMerge w:val="restart"/>
            <w:vAlign w:val="center"/>
          </w:tcPr>
          <w:p w14:paraId="623C8B19" w14:textId="77777777" w:rsidR="00BD1120" w:rsidRPr="00E062F1" w:rsidRDefault="00BD1120" w:rsidP="00BD1120">
            <w:pPr>
              <w:pStyle w:val="TAC"/>
            </w:pPr>
            <w:r w:rsidRPr="00E062F1">
              <w:rPr>
                <w:lang w:eastAsia="zh-CN"/>
              </w:rPr>
              <w:t>41</w:t>
            </w:r>
          </w:p>
        </w:tc>
        <w:tc>
          <w:tcPr>
            <w:tcW w:w="0" w:type="auto"/>
            <w:vAlign w:val="center"/>
          </w:tcPr>
          <w:p w14:paraId="47B12688" w14:textId="77777777" w:rsidR="00BD1120" w:rsidRPr="00E062F1" w:rsidRDefault="00BD1120" w:rsidP="00BD1120">
            <w:pPr>
              <w:pStyle w:val="TAC"/>
            </w:pPr>
            <w:r w:rsidRPr="00E062F1">
              <w:rPr>
                <w:lang w:eastAsia="zh-CN"/>
              </w:rPr>
              <w:t>0.5</w:t>
            </w:r>
            <w:r w:rsidRPr="00E062F1">
              <w:rPr>
                <w:vertAlign w:val="superscript"/>
                <w:lang w:eastAsia="zh-CN"/>
              </w:rPr>
              <w:t>1</w:t>
            </w:r>
          </w:p>
        </w:tc>
      </w:tr>
      <w:tr w:rsidR="00BD1120" w:rsidRPr="00E062F1" w14:paraId="1E2D613F" w14:textId="77777777" w:rsidTr="00BD1120">
        <w:trPr>
          <w:trHeight w:val="230"/>
          <w:jc w:val="center"/>
        </w:trPr>
        <w:tc>
          <w:tcPr>
            <w:tcW w:w="0" w:type="auto"/>
            <w:vMerge/>
            <w:vAlign w:val="center"/>
          </w:tcPr>
          <w:p w14:paraId="534039D9" w14:textId="77777777" w:rsidR="00BD1120" w:rsidRPr="00E062F1" w:rsidRDefault="00BD1120" w:rsidP="00BD1120">
            <w:pPr>
              <w:pStyle w:val="TAC"/>
            </w:pPr>
          </w:p>
        </w:tc>
        <w:tc>
          <w:tcPr>
            <w:tcW w:w="0" w:type="auto"/>
            <w:vMerge/>
            <w:vAlign w:val="center"/>
          </w:tcPr>
          <w:p w14:paraId="61F82ABF" w14:textId="77777777" w:rsidR="00BD1120" w:rsidRPr="00E062F1" w:rsidRDefault="00BD1120" w:rsidP="00BD1120">
            <w:pPr>
              <w:pStyle w:val="TAC"/>
              <w:rPr>
                <w:lang w:eastAsia="zh-CN"/>
              </w:rPr>
            </w:pPr>
          </w:p>
        </w:tc>
        <w:tc>
          <w:tcPr>
            <w:tcW w:w="0" w:type="auto"/>
            <w:vAlign w:val="center"/>
          </w:tcPr>
          <w:p w14:paraId="088CD754" w14:textId="77777777" w:rsidR="00BD1120" w:rsidRPr="00E062F1" w:rsidRDefault="00BD1120" w:rsidP="00BD1120">
            <w:pPr>
              <w:pStyle w:val="TAC"/>
              <w:rPr>
                <w:lang w:eastAsia="zh-CN"/>
              </w:rPr>
            </w:pPr>
            <w:r w:rsidRPr="00E062F1">
              <w:rPr>
                <w:lang w:eastAsia="zh-CN"/>
              </w:rPr>
              <w:t>0.8</w:t>
            </w:r>
            <w:r w:rsidRPr="00E062F1">
              <w:rPr>
                <w:vertAlign w:val="superscript"/>
                <w:lang w:eastAsia="zh-CN"/>
              </w:rPr>
              <w:t>2</w:t>
            </w:r>
          </w:p>
        </w:tc>
      </w:tr>
      <w:tr w:rsidR="00BD1120" w:rsidRPr="00E062F1" w14:paraId="2A5BE39E" w14:textId="77777777" w:rsidTr="00BD1120">
        <w:trPr>
          <w:trHeight w:val="230"/>
          <w:jc w:val="center"/>
        </w:trPr>
        <w:tc>
          <w:tcPr>
            <w:tcW w:w="0" w:type="auto"/>
            <w:vMerge w:val="restart"/>
            <w:vAlign w:val="center"/>
          </w:tcPr>
          <w:p w14:paraId="4DF87C69" w14:textId="77777777" w:rsidR="00BD1120" w:rsidRPr="00E062F1" w:rsidRDefault="00BD1120" w:rsidP="00BD1120">
            <w:pPr>
              <w:pStyle w:val="TAC"/>
            </w:pPr>
            <w:r w:rsidRPr="00E062F1">
              <w:rPr>
                <w:rFonts w:eastAsia="Malgun Gothic" w:cs="Arial"/>
                <w:szCs w:val="18"/>
                <w:lang w:eastAsia="ko-KR"/>
              </w:rPr>
              <w:t>DC_1-3-7_n7-n78</w:t>
            </w:r>
          </w:p>
        </w:tc>
        <w:tc>
          <w:tcPr>
            <w:tcW w:w="0" w:type="auto"/>
            <w:vAlign w:val="center"/>
          </w:tcPr>
          <w:p w14:paraId="50C9AFC5" w14:textId="77777777" w:rsidR="00BD1120" w:rsidRPr="00E062F1" w:rsidRDefault="00BD1120" w:rsidP="00BD1120">
            <w:pPr>
              <w:pStyle w:val="TAC"/>
              <w:rPr>
                <w:lang w:eastAsia="zh-CN"/>
              </w:rPr>
            </w:pPr>
            <w:r w:rsidRPr="00E062F1">
              <w:rPr>
                <w:rFonts w:cs="Arial"/>
                <w:szCs w:val="18"/>
                <w:lang w:eastAsia="ja-JP"/>
              </w:rPr>
              <w:t>1</w:t>
            </w:r>
          </w:p>
        </w:tc>
        <w:tc>
          <w:tcPr>
            <w:tcW w:w="0" w:type="auto"/>
            <w:vAlign w:val="center"/>
          </w:tcPr>
          <w:p w14:paraId="6468FA6C" w14:textId="77777777" w:rsidR="00BD1120" w:rsidRPr="00E062F1" w:rsidRDefault="00BD1120" w:rsidP="00BD1120">
            <w:pPr>
              <w:pStyle w:val="TAC"/>
              <w:rPr>
                <w:lang w:eastAsia="zh-CN"/>
              </w:rPr>
            </w:pPr>
            <w:r w:rsidRPr="00E062F1">
              <w:rPr>
                <w:rFonts w:eastAsia="Malgun Gothic" w:cs="Arial"/>
              </w:rPr>
              <w:t>0.7</w:t>
            </w:r>
          </w:p>
        </w:tc>
      </w:tr>
      <w:tr w:rsidR="00BD1120" w:rsidRPr="00E062F1" w14:paraId="51F6B646" w14:textId="77777777" w:rsidTr="00BD1120">
        <w:trPr>
          <w:trHeight w:val="230"/>
          <w:jc w:val="center"/>
        </w:trPr>
        <w:tc>
          <w:tcPr>
            <w:tcW w:w="0" w:type="auto"/>
            <w:vMerge/>
            <w:vAlign w:val="center"/>
          </w:tcPr>
          <w:p w14:paraId="2237EAD5" w14:textId="77777777" w:rsidR="00BD1120" w:rsidRPr="00E062F1" w:rsidRDefault="00BD1120" w:rsidP="00BD1120">
            <w:pPr>
              <w:pStyle w:val="TAC"/>
            </w:pPr>
          </w:p>
        </w:tc>
        <w:tc>
          <w:tcPr>
            <w:tcW w:w="0" w:type="auto"/>
            <w:vAlign w:val="center"/>
          </w:tcPr>
          <w:p w14:paraId="5638BD54" w14:textId="77777777" w:rsidR="00BD1120" w:rsidRPr="00E062F1" w:rsidRDefault="00BD1120" w:rsidP="00BD1120">
            <w:pPr>
              <w:pStyle w:val="TAC"/>
              <w:rPr>
                <w:lang w:eastAsia="zh-CN"/>
              </w:rPr>
            </w:pPr>
            <w:r w:rsidRPr="00E062F1">
              <w:rPr>
                <w:rFonts w:eastAsia="Malgun Gothic" w:cs="Arial"/>
                <w:szCs w:val="18"/>
                <w:lang w:eastAsia="ko-KR"/>
              </w:rPr>
              <w:t>3</w:t>
            </w:r>
          </w:p>
        </w:tc>
        <w:tc>
          <w:tcPr>
            <w:tcW w:w="0" w:type="auto"/>
            <w:vAlign w:val="center"/>
          </w:tcPr>
          <w:p w14:paraId="59C41216" w14:textId="77777777" w:rsidR="00BD1120" w:rsidRPr="00E062F1" w:rsidRDefault="00BD1120" w:rsidP="00BD1120">
            <w:pPr>
              <w:pStyle w:val="TAC"/>
              <w:rPr>
                <w:lang w:eastAsia="zh-CN"/>
              </w:rPr>
            </w:pPr>
            <w:r w:rsidRPr="00E062F1">
              <w:rPr>
                <w:rFonts w:eastAsia="Malgun Gothic" w:cs="Arial"/>
              </w:rPr>
              <w:t>0.7</w:t>
            </w:r>
          </w:p>
        </w:tc>
      </w:tr>
      <w:tr w:rsidR="00BD1120" w:rsidRPr="00E062F1" w14:paraId="62A0F3D3" w14:textId="77777777" w:rsidTr="00BD1120">
        <w:trPr>
          <w:trHeight w:val="230"/>
          <w:jc w:val="center"/>
        </w:trPr>
        <w:tc>
          <w:tcPr>
            <w:tcW w:w="0" w:type="auto"/>
            <w:vMerge/>
            <w:vAlign w:val="center"/>
          </w:tcPr>
          <w:p w14:paraId="00BB84EF" w14:textId="77777777" w:rsidR="00BD1120" w:rsidRPr="00E062F1" w:rsidRDefault="00BD1120" w:rsidP="00BD1120">
            <w:pPr>
              <w:pStyle w:val="TAC"/>
            </w:pPr>
          </w:p>
        </w:tc>
        <w:tc>
          <w:tcPr>
            <w:tcW w:w="0" w:type="auto"/>
            <w:vAlign w:val="center"/>
          </w:tcPr>
          <w:p w14:paraId="34E76EB6" w14:textId="77777777" w:rsidR="00BD1120" w:rsidRPr="00E062F1" w:rsidRDefault="00BD1120" w:rsidP="00BD1120">
            <w:pPr>
              <w:pStyle w:val="TAC"/>
              <w:rPr>
                <w:lang w:eastAsia="zh-CN"/>
              </w:rPr>
            </w:pPr>
            <w:r w:rsidRPr="00E062F1">
              <w:rPr>
                <w:rFonts w:eastAsia="Malgun Gothic" w:cs="Arial"/>
                <w:szCs w:val="18"/>
                <w:lang w:eastAsia="ko-KR"/>
              </w:rPr>
              <w:t>7</w:t>
            </w:r>
          </w:p>
        </w:tc>
        <w:tc>
          <w:tcPr>
            <w:tcW w:w="0" w:type="auto"/>
            <w:vAlign w:val="center"/>
          </w:tcPr>
          <w:p w14:paraId="2D8F0433" w14:textId="77777777" w:rsidR="00BD1120" w:rsidRPr="00E062F1" w:rsidRDefault="00BD1120" w:rsidP="00BD1120">
            <w:pPr>
              <w:pStyle w:val="TAC"/>
              <w:rPr>
                <w:lang w:eastAsia="zh-CN"/>
              </w:rPr>
            </w:pPr>
            <w:r w:rsidRPr="00E062F1">
              <w:rPr>
                <w:rFonts w:eastAsia="Malgun Gothic" w:cs="Arial"/>
              </w:rPr>
              <w:t>0.7</w:t>
            </w:r>
          </w:p>
        </w:tc>
      </w:tr>
      <w:tr w:rsidR="00BD1120" w:rsidRPr="00E062F1" w14:paraId="7C1B3230" w14:textId="77777777" w:rsidTr="00BD1120">
        <w:trPr>
          <w:trHeight w:val="230"/>
          <w:jc w:val="center"/>
        </w:trPr>
        <w:tc>
          <w:tcPr>
            <w:tcW w:w="0" w:type="auto"/>
            <w:vMerge/>
            <w:vAlign w:val="center"/>
          </w:tcPr>
          <w:p w14:paraId="53B6DF4C" w14:textId="77777777" w:rsidR="00BD1120" w:rsidRPr="00E062F1" w:rsidRDefault="00BD1120" w:rsidP="00BD1120">
            <w:pPr>
              <w:pStyle w:val="TAC"/>
            </w:pPr>
          </w:p>
        </w:tc>
        <w:tc>
          <w:tcPr>
            <w:tcW w:w="0" w:type="auto"/>
            <w:vAlign w:val="center"/>
          </w:tcPr>
          <w:p w14:paraId="29A14F83" w14:textId="77777777" w:rsidR="00BD1120" w:rsidRPr="00E062F1" w:rsidRDefault="00BD1120" w:rsidP="00BD1120">
            <w:pPr>
              <w:pStyle w:val="TAC"/>
              <w:rPr>
                <w:lang w:eastAsia="zh-CN"/>
              </w:rPr>
            </w:pPr>
            <w:r w:rsidRPr="00E062F1">
              <w:rPr>
                <w:rFonts w:eastAsia="Malgun Gothic" w:cs="Arial"/>
                <w:szCs w:val="18"/>
                <w:lang w:eastAsia="ko-KR"/>
              </w:rPr>
              <w:t>n7</w:t>
            </w:r>
          </w:p>
        </w:tc>
        <w:tc>
          <w:tcPr>
            <w:tcW w:w="0" w:type="auto"/>
            <w:vAlign w:val="center"/>
          </w:tcPr>
          <w:p w14:paraId="2C741375" w14:textId="77777777" w:rsidR="00BD1120" w:rsidRPr="00E062F1" w:rsidRDefault="00BD1120" w:rsidP="00BD1120">
            <w:pPr>
              <w:pStyle w:val="TAC"/>
              <w:rPr>
                <w:lang w:eastAsia="zh-CN"/>
              </w:rPr>
            </w:pPr>
            <w:r w:rsidRPr="00E062F1">
              <w:rPr>
                <w:rFonts w:eastAsia="Malgun Gothic" w:cs="Arial"/>
              </w:rPr>
              <w:t>0.7</w:t>
            </w:r>
          </w:p>
        </w:tc>
      </w:tr>
      <w:tr w:rsidR="00BD1120" w:rsidRPr="00E062F1" w14:paraId="72400C69" w14:textId="77777777" w:rsidTr="00BD1120">
        <w:trPr>
          <w:trHeight w:val="230"/>
          <w:jc w:val="center"/>
        </w:trPr>
        <w:tc>
          <w:tcPr>
            <w:tcW w:w="0" w:type="auto"/>
            <w:vMerge/>
            <w:vAlign w:val="center"/>
          </w:tcPr>
          <w:p w14:paraId="3A614E9A" w14:textId="77777777" w:rsidR="00BD1120" w:rsidRPr="00E062F1" w:rsidRDefault="00BD1120" w:rsidP="00BD1120">
            <w:pPr>
              <w:pStyle w:val="TAC"/>
            </w:pPr>
          </w:p>
        </w:tc>
        <w:tc>
          <w:tcPr>
            <w:tcW w:w="0" w:type="auto"/>
            <w:vAlign w:val="center"/>
          </w:tcPr>
          <w:p w14:paraId="42114AD4" w14:textId="77777777" w:rsidR="00BD1120" w:rsidRPr="00E062F1" w:rsidRDefault="00BD1120" w:rsidP="00BD1120">
            <w:pPr>
              <w:pStyle w:val="TAC"/>
              <w:rPr>
                <w:lang w:eastAsia="zh-CN"/>
              </w:rPr>
            </w:pPr>
            <w:r w:rsidRPr="00E062F1">
              <w:rPr>
                <w:rFonts w:cs="Arial"/>
                <w:szCs w:val="18"/>
                <w:lang w:eastAsia="ja-JP"/>
              </w:rPr>
              <w:t>n78</w:t>
            </w:r>
          </w:p>
        </w:tc>
        <w:tc>
          <w:tcPr>
            <w:tcW w:w="0" w:type="auto"/>
            <w:vAlign w:val="center"/>
          </w:tcPr>
          <w:p w14:paraId="2C707B89" w14:textId="77777777" w:rsidR="00BD1120" w:rsidRPr="00E062F1" w:rsidRDefault="00BD1120" w:rsidP="00BD1120">
            <w:pPr>
              <w:pStyle w:val="TAC"/>
              <w:rPr>
                <w:lang w:eastAsia="zh-CN"/>
              </w:rPr>
            </w:pPr>
            <w:r w:rsidRPr="00E062F1">
              <w:rPr>
                <w:rFonts w:eastAsia="Malgun Gothic" w:cs="Arial"/>
              </w:rPr>
              <w:t>0.8</w:t>
            </w:r>
          </w:p>
        </w:tc>
      </w:tr>
      <w:tr w:rsidR="00BD1120" w:rsidRPr="00E062F1" w14:paraId="182E592D" w14:textId="77777777" w:rsidTr="00BD1120">
        <w:trPr>
          <w:trHeight w:val="230"/>
          <w:jc w:val="center"/>
        </w:trPr>
        <w:tc>
          <w:tcPr>
            <w:tcW w:w="0" w:type="auto"/>
            <w:vMerge w:val="restart"/>
            <w:vAlign w:val="center"/>
          </w:tcPr>
          <w:p w14:paraId="1E290997" w14:textId="77777777" w:rsidR="00BD1120" w:rsidRPr="00E062F1" w:rsidRDefault="00BD1120" w:rsidP="00BD1120">
            <w:pPr>
              <w:pStyle w:val="TAC"/>
              <w:rPr>
                <w:rFonts w:eastAsia="MS Mincho"/>
                <w:lang w:eastAsia="ja-JP"/>
              </w:rPr>
            </w:pPr>
            <w:r w:rsidRPr="00E062F1">
              <w:rPr>
                <w:rFonts w:eastAsia="MS Mincho"/>
                <w:lang w:eastAsia="ja-JP"/>
              </w:rPr>
              <w:t>DC_1-3-7-8_n78</w:t>
            </w:r>
          </w:p>
        </w:tc>
        <w:tc>
          <w:tcPr>
            <w:tcW w:w="0" w:type="auto"/>
            <w:vAlign w:val="center"/>
          </w:tcPr>
          <w:p w14:paraId="276199A2" w14:textId="77777777" w:rsidR="00BD1120" w:rsidRPr="00E062F1" w:rsidRDefault="00BD1120" w:rsidP="00BD1120">
            <w:pPr>
              <w:pStyle w:val="TAC"/>
              <w:rPr>
                <w:rFonts w:eastAsia="MS Mincho"/>
                <w:lang w:eastAsia="ja-JP"/>
              </w:rPr>
            </w:pPr>
            <w:r w:rsidRPr="00E062F1">
              <w:rPr>
                <w:lang w:eastAsia="ko-KR"/>
              </w:rPr>
              <w:t>1</w:t>
            </w:r>
          </w:p>
        </w:tc>
        <w:tc>
          <w:tcPr>
            <w:tcW w:w="0" w:type="auto"/>
            <w:vAlign w:val="center"/>
          </w:tcPr>
          <w:p w14:paraId="664FA30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226C1251" w14:textId="77777777" w:rsidTr="00BD1120">
        <w:trPr>
          <w:trHeight w:val="230"/>
          <w:jc w:val="center"/>
        </w:trPr>
        <w:tc>
          <w:tcPr>
            <w:tcW w:w="0" w:type="auto"/>
            <w:vMerge/>
            <w:vAlign w:val="center"/>
          </w:tcPr>
          <w:p w14:paraId="451FE312" w14:textId="77777777" w:rsidR="00BD1120" w:rsidRPr="00E062F1" w:rsidRDefault="00BD1120" w:rsidP="00BD1120">
            <w:pPr>
              <w:pStyle w:val="TAC"/>
              <w:rPr>
                <w:rFonts w:eastAsia="MS Mincho"/>
                <w:lang w:eastAsia="ja-JP"/>
              </w:rPr>
            </w:pPr>
          </w:p>
        </w:tc>
        <w:tc>
          <w:tcPr>
            <w:tcW w:w="0" w:type="auto"/>
            <w:vAlign w:val="center"/>
          </w:tcPr>
          <w:p w14:paraId="73570D91" w14:textId="77777777" w:rsidR="00BD1120" w:rsidRPr="00E062F1" w:rsidRDefault="00BD1120" w:rsidP="00BD1120">
            <w:pPr>
              <w:pStyle w:val="TAC"/>
              <w:rPr>
                <w:rFonts w:eastAsia="MS Mincho"/>
                <w:lang w:eastAsia="ja-JP"/>
              </w:rPr>
            </w:pPr>
            <w:r w:rsidRPr="00E062F1">
              <w:rPr>
                <w:lang w:eastAsia="ko-KR"/>
              </w:rPr>
              <w:t>3</w:t>
            </w:r>
          </w:p>
        </w:tc>
        <w:tc>
          <w:tcPr>
            <w:tcW w:w="0" w:type="auto"/>
            <w:vAlign w:val="center"/>
          </w:tcPr>
          <w:p w14:paraId="6DB06052"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230A40AB" w14:textId="77777777" w:rsidTr="00BD1120">
        <w:trPr>
          <w:trHeight w:val="230"/>
          <w:jc w:val="center"/>
        </w:trPr>
        <w:tc>
          <w:tcPr>
            <w:tcW w:w="0" w:type="auto"/>
            <w:vMerge/>
            <w:vAlign w:val="center"/>
          </w:tcPr>
          <w:p w14:paraId="27076FE4" w14:textId="77777777" w:rsidR="00BD1120" w:rsidRPr="00E062F1" w:rsidRDefault="00BD1120" w:rsidP="00BD1120">
            <w:pPr>
              <w:pStyle w:val="TAC"/>
              <w:rPr>
                <w:rFonts w:eastAsia="MS Mincho"/>
                <w:lang w:eastAsia="ja-JP"/>
              </w:rPr>
            </w:pPr>
          </w:p>
        </w:tc>
        <w:tc>
          <w:tcPr>
            <w:tcW w:w="0" w:type="auto"/>
            <w:vAlign w:val="center"/>
          </w:tcPr>
          <w:p w14:paraId="635C35B9" w14:textId="77777777" w:rsidR="00BD1120" w:rsidRPr="00E062F1" w:rsidRDefault="00BD1120" w:rsidP="00BD1120">
            <w:pPr>
              <w:pStyle w:val="TAC"/>
              <w:rPr>
                <w:rFonts w:eastAsia="MS Mincho"/>
                <w:lang w:eastAsia="ja-JP"/>
              </w:rPr>
            </w:pPr>
            <w:r w:rsidRPr="00E062F1">
              <w:rPr>
                <w:lang w:eastAsia="ko-KR"/>
              </w:rPr>
              <w:t>7</w:t>
            </w:r>
          </w:p>
        </w:tc>
        <w:tc>
          <w:tcPr>
            <w:tcW w:w="0" w:type="auto"/>
            <w:vAlign w:val="center"/>
          </w:tcPr>
          <w:p w14:paraId="6385E760"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6B31820C" w14:textId="77777777" w:rsidTr="00BD1120">
        <w:trPr>
          <w:trHeight w:val="230"/>
          <w:jc w:val="center"/>
        </w:trPr>
        <w:tc>
          <w:tcPr>
            <w:tcW w:w="0" w:type="auto"/>
            <w:vMerge/>
            <w:vAlign w:val="center"/>
          </w:tcPr>
          <w:p w14:paraId="5B5F9E16" w14:textId="77777777" w:rsidR="00BD1120" w:rsidRPr="00E062F1" w:rsidRDefault="00BD1120" w:rsidP="00BD1120">
            <w:pPr>
              <w:pStyle w:val="TAC"/>
              <w:rPr>
                <w:rFonts w:eastAsia="MS Mincho"/>
                <w:lang w:eastAsia="ja-JP"/>
              </w:rPr>
            </w:pPr>
          </w:p>
        </w:tc>
        <w:tc>
          <w:tcPr>
            <w:tcW w:w="0" w:type="auto"/>
            <w:vAlign w:val="center"/>
          </w:tcPr>
          <w:p w14:paraId="7E409425" w14:textId="77777777" w:rsidR="00BD1120" w:rsidRPr="00E062F1" w:rsidRDefault="00BD1120" w:rsidP="00BD1120">
            <w:pPr>
              <w:pStyle w:val="TAC"/>
              <w:rPr>
                <w:rFonts w:eastAsia="MS Mincho"/>
                <w:lang w:eastAsia="ja-JP"/>
              </w:rPr>
            </w:pPr>
            <w:r w:rsidRPr="00E062F1">
              <w:rPr>
                <w:lang w:eastAsia="ko-KR"/>
              </w:rPr>
              <w:t>8</w:t>
            </w:r>
          </w:p>
        </w:tc>
        <w:tc>
          <w:tcPr>
            <w:tcW w:w="0" w:type="auto"/>
            <w:vAlign w:val="center"/>
          </w:tcPr>
          <w:p w14:paraId="0E804DB3"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3806E890" w14:textId="77777777" w:rsidTr="00BD1120">
        <w:trPr>
          <w:trHeight w:val="230"/>
          <w:jc w:val="center"/>
        </w:trPr>
        <w:tc>
          <w:tcPr>
            <w:tcW w:w="0" w:type="auto"/>
            <w:vMerge/>
            <w:vAlign w:val="center"/>
          </w:tcPr>
          <w:p w14:paraId="65570523" w14:textId="77777777" w:rsidR="00BD1120" w:rsidRPr="00E062F1" w:rsidRDefault="00BD1120" w:rsidP="00BD1120">
            <w:pPr>
              <w:pStyle w:val="TAC"/>
              <w:rPr>
                <w:rFonts w:eastAsia="MS Mincho"/>
                <w:lang w:eastAsia="ja-JP"/>
              </w:rPr>
            </w:pPr>
          </w:p>
        </w:tc>
        <w:tc>
          <w:tcPr>
            <w:tcW w:w="0" w:type="auto"/>
            <w:vAlign w:val="center"/>
          </w:tcPr>
          <w:p w14:paraId="566CF671" w14:textId="77777777" w:rsidR="00BD1120" w:rsidRPr="00E062F1" w:rsidRDefault="00BD1120" w:rsidP="00BD1120">
            <w:pPr>
              <w:pStyle w:val="TAC"/>
              <w:rPr>
                <w:rFonts w:eastAsia="MS Mincho"/>
                <w:lang w:eastAsia="ja-JP"/>
              </w:rPr>
            </w:pPr>
            <w:r w:rsidRPr="00E062F1">
              <w:rPr>
                <w:lang w:eastAsia="ko-KR"/>
              </w:rPr>
              <w:t>n78</w:t>
            </w:r>
          </w:p>
        </w:tc>
        <w:tc>
          <w:tcPr>
            <w:tcW w:w="0" w:type="auto"/>
            <w:vAlign w:val="center"/>
          </w:tcPr>
          <w:p w14:paraId="2D372804" w14:textId="77777777" w:rsidR="00BD1120" w:rsidRPr="00E062F1" w:rsidRDefault="00BD1120" w:rsidP="00BD1120">
            <w:pPr>
              <w:pStyle w:val="TAC"/>
              <w:rPr>
                <w:rFonts w:eastAsia="MS Mincho"/>
                <w:lang w:eastAsia="ja-JP"/>
              </w:rPr>
            </w:pPr>
            <w:r w:rsidRPr="00E062F1">
              <w:rPr>
                <w:lang w:eastAsia="ko-KR"/>
              </w:rPr>
              <w:t>0.8</w:t>
            </w:r>
          </w:p>
        </w:tc>
      </w:tr>
      <w:tr w:rsidR="00BD1120" w:rsidRPr="00E062F1" w14:paraId="4AF3318D" w14:textId="77777777" w:rsidTr="00BD1120">
        <w:trPr>
          <w:trHeight w:val="230"/>
          <w:jc w:val="center"/>
        </w:trPr>
        <w:tc>
          <w:tcPr>
            <w:tcW w:w="0" w:type="auto"/>
            <w:vMerge w:val="restart"/>
            <w:vAlign w:val="center"/>
          </w:tcPr>
          <w:p w14:paraId="7C149E3F" w14:textId="77777777" w:rsidR="00BD1120" w:rsidRPr="00E062F1" w:rsidRDefault="00BD1120" w:rsidP="00BD1120">
            <w:pPr>
              <w:pStyle w:val="TAC"/>
              <w:rPr>
                <w:rFonts w:eastAsia="MS Mincho"/>
                <w:lang w:eastAsia="ja-JP"/>
              </w:rPr>
            </w:pPr>
            <w:r>
              <w:rPr>
                <w:rFonts w:cs="Arial"/>
                <w:lang w:eastAsia="ja-JP"/>
              </w:rPr>
              <w:t>DC_1-3-7-20_</w:t>
            </w:r>
            <w:r>
              <w:rPr>
                <w:rFonts w:cs="Arial" w:hint="eastAsia"/>
                <w:lang w:eastAsia="ja-JP"/>
              </w:rPr>
              <w:t>n</w:t>
            </w:r>
            <w:r>
              <w:rPr>
                <w:rFonts w:cs="Arial"/>
                <w:lang w:eastAsia="ja-JP"/>
              </w:rPr>
              <w:t>8</w:t>
            </w:r>
          </w:p>
        </w:tc>
        <w:tc>
          <w:tcPr>
            <w:tcW w:w="0" w:type="auto"/>
            <w:vAlign w:val="center"/>
          </w:tcPr>
          <w:p w14:paraId="3E07D118" w14:textId="77777777" w:rsidR="00BD1120" w:rsidRPr="00E062F1" w:rsidRDefault="00BD1120" w:rsidP="00BD1120">
            <w:pPr>
              <w:pStyle w:val="TAC"/>
              <w:rPr>
                <w:lang w:eastAsia="ko-KR"/>
              </w:rPr>
            </w:pPr>
            <w:r w:rsidRPr="003C6B03">
              <w:rPr>
                <w:rFonts w:cs="Arial" w:hint="eastAsia"/>
                <w:lang w:eastAsia="zh-CN"/>
              </w:rPr>
              <w:t>1</w:t>
            </w:r>
          </w:p>
        </w:tc>
        <w:tc>
          <w:tcPr>
            <w:tcW w:w="0" w:type="auto"/>
          </w:tcPr>
          <w:p w14:paraId="4CED6973" w14:textId="77777777" w:rsidR="00BD1120" w:rsidRPr="00E062F1" w:rsidRDefault="00BD1120" w:rsidP="00BD1120">
            <w:pPr>
              <w:pStyle w:val="TAC"/>
              <w:rPr>
                <w:lang w:eastAsia="ko-KR"/>
              </w:rPr>
            </w:pPr>
            <w:r w:rsidRPr="003C6B03">
              <w:rPr>
                <w:rFonts w:cs="Arial" w:hint="eastAsia"/>
                <w:lang w:eastAsia="zh-CN"/>
              </w:rPr>
              <w:t>0</w:t>
            </w:r>
            <w:r w:rsidRPr="003C6B03">
              <w:rPr>
                <w:rFonts w:cs="Arial"/>
                <w:lang w:eastAsia="zh-CN"/>
              </w:rPr>
              <w:t>.6</w:t>
            </w:r>
          </w:p>
        </w:tc>
      </w:tr>
      <w:tr w:rsidR="00BD1120" w:rsidRPr="00E062F1" w14:paraId="7E36F01D" w14:textId="77777777" w:rsidTr="00BD1120">
        <w:trPr>
          <w:trHeight w:val="230"/>
          <w:jc w:val="center"/>
        </w:trPr>
        <w:tc>
          <w:tcPr>
            <w:tcW w:w="0" w:type="auto"/>
            <w:vMerge/>
            <w:vAlign w:val="center"/>
          </w:tcPr>
          <w:p w14:paraId="6EC0C0B7" w14:textId="77777777" w:rsidR="00BD1120" w:rsidRPr="00E062F1" w:rsidRDefault="00BD1120" w:rsidP="00BD1120">
            <w:pPr>
              <w:pStyle w:val="TAC"/>
              <w:rPr>
                <w:rFonts w:eastAsia="MS Mincho"/>
                <w:lang w:eastAsia="ja-JP"/>
              </w:rPr>
            </w:pPr>
          </w:p>
        </w:tc>
        <w:tc>
          <w:tcPr>
            <w:tcW w:w="0" w:type="auto"/>
            <w:vAlign w:val="center"/>
          </w:tcPr>
          <w:p w14:paraId="73AE2C28" w14:textId="77777777" w:rsidR="00BD1120" w:rsidRPr="00E062F1" w:rsidRDefault="00BD1120" w:rsidP="00BD1120">
            <w:pPr>
              <w:pStyle w:val="TAC"/>
              <w:rPr>
                <w:lang w:eastAsia="ko-KR"/>
              </w:rPr>
            </w:pPr>
            <w:r>
              <w:rPr>
                <w:rFonts w:cs="Arial"/>
                <w:lang w:eastAsia="zh-CN"/>
              </w:rPr>
              <w:t>3</w:t>
            </w:r>
          </w:p>
        </w:tc>
        <w:tc>
          <w:tcPr>
            <w:tcW w:w="0" w:type="auto"/>
          </w:tcPr>
          <w:p w14:paraId="7BE0E826" w14:textId="77777777" w:rsidR="00BD1120" w:rsidRPr="00E062F1" w:rsidRDefault="00BD1120" w:rsidP="00BD1120">
            <w:pPr>
              <w:pStyle w:val="TAC"/>
              <w:rPr>
                <w:lang w:eastAsia="ko-KR"/>
              </w:rPr>
            </w:pPr>
            <w:r>
              <w:rPr>
                <w:rFonts w:cs="Arial" w:hint="eastAsia"/>
                <w:lang w:eastAsia="zh-CN"/>
              </w:rPr>
              <w:t>0.6</w:t>
            </w:r>
          </w:p>
        </w:tc>
      </w:tr>
      <w:tr w:rsidR="00BD1120" w:rsidRPr="00E062F1" w14:paraId="41B0E5B8" w14:textId="77777777" w:rsidTr="00BD1120">
        <w:trPr>
          <w:trHeight w:val="230"/>
          <w:jc w:val="center"/>
        </w:trPr>
        <w:tc>
          <w:tcPr>
            <w:tcW w:w="0" w:type="auto"/>
            <w:vMerge/>
            <w:vAlign w:val="center"/>
          </w:tcPr>
          <w:p w14:paraId="1CA6818C" w14:textId="77777777" w:rsidR="00BD1120" w:rsidRPr="00E062F1" w:rsidRDefault="00BD1120" w:rsidP="00BD1120">
            <w:pPr>
              <w:pStyle w:val="TAC"/>
              <w:rPr>
                <w:rFonts w:eastAsia="MS Mincho"/>
                <w:lang w:eastAsia="ja-JP"/>
              </w:rPr>
            </w:pPr>
          </w:p>
        </w:tc>
        <w:tc>
          <w:tcPr>
            <w:tcW w:w="0" w:type="auto"/>
            <w:vAlign w:val="center"/>
          </w:tcPr>
          <w:p w14:paraId="3AC498D3" w14:textId="77777777" w:rsidR="00BD1120" w:rsidRPr="00E062F1" w:rsidRDefault="00BD1120" w:rsidP="00BD1120">
            <w:pPr>
              <w:pStyle w:val="TAC"/>
              <w:rPr>
                <w:lang w:eastAsia="ko-KR"/>
              </w:rPr>
            </w:pPr>
            <w:r>
              <w:rPr>
                <w:rFonts w:cs="Arial"/>
                <w:lang w:eastAsia="zh-CN"/>
              </w:rPr>
              <w:t>7</w:t>
            </w:r>
          </w:p>
        </w:tc>
        <w:tc>
          <w:tcPr>
            <w:tcW w:w="0" w:type="auto"/>
          </w:tcPr>
          <w:p w14:paraId="23279CA3" w14:textId="77777777" w:rsidR="00BD1120" w:rsidRPr="00E062F1" w:rsidRDefault="00BD1120" w:rsidP="00BD1120">
            <w:pPr>
              <w:pStyle w:val="TAC"/>
              <w:rPr>
                <w:lang w:eastAsia="ko-KR"/>
              </w:rPr>
            </w:pPr>
            <w:r>
              <w:rPr>
                <w:rFonts w:cs="Arial" w:hint="eastAsia"/>
                <w:lang w:eastAsia="zh-CN"/>
              </w:rPr>
              <w:t>0.</w:t>
            </w:r>
            <w:r>
              <w:rPr>
                <w:rFonts w:cs="Arial"/>
                <w:lang w:eastAsia="zh-CN"/>
              </w:rPr>
              <w:t>6</w:t>
            </w:r>
          </w:p>
        </w:tc>
      </w:tr>
      <w:tr w:rsidR="00BD1120" w:rsidRPr="00E062F1" w14:paraId="107F9F99" w14:textId="77777777" w:rsidTr="00BD1120">
        <w:trPr>
          <w:trHeight w:val="230"/>
          <w:jc w:val="center"/>
        </w:trPr>
        <w:tc>
          <w:tcPr>
            <w:tcW w:w="0" w:type="auto"/>
            <w:vMerge/>
            <w:vAlign w:val="center"/>
          </w:tcPr>
          <w:p w14:paraId="3A6988C7" w14:textId="77777777" w:rsidR="00BD1120" w:rsidRPr="00E062F1" w:rsidRDefault="00BD1120" w:rsidP="00BD1120">
            <w:pPr>
              <w:pStyle w:val="TAC"/>
              <w:rPr>
                <w:rFonts w:eastAsia="MS Mincho"/>
                <w:lang w:eastAsia="ja-JP"/>
              </w:rPr>
            </w:pPr>
          </w:p>
        </w:tc>
        <w:tc>
          <w:tcPr>
            <w:tcW w:w="0" w:type="auto"/>
            <w:vAlign w:val="center"/>
          </w:tcPr>
          <w:p w14:paraId="7DB11853" w14:textId="77777777" w:rsidR="00BD1120" w:rsidRPr="00E062F1" w:rsidRDefault="00BD1120" w:rsidP="00BD1120">
            <w:pPr>
              <w:pStyle w:val="TAC"/>
              <w:rPr>
                <w:lang w:eastAsia="ko-KR"/>
              </w:rPr>
            </w:pPr>
            <w:r w:rsidRPr="00DD7785">
              <w:rPr>
                <w:rFonts w:cs="Arial" w:hint="eastAsia"/>
                <w:lang w:eastAsia="zh-CN"/>
              </w:rPr>
              <w:t>2</w:t>
            </w:r>
            <w:r w:rsidRPr="00DD7785">
              <w:rPr>
                <w:rFonts w:cs="Arial"/>
                <w:lang w:eastAsia="zh-CN"/>
              </w:rPr>
              <w:t>0</w:t>
            </w:r>
          </w:p>
        </w:tc>
        <w:tc>
          <w:tcPr>
            <w:tcW w:w="0" w:type="auto"/>
          </w:tcPr>
          <w:p w14:paraId="0DFF26C9" w14:textId="77777777" w:rsidR="00BD1120" w:rsidRPr="00E062F1" w:rsidRDefault="00BD1120" w:rsidP="00BD1120">
            <w:pPr>
              <w:pStyle w:val="TAC"/>
              <w:rPr>
                <w:lang w:eastAsia="ko-KR"/>
              </w:rPr>
            </w:pPr>
            <w:r w:rsidRPr="00DD7785">
              <w:rPr>
                <w:rFonts w:cs="Arial" w:hint="eastAsia"/>
                <w:lang w:eastAsia="zh-CN"/>
              </w:rPr>
              <w:t>0</w:t>
            </w:r>
            <w:r w:rsidRPr="00DD7785">
              <w:rPr>
                <w:rFonts w:cs="Arial"/>
                <w:lang w:eastAsia="zh-CN"/>
              </w:rPr>
              <w:t>.6</w:t>
            </w:r>
          </w:p>
        </w:tc>
      </w:tr>
      <w:tr w:rsidR="00BD1120" w:rsidRPr="00E062F1" w14:paraId="59EF56F4" w14:textId="77777777" w:rsidTr="00BD1120">
        <w:trPr>
          <w:trHeight w:val="230"/>
          <w:jc w:val="center"/>
        </w:trPr>
        <w:tc>
          <w:tcPr>
            <w:tcW w:w="0" w:type="auto"/>
            <w:vMerge/>
            <w:vAlign w:val="center"/>
          </w:tcPr>
          <w:p w14:paraId="0B1A7B5D" w14:textId="77777777" w:rsidR="00BD1120" w:rsidRPr="00E062F1" w:rsidRDefault="00BD1120" w:rsidP="00BD1120">
            <w:pPr>
              <w:pStyle w:val="TAC"/>
              <w:rPr>
                <w:rFonts w:eastAsia="MS Mincho"/>
                <w:lang w:eastAsia="ja-JP"/>
              </w:rPr>
            </w:pPr>
          </w:p>
        </w:tc>
        <w:tc>
          <w:tcPr>
            <w:tcW w:w="0" w:type="auto"/>
            <w:vAlign w:val="center"/>
          </w:tcPr>
          <w:p w14:paraId="11FB5CE7" w14:textId="77777777" w:rsidR="00BD1120" w:rsidRPr="00E062F1" w:rsidRDefault="00BD1120" w:rsidP="00BD1120">
            <w:pPr>
              <w:pStyle w:val="TAC"/>
              <w:rPr>
                <w:lang w:eastAsia="ko-KR"/>
              </w:rPr>
            </w:pPr>
            <w:r w:rsidRPr="00563C22">
              <w:rPr>
                <w:rFonts w:cs="Arial" w:hint="eastAsia"/>
                <w:lang w:eastAsia="zh-CN"/>
              </w:rPr>
              <w:t>n</w:t>
            </w:r>
            <w:r>
              <w:rPr>
                <w:rFonts w:cs="Arial"/>
                <w:lang w:eastAsia="zh-CN"/>
              </w:rPr>
              <w:t>8</w:t>
            </w:r>
          </w:p>
        </w:tc>
        <w:tc>
          <w:tcPr>
            <w:tcW w:w="0" w:type="auto"/>
          </w:tcPr>
          <w:p w14:paraId="7327D3A5" w14:textId="77777777" w:rsidR="00BD1120" w:rsidRPr="00E062F1" w:rsidRDefault="00BD1120" w:rsidP="00BD1120">
            <w:pPr>
              <w:pStyle w:val="TAC"/>
              <w:rPr>
                <w:lang w:eastAsia="ko-KR"/>
              </w:rPr>
            </w:pPr>
            <w:r>
              <w:rPr>
                <w:rFonts w:cs="Arial" w:hint="eastAsia"/>
                <w:lang w:eastAsia="zh-CN"/>
              </w:rPr>
              <w:t>0.</w:t>
            </w:r>
            <w:r>
              <w:rPr>
                <w:rFonts w:cs="Arial"/>
                <w:lang w:eastAsia="zh-CN"/>
              </w:rPr>
              <w:t>6</w:t>
            </w:r>
          </w:p>
        </w:tc>
      </w:tr>
      <w:tr w:rsidR="00BD1120" w:rsidRPr="00E062F1" w14:paraId="09D266EE" w14:textId="77777777" w:rsidTr="00BD1120">
        <w:trPr>
          <w:trHeight w:val="230"/>
          <w:jc w:val="center"/>
        </w:trPr>
        <w:tc>
          <w:tcPr>
            <w:tcW w:w="0" w:type="auto"/>
            <w:vMerge w:val="restart"/>
            <w:vAlign w:val="center"/>
          </w:tcPr>
          <w:p w14:paraId="4DE7ABC7" w14:textId="77777777" w:rsidR="00BD1120" w:rsidRPr="00E062F1" w:rsidRDefault="00BD1120" w:rsidP="00BD1120">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n28</w:t>
            </w:r>
          </w:p>
        </w:tc>
        <w:tc>
          <w:tcPr>
            <w:tcW w:w="0" w:type="auto"/>
            <w:vAlign w:val="center"/>
          </w:tcPr>
          <w:p w14:paraId="4BB5C2AA" w14:textId="77777777" w:rsidR="00BD1120" w:rsidRPr="00E062F1" w:rsidRDefault="00BD1120" w:rsidP="00BD1120">
            <w:pPr>
              <w:pStyle w:val="TAC"/>
              <w:rPr>
                <w:lang w:eastAsia="ja-JP"/>
              </w:rPr>
            </w:pPr>
            <w:r w:rsidRPr="00E062F1">
              <w:rPr>
                <w:rFonts w:eastAsia="MS Mincho"/>
                <w:lang w:eastAsia="ja-JP"/>
              </w:rPr>
              <w:t>1</w:t>
            </w:r>
          </w:p>
        </w:tc>
        <w:tc>
          <w:tcPr>
            <w:tcW w:w="0" w:type="auto"/>
            <w:vAlign w:val="center"/>
          </w:tcPr>
          <w:p w14:paraId="16F9D7A4"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1220AD1E" w14:textId="77777777" w:rsidTr="00BD1120">
        <w:trPr>
          <w:trHeight w:val="230"/>
          <w:jc w:val="center"/>
        </w:trPr>
        <w:tc>
          <w:tcPr>
            <w:tcW w:w="0" w:type="auto"/>
            <w:vMerge/>
            <w:vAlign w:val="center"/>
          </w:tcPr>
          <w:p w14:paraId="67C35C59" w14:textId="77777777" w:rsidR="00BD1120" w:rsidRPr="00E062F1" w:rsidRDefault="00BD1120" w:rsidP="00BD1120">
            <w:pPr>
              <w:pStyle w:val="TAC"/>
            </w:pPr>
          </w:p>
        </w:tc>
        <w:tc>
          <w:tcPr>
            <w:tcW w:w="0" w:type="auto"/>
            <w:vAlign w:val="center"/>
          </w:tcPr>
          <w:p w14:paraId="4CBAC2C2" w14:textId="77777777" w:rsidR="00BD1120" w:rsidRPr="00E062F1" w:rsidRDefault="00BD1120" w:rsidP="00BD1120">
            <w:pPr>
              <w:pStyle w:val="TAC"/>
              <w:rPr>
                <w:lang w:eastAsia="ja-JP"/>
              </w:rPr>
            </w:pPr>
            <w:r w:rsidRPr="00E062F1">
              <w:rPr>
                <w:rFonts w:eastAsia="MS Mincho"/>
                <w:lang w:eastAsia="ja-JP"/>
              </w:rPr>
              <w:t>3</w:t>
            </w:r>
          </w:p>
        </w:tc>
        <w:tc>
          <w:tcPr>
            <w:tcW w:w="0" w:type="auto"/>
            <w:vAlign w:val="center"/>
          </w:tcPr>
          <w:p w14:paraId="33CE730E"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168A9817" w14:textId="77777777" w:rsidTr="00BD1120">
        <w:trPr>
          <w:trHeight w:val="230"/>
          <w:jc w:val="center"/>
        </w:trPr>
        <w:tc>
          <w:tcPr>
            <w:tcW w:w="0" w:type="auto"/>
            <w:vMerge/>
            <w:vAlign w:val="center"/>
          </w:tcPr>
          <w:p w14:paraId="0A9E00E3" w14:textId="77777777" w:rsidR="00BD1120" w:rsidRPr="00E062F1" w:rsidRDefault="00BD1120" w:rsidP="00BD1120">
            <w:pPr>
              <w:pStyle w:val="TAC"/>
            </w:pPr>
          </w:p>
        </w:tc>
        <w:tc>
          <w:tcPr>
            <w:tcW w:w="0" w:type="auto"/>
            <w:vAlign w:val="center"/>
          </w:tcPr>
          <w:p w14:paraId="6A94C5A6" w14:textId="77777777" w:rsidR="00BD1120" w:rsidRPr="00E062F1" w:rsidRDefault="00BD1120" w:rsidP="00BD1120">
            <w:pPr>
              <w:pStyle w:val="TAC"/>
              <w:rPr>
                <w:lang w:eastAsia="ja-JP"/>
              </w:rPr>
            </w:pPr>
            <w:r w:rsidRPr="00E062F1">
              <w:rPr>
                <w:rFonts w:eastAsia="MS Mincho"/>
                <w:lang w:eastAsia="ja-JP"/>
              </w:rPr>
              <w:t>7</w:t>
            </w:r>
          </w:p>
        </w:tc>
        <w:tc>
          <w:tcPr>
            <w:tcW w:w="0" w:type="auto"/>
            <w:vAlign w:val="center"/>
          </w:tcPr>
          <w:p w14:paraId="686F728E"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01D72B0D" w14:textId="77777777" w:rsidTr="00BD1120">
        <w:trPr>
          <w:trHeight w:val="230"/>
          <w:jc w:val="center"/>
        </w:trPr>
        <w:tc>
          <w:tcPr>
            <w:tcW w:w="0" w:type="auto"/>
            <w:vMerge/>
            <w:vAlign w:val="center"/>
          </w:tcPr>
          <w:p w14:paraId="5DF97069" w14:textId="77777777" w:rsidR="00BD1120" w:rsidRPr="00E062F1" w:rsidRDefault="00BD1120" w:rsidP="00BD1120">
            <w:pPr>
              <w:pStyle w:val="TAC"/>
            </w:pPr>
          </w:p>
        </w:tc>
        <w:tc>
          <w:tcPr>
            <w:tcW w:w="0" w:type="auto"/>
            <w:vAlign w:val="center"/>
          </w:tcPr>
          <w:p w14:paraId="455A65FA" w14:textId="77777777" w:rsidR="00BD1120" w:rsidRPr="00E062F1" w:rsidRDefault="00BD1120" w:rsidP="00BD1120">
            <w:pPr>
              <w:pStyle w:val="TAC"/>
              <w:rPr>
                <w:lang w:eastAsia="ja-JP"/>
              </w:rPr>
            </w:pPr>
            <w:r w:rsidRPr="00E062F1">
              <w:rPr>
                <w:rFonts w:eastAsia="MS Mincho"/>
                <w:lang w:eastAsia="ja-JP"/>
              </w:rPr>
              <w:t>20</w:t>
            </w:r>
          </w:p>
        </w:tc>
        <w:tc>
          <w:tcPr>
            <w:tcW w:w="0" w:type="auto"/>
            <w:vAlign w:val="center"/>
          </w:tcPr>
          <w:p w14:paraId="38070EFF"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457B981B" w14:textId="77777777" w:rsidTr="00BD1120">
        <w:trPr>
          <w:trHeight w:val="230"/>
          <w:jc w:val="center"/>
        </w:trPr>
        <w:tc>
          <w:tcPr>
            <w:tcW w:w="0" w:type="auto"/>
            <w:vMerge/>
            <w:vAlign w:val="center"/>
          </w:tcPr>
          <w:p w14:paraId="369B401B" w14:textId="77777777" w:rsidR="00BD1120" w:rsidRPr="00E062F1" w:rsidRDefault="00BD1120" w:rsidP="00BD1120">
            <w:pPr>
              <w:pStyle w:val="TAC"/>
            </w:pPr>
          </w:p>
        </w:tc>
        <w:tc>
          <w:tcPr>
            <w:tcW w:w="0" w:type="auto"/>
            <w:vAlign w:val="center"/>
          </w:tcPr>
          <w:p w14:paraId="7CF70FFE" w14:textId="77777777" w:rsidR="00BD1120" w:rsidRPr="00E062F1" w:rsidRDefault="00BD1120" w:rsidP="00BD1120">
            <w:pPr>
              <w:pStyle w:val="TAC"/>
              <w:rPr>
                <w:lang w:eastAsia="ja-JP"/>
              </w:rPr>
            </w:pPr>
            <w:r w:rsidRPr="00E062F1">
              <w:rPr>
                <w:rFonts w:eastAsia="MS Mincho"/>
                <w:lang w:eastAsia="ja-JP"/>
              </w:rPr>
              <w:t>n28</w:t>
            </w:r>
          </w:p>
        </w:tc>
        <w:tc>
          <w:tcPr>
            <w:tcW w:w="0" w:type="auto"/>
            <w:vAlign w:val="center"/>
          </w:tcPr>
          <w:p w14:paraId="2D2D7F5B"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65FFE518" w14:textId="77777777" w:rsidTr="00BD1120">
        <w:trPr>
          <w:trHeight w:val="230"/>
          <w:jc w:val="center"/>
        </w:trPr>
        <w:tc>
          <w:tcPr>
            <w:tcW w:w="0" w:type="auto"/>
            <w:vMerge w:val="restart"/>
            <w:vAlign w:val="center"/>
          </w:tcPr>
          <w:p w14:paraId="318719AD" w14:textId="77777777" w:rsidR="00BD1120" w:rsidRPr="00E062F1" w:rsidRDefault="00BD1120" w:rsidP="00BD1120">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n78</w:t>
            </w:r>
          </w:p>
        </w:tc>
        <w:tc>
          <w:tcPr>
            <w:tcW w:w="0" w:type="auto"/>
            <w:vAlign w:val="center"/>
          </w:tcPr>
          <w:p w14:paraId="26F0E1D5" w14:textId="77777777" w:rsidR="00BD1120" w:rsidRPr="00E062F1" w:rsidRDefault="00BD1120" w:rsidP="00BD1120">
            <w:pPr>
              <w:pStyle w:val="TAC"/>
              <w:rPr>
                <w:lang w:eastAsia="ja-JP"/>
              </w:rPr>
            </w:pPr>
            <w:r w:rsidRPr="00E062F1">
              <w:rPr>
                <w:rFonts w:eastAsia="MS Mincho"/>
                <w:lang w:eastAsia="ja-JP"/>
              </w:rPr>
              <w:t>1</w:t>
            </w:r>
          </w:p>
        </w:tc>
        <w:tc>
          <w:tcPr>
            <w:tcW w:w="0" w:type="auto"/>
            <w:vAlign w:val="center"/>
          </w:tcPr>
          <w:p w14:paraId="02147602"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395E0588" w14:textId="77777777" w:rsidTr="00BD1120">
        <w:trPr>
          <w:trHeight w:val="230"/>
          <w:jc w:val="center"/>
        </w:trPr>
        <w:tc>
          <w:tcPr>
            <w:tcW w:w="0" w:type="auto"/>
            <w:vMerge/>
            <w:vAlign w:val="center"/>
          </w:tcPr>
          <w:p w14:paraId="2504B6AB" w14:textId="77777777" w:rsidR="00BD1120" w:rsidRPr="00E062F1" w:rsidRDefault="00BD1120" w:rsidP="00BD1120">
            <w:pPr>
              <w:pStyle w:val="TAC"/>
            </w:pPr>
          </w:p>
        </w:tc>
        <w:tc>
          <w:tcPr>
            <w:tcW w:w="0" w:type="auto"/>
            <w:vAlign w:val="center"/>
          </w:tcPr>
          <w:p w14:paraId="40E08CA5" w14:textId="77777777" w:rsidR="00BD1120" w:rsidRPr="00E062F1" w:rsidRDefault="00BD1120" w:rsidP="00BD1120">
            <w:pPr>
              <w:pStyle w:val="TAC"/>
              <w:rPr>
                <w:rFonts w:eastAsia="MS Mincho"/>
                <w:lang w:eastAsia="ja-JP"/>
              </w:rPr>
            </w:pPr>
            <w:r w:rsidRPr="00E062F1">
              <w:rPr>
                <w:rFonts w:eastAsia="MS Mincho"/>
                <w:lang w:eastAsia="ja-JP"/>
              </w:rPr>
              <w:t>3</w:t>
            </w:r>
          </w:p>
        </w:tc>
        <w:tc>
          <w:tcPr>
            <w:tcW w:w="0" w:type="auto"/>
            <w:vAlign w:val="center"/>
          </w:tcPr>
          <w:p w14:paraId="01807D92"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46DFB138" w14:textId="77777777" w:rsidTr="00BD1120">
        <w:trPr>
          <w:trHeight w:val="230"/>
          <w:jc w:val="center"/>
        </w:trPr>
        <w:tc>
          <w:tcPr>
            <w:tcW w:w="0" w:type="auto"/>
            <w:vMerge/>
            <w:vAlign w:val="center"/>
          </w:tcPr>
          <w:p w14:paraId="670714C9" w14:textId="77777777" w:rsidR="00BD1120" w:rsidRPr="00E062F1" w:rsidRDefault="00BD1120" w:rsidP="00BD1120">
            <w:pPr>
              <w:pStyle w:val="TAC"/>
            </w:pPr>
          </w:p>
        </w:tc>
        <w:tc>
          <w:tcPr>
            <w:tcW w:w="0" w:type="auto"/>
            <w:vAlign w:val="center"/>
          </w:tcPr>
          <w:p w14:paraId="15B55B48" w14:textId="77777777" w:rsidR="00BD1120" w:rsidRPr="00E062F1" w:rsidRDefault="00BD1120" w:rsidP="00BD1120">
            <w:pPr>
              <w:pStyle w:val="TAC"/>
              <w:rPr>
                <w:rFonts w:eastAsia="MS Mincho"/>
                <w:lang w:eastAsia="ja-JP"/>
              </w:rPr>
            </w:pPr>
            <w:r w:rsidRPr="00E062F1">
              <w:rPr>
                <w:rFonts w:eastAsia="MS Mincho"/>
                <w:lang w:eastAsia="ja-JP"/>
              </w:rPr>
              <w:t>7</w:t>
            </w:r>
          </w:p>
        </w:tc>
        <w:tc>
          <w:tcPr>
            <w:tcW w:w="0" w:type="auto"/>
            <w:vAlign w:val="center"/>
          </w:tcPr>
          <w:p w14:paraId="697BA116"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2D2D7871" w14:textId="77777777" w:rsidTr="00BD1120">
        <w:trPr>
          <w:trHeight w:val="230"/>
          <w:jc w:val="center"/>
        </w:trPr>
        <w:tc>
          <w:tcPr>
            <w:tcW w:w="0" w:type="auto"/>
            <w:vMerge/>
            <w:vAlign w:val="center"/>
          </w:tcPr>
          <w:p w14:paraId="0E9E7E39" w14:textId="77777777" w:rsidR="00BD1120" w:rsidRPr="00E062F1" w:rsidRDefault="00BD1120" w:rsidP="00BD1120">
            <w:pPr>
              <w:pStyle w:val="TAC"/>
            </w:pPr>
          </w:p>
        </w:tc>
        <w:tc>
          <w:tcPr>
            <w:tcW w:w="0" w:type="auto"/>
            <w:vAlign w:val="center"/>
          </w:tcPr>
          <w:p w14:paraId="715D121E" w14:textId="77777777" w:rsidR="00BD1120" w:rsidRPr="00E062F1" w:rsidRDefault="00BD1120" w:rsidP="00BD1120">
            <w:pPr>
              <w:pStyle w:val="TAC"/>
              <w:rPr>
                <w:rFonts w:eastAsia="MS Mincho"/>
                <w:lang w:eastAsia="ja-JP"/>
              </w:rPr>
            </w:pPr>
            <w:r w:rsidRPr="00E062F1">
              <w:rPr>
                <w:rFonts w:eastAsia="MS Mincho"/>
                <w:lang w:eastAsia="ja-JP"/>
              </w:rPr>
              <w:t>20</w:t>
            </w:r>
          </w:p>
        </w:tc>
        <w:tc>
          <w:tcPr>
            <w:tcW w:w="0" w:type="auto"/>
            <w:vAlign w:val="center"/>
          </w:tcPr>
          <w:p w14:paraId="1A8CF8B2"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5ECD3D90" w14:textId="77777777" w:rsidTr="00BD1120">
        <w:trPr>
          <w:trHeight w:val="230"/>
          <w:jc w:val="center"/>
        </w:trPr>
        <w:tc>
          <w:tcPr>
            <w:tcW w:w="0" w:type="auto"/>
            <w:vMerge/>
            <w:vAlign w:val="center"/>
          </w:tcPr>
          <w:p w14:paraId="44724E3C" w14:textId="77777777" w:rsidR="00BD1120" w:rsidRPr="00E062F1" w:rsidRDefault="00BD1120" w:rsidP="00BD1120">
            <w:pPr>
              <w:pStyle w:val="TAC"/>
            </w:pPr>
          </w:p>
        </w:tc>
        <w:tc>
          <w:tcPr>
            <w:tcW w:w="0" w:type="auto"/>
            <w:vAlign w:val="center"/>
          </w:tcPr>
          <w:p w14:paraId="70301CB3" w14:textId="77777777" w:rsidR="00BD1120" w:rsidRPr="00E062F1" w:rsidRDefault="00BD1120" w:rsidP="00BD1120">
            <w:pPr>
              <w:pStyle w:val="TAC"/>
              <w:rPr>
                <w:rFonts w:eastAsia="MS Mincho"/>
                <w:lang w:eastAsia="ja-JP"/>
              </w:rPr>
            </w:pPr>
            <w:r w:rsidRPr="00E062F1">
              <w:rPr>
                <w:rFonts w:eastAsia="MS Mincho"/>
                <w:lang w:eastAsia="ja-JP"/>
              </w:rPr>
              <w:t>n78</w:t>
            </w:r>
          </w:p>
        </w:tc>
        <w:tc>
          <w:tcPr>
            <w:tcW w:w="0" w:type="auto"/>
            <w:vAlign w:val="center"/>
          </w:tcPr>
          <w:p w14:paraId="00C9F51E"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1F0EAA88" w14:textId="77777777" w:rsidTr="00BD1120">
        <w:trPr>
          <w:trHeight w:val="230"/>
          <w:jc w:val="center"/>
        </w:trPr>
        <w:tc>
          <w:tcPr>
            <w:tcW w:w="0" w:type="auto"/>
            <w:vMerge w:val="restart"/>
            <w:vAlign w:val="center"/>
          </w:tcPr>
          <w:p w14:paraId="02BFA9F7" w14:textId="77777777" w:rsidR="00BD1120" w:rsidRPr="00E062F1" w:rsidRDefault="00BD1120" w:rsidP="00BD1120">
            <w:pPr>
              <w:pStyle w:val="TAC"/>
            </w:pPr>
            <w:r w:rsidRPr="00E062F1">
              <w:rPr>
                <w:szCs w:val="18"/>
                <w:lang w:eastAsia="zh-CN"/>
              </w:rPr>
              <w:t>DC_1-3-7-28_n5</w:t>
            </w:r>
          </w:p>
        </w:tc>
        <w:tc>
          <w:tcPr>
            <w:tcW w:w="0" w:type="auto"/>
            <w:vAlign w:val="center"/>
          </w:tcPr>
          <w:p w14:paraId="0DE80FD9" w14:textId="77777777" w:rsidR="00BD1120" w:rsidRPr="00E062F1" w:rsidRDefault="00BD1120" w:rsidP="00BD1120">
            <w:pPr>
              <w:pStyle w:val="TAC"/>
              <w:rPr>
                <w:rFonts w:eastAsia="MS Mincho"/>
                <w:lang w:eastAsia="ja-JP"/>
              </w:rPr>
            </w:pPr>
            <w:r w:rsidRPr="00E062F1">
              <w:rPr>
                <w:szCs w:val="18"/>
                <w:lang w:eastAsia="zh-CN"/>
              </w:rPr>
              <w:t>1</w:t>
            </w:r>
          </w:p>
        </w:tc>
        <w:tc>
          <w:tcPr>
            <w:tcW w:w="0" w:type="auto"/>
            <w:vAlign w:val="center"/>
          </w:tcPr>
          <w:p w14:paraId="1AB4A445"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20744638" w14:textId="77777777" w:rsidTr="00BD1120">
        <w:trPr>
          <w:trHeight w:val="230"/>
          <w:jc w:val="center"/>
        </w:trPr>
        <w:tc>
          <w:tcPr>
            <w:tcW w:w="0" w:type="auto"/>
            <w:vMerge/>
            <w:vAlign w:val="center"/>
          </w:tcPr>
          <w:p w14:paraId="10B0F77B" w14:textId="77777777" w:rsidR="00BD1120" w:rsidRPr="00E062F1" w:rsidRDefault="00BD1120" w:rsidP="00BD1120">
            <w:pPr>
              <w:pStyle w:val="TAC"/>
            </w:pPr>
          </w:p>
        </w:tc>
        <w:tc>
          <w:tcPr>
            <w:tcW w:w="0" w:type="auto"/>
            <w:vAlign w:val="center"/>
          </w:tcPr>
          <w:p w14:paraId="7012D584" w14:textId="77777777" w:rsidR="00BD1120" w:rsidRPr="00E062F1" w:rsidRDefault="00BD1120" w:rsidP="00BD1120">
            <w:pPr>
              <w:pStyle w:val="TAC"/>
              <w:rPr>
                <w:rFonts w:eastAsia="MS Mincho"/>
                <w:lang w:eastAsia="ja-JP"/>
              </w:rPr>
            </w:pPr>
            <w:r w:rsidRPr="00E062F1">
              <w:rPr>
                <w:szCs w:val="18"/>
                <w:lang w:eastAsia="zh-CN"/>
              </w:rPr>
              <w:t>3</w:t>
            </w:r>
          </w:p>
        </w:tc>
        <w:tc>
          <w:tcPr>
            <w:tcW w:w="0" w:type="auto"/>
            <w:vAlign w:val="center"/>
          </w:tcPr>
          <w:p w14:paraId="1D960CC3"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7964617E" w14:textId="77777777" w:rsidTr="00BD1120">
        <w:trPr>
          <w:trHeight w:val="230"/>
          <w:jc w:val="center"/>
        </w:trPr>
        <w:tc>
          <w:tcPr>
            <w:tcW w:w="0" w:type="auto"/>
            <w:vMerge/>
            <w:vAlign w:val="center"/>
          </w:tcPr>
          <w:p w14:paraId="27B6A0B8" w14:textId="77777777" w:rsidR="00BD1120" w:rsidRPr="00E062F1" w:rsidRDefault="00BD1120" w:rsidP="00BD1120">
            <w:pPr>
              <w:pStyle w:val="TAC"/>
            </w:pPr>
          </w:p>
        </w:tc>
        <w:tc>
          <w:tcPr>
            <w:tcW w:w="0" w:type="auto"/>
            <w:vAlign w:val="center"/>
          </w:tcPr>
          <w:p w14:paraId="24408C89" w14:textId="77777777" w:rsidR="00BD1120" w:rsidRPr="00E062F1" w:rsidRDefault="00BD1120" w:rsidP="00BD1120">
            <w:pPr>
              <w:pStyle w:val="TAC"/>
              <w:rPr>
                <w:rFonts w:eastAsia="MS Mincho"/>
                <w:lang w:eastAsia="ja-JP"/>
              </w:rPr>
            </w:pPr>
            <w:r w:rsidRPr="00E062F1">
              <w:rPr>
                <w:szCs w:val="18"/>
                <w:lang w:eastAsia="zh-CN"/>
              </w:rPr>
              <w:t>7</w:t>
            </w:r>
          </w:p>
        </w:tc>
        <w:tc>
          <w:tcPr>
            <w:tcW w:w="0" w:type="auto"/>
            <w:vAlign w:val="center"/>
          </w:tcPr>
          <w:p w14:paraId="5B5C2781"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19BD48F6" w14:textId="77777777" w:rsidTr="00BD1120">
        <w:trPr>
          <w:trHeight w:val="230"/>
          <w:jc w:val="center"/>
        </w:trPr>
        <w:tc>
          <w:tcPr>
            <w:tcW w:w="0" w:type="auto"/>
            <w:vMerge/>
            <w:vAlign w:val="center"/>
          </w:tcPr>
          <w:p w14:paraId="1AFD129D" w14:textId="77777777" w:rsidR="00BD1120" w:rsidRPr="00E062F1" w:rsidRDefault="00BD1120" w:rsidP="00BD1120">
            <w:pPr>
              <w:pStyle w:val="TAC"/>
            </w:pPr>
          </w:p>
        </w:tc>
        <w:tc>
          <w:tcPr>
            <w:tcW w:w="0" w:type="auto"/>
            <w:vAlign w:val="center"/>
          </w:tcPr>
          <w:p w14:paraId="79BFE3FA" w14:textId="77777777" w:rsidR="00BD1120" w:rsidRPr="00E062F1" w:rsidRDefault="00BD1120" w:rsidP="00BD1120">
            <w:pPr>
              <w:pStyle w:val="TAC"/>
              <w:rPr>
                <w:rFonts w:eastAsia="MS Mincho"/>
                <w:lang w:eastAsia="ja-JP"/>
              </w:rPr>
            </w:pPr>
            <w:r w:rsidRPr="00E062F1">
              <w:rPr>
                <w:szCs w:val="18"/>
                <w:lang w:eastAsia="zh-CN"/>
              </w:rPr>
              <w:t>28</w:t>
            </w:r>
          </w:p>
        </w:tc>
        <w:tc>
          <w:tcPr>
            <w:tcW w:w="0" w:type="auto"/>
          </w:tcPr>
          <w:p w14:paraId="5199F0F2"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569398A6" w14:textId="77777777" w:rsidTr="00BD1120">
        <w:trPr>
          <w:trHeight w:val="230"/>
          <w:jc w:val="center"/>
        </w:trPr>
        <w:tc>
          <w:tcPr>
            <w:tcW w:w="0" w:type="auto"/>
            <w:vMerge/>
            <w:vAlign w:val="center"/>
          </w:tcPr>
          <w:p w14:paraId="0DA4BF11" w14:textId="77777777" w:rsidR="00BD1120" w:rsidRPr="00E062F1" w:rsidRDefault="00BD1120" w:rsidP="00BD1120">
            <w:pPr>
              <w:pStyle w:val="TAC"/>
            </w:pPr>
          </w:p>
        </w:tc>
        <w:tc>
          <w:tcPr>
            <w:tcW w:w="0" w:type="auto"/>
            <w:vAlign w:val="center"/>
          </w:tcPr>
          <w:p w14:paraId="04429D69" w14:textId="77777777" w:rsidR="00BD1120" w:rsidRPr="00E062F1" w:rsidRDefault="00BD1120" w:rsidP="00BD1120">
            <w:pPr>
              <w:pStyle w:val="TAC"/>
              <w:rPr>
                <w:rFonts w:eastAsia="MS Mincho"/>
                <w:lang w:eastAsia="ja-JP"/>
              </w:rPr>
            </w:pPr>
            <w:r w:rsidRPr="00E062F1">
              <w:rPr>
                <w:szCs w:val="18"/>
                <w:lang w:eastAsia="zh-CN"/>
              </w:rPr>
              <w:t>n5</w:t>
            </w:r>
          </w:p>
        </w:tc>
        <w:tc>
          <w:tcPr>
            <w:tcW w:w="0" w:type="auto"/>
          </w:tcPr>
          <w:p w14:paraId="0A9D7B65"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2795EF9D" w14:textId="77777777" w:rsidTr="00BD1120">
        <w:trPr>
          <w:trHeight w:val="230"/>
          <w:jc w:val="center"/>
        </w:trPr>
        <w:tc>
          <w:tcPr>
            <w:tcW w:w="0" w:type="auto"/>
            <w:vMerge w:val="restart"/>
            <w:vAlign w:val="center"/>
          </w:tcPr>
          <w:p w14:paraId="7753F2AA" w14:textId="77777777" w:rsidR="00BD1120" w:rsidRPr="00E062F1" w:rsidRDefault="00BD1120" w:rsidP="00BD1120">
            <w:pPr>
              <w:pStyle w:val="TAC"/>
            </w:pPr>
            <w:r w:rsidRPr="00E062F1">
              <w:rPr>
                <w:szCs w:val="18"/>
                <w:lang w:eastAsia="zh-CN"/>
              </w:rPr>
              <w:t>DC_1-3-7-28_n7</w:t>
            </w:r>
          </w:p>
        </w:tc>
        <w:tc>
          <w:tcPr>
            <w:tcW w:w="0" w:type="auto"/>
            <w:vAlign w:val="center"/>
          </w:tcPr>
          <w:p w14:paraId="6A916635" w14:textId="77777777" w:rsidR="00BD1120" w:rsidRPr="00E062F1" w:rsidRDefault="00BD1120" w:rsidP="00BD1120">
            <w:pPr>
              <w:pStyle w:val="TAC"/>
              <w:rPr>
                <w:szCs w:val="18"/>
                <w:lang w:eastAsia="zh-CN"/>
              </w:rPr>
            </w:pPr>
            <w:r w:rsidRPr="00E062F1">
              <w:rPr>
                <w:szCs w:val="18"/>
                <w:lang w:eastAsia="zh-CN"/>
              </w:rPr>
              <w:t>1</w:t>
            </w:r>
          </w:p>
        </w:tc>
        <w:tc>
          <w:tcPr>
            <w:tcW w:w="0" w:type="auto"/>
            <w:vAlign w:val="center"/>
          </w:tcPr>
          <w:p w14:paraId="670AE23B"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0E072E2" w14:textId="77777777" w:rsidTr="00BD1120">
        <w:trPr>
          <w:trHeight w:val="230"/>
          <w:jc w:val="center"/>
        </w:trPr>
        <w:tc>
          <w:tcPr>
            <w:tcW w:w="0" w:type="auto"/>
            <w:vMerge/>
            <w:vAlign w:val="center"/>
          </w:tcPr>
          <w:p w14:paraId="3E162F61" w14:textId="77777777" w:rsidR="00BD1120" w:rsidRPr="00E062F1" w:rsidRDefault="00BD1120" w:rsidP="00BD1120">
            <w:pPr>
              <w:pStyle w:val="TAC"/>
            </w:pPr>
          </w:p>
        </w:tc>
        <w:tc>
          <w:tcPr>
            <w:tcW w:w="0" w:type="auto"/>
            <w:vAlign w:val="center"/>
          </w:tcPr>
          <w:p w14:paraId="742471CE" w14:textId="77777777" w:rsidR="00BD1120" w:rsidRPr="00E062F1" w:rsidRDefault="00BD1120" w:rsidP="00BD1120">
            <w:pPr>
              <w:pStyle w:val="TAC"/>
              <w:rPr>
                <w:szCs w:val="18"/>
                <w:lang w:eastAsia="zh-CN"/>
              </w:rPr>
            </w:pPr>
            <w:r w:rsidRPr="00E062F1">
              <w:rPr>
                <w:szCs w:val="18"/>
                <w:lang w:eastAsia="zh-CN"/>
              </w:rPr>
              <w:t>3</w:t>
            </w:r>
          </w:p>
        </w:tc>
        <w:tc>
          <w:tcPr>
            <w:tcW w:w="0" w:type="auto"/>
            <w:vAlign w:val="center"/>
          </w:tcPr>
          <w:p w14:paraId="352ED64F"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0AB8DEC4" w14:textId="77777777" w:rsidTr="00BD1120">
        <w:trPr>
          <w:trHeight w:val="230"/>
          <w:jc w:val="center"/>
        </w:trPr>
        <w:tc>
          <w:tcPr>
            <w:tcW w:w="0" w:type="auto"/>
            <w:vMerge/>
            <w:vAlign w:val="center"/>
          </w:tcPr>
          <w:p w14:paraId="1DA42E4E" w14:textId="77777777" w:rsidR="00BD1120" w:rsidRPr="00E062F1" w:rsidRDefault="00BD1120" w:rsidP="00BD1120">
            <w:pPr>
              <w:pStyle w:val="TAC"/>
            </w:pPr>
          </w:p>
        </w:tc>
        <w:tc>
          <w:tcPr>
            <w:tcW w:w="0" w:type="auto"/>
            <w:vAlign w:val="center"/>
          </w:tcPr>
          <w:p w14:paraId="3E9136E2" w14:textId="77777777" w:rsidR="00BD1120" w:rsidRPr="00E062F1" w:rsidRDefault="00BD1120" w:rsidP="00BD1120">
            <w:pPr>
              <w:pStyle w:val="TAC"/>
              <w:rPr>
                <w:szCs w:val="18"/>
                <w:lang w:eastAsia="zh-CN"/>
              </w:rPr>
            </w:pPr>
            <w:r w:rsidRPr="00E062F1">
              <w:rPr>
                <w:szCs w:val="18"/>
                <w:lang w:eastAsia="zh-CN"/>
              </w:rPr>
              <w:t>7</w:t>
            </w:r>
          </w:p>
        </w:tc>
        <w:tc>
          <w:tcPr>
            <w:tcW w:w="0" w:type="auto"/>
            <w:vAlign w:val="center"/>
          </w:tcPr>
          <w:p w14:paraId="63F3600E"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17DA95B" w14:textId="77777777" w:rsidTr="00BD1120">
        <w:trPr>
          <w:trHeight w:val="230"/>
          <w:jc w:val="center"/>
        </w:trPr>
        <w:tc>
          <w:tcPr>
            <w:tcW w:w="0" w:type="auto"/>
            <w:vMerge/>
            <w:vAlign w:val="center"/>
          </w:tcPr>
          <w:p w14:paraId="7146CB55" w14:textId="77777777" w:rsidR="00BD1120" w:rsidRPr="00E062F1" w:rsidRDefault="00BD1120" w:rsidP="00BD1120">
            <w:pPr>
              <w:pStyle w:val="TAC"/>
            </w:pPr>
          </w:p>
        </w:tc>
        <w:tc>
          <w:tcPr>
            <w:tcW w:w="0" w:type="auto"/>
            <w:vAlign w:val="center"/>
          </w:tcPr>
          <w:p w14:paraId="43F37CAE" w14:textId="77777777" w:rsidR="00BD1120" w:rsidRPr="00E062F1" w:rsidRDefault="00BD1120" w:rsidP="00BD1120">
            <w:pPr>
              <w:pStyle w:val="TAC"/>
              <w:rPr>
                <w:szCs w:val="18"/>
                <w:lang w:eastAsia="zh-CN"/>
              </w:rPr>
            </w:pPr>
            <w:r w:rsidRPr="00E062F1">
              <w:rPr>
                <w:szCs w:val="18"/>
                <w:lang w:eastAsia="zh-CN"/>
              </w:rPr>
              <w:t>28</w:t>
            </w:r>
          </w:p>
        </w:tc>
        <w:tc>
          <w:tcPr>
            <w:tcW w:w="0" w:type="auto"/>
            <w:vAlign w:val="center"/>
          </w:tcPr>
          <w:p w14:paraId="6F030257"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7DF91AD7" w14:textId="77777777" w:rsidTr="00BD1120">
        <w:trPr>
          <w:trHeight w:val="230"/>
          <w:jc w:val="center"/>
        </w:trPr>
        <w:tc>
          <w:tcPr>
            <w:tcW w:w="0" w:type="auto"/>
            <w:vMerge/>
            <w:vAlign w:val="center"/>
          </w:tcPr>
          <w:p w14:paraId="2CD6FBAD" w14:textId="77777777" w:rsidR="00BD1120" w:rsidRPr="00E062F1" w:rsidRDefault="00BD1120" w:rsidP="00BD1120">
            <w:pPr>
              <w:pStyle w:val="TAC"/>
            </w:pPr>
          </w:p>
        </w:tc>
        <w:tc>
          <w:tcPr>
            <w:tcW w:w="0" w:type="auto"/>
            <w:vAlign w:val="center"/>
          </w:tcPr>
          <w:p w14:paraId="4E81D9BD" w14:textId="77777777" w:rsidR="00BD1120" w:rsidRPr="00E062F1" w:rsidRDefault="00BD1120" w:rsidP="00BD1120">
            <w:pPr>
              <w:pStyle w:val="TAC"/>
              <w:rPr>
                <w:szCs w:val="18"/>
                <w:lang w:eastAsia="zh-CN"/>
              </w:rPr>
            </w:pPr>
            <w:r w:rsidRPr="00E062F1">
              <w:rPr>
                <w:szCs w:val="18"/>
                <w:lang w:eastAsia="zh-CN"/>
              </w:rPr>
              <w:t>n7</w:t>
            </w:r>
          </w:p>
        </w:tc>
        <w:tc>
          <w:tcPr>
            <w:tcW w:w="0" w:type="auto"/>
            <w:vAlign w:val="center"/>
          </w:tcPr>
          <w:p w14:paraId="668B02D9"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B9D76B5" w14:textId="77777777" w:rsidTr="00BD1120">
        <w:trPr>
          <w:trHeight w:val="230"/>
          <w:jc w:val="center"/>
        </w:trPr>
        <w:tc>
          <w:tcPr>
            <w:tcW w:w="0" w:type="auto"/>
            <w:vMerge w:val="restart"/>
            <w:vAlign w:val="center"/>
          </w:tcPr>
          <w:p w14:paraId="5887AC68" w14:textId="77777777" w:rsidR="00BD1120" w:rsidRPr="00A73373" w:rsidRDefault="00BD1120" w:rsidP="00BD1120">
            <w:pPr>
              <w:pStyle w:val="TAC"/>
            </w:pPr>
            <w:r w:rsidRPr="00A73373">
              <w:rPr>
                <w:lang w:eastAsia="fi-FI"/>
              </w:rPr>
              <w:t>DC_1-3-7-28_n40</w:t>
            </w:r>
          </w:p>
        </w:tc>
        <w:tc>
          <w:tcPr>
            <w:tcW w:w="0" w:type="auto"/>
            <w:vAlign w:val="center"/>
          </w:tcPr>
          <w:p w14:paraId="67EDE6D3" w14:textId="77777777" w:rsidR="00BD1120" w:rsidRPr="00A73373" w:rsidRDefault="00BD1120" w:rsidP="00BD1120">
            <w:pPr>
              <w:pStyle w:val="TAC"/>
              <w:rPr>
                <w:szCs w:val="18"/>
                <w:lang w:eastAsia="zh-CN"/>
              </w:rPr>
            </w:pPr>
            <w:r w:rsidRPr="00A73373">
              <w:rPr>
                <w:rFonts w:cs="Arial"/>
                <w:lang w:eastAsia="zh-CN"/>
              </w:rPr>
              <w:t>1</w:t>
            </w:r>
          </w:p>
        </w:tc>
        <w:tc>
          <w:tcPr>
            <w:tcW w:w="0" w:type="auto"/>
            <w:vAlign w:val="center"/>
          </w:tcPr>
          <w:p w14:paraId="2CBD0CB6"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79EB30E2" w14:textId="77777777" w:rsidTr="00BD1120">
        <w:trPr>
          <w:trHeight w:val="230"/>
          <w:jc w:val="center"/>
        </w:trPr>
        <w:tc>
          <w:tcPr>
            <w:tcW w:w="0" w:type="auto"/>
            <w:vMerge/>
            <w:vAlign w:val="center"/>
          </w:tcPr>
          <w:p w14:paraId="12E000BB" w14:textId="77777777" w:rsidR="00BD1120" w:rsidRPr="00A73373" w:rsidRDefault="00BD1120" w:rsidP="00BD1120">
            <w:pPr>
              <w:pStyle w:val="TAC"/>
            </w:pPr>
          </w:p>
        </w:tc>
        <w:tc>
          <w:tcPr>
            <w:tcW w:w="0" w:type="auto"/>
            <w:vAlign w:val="center"/>
          </w:tcPr>
          <w:p w14:paraId="3688CCE4" w14:textId="77777777" w:rsidR="00BD1120" w:rsidRPr="00A73373" w:rsidRDefault="00BD1120" w:rsidP="00BD1120">
            <w:pPr>
              <w:pStyle w:val="TAC"/>
              <w:rPr>
                <w:szCs w:val="18"/>
                <w:lang w:eastAsia="zh-CN"/>
              </w:rPr>
            </w:pPr>
            <w:r w:rsidRPr="00A73373">
              <w:rPr>
                <w:rFonts w:cs="Arial"/>
                <w:lang w:eastAsia="zh-CN"/>
              </w:rPr>
              <w:t>3</w:t>
            </w:r>
          </w:p>
        </w:tc>
        <w:tc>
          <w:tcPr>
            <w:tcW w:w="0" w:type="auto"/>
            <w:vAlign w:val="center"/>
          </w:tcPr>
          <w:p w14:paraId="39292131"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16729BA9" w14:textId="77777777" w:rsidTr="00BD1120">
        <w:trPr>
          <w:trHeight w:val="230"/>
          <w:jc w:val="center"/>
        </w:trPr>
        <w:tc>
          <w:tcPr>
            <w:tcW w:w="0" w:type="auto"/>
            <w:vMerge/>
            <w:vAlign w:val="center"/>
          </w:tcPr>
          <w:p w14:paraId="4EBF575F" w14:textId="77777777" w:rsidR="00BD1120" w:rsidRPr="00A73373" w:rsidRDefault="00BD1120" w:rsidP="00BD1120">
            <w:pPr>
              <w:pStyle w:val="TAC"/>
            </w:pPr>
          </w:p>
        </w:tc>
        <w:tc>
          <w:tcPr>
            <w:tcW w:w="0" w:type="auto"/>
            <w:vAlign w:val="center"/>
          </w:tcPr>
          <w:p w14:paraId="1D87A85D" w14:textId="77777777" w:rsidR="00BD1120" w:rsidRPr="00A73373" w:rsidRDefault="00BD1120" w:rsidP="00BD1120">
            <w:pPr>
              <w:pStyle w:val="TAC"/>
              <w:rPr>
                <w:szCs w:val="18"/>
                <w:lang w:eastAsia="zh-CN"/>
              </w:rPr>
            </w:pPr>
            <w:r w:rsidRPr="00A73373">
              <w:rPr>
                <w:rFonts w:cs="Arial"/>
                <w:lang w:eastAsia="zh-CN"/>
              </w:rPr>
              <w:t>7</w:t>
            </w:r>
          </w:p>
        </w:tc>
        <w:tc>
          <w:tcPr>
            <w:tcW w:w="0" w:type="auto"/>
            <w:vAlign w:val="center"/>
          </w:tcPr>
          <w:p w14:paraId="7852AAE2" w14:textId="77777777" w:rsidR="00BD1120" w:rsidRPr="00A73373" w:rsidRDefault="00BD1120" w:rsidP="00BD1120">
            <w:pPr>
              <w:pStyle w:val="TAC"/>
              <w:rPr>
                <w:szCs w:val="18"/>
                <w:lang w:eastAsia="ja-JP"/>
              </w:rPr>
            </w:pPr>
            <w:r w:rsidRPr="00A73373">
              <w:rPr>
                <w:rFonts w:cs="Arial"/>
                <w:lang w:eastAsia="zh-CN"/>
              </w:rPr>
              <w:t>0.8</w:t>
            </w:r>
          </w:p>
        </w:tc>
      </w:tr>
      <w:tr w:rsidR="00BD1120" w:rsidRPr="00E062F1" w14:paraId="7B80B7B3" w14:textId="77777777" w:rsidTr="00BD1120">
        <w:trPr>
          <w:trHeight w:val="230"/>
          <w:jc w:val="center"/>
        </w:trPr>
        <w:tc>
          <w:tcPr>
            <w:tcW w:w="0" w:type="auto"/>
            <w:vMerge/>
            <w:vAlign w:val="center"/>
          </w:tcPr>
          <w:p w14:paraId="45CA6A1A" w14:textId="77777777" w:rsidR="00BD1120" w:rsidRPr="00A73373" w:rsidRDefault="00BD1120" w:rsidP="00BD1120">
            <w:pPr>
              <w:pStyle w:val="TAC"/>
            </w:pPr>
          </w:p>
        </w:tc>
        <w:tc>
          <w:tcPr>
            <w:tcW w:w="0" w:type="auto"/>
            <w:vAlign w:val="center"/>
          </w:tcPr>
          <w:p w14:paraId="01553AC5" w14:textId="77777777" w:rsidR="00BD1120" w:rsidRPr="00A73373" w:rsidRDefault="00BD1120" w:rsidP="00BD1120">
            <w:pPr>
              <w:pStyle w:val="TAC"/>
              <w:rPr>
                <w:szCs w:val="18"/>
                <w:lang w:eastAsia="zh-CN"/>
              </w:rPr>
            </w:pPr>
            <w:r w:rsidRPr="00A73373">
              <w:rPr>
                <w:rFonts w:cs="Arial"/>
                <w:lang w:eastAsia="zh-CN"/>
              </w:rPr>
              <w:t>28</w:t>
            </w:r>
          </w:p>
        </w:tc>
        <w:tc>
          <w:tcPr>
            <w:tcW w:w="0" w:type="auto"/>
            <w:vAlign w:val="center"/>
          </w:tcPr>
          <w:p w14:paraId="3DBC4A71"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2A3A2DE5" w14:textId="77777777" w:rsidTr="00BD1120">
        <w:trPr>
          <w:trHeight w:val="230"/>
          <w:jc w:val="center"/>
        </w:trPr>
        <w:tc>
          <w:tcPr>
            <w:tcW w:w="0" w:type="auto"/>
            <w:vMerge/>
            <w:vAlign w:val="center"/>
          </w:tcPr>
          <w:p w14:paraId="141453DA" w14:textId="77777777" w:rsidR="00BD1120" w:rsidRPr="00A73373" w:rsidRDefault="00BD1120" w:rsidP="00BD1120">
            <w:pPr>
              <w:pStyle w:val="TAC"/>
            </w:pPr>
          </w:p>
        </w:tc>
        <w:tc>
          <w:tcPr>
            <w:tcW w:w="0" w:type="auto"/>
            <w:vAlign w:val="center"/>
          </w:tcPr>
          <w:p w14:paraId="6AE1958E" w14:textId="77777777" w:rsidR="00BD1120" w:rsidRPr="00A73373" w:rsidRDefault="00BD1120" w:rsidP="00BD1120">
            <w:pPr>
              <w:pStyle w:val="TAC"/>
              <w:rPr>
                <w:szCs w:val="18"/>
                <w:lang w:eastAsia="zh-CN"/>
              </w:rPr>
            </w:pPr>
            <w:r w:rsidRPr="00A73373">
              <w:rPr>
                <w:rFonts w:cs="Arial"/>
              </w:rPr>
              <w:t>n40</w:t>
            </w:r>
          </w:p>
        </w:tc>
        <w:tc>
          <w:tcPr>
            <w:tcW w:w="0" w:type="auto"/>
            <w:vAlign w:val="center"/>
          </w:tcPr>
          <w:p w14:paraId="6B334DBD" w14:textId="77777777" w:rsidR="00BD1120" w:rsidRPr="00A73373" w:rsidRDefault="00BD1120" w:rsidP="00BD1120">
            <w:pPr>
              <w:pStyle w:val="TAC"/>
              <w:rPr>
                <w:szCs w:val="18"/>
                <w:lang w:eastAsia="ja-JP"/>
              </w:rPr>
            </w:pPr>
            <w:r w:rsidRPr="00A73373">
              <w:rPr>
                <w:rFonts w:cs="Arial"/>
                <w:lang w:eastAsia="zh-CN"/>
              </w:rPr>
              <w:t>0.9</w:t>
            </w:r>
          </w:p>
        </w:tc>
      </w:tr>
      <w:tr w:rsidR="00BD1120" w:rsidRPr="00E062F1" w14:paraId="588DF5BA" w14:textId="77777777" w:rsidTr="00BD1120">
        <w:trPr>
          <w:trHeight w:val="230"/>
          <w:jc w:val="center"/>
        </w:trPr>
        <w:tc>
          <w:tcPr>
            <w:tcW w:w="0" w:type="auto"/>
            <w:vMerge w:val="restart"/>
            <w:vAlign w:val="center"/>
          </w:tcPr>
          <w:p w14:paraId="14FF62C4" w14:textId="77777777" w:rsidR="00BD1120" w:rsidRPr="00E062F1" w:rsidRDefault="00BD1120" w:rsidP="00BD1120">
            <w:pPr>
              <w:pStyle w:val="TAC"/>
            </w:pPr>
            <w:r w:rsidRPr="00E062F1">
              <w:rPr>
                <w:noProof/>
                <w:szCs w:val="18"/>
                <w:lang w:eastAsia="zh-CN"/>
              </w:rPr>
              <w:t>DC_1-3-7-28_n78</w:t>
            </w:r>
          </w:p>
        </w:tc>
        <w:tc>
          <w:tcPr>
            <w:tcW w:w="0" w:type="auto"/>
            <w:vAlign w:val="center"/>
          </w:tcPr>
          <w:p w14:paraId="247CB200" w14:textId="77777777" w:rsidR="00BD1120" w:rsidRPr="00E062F1" w:rsidRDefault="00BD1120" w:rsidP="00BD1120">
            <w:pPr>
              <w:pStyle w:val="TAC"/>
              <w:rPr>
                <w:lang w:eastAsia="ja-JP"/>
              </w:rPr>
            </w:pPr>
            <w:r w:rsidRPr="00E062F1">
              <w:rPr>
                <w:szCs w:val="18"/>
                <w:lang w:eastAsia="ko-KR"/>
              </w:rPr>
              <w:t>1</w:t>
            </w:r>
          </w:p>
        </w:tc>
        <w:tc>
          <w:tcPr>
            <w:tcW w:w="0" w:type="auto"/>
            <w:vAlign w:val="center"/>
          </w:tcPr>
          <w:p w14:paraId="5EC577B3" w14:textId="77777777" w:rsidR="00BD1120" w:rsidRPr="00E062F1" w:rsidRDefault="00BD1120" w:rsidP="00BD1120">
            <w:pPr>
              <w:pStyle w:val="TAC"/>
              <w:rPr>
                <w:lang w:eastAsia="ko-KR"/>
              </w:rPr>
            </w:pPr>
            <w:r w:rsidRPr="00E062F1">
              <w:rPr>
                <w:szCs w:val="18"/>
                <w:lang w:eastAsia="ko-KR"/>
              </w:rPr>
              <w:t>0.7</w:t>
            </w:r>
          </w:p>
        </w:tc>
      </w:tr>
      <w:tr w:rsidR="00BD1120" w:rsidRPr="00E062F1" w14:paraId="09749035" w14:textId="77777777" w:rsidTr="00BD1120">
        <w:trPr>
          <w:trHeight w:val="230"/>
          <w:jc w:val="center"/>
        </w:trPr>
        <w:tc>
          <w:tcPr>
            <w:tcW w:w="0" w:type="auto"/>
            <w:vMerge/>
            <w:vAlign w:val="center"/>
          </w:tcPr>
          <w:p w14:paraId="5918C965" w14:textId="77777777" w:rsidR="00BD1120" w:rsidRPr="00E062F1" w:rsidRDefault="00BD1120" w:rsidP="00BD1120">
            <w:pPr>
              <w:pStyle w:val="TAC"/>
            </w:pPr>
          </w:p>
        </w:tc>
        <w:tc>
          <w:tcPr>
            <w:tcW w:w="0" w:type="auto"/>
            <w:vAlign w:val="center"/>
          </w:tcPr>
          <w:p w14:paraId="26F305F4" w14:textId="77777777" w:rsidR="00BD1120" w:rsidRPr="00E062F1" w:rsidRDefault="00BD1120" w:rsidP="00BD1120">
            <w:pPr>
              <w:pStyle w:val="TAC"/>
              <w:rPr>
                <w:rFonts w:eastAsia="MS Mincho"/>
                <w:lang w:eastAsia="ja-JP"/>
              </w:rPr>
            </w:pPr>
            <w:r w:rsidRPr="00E062F1">
              <w:rPr>
                <w:szCs w:val="18"/>
                <w:lang w:eastAsia="ko-KR"/>
              </w:rPr>
              <w:t>3</w:t>
            </w:r>
          </w:p>
        </w:tc>
        <w:tc>
          <w:tcPr>
            <w:tcW w:w="0" w:type="auto"/>
            <w:vAlign w:val="center"/>
          </w:tcPr>
          <w:p w14:paraId="54382872" w14:textId="77777777" w:rsidR="00BD1120" w:rsidRPr="00E062F1" w:rsidRDefault="00BD1120" w:rsidP="00BD1120">
            <w:pPr>
              <w:pStyle w:val="TAC"/>
              <w:rPr>
                <w:rFonts w:eastAsia="MS Mincho"/>
                <w:lang w:eastAsia="ja-JP"/>
              </w:rPr>
            </w:pPr>
            <w:r w:rsidRPr="00E062F1">
              <w:rPr>
                <w:szCs w:val="18"/>
                <w:lang w:eastAsia="ko-KR"/>
              </w:rPr>
              <w:t>0.7</w:t>
            </w:r>
          </w:p>
        </w:tc>
      </w:tr>
      <w:tr w:rsidR="00BD1120" w:rsidRPr="00E062F1" w14:paraId="743CF7B6" w14:textId="77777777" w:rsidTr="00BD1120">
        <w:trPr>
          <w:trHeight w:val="230"/>
          <w:jc w:val="center"/>
        </w:trPr>
        <w:tc>
          <w:tcPr>
            <w:tcW w:w="0" w:type="auto"/>
            <w:vMerge/>
            <w:vAlign w:val="center"/>
          </w:tcPr>
          <w:p w14:paraId="57CCFF38" w14:textId="77777777" w:rsidR="00BD1120" w:rsidRPr="00E062F1" w:rsidRDefault="00BD1120" w:rsidP="00BD1120">
            <w:pPr>
              <w:pStyle w:val="TAC"/>
            </w:pPr>
          </w:p>
        </w:tc>
        <w:tc>
          <w:tcPr>
            <w:tcW w:w="0" w:type="auto"/>
            <w:vAlign w:val="center"/>
          </w:tcPr>
          <w:p w14:paraId="6E67E97F" w14:textId="77777777" w:rsidR="00BD1120" w:rsidRPr="00E062F1" w:rsidRDefault="00BD1120" w:rsidP="00BD1120">
            <w:pPr>
              <w:pStyle w:val="TAC"/>
              <w:rPr>
                <w:rFonts w:eastAsia="MS Mincho"/>
                <w:lang w:eastAsia="ja-JP"/>
              </w:rPr>
            </w:pPr>
            <w:r w:rsidRPr="00E062F1">
              <w:rPr>
                <w:szCs w:val="18"/>
                <w:lang w:eastAsia="ko-KR"/>
              </w:rPr>
              <w:t>7</w:t>
            </w:r>
          </w:p>
        </w:tc>
        <w:tc>
          <w:tcPr>
            <w:tcW w:w="0" w:type="auto"/>
            <w:vAlign w:val="center"/>
          </w:tcPr>
          <w:p w14:paraId="2375AB65" w14:textId="77777777" w:rsidR="00BD1120" w:rsidRPr="00E062F1" w:rsidRDefault="00BD1120" w:rsidP="00BD1120">
            <w:pPr>
              <w:pStyle w:val="TAC"/>
              <w:rPr>
                <w:rFonts w:eastAsia="MS Mincho"/>
                <w:lang w:eastAsia="ja-JP"/>
              </w:rPr>
            </w:pPr>
            <w:r w:rsidRPr="00E062F1">
              <w:rPr>
                <w:szCs w:val="18"/>
                <w:lang w:eastAsia="ko-KR"/>
              </w:rPr>
              <w:t>0.7</w:t>
            </w:r>
          </w:p>
        </w:tc>
      </w:tr>
      <w:tr w:rsidR="00BD1120" w:rsidRPr="00E062F1" w14:paraId="30F95E5A" w14:textId="77777777" w:rsidTr="00BD1120">
        <w:trPr>
          <w:trHeight w:val="230"/>
          <w:jc w:val="center"/>
        </w:trPr>
        <w:tc>
          <w:tcPr>
            <w:tcW w:w="0" w:type="auto"/>
            <w:vMerge/>
            <w:vAlign w:val="center"/>
          </w:tcPr>
          <w:p w14:paraId="61F7FFE5" w14:textId="77777777" w:rsidR="00BD1120" w:rsidRPr="00E062F1" w:rsidRDefault="00BD1120" w:rsidP="00BD1120">
            <w:pPr>
              <w:pStyle w:val="TAC"/>
            </w:pPr>
          </w:p>
        </w:tc>
        <w:tc>
          <w:tcPr>
            <w:tcW w:w="0" w:type="auto"/>
            <w:vAlign w:val="center"/>
          </w:tcPr>
          <w:p w14:paraId="0220DAEC" w14:textId="77777777" w:rsidR="00BD1120" w:rsidRPr="00E062F1" w:rsidRDefault="00BD1120" w:rsidP="00BD1120">
            <w:pPr>
              <w:pStyle w:val="TAC"/>
              <w:rPr>
                <w:rFonts w:eastAsia="MS Mincho"/>
                <w:lang w:eastAsia="ja-JP"/>
              </w:rPr>
            </w:pPr>
            <w:r w:rsidRPr="00E062F1">
              <w:rPr>
                <w:szCs w:val="18"/>
                <w:lang w:eastAsia="ko-KR"/>
              </w:rPr>
              <w:t>28</w:t>
            </w:r>
          </w:p>
        </w:tc>
        <w:tc>
          <w:tcPr>
            <w:tcW w:w="0" w:type="auto"/>
            <w:vAlign w:val="center"/>
          </w:tcPr>
          <w:p w14:paraId="417B4456" w14:textId="77777777" w:rsidR="00BD1120" w:rsidRPr="00E062F1" w:rsidRDefault="00BD1120" w:rsidP="00BD1120">
            <w:pPr>
              <w:pStyle w:val="TAC"/>
              <w:rPr>
                <w:rFonts w:eastAsia="MS Mincho"/>
                <w:lang w:eastAsia="ja-JP"/>
              </w:rPr>
            </w:pPr>
            <w:r w:rsidRPr="00E062F1">
              <w:rPr>
                <w:szCs w:val="18"/>
                <w:lang w:eastAsia="ko-KR"/>
              </w:rPr>
              <w:t>0.6</w:t>
            </w:r>
          </w:p>
        </w:tc>
      </w:tr>
      <w:tr w:rsidR="00BD1120" w:rsidRPr="00E062F1" w14:paraId="190AEFD8" w14:textId="77777777" w:rsidTr="00BD1120">
        <w:trPr>
          <w:trHeight w:val="230"/>
          <w:jc w:val="center"/>
        </w:trPr>
        <w:tc>
          <w:tcPr>
            <w:tcW w:w="0" w:type="auto"/>
            <w:vMerge/>
            <w:vAlign w:val="center"/>
          </w:tcPr>
          <w:p w14:paraId="69A57BA2" w14:textId="77777777" w:rsidR="00BD1120" w:rsidRPr="00E062F1" w:rsidRDefault="00BD1120" w:rsidP="00BD1120">
            <w:pPr>
              <w:pStyle w:val="TAC"/>
            </w:pPr>
          </w:p>
        </w:tc>
        <w:tc>
          <w:tcPr>
            <w:tcW w:w="0" w:type="auto"/>
            <w:vAlign w:val="center"/>
          </w:tcPr>
          <w:p w14:paraId="0C84E6FF" w14:textId="77777777" w:rsidR="00BD1120" w:rsidRPr="00E062F1" w:rsidRDefault="00BD1120" w:rsidP="00BD1120">
            <w:pPr>
              <w:pStyle w:val="TAC"/>
              <w:rPr>
                <w:rFonts w:eastAsia="MS Mincho"/>
                <w:lang w:eastAsia="ja-JP"/>
              </w:rPr>
            </w:pPr>
            <w:r w:rsidRPr="00E062F1">
              <w:rPr>
                <w:szCs w:val="18"/>
                <w:lang w:eastAsia="ko-KR"/>
              </w:rPr>
              <w:t>n78</w:t>
            </w:r>
          </w:p>
        </w:tc>
        <w:tc>
          <w:tcPr>
            <w:tcW w:w="0" w:type="auto"/>
            <w:vAlign w:val="center"/>
          </w:tcPr>
          <w:p w14:paraId="619E82C0" w14:textId="77777777" w:rsidR="00BD1120" w:rsidRPr="00E062F1" w:rsidRDefault="00BD1120" w:rsidP="00BD1120">
            <w:pPr>
              <w:pStyle w:val="TAC"/>
              <w:rPr>
                <w:rFonts w:eastAsia="MS Mincho"/>
                <w:lang w:eastAsia="ja-JP"/>
              </w:rPr>
            </w:pPr>
            <w:r w:rsidRPr="00E062F1">
              <w:rPr>
                <w:szCs w:val="18"/>
                <w:lang w:eastAsia="ko-KR"/>
              </w:rPr>
              <w:t>0.8</w:t>
            </w:r>
          </w:p>
        </w:tc>
      </w:tr>
      <w:tr w:rsidR="00BD1120" w:rsidRPr="00E062F1" w14:paraId="46B59091" w14:textId="77777777" w:rsidTr="00BD1120">
        <w:trPr>
          <w:trHeight w:val="230"/>
          <w:jc w:val="center"/>
        </w:trPr>
        <w:tc>
          <w:tcPr>
            <w:tcW w:w="0" w:type="auto"/>
            <w:vMerge w:val="restart"/>
            <w:vAlign w:val="center"/>
          </w:tcPr>
          <w:p w14:paraId="53A0011E" w14:textId="77777777" w:rsidR="00BD1120" w:rsidRPr="00E062F1" w:rsidRDefault="00BD1120" w:rsidP="00BD1120">
            <w:pPr>
              <w:pStyle w:val="TAC"/>
            </w:pPr>
            <w:r w:rsidRPr="00E062F1">
              <w:rPr>
                <w:lang w:eastAsia="ko-KR"/>
              </w:rPr>
              <w:t>DC_1-3-7_n28-n78</w:t>
            </w:r>
          </w:p>
        </w:tc>
        <w:tc>
          <w:tcPr>
            <w:tcW w:w="0" w:type="auto"/>
            <w:vAlign w:val="center"/>
          </w:tcPr>
          <w:p w14:paraId="3C57B8F6" w14:textId="77777777" w:rsidR="00BD1120" w:rsidRPr="00E062F1" w:rsidRDefault="00BD1120" w:rsidP="00BD1120">
            <w:pPr>
              <w:pStyle w:val="TAC"/>
              <w:rPr>
                <w:rFonts w:eastAsia="MS Mincho"/>
                <w:lang w:eastAsia="ja-JP"/>
              </w:rPr>
            </w:pPr>
            <w:r w:rsidRPr="00E062F1">
              <w:rPr>
                <w:lang w:eastAsia="ko-KR"/>
              </w:rPr>
              <w:t>1</w:t>
            </w:r>
          </w:p>
        </w:tc>
        <w:tc>
          <w:tcPr>
            <w:tcW w:w="0" w:type="auto"/>
            <w:vAlign w:val="center"/>
          </w:tcPr>
          <w:p w14:paraId="0C5F7FC6"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07BA9E59" w14:textId="77777777" w:rsidTr="00BD1120">
        <w:trPr>
          <w:trHeight w:val="230"/>
          <w:jc w:val="center"/>
        </w:trPr>
        <w:tc>
          <w:tcPr>
            <w:tcW w:w="0" w:type="auto"/>
            <w:vMerge/>
            <w:vAlign w:val="center"/>
          </w:tcPr>
          <w:p w14:paraId="3E77E903" w14:textId="77777777" w:rsidR="00BD1120" w:rsidRPr="00E062F1" w:rsidRDefault="00BD1120" w:rsidP="00BD1120">
            <w:pPr>
              <w:pStyle w:val="TAC"/>
            </w:pPr>
          </w:p>
        </w:tc>
        <w:tc>
          <w:tcPr>
            <w:tcW w:w="0" w:type="auto"/>
            <w:vAlign w:val="center"/>
          </w:tcPr>
          <w:p w14:paraId="1932E5DE" w14:textId="77777777" w:rsidR="00BD1120" w:rsidRPr="00E062F1" w:rsidRDefault="00BD1120" w:rsidP="00BD1120">
            <w:pPr>
              <w:pStyle w:val="TAC"/>
              <w:rPr>
                <w:rFonts w:eastAsia="MS Mincho"/>
                <w:lang w:eastAsia="ja-JP"/>
              </w:rPr>
            </w:pPr>
            <w:r w:rsidRPr="00E062F1">
              <w:rPr>
                <w:lang w:eastAsia="ko-KR"/>
              </w:rPr>
              <w:t>3</w:t>
            </w:r>
          </w:p>
        </w:tc>
        <w:tc>
          <w:tcPr>
            <w:tcW w:w="0" w:type="auto"/>
            <w:vAlign w:val="center"/>
          </w:tcPr>
          <w:p w14:paraId="50A93DF4"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76F72F9E" w14:textId="77777777" w:rsidTr="00BD1120">
        <w:trPr>
          <w:trHeight w:val="230"/>
          <w:jc w:val="center"/>
        </w:trPr>
        <w:tc>
          <w:tcPr>
            <w:tcW w:w="0" w:type="auto"/>
            <w:vMerge/>
            <w:vAlign w:val="center"/>
          </w:tcPr>
          <w:p w14:paraId="1D59749B" w14:textId="77777777" w:rsidR="00BD1120" w:rsidRPr="00E062F1" w:rsidRDefault="00BD1120" w:rsidP="00BD1120">
            <w:pPr>
              <w:pStyle w:val="TAC"/>
            </w:pPr>
          </w:p>
        </w:tc>
        <w:tc>
          <w:tcPr>
            <w:tcW w:w="0" w:type="auto"/>
            <w:vAlign w:val="center"/>
          </w:tcPr>
          <w:p w14:paraId="0BDB2199" w14:textId="77777777" w:rsidR="00BD1120" w:rsidRPr="00E062F1" w:rsidRDefault="00BD1120" w:rsidP="00BD1120">
            <w:pPr>
              <w:pStyle w:val="TAC"/>
              <w:rPr>
                <w:rFonts w:eastAsia="MS Mincho"/>
                <w:lang w:eastAsia="ja-JP"/>
              </w:rPr>
            </w:pPr>
            <w:r w:rsidRPr="00E062F1">
              <w:rPr>
                <w:lang w:eastAsia="ko-KR"/>
              </w:rPr>
              <w:t>7</w:t>
            </w:r>
          </w:p>
        </w:tc>
        <w:tc>
          <w:tcPr>
            <w:tcW w:w="0" w:type="auto"/>
            <w:vAlign w:val="center"/>
          </w:tcPr>
          <w:p w14:paraId="70A4A267"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1C78DF5C" w14:textId="77777777" w:rsidTr="00BD1120">
        <w:trPr>
          <w:trHeight w:val="230"/>
          <w:jc w:val="center"/>
        </w:trPr>
        <w:tc>
          <w:tcPr>
            <w:tcW w:w="0" w:type="auto"/>
            <w:vMerge/>
            <w:vAlign w:val="center"/>
          </w:tcPr>
          <w:p w14:paraId="03EAB750" w14:textId="77777777" w:rsidR="00BD1120" w:rsidRPr="00E062F1" w:rsidRDefault="00BD1120" w:rsidP="00BD1120">
            <w:pPr>
              <w:pStyle w:val="TAC"/>
            </w:pPr>
          </w:p>
        </w:tc>
        <w:tc>
          <w:tcPr>
            <w:tcW w:w="0" w:type="auto"/>
            <w:vAlign w:val="center"/>
          </w:tcPr>
          <w:p w14:paraId="5E8735BA" w14:textId="77777777" w:rsidR="00BD1120" w:rsidRPr="00E062F1" w:rsidRDefault="00BD1120" w:rsidP="00BD1120">
            <w:pPr>
              <w:pStyle w:val="TAC"/>
              <w:rPr>
                <w:rFonts w:eastAsia="MS Mincho"/>
                <w:lang w:eastAsia="ja-JP"/>
              </w:rPr>
            </w:pPr>
            <w:r w:rsidRPr="00E062F1">
              <w:rPr>
                <w:lang w:eastAsia="ko-KR"/>
              </w:rPr>
              <w:t>n28</w:t>
            </w:r>
          </w:p>
        </w:tc>
        <w:tc>
          <w:tcPr>
            <w:tcW w:w="0" w:type="auto"/>
            <w:vAlign w:val="center"/>
          </w:tcPr>
          <w:p w14:paraId="04250D3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341E7DBB" w14:textId="77777777" w:rsidTr="00BD1120">
        <w:trPr>
          <w:trHeight w:val="230"/>
          <w:jc w:val="center"/>
        </w:trPr>
        <w:tc>
          <w:tcPr>
            <w:tcW w:w="0" w:type="auto"/>
            <w:vMerge/>
            <w:vAlign w:val="center"/>
          </w:tcPr>
          <w:p w14:paraId="641D80DF" w14:textId="77777777" w:rsidR="00BD1120" w:rsidRPr="00E062F1" w:rsidRDefault="00BD1120" w:rsidP="00BD1120">
            <w:pPr>
              <w:pStyle w:val="TAC"/>
            </w:pPr>
          </w:p>
        </w:tc>
        <w:tc>
          <w:tcPr>
            <w:tcW w:w="0" w:type="auto"/>
            <w:vAlign w:val="center"/>
          </w:tcPr>
          <w:p w14:paraId="5AE5CA8B" w14:textId="77777777" w:rsidR="00BD1120" w:rsidRPr="00E062F1" w:rsidRDefault="00BD1120" w:rsidP="00BD1120">
            <w:pPr>
              <w:pStyle w:val="TAC"/>
              <w:rPr>
                <w:rFonts w:eastAsia="MS Mincho"/>
                <w:lang w:eastAsia="ja-JP"/>
              </w:rPr>
            </w:pPr>
            <w:r w:rsidRPr="00E062F1">
              <w:rPr>
                <w:lang w:eastAsia="ko-KR"/>
              </w:rPr>
              <w:t>n78</w:t>
            </w:r>
          </w:p>
        </w:tc>
        <w:tc>
          <w:tcPr>
            <w:tcW w:w="0" w:type="auto"/>
            <w:vAlign w:val="center"/>
          </w:tcPr>
          <w:p w14:paraId="3C98270A" w14:textId="77777777" w:rsidR="00BD1120" w:rsidRPr="00E062F1" w:rsidRDefault="00BD1120" w:rsidP="00BD1120">
            <w:pPr>
              <w:pStyle w:val="TAC"/>
              <w:rPr>
                <w:rFonts w:eastAsia="MS Mincho"/>
                <w:lang w:eastAsia="ja-JP"/>
              </w:rPr>
            </w:pPr>
            <w:r w:rsidRPr="00E062F1">
              <w:rPr>
                <w:lang w:eastAsia="ko-KR"/>
              </w:rPr>
              <w:t>0.8</w:t>
            </w:r>
          </w:p>
        </w:tc>
      </w:tr>
      <w:tr w:rsidR="00BD1120" w:rsidRPr="00E062F1" w14:paraId="439F6D46" w14:textId="77777777" w:rsidTr="00BD1120">
        <w:trPr>
          <w:trHeight w:val="230"/>
          <w:jc w:val="center"/>
        </w:trPr>
        <w:tc>
          <w:tcPr>
            <w:tcW w:w="0" w:type="auto"/>
            <w:vMerge w:val="restart"/>
            <w:vAlign w:val="center"/>
          </w:tcPr>
          <w:p w14:paraId="10CA3345" w14:textId="77777777" w:rsidR="00BD1120" w:rsidRPr="00E062F1" w:rsidRDefault="00BD1120" w:rsidP="00BD1120">
            <w:pPr>
              <w:pStyle w:val="TAC"/>
            </w:pPr>
            <w:r w:rsidRPr="00E062F1">
              <w:t>DC_1-3-8-42_n77</w:t>
            </w:r>
          </w:p>
        </w:tc>
        <w:tc>
          <w:tcPr>
            <w:tcW w:w="0" w:type="auto"/>
            <w:vAlign w:val="center"/>
          </w:tcPr>
          <w:p w14:paraId="381DAAB8" w14:textId="77777777" w:rsidR="00BD1120" w:rsidRPr="00E062F1" w:rsidRDefault="00BD1120" w:rsidP="00BD1120">
            <w:pPr>
              <w:pStyle w:val="TAC"/>
              <w:rPr>
                <w:lang w:eastAsia="zh-CN"/>
              </w:rPr>
            </w:pPr>
            <w:r w:rsidRPr="00E062F1">
              <w:rPr>
                <w:rFonts w:eastAsia="Calibri"/>
                <w:szCs w:val="18"/>
              </w:rPr>
              <w:t>1</w:t>
            </w:r>
          </w:p>
        </w:tc>
        <w:tc>
          <w:tcPr>
            <w:tcW w:w="0" w:type="auto"/>
            <w:vAlign w:val="center"/>
          </w:tcPr>
          <w:p w14:paraId="652B27B6" w14:textId="77777777" w:rsidR="00BD1120" w:rsidRPr="00E062F1" w:rsidRDefault="00BD1120" w:rsidP="00BD1120">
            <w:pPr>
              <w:pStyle w:val="TAC"/>
            </w:pPr>
            <w:r w:rsidRPr="00E062F1">
              <w:rPr>
                <w:rFonts w:eastAsia="Calibri"/>
                <w:szCs w:val="18"/>
              </w:rPr>
              <w:t>0.6</w:t>
            </w:r>
          </w:p>
        </w:tc>
      </w:tr>
      <w:tr w:rsidR="00BD1120" w:rsidRPr="00E062F1" w14:paraId="196A62B8" w14:textId="77777777" w:rsidTr="00BD1120">
        <w:trPr>
          <w:trHeight w:val="230"/>
          <w:jc w:val="center"/>
        </w:trPr>
        <w:tc>
          <w:tcPr>
            <w:tcW w:w="0" w:type="auto"/>
            <w:vMerge/>
            <w:vAlign w:val="center"/>
          </w:tcPr>
          <w:p w14:paraId="562FEF72" w14:textId="77777777" w:rsidR="00BD1120" w:rsidRPr="00E062F1" w:rsidRDefault="00BD1120" w:rsidP="00BD1120">
            <w:pPr>
              <w:pStyle w:val="TAC"/>
            </w:pPr>
          </w:p>
        </w:tc>
        <w:tc>
          <w:tcPr>
            <w:tcW w:w="0" w:type="auto"/>
            <w:vAlign w:val="center"/>
          </w:tcPr>
          <w:p w14:paraId="0801BA2A" w14:textId="77777777" w:rsidR="00BD1120" w:rsidRPr="00E062F1" w:rsidRDefault="00BD1120" w:rsidP="00BD1120">
            <w:pPr>
              <w:pStyle w:val="TAC"/>
              <w:rPr>
                <w:lang w:eastAsia="zh-CN"/>
              </w:rPr>
            </w:pPr>
            <w:r w:rsidRPr="00E062F1">
              <w:rPr>
                <w:rFonts w:eastAsia="Calibri"/>
                <w:szCs w:val="18"/>
              </w:rPr>
              <w:t>3</w:t>
            </w:r>
          </w:p>
        </w:tc>
        <w:tc>
          <w:tcPr>
            <w:tcW w:w="0" w:type="auto"/>
            <w:vAlign w:val="center"/>
          </w:tcPr>
          <w:p w14:paraId="454F9741" w14:textId="77777777" w:rsidR="00BD1120" w:rsidRPr="00E062F1" w:rsidRDefault="00BD1120" w:rsidP="00BD1120">
            <w:pPr>
              <w:pStyle w:val="TAC"/>
            </w:pPr>
            <w:r w:rsidRPr="00E062F1">
              <w:rPr>
                <w:rFonts w:eastAsia="Calibri"/>
                <w:szCs w:val="18"/>
              </w:rPr>
              <w:t>0.6</w:t>
            </w:r>
          </w:p>
        </w:tc>
      </w:tr>
      <w:tr w:rsidR="00BD1120" w:rsidRPr="00E062F1" w14:paraId="2CD7BFEA" w14:textId="77777777" w:rsidTr="00BD1120">
        <w:trPr>
          <w:trHeight w:val="230"/>
          <w:jc w:val="center"/>
        </w:trPr>
        <w:tc>
          <w:tcPr>
            <w:tcW w:w="0" w:type="auto"/>
            <w:vMerge/>
            <w:vAlign w:val="center"/>
          </w:tcPr>
          <w:p w14:paraId="2159F8F9" w14:textId="77777777" w:rsidR="00BD1120" w:rsidRPr="00E062F1" w:rsidRDefault="00BD1120" w:rsidP="00BD1120">
            <w:pPr>
              <w:pStyle w:val="TAC"/>
            </w:pPr>
          </w:p>
        </w:tc>
        <w:tc>
          <w:tcPr>
            <w:tcW w:w="0" w:type="auto"/>
            <w:vAlign w:val="center"/>
          </w:tcPr>
          <w:p w14:paraId="13B130EA" w14:textId="77777777" w:rsidR="00BD1120" w:rsidRPr="00E062F1" w:rsidRDefault="00BD1120" w:rsidP="00BD1120">
            <w:pPr>
              <w:pStyle w:val="TAC"/>
              <w:rPr>
                <w:lang w:eastAsia="zh-CN"/>
              </w:rPr>
            </w:pPr>
            <w:r w:rsidRPr="00E062F1">
              <w:rPr>
                <w:rFonts w:eastAsia="Calibri"/>
                <w:szCs w:val="18"/>
              </w:rPr>
              <w:t>8</w:t>
            </w:r>
          </w:p>
        </w:tc>
        <w:tc>
          <w:tcPr>
            <w:tcW w:w="0" w:type="auto"/>
            <w:vAlign w:val="center"/>
          </w:tcPr>
          <w:p w14:paraId="0FAE4D4A" w14:textId="77777777" w:rsidR="00BD1120" w:rsidRPr="00E062F1" w:rsidRDefault="00BD1120" w:rsidP="00BD1120">
            <w:pPr>
              <w:pStyle w:val="TAC"/>
            </w:pPr>
            <w:r w:rsidRPr="00E062F1">
              <w:rPr>
                <w:rFonts w:eastAsia="Calibri"/>
                <w:szCs w:val="18"/>
              </w:rPr>
              <w:t>0.6</w:t>
            </w:r>
          </w:p>
        </w:tc>
      </w:tr>
      <w:tr w:rsidR="00BD1120" w:rsidRPr="00E062F1" w14:paraId="14B0FDB5" w14:textId="77777777" w:rsidTr="00BD1120">
        <w:trPr>
          <w:trHeight w:val="230"/>
          <w:jc w:val="center"/>
        </w:trPr>
        <w:tc>
          <w:tcPr>
            <w:tcW w:w="0" w:type="auto"/>
            <w:vMerge/>
            <w:vAlign w:val="center"/>
          </w:tcPr>
          <w:p w14:paraId="6BEA380A" w14:textId="77777777" w:rsidR="00BD1120" w:rsidRPr="00E062F1" w:rsidRDefault="00BD1120" w:rsidP="00BD1120">
            <w:pPr>
              <w:pStyle w:val="TAC"/>
            </w:pPr>
          </w:p>
        </w:tc>
        <w:tc>
          <w:tcPr>
            <w:tcW w:w="0" w:type="auto"/>
            <w:vAlign w:val="center"/>
          </w:tcPr>
          <w:p w14:paraId="1374D524" w14:textId="77777777" w:rsidR="00BD1120" w:rsidRPr="00E062F1" w:rsidRDefault="00BD1120" w:rsidP="00BD1120">
            <w:pPr>
              <w:pStyle w:val="TAC"/>
              <w:rPr>
                <w:lang w:eastAsia="zh-CN"/>
              </w:rPr>
            </w:pPr>
            <w:r w:rsidRPr="00E062F1">
              <w:rPr>
                <w:rFonts w:eastAsia="Calibri"/>
                <w:szCs w:val="18"/>
              </w:rPr>
              <w:t>42</w:t>
            </w:r>
          </w:p>
        </w:tc>
        <w:tc>
          <w:tcPr>
            <w:tcW w:w="0" w:type="auto"/>
            <w:vAlign w:val="center"/>
          </w:tcPr>
          <w:p w14:paraId="04218326" w14:textId="77777777" w:rsidR="00BD1120" w:rsidRPr="00E062F1" w:rsidRDefault="00BD1120" w:rsidP="00BD1120">
            <w:pPr>
              <w:pStyle w:val="TAC"/>
            </w:pPr>
            <w:r w:rsidRPr="00E062F1">
              <w:rPr>
                <w:rFonts w:eastAsia="Calibri"/>
                <w:szCs w:val="18"/>
              </w:rPr>
              <w:t>0.8</w:t>
            </w:r>
          </w:p>
        </w:tc>
      </w:tr>
      <w:tr w:rsidR="00BD1120" w:rsidRPr="00E062F1" w14:paraId="2543397E" w14:textId="77777777" w:rsidTr="00BD1120">
        <w:trPr>
          <w:trHeight w:val="230"/>
          <w:jc w:val="center"/>
        </w:trPr>
        <w:tc>
          <w:tcPr>
            <w:tcW w:w="0" w:type="auto"/>
            <w:vMerge/>
            <w:vAlign w:val="center"/>
          </w:tcPr>
          <w:p w14:paraId="6501C55E" w14:textId="77777777" w:rsidR="00BD1120" w:rsidRPr="00E062F1" w:rsidRDefault="00BD1120" w:rsidP="00BD1120">
            <w:pPr>
              <w:pStyle w:val="TAC"/>
            </w:pPr>
          </w:p>
        </w:tc>
        <w:tc>
          <w:tcPr>
            <w:tcW w:w="0" w:type="auto"/>
            <w:vAlign w:val="center"/>
          </w:tcPr>
          <w:p w14:paraId="0FFDA555" w14:textId="77777777" w:rsidR="00BD1120" w:rsidRPr="00E062F1" w:rsidRDefault="00BD1120" w:rsidP="00BD1120">
            <w:pPr>
              <w:pStyle w:val="TAC"/>
              <w:rPr>
                <w:lang w:eastAsia="zh-CN"/>
              </w:rPr>
            </w:pPr>
            <w:r w:rsidRPr="00E062F1">
              <w:rPr>
                <w:rFonts w:eastAsia="Calibri"/>
                <w:szCs w:val="18"/>
              </w:rPr>
              <w:t>n77</w:t>
            </w:r>
          </w:p>
        </w:tc>
        <w:tc>
          <w:tcPr>
            <w:tcW w:w="0" w:type="auto"/>
            <w:vAlign w:val="center"/>
          </w:tcPr>
          <w:p w14:paraId="10BC5CDD" w14:textId="77777777" w:rsidR="00BD1120" w:rsidRPr="00E062F1" w:rsidRDefault="00BD1120" w:rsidP="00BD1120">
            <w:pPr>
              <w:pStyle w:val="TAC"/>
            </w:pPr>
            <w:r w:rsidRPr="00E062F1">
              <w:rPr>
                <w:rFonts w:eastAsia="Calibri"/>
                <w:szCs w:val="18"/>
              </w:rPr>
              <w:t>0.8</w:t>
            </w:r>
          </w:p>
        </w:tc>
      </w:tr>
      <w:tr w:rsidR="00BD1120" w:rsidRPr="00E062F1" w14:paraId="02233BDE" w14:textId="77777777" w:rsidTr="00BD1120">
        <w:trPr>
          <w:trHeight w:val="230"/>
          <w:jc w:val="center"/>
        </w:trPr>
        <w:tc>
          <w:tcPr>
            <w:tcW w:w="0" w:type="auto"/>
            <w:vMerge w:val="restart"/>
            <w:vAlign w:val="center"/>
          </w:tcPr>
          <w:p w14:paraId="1F015AE3" w14:textId="77777777" w:rsidR="00BD1120" w:rsidRPr="00E062F1" w:rsidRDefault="00BD1120" w:rsidP="00BD1120">
            <w:pPr>
              <w:pStyle w:val="TAC"/>
            </w:pPr>
            <w:r w:rsidRPr="00E062F1">
              <w:t>DC_</w:t>
            </w:r>
            <w:r w:rsidRPr="00E062F1">
              <w:rPr>
                <w:lang w:eastAsia="ja-JP"/>
              </w:rPr>
              <w:t>1-3-18</w:t>
            </w:r>
            <w:r w:rsidRPr="00E062F1">
              <w:t>-</w:t>
            </w:r>
            <w:r w:rsidRPr="00E062F1">
              <w:rPr>
                <w:lang w:eastAsia="ja-JP"/>
              </w:rPr>
              <w:t>42_n77</w:t>
            </w:r>
          </w:p>
        </w:tc>
        <w:tc>
          <w:tcPr>
            <w:tcW w:w="0" w:type="auto"/>
            <w:vAlign w:val="center"/>
          </w:tcPr>
          <w:p w14:paraId="12086E37" w14:textId="77777777" w:rsidR="00BD1120" w:rsidRPr="00E062F1" w:rsidRDefault="00BD1120" w:rsidP="00BD1120">
            <w:pPr>
              <w:pStyle w:val="TAC"/>
              <w:rPr>
                <w:rFonts w:eastAsia="MS Mincho"/>
                <w:lang w:eastAsia="ja-JP"/>
              </w:rPr>
            </w:pPr>
            <w:r w:rsidRPr="00E062F1">
              <w:rPr>
                <w:lang w:eastAsia="zh-CN"/>
              </w:rPr>
              <w:t>1</w:t>
            </w:r>
          </w:p>
        </w:tc>
        <w:tc>
          <w:tcPr>
            <w:tcW w:w="0" w:type="auto"/>
          </w:tcPr>
          <w:p w14:paraId="6878ECD9" w14:textId="77777777" w:rsidR="00BD1120" w:rsidRPr="00E062F1" w:rsidRDefault="00BD1120" w:rsidP="00BD1120">
            <w:pPr>
              <w:pStyle w:val="TAC"/>
              <w:rPr>
                <w:rFonts w:eastAsia="MS Mincho"/>
                <w:lang w:eastAsia="ja-JP"/>
              </w:rPr>
            </w:pPr>
            <w:r w:rsidRPr="00E062F1">
              <w:t>0.6</w:t>
            </w:r>
          </w:p>
        </w:tc>
      </w:tr>
      <w:tr w:rsidR="00BD1120" w:rsidRPr="00E062F1" w14:paraId="45FF71E2" w14:textId="77777777" w:rsidTr="00BD1120">
        <w:trPr>
          <w:trHeight w:val="230"/>
          <w:jc w:val="center"/>
        </w:trPr>
        <w:tc>
          <w:tcPr>
            <w:tcW w:w="0" w:type="auto"/>
            <w:vMerge/>
            <w:vAlign w:val="center"/>
          </w:tcPr>
          <w:p w14:paraId="1CBC70DE" w14:textId="77777777" w:rsidR="00BD1120" w:rsidRPr="00E062F1" w:rsidRDefault="00BD1120" w:rsidP="00BD1120">
            <w:pPr>
              <w:pStyle w:val="TAC"/>
            </w:pPr>
          </w:p>
        </w:tc>
        <w:tc>
          <w:tcPr>
            <w:tcW w:w="0" w:type="auto"/>
            <w:vAlign w:val="center"/>
          </w:tcPr>
          <w:p w14:paraId="0442B77E" w14:textId="77777777" w:rsidR="00BD1120" w:rsidRPr="00E062F1" w:rsidRDefault="00BD1120" w:rsidP="00BD1120">
            <w:pPr>
              <w:pStyle w:val="TAC"/>
              <w:rPr>
                <w:rFonts w:eastAsia="MS Mincho"/>
                <w:lang w:eastAsia="ja-JP"/>
              </w:rPr>
            </w:pPr>
            <w:r w:rsidRPr="00E062F1">
              <w:rPr>
                <w:lang w:eastAsia="ja-JP"/>
              </w:rPr>
              <w:t>3</w:t>
            </w:r>
          </w:p>
        </w:tc>
        <w:tc>
          <w:tcPr>
            <w:tcW w:w="0" w:type="auto"/>
          </w:tcPr>
          <w:p w14:paraId="0E8601CB" w14:textId="77777777" w:rsidR="00BD1120" w:rsidRPr="00E062F1" w:rsidRDefault="00BD1120" w:rsidP="00BD1120">
            <w:pPr>
              <w:pStyle w:val="TAC"/>
              <w:rPr>
                <w:rFonts w:eastAsia="MS Mincho"/>
                <w:lang w:eastAsia="ja-JP"/>
              </w:rPr>
            </w:pPr>
            <w:r w:rsidRPr="00E062F1">
              <w:t>0.6</w:t>
            </w:r>
          </w:p>
        </w:tc>
      </w:tr>
      <w:tr w:rsidR="00BD1120" w:rsidRPr="00E062F1" w14:paraId="79D26F2E" w14:textId="77777777" w:rsidTr="00BD1120">
        <w:trPr>
          <w:trHeight w:val="230"/>
          <w:jc w:val="center"/>
        </w:trPr>
        <w:tc>
          <w:tcPr>
            <w:tcW w:w="0" w:type="auto"/>
            <w:vMerge/>
            <w:vAlign w:val="center"/>
          </w:tcPr>
          <w:p w14:paraId="73C0BA39" w14:textId="77777777" w:rsidR="00BD1120" w:rsidRPr="00E062F1" w:rsidRDefault="00BD1120" w:rsidP="00BD1120">
            <w:pPr>
              <w:pStyle w:val="TAC"/>
            </w:pPr>
          </w:p>
        </w:tc>
        <w:tc>
          <w:tcPr>
            <w:tcW w:w="0" w:type="auto"/>
            <w:vAlign w:val="center"/>
          </w:tcPr>
          <w:p w14:paraId="43B515B7" w14:textId="77777777" w:rsidR="00BD1120" w:rsidRPr="00E062F1" w:rsidRDefault="00BD1120" w:rsidP="00BD1120">
            <w:pPr>
              <w:pStyle w:val="TAC"/>
              <w:rPr>
                <w:rFonts w:eastAsia="MS Mincho"/>
                <w:lang w:eastAsia="ja-JP"/>
              </w:rPr>
            </w:pPr>
            <w:r w:rsidRPr="00E062F1">
              <w:rPr>
                <w:lang w:eastAsia="ja-JP"/>
              </w:rPr>
              <w:t>18</w:t>
            </w:r>
          </w:p>
        </w:tc>
        <w:tc>
          <w:tcPr>
            <w:tcW w:w="0" w:type="auto"/>
          </w:tcPr>
          <w:p w14:paraId="150EF4CF" w14:textId="77777777" w:rsidR="00BD1120" w:rsidRPr="00E062F1" w:rsidRDefault="00BD1120" w:rsidP="00BD1120">
            <w:pPr>
              <w:pStyle w:val="TAC"/>
              <w:rPr>
                <w:rFonts w:eastAsia="MS Mincho"/>
                <w:lang w:eastAsia="ja-JP"/>
              </w:rPr>
            </w:pPr>
            <w:r w:rsidRPr="00E062F1">
              <w:t>0.3</w:t>
            </w:r>
          </w:p>
        </w:tc>
      </w:tr>
      <w:tr w:rsidR="00BD1120" w:rsidRPr="00E062F1" w14:paraId="2FF1C8F8" w14:textId="77777777" w:rsidTr="00BD1120">
        <w:trPr>
          <w:trHeight w:val="230"/>
          <w:jc w:val="center"/>
        </w:trPr>
        <w:tc>
          <w:tcPr>
            <w:tcW w:w="0" w:type="auto"/>
            <w:vMerge/>
            <w:vAlign w:val="center"/>
          </w:tcPr>
          <w:p w14:paraId="19002A94" w14:textId="77777777" w:rsidR="00BD1120" w:rsidRPr="00E062F1" w:rsidRDefault="00BD1120" w:rsidP="00BD1120">
            <w:pPr>
              <w:pStyle w:val="TAC"/>
            </w:pPr>
          </w:p>
        </w:tc>
        <w:tc>
          <w:tcPr>
            <w:tcW w:w="0" w:type="auto"/>
            <w:vAlign w:val="center"/>
          </w:tcPr>
          <w:p w14:paraId="366E34C7" w14:textId="77777777" w:rsidR="00BD1120" w:rsidRPr="00E062F1" w:rsidRDefault="00BD1120" w:rsidP="00BD1120">
            <w:pPr>
              <w:pStyle w:val="TAC"/>
              <w:rPr>
                <w:rFonts w:eastAsia="MS Mincho"/>
                <w:lang w:eastAsia="ja-JP"/>
              </w:rPr>
            </w:pPr>
            <w:r w:rsidRPr="00E062F1">
              <w:rPr>
                <w:lang w:eastAsia="ja-JP"/>
              </w:rPr>
              <w:t>42</w:t>
            </w:r>
          </w:p>
        </w:tc>
        <w:tc>
          <w:tcPr>
            <w:tcW w:w="0" w:type="auto"/>
          </w:tcPr>
          <w:p w14:paraId="3CEB74EF" w14:textId="77777777" w:rsidR="00BD1120" w:rsidRPr="00E062F1" w:rsidRDefault="00BD1120" w:rsidP="00BD1120">
            <w:pPr>
              <w:pStyle w:val="TAC"/>
              <w:rPr>
                <w:rFonts w:eastAsia="MS Mincho"/>
                <w:lang w:eastAsia="ja-JP"/>
              </w:rPr>
            </w:pPr>
            <w:r w:rsidRPr="00E062F1">
              <w:t>0.8</w:t>
            </w:r>
          </w:p>
        </w:tc>
      </w:tr>
      <w:tr w:rsidR="00BD1120" w:rsidRPr="00E062F1" w14:paraId="31647D72" w14:textId="77777777" w:rsidTr="00BD1120">
        <w:trPr>
          <w:trHeight w:val="230"/>
          <w:jc w:val="center"/>
        </w:trPr>
        <w:tc>
          <w:tcPr>
            <w:tcW w:w="0" w:type="auto"/>
            <w:vMerge/>
            <w:vAlign w:val="center"/>
          </w:tcPr>
          <w:p w14:paraId="69B7AB42" w14:textId="77777777" w:rsidR="00BD1120" w:rsidRPr="00E062F1" w:rsidRDefault="00BD1120" w:rsidP="00BD1120">
            <w:pPr>
              <w:pStyle w:val="TAC"/>
              <w:keepNext w:val="0"/>
              <w:rPr>
                <w:rFonts w:cs="Arial"/>
              </w:rPr>
            </w:pPr>
          </w:p>
        </w:tc>
        <w:tc>
          <w:tcPr>
            <w:tcW w:w="0" w:type="auto"/>
            <w:vAlign w:val="center"/>
          </w:tcPr>
          <w:p w14:paraId="4631E2A9" w14:textId="77777777" w:rsidR="00BD1120" w:rsidRPr="00E062F1" w:rsidRDefault="00BD1120" w:rsidP="00BD1120">
            <w:pPr>
              <w:pStyle w:val="TAC"/>
              <w:keepNext w:val="0"/>
              <w:rPr>
                <w:rFonts w:eastAsia="MS Mincho" w:cs="Arial"/>
                <w:lang w:eastAsia="ja-JP"/>
              </w:rPr>
            </w:pPr>
            <w:r w:rsidRPr="00E062F1">
              <w:rPr>
                <w:lang w:eastAsia="ja-JP"/>
              </w:rPr>
              <w:t>n77</w:t>
            </w:r>
          </w:p>
        </w:tc>
        <w:tc>
          <w:tcPr>
            <w:tcW w:w="0" w:type="auto"/>
            <w:vAlign w:val="center"/>
          </w:tcPr>
          <w:p w14:paraId="02D14584"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0D73F124" w14:textId="77777777" w:rsidTr="00BD1120">
        <w:trPr>
          <w:trHeight w:val="230"/>
          <w:jc w:val="center"/>
        </w:trPr>
        <w:tc>
          <w:tcPr>
            <w:tcW w:w="0" w:type="auto"/>
            <w:vMerge w:val="restart"/>
            <w:vAlign w:val="center"/>
          </w:tcPr>
          <w:p w14:paraId="772D437F" w14:textId="77777777" w:rsidR="00BD1120" w:rsidRPr="00E062F1" w:rsidRDefault="00BD1120" w:rsidP="00BD1120">
            <w:pPr>
              <w:pStyle w:val="TAC"/>
              <w:keepNext w:val="0"/>
              <w:rPr>
                <w:rFonts w:cs="Arial"/>
              </w:rPr>
            </w:pPr>
            <w:r w:rsidRPr="00E062F1">
              <w:t>DC_</w:t>
            </w:r>
            <w:r w:rsidRPr="00E062F1">
              <w:rPr>
                <w:lang w:eastAsia="ja-JP"/>
              </w:rPr>
              <w:t>1-3-18</w:t>
            </w:r>
            <w:r w:rsidRPr="00E062F1">
              <w:t>-</w:t>
            </w:r>
            <w:r w:rsidRPr="00E062F1">
              <w:rPr>
                <w:lang w:eastAsia="ja-JP"/>
              </w:rPr>
              <w:t>42_n78</w:t>
            </w:r>
          </w:p>
        </w:tc>
        <w:tc>
          <w:tcPr>
            <w:tcW w:w="0" w:type="auto"/>
            <w:vAlign w:val="center"/>
          </w:tcPr>
          <w:p w14:paraId="1E83621D" w14:textId="77777777" w:rsidR="00BD1120" w:rsidRPr="00E062F1" w:rsidRDefault="00BD1120" w:rsidP="00BD1120">
            <w:pPr>
              <w:pStyle w:val="TAC"/>
              <w:keepNext w:val="0"/>
              <w:rPr>
                <w:rFonts w:eastAsia="MS Mincho" w:cs="Arial"/>
                <w:lang w:eastAsia="ja-JP"/>
              </w:rPr>
            </w:pPr>
            <w:r w:rsidRPr="00E062F1">
              <w:rPr>
                <w:lang w:eastAsia="zh-CN"/>
              </w:rPr>
              <w:t>1</w:t>
            </w:r>
          </w:p>
        </w:tc>
        <w:tc>
          <w:tcPr>
            <w:tcW w:w="0" w:type="auto"/>
          </w:tcPr>
          <w:p w14:paraId="3157B97E"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0A50CD76" w14:textId="77777777" w:rsidTr="00BD1120">
        <w:trPr>
          <w:trHeight w:val="230"/>
          <w:jc w:val="center"/>
        </w:trPr>
        <w:tc>
          <w:tcPr>
            <w:tcW w:w="0" w:type="auto"/>
            <w:vMerge/>
            <w:vAlign w:val="center"/>
          </w:tcPr>
          <w:p w14:paraId="33F6A7CE" w14:textId="77777777" w:rsidR="00BD1120" w:rsidRPr="00E062F1" w:rsidRDefault="00BD1120" w:rsidP="00BD1120">
            <w:pPr>
              <w:pStyle w:val="TAC"/>
              <w:keepNext w:val="0"/>
              <w:rPr>
                <w:rFonts w:cs="Arial"/>
              </w:rPr>
            </w:pPr>
          </w:p>
        </w:tc>
        <w:tc>
          <w:tcPr>
            <w:tcW w:w="0" w:type="auto"/>
            <w:vAlign w:val="center"/>
          </w:tcPr>
          <w:p w14:paraId="18904661" w14:textId="77777777" w:rsidR="00BD1120" w:rsidRPr="00E062F1" w:rsidRDefault="00BD1120" w:rsidP="00BD1120">
            <w:pPr>
              <w:pStyle w:val="TAC"/>
              <w:keepNext w:val="0"/>
              <w:rPr>
                <w:rFonts w:eastAsia="MS Mincho" w:cs="Arial"/>
                <w:lang w:eastAsia="ja-JP"/>
              </w:rPr>
            </w:pPr>
            <w:r w:rsidRPr="00E062F1">
              <w:rPr>
                <w:lang w:eastAsia="ja-JP"/>
              </w:rPr>
              <w:t>3</w:t>
            </w:r>
          </w:p>
        </w:tc>
        <w:tc>
          <w:tcPr>
            <w:tcW w:w="0" w:type="auto"/>
          </w:tcPr>
          <w:p w14:paraId="71E8C815"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11B17828" w14:textId="77777777" w:rsidTr="00BD1120">
        <w:trPr>
          <w:trHeight w:val="230"/>
          <w:jc w:val="center"/>
        </w:trPr>
        <w:tc>
          <w:tcPr>
            <w:tcW w:w="0" w:type="auto"/>
            <w:vMerge/>
            <w:vAlign w:val="center"/>
          </w:tcPr>
          <w:p w14:paraId="58E6D6D9" w14:textId="77777777" w:rsidR="00BD1120" w:rsidRPr="00E062F1" w:rsidRDefault="00BD1120" w:rsidP="00BD1120">
            <w:pPr>
              <w:pStyle w:val="TAC"/>
              <w:keepNext w:val="0"/>
              <w:rPr>
                <w:rFonts w:cs="Arial"/>
              </w:rPr>
            </w:pPr>
          </w:p>
        </w:tc>
        <w:tc>
          <w:tcPr>
            <w:tcW w:w="0" w:type="auto"/>
            <w:vAlign w:val="center"/>
          </w:tcPr>
          <w:p w14:paraId="2ACD1867" w14:textId="77777777" w:rsidR="00BD1120" w:rsidRPr="00E062F1" w:rsidRDefault="00BD1120" w:rsidP="00BD1120">
            <w:pPr>
              <w:pStyle w:val="TAC"/>
              <w:keepNext w:val="0"/>
              <w:rPr>
                <w:rFonts w:eastAsia="MS Mincho" w:cs="Arial"/>
                <w:lang w:eastAsia="ja-JP"/>
              </w:rPr>
            </w:pPr>
            <w:r w:rsidRPr="00E062F1">
              <w:rPr>
                <w:lang w:eastAsia="ja-JP"/>
              </w:rPr>
              <w:t>18</w:t>
            </w:r>
          </w:p>
        </w:tc>
        <w:tc>
          <w:tcPr>
            <w:tcW w:w="0" w:type="auto"/>
          </w:tcPr>
          <w:p w14:paraId="192DEB88" w14:textId="77777777" w:rsidR="00BD1120" w:rsidRPr="00E062F1" w:rsidRDefault="00BD1120" w:rsidP="00BD1120">
            <w:pPr>
              <w:pStyle w:val="TAC"/>
              <w:keepNext w:val="0"/>
              <w:rPr>
                <w:rFonts w:eastAsia="MS Mincho" w:cs="Arial"/>
                <w:lang w:eastAsia="ja-JP"/>
              </w:rPr>
            </w:pPr>
            <w:r w:rsidRPr="00E062F1">
              <w:t>0.3</w:t>
            </w:r>
          </w:p>
        </w:tc>
      </w:tr>
      <w:tr w:rsidR="00BD1120" w:rsidRPr="00E062F1" w14:paraId="0EE3CC3E" w14:textId="77777777" w:rsidTr="00BD1120">
        <w:trPr>
          <w:trHeight w:val="230"/>
          <w:jc w:val="center"/>
        </w:trPr>
        <w:tc>
          <w:tcPr>
            <w:tcW w:w="0" w:type="auto"/>
            <w:vMerge/>
            <w:vAlign w:val="center"/>
          </w:tcPr>
          <w:p w14:paraId="605B4F66" w14:textId="77777777" w:rsidR="00BD1120" w:rsidRPr="00E062F1" w:rsidRDefault="00BD1120" w:rsidP="00BD1120">
            <w:pPr>
              <w:pStyle w:val="TAC"/>
              <w:keepNext w:val="0"/>
              <w:rPr>
                <w:rFonts w:cs="Arial"/>
              </w:rPr>
            </w:pPr>
          </w:p>
        </w:tc>
        <w:tc>
          <w:tcPr>
            <w:tcW w:w="0" w:type="auto"/>
            <w:vAlign w:val="center"/>
          </w:tcPr>
          <w:p w14:paraId="2A01F717" w14:textId="77777777" w:rsidR="00BD1120" w:rsidRPr="00E062F1" w:rsidRDefault="00BD1120" w:rsidP="00BD1120">
            <w:pPr>
              <w:pStyle w:val="TAC"/>
              <w:keepNext w:val="0"/>
              <w:rPr>
                <w:rFonts w:eastAsia="MS Mincho" w:cs="Arial"/>
                <w:lang w:eastAsia="ja-JP"/>
              </w:rPr>
            </w:pPr>
            <w:r w:rsidRPr="00E062F1">
              <w:rPr>
                <w:lang w:eastAsia="ja-JP"/>
              </w:rPr>
              <w:t>42</w:t>
            </w:r>
          </w:p>
        </w:tc>
        <w:tc>
          <w:tcPr>
            <w:tcW w:w="0" w:type="auto"/>
          </w:tcPr>
          <w:p w14:paraId="2870EA93"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5CAC8008" w14:textId="77777777" w:rsidTr="00BD1120">
        <w:trPr>
          <w:trHeight w:val="230"/>
          <w:jc w:val="center"/>
        </w:trPr>
        <w:tc>
          <w:tcPr>
            <w:tcW w:w="0" w:type="auto"/>
            <w:vMerge/>
            <w:vAlign w:val="center"/>
          </w:tcPr>
          <w:p w14:paraId="541F1AE6" w14:textId="77777777" w:rsidR="00BD1120" w:rsidRPr="00E062F1" w:rsidRDefault="00BD1120" w:rsidP="00BD1120">
            <w:pPr>
              <w:pStyle w:val="TAC"/>
              <w:keepNext w:val="0"/>
              <w:rPr>
                <w:rFonts w:cs="Arial"/>
              </w:rPr>
            </w:pPr>
          </w:p>
        </w:tc>
        <w:tc>
          <w:tcPr>
            <w:tcW w:w="0" w:type="auto"/>
            <w:vAlign w:val="center"/>
          </w:tcPr>
          <w:p w14:paraId="4857C21F" w14:textId="77777777" w:rsidR="00BD1120" w:rsidRPr="00E062F1" w:rsidRDefault="00BD1120" w:rsidP="00BD1120">
            <w:pPr>
              <w:pStyle w:val="TAC"/>
              <w:keepNext w:val="0"/>
              <w:rPr>
                <w:rFonts w:eastAsia="MS Mincho" w:cs="Arial"/>
                <w:lang w:eastAsia="ja-JP"/>
              </w:rPr>
            </w:pPr>
            <w:r w:rsidRPr="00E062F1">
              <w:rPr>
                <w:lang w:eastAsia="ja-JP"/>
              </w:rPr>
              <w:t>n78</w:t>
            </w:r>
          </w:p>
        </w:tc>
        <w:tc>
          <w:tcPr>
            <w:tcW w:w="0" w:type="auto"/>
            <w:vAlign w:val="center"/>
          </w:tcPr>
          <w:p w14:paraId="69BEED8F"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5E3F6A7B" w14:textId="77777777" w:rsidTr="00BD1120">
        <w:trPr>
          <w:trHeight w:val="230"/>
          <w:jc w:val="center"/>
        </w:trPr>
        <w:tc>
          <w:tcPr>
            <w:tcW w:w="0" w:type="auto"/>
            <w:vMerge w:val="restart"/>
            <w:vAlign w:val="center"/>
          </w:tcPr>
          <w:p w14:paraId="60B8A120" w14:textId="77777777" w:rsidR="00BD1120" w:rsidRPr="00E062F1" w:rsidRDefault="00BD1120" w:rsidP="00BD1120">
            <w:pPr>
              <w:pStyle w:val="TAC"/>
              <w:keepNext w:val="0"/>
              <w:rPr>
                <w:rFonts w:cs="Arial"/>
              </w:rPr>
            </w:pPr>
            <w:r w:rsidRPr="00E062F1">
              <w:t>DC_</w:t>
            </w:r>
            <w:r w:rsidRPr="00E062F1">
              <w:rPr>
                <w:lang w:eastAsia="ja-JP"/>
              </w:rPr>
              <w:t>1-3-18</w:t>
            </w:r>
            <w:r w:rsidRPr="00E062F1">
              <w:t>-</w:t>
            </w:r>
            <w:r w:rsidRPr="00E062F1">
              <w:rPr>
                <w:lang w:eastAsia="ja-JP"/>
              </w:rPr>
              <w:t>42_n79</w:t>
            </w:r>
          </w:p>
        </w:tc>
        <w:tc>
          <w:tcPr>
            <w:tcW w:w="0" w:type="auto"/>
            <w:vAlign w:val="center"/>
          </w:tcPr>
          <w:p w14:paraId="260A29E2" w14:textId="77777777" w:rsidR="00BD1120" w:rsidRPr="00E062F1" w:rsidRDefault="00BD1120" w:rsidP="00BD1120">
            <w:pPr>
              <w:pStyle w:val="TAC"/>
              <w:keepNext w:val="0"/>
              <w:rPr>
                <w:rFonts w:eastAsia="MS Mincho" w:cs="Arial"/>
                <w:lang w:eastAsia="ja-JP"/>
              </w:rPr>
            </w:pPr>
            <w:r w:rsidRPr="00E062F1">
              <w:rPr>
                <w:lang w:eastAsia="zh-CN"/>
              </w:rPr>
              <w:t>1</w:t>
            </w:r>
          </w:p>
        </w:tc>
        <w:tc>
          <w:tcPr>
            <w:tcW w:w="0" w:type="auto"/>
          </w:tcPr>
          <w:p w14:paraId="6EF59419"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73AA6528" w14:textId="77777777" w:rsidTr="00BD1120">
        <w:trPr>
          <w:trHeight w:val="230"/>
          <w:jc w:val="center"/>
        </w:trPr>
        <w:tc>
          <w:tcPr>
            <w:tcW w:w="0" w:type="auto"/>
            <w:vMerge/>
            <w:vAlign w:val="center"/>
          </w:tcPr>
          <w:p w14:paraId="41E4E400" w14:textId="77777777" w:rsidR="00BD1120" w:rsidRPr="00E062F1" w:rsidRDefault="00BD1120" w:rsidP="00BD1120">
            <w:pPr>
              <w:pStyle w:val="TAC"/>
              <w:keepNext w:val="0"/>
              <w:rPr>
                <w:rFonts w:cs="Arial"/>
              </w:rPr>
            </w:pPr>
          </w:p>
        </w:tc>
        <w:tc>
          <w:tcPr>
            <w:tcW w:w="0" w:type="auto"/>
            <w:vAlign w:val="center"/>
          </w:tcPr>
          <w:p w14:paraId="050B9C62" w14:textId="77777777" w:rsidR="00BD1120" w:rsidRPr="00E062F1" w:rsidRDefault="00BD1120" w:rsidP="00BD1120">
            <w:pPr>
              <w:pStyle w:val="TAC"/>
              <w:keepNext w:val="0"/>
              <w:rPr>
                <w:rFonts w:eastAsia="MS Mincho" w:cs="Arial"/>
                <w:lang w:eastAsia="ja-JP"/>
              </w:rPr>
            </w:pPr>
            <w:r w:rsidRPr="00E062F1">
              <w:rPr>
                <w:lang w:eastAsia="ja-JP"/>
              </w:rPr>
              <w:t>3</w:t>
            </w:r>
          </w:p>
        </w:tc>
        <w:tc>
          <w:tcPr>
            <w:tcW w:w="0" w:type="auto"/>
          </w:tcPr>
          <w:p w14:paraId="297B20E9"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344F1804" w14:textId="77777777" w:rsidTr="00BD1120">
        <w:trPr>
          <w:trHeight w:val="230"/>
          <w:jc w:val="center"/>
        </w:trPr>
        <w:tc>
          <w:tcPr>
            <w:tcW w:w="0" w:type="auto"/>
            <w:vMerge/>
            <w:vAlign w:val="center"/>
          </w:tcPr>
          <w:p w14:paraId="6AF7998D" w14:textId="77777777" w:rsidR="00BD1120" w:rsidRPr="00E062F1" w:rsidRDefault="00BD1120" w:rsidP="00BD1120">
            <w:pPr>
              <w:pStyle w:val="TAC"/>
              <w:keepNext w:val="0"/>
              <w:rPr>
                <w:rFonts w:cs="Arial"/>
              </w:rPr>
            </w:pPr>
          </w:p>
        </w:tc>
        <w:tc>
          <w:tcPr>
            <w:tcW w:w="0" w:type="auto"/>
            <w:vAlign w:val="center"/>
          </w:tcPr>
          <w:p w14:paraId="37CAB753" w14:textId="77777777" w:rsidR="00BD1120" w:rsidRPr="00E062F1" w:rsidRDefault="00BD1120" w:rsidP="00BD1120">
            <w:pPr>
              <w:pStyle w:val="TAC"/>
              <w:keepNext w:val="0"/>
              <w:rPr>
                <w:rFonts w:eastAsia="MS Mincho" w:cs="Arial"/>
                <w:lang w:eastAsia="ja-JP"/>
              </w:rPr>
            </w:pPr>
            <w:r w:rsidRPr="00E062F1">
              <w:rPr>
                <w:lang w:eastAsia="ja-JP"/>
              </w:rPr>
              <w:t>18</w:t>
            </w:r>
          </w:p>
        </w:tc>
        <w:tc>
          <w:tcPr>
            <w:tcW w:w="0" w:type="auto"/>
          </w:tcPr>
          <w:p w14:paraId="76E7C3CA" w14:textId="77777777" w:rsidR="00BD1120" w:rsidRPr="00E062F1" w:rsidRDefault="00BD1120" w:rsidP="00BD1120">
            <w:pPr>
              <w:pStyle w:val="TAC"/>
              <w:keepNext w:val="0"/>
              <w:rPr>
                <w:rFonts w:eastAsia="MS Mincho" w:cs="Arial"/>
                <w:lang w:eastAsia="ja-JP"/>
              </w:rPr>
            </w:pPr>
            <w:r w:rsidRPr="00E062F1">
              <w:t>0.3</w:t>
            </w:r>
          </w:p>
        </w:tc>
      </w:tr>
      <w:tr w:rsidR="00BD1120" w:rsidRPr="00E062F1" w14:paraId="09704E0F" w14:textId="77777777" w:rsidTr="00BD1120">
        <w:trPr>
          <w:trHeight w:val="230"/>
          <w:jc w:val="center"/>
        </w:trPr>
        <w:tc>
          <w:tcPr>
            <w:tcW w:w="0" w:type="auto"/>
            <w:vMerge/>
            <w:vAlign w:val="center"/>
          </w:tcPr>
          <w:p w14:paraId="59592034" w14:textId="77777777" w:rsidR="00BD1120" w:rsidRPr="00E062F1" w:rsidRDefault="00BD1120" w:rsidP="00BD1120">
            <w:pPr>
              <w:pStyle w:val="TAC"/>
              <w:keepNext w:val="0"/>
              <w:rPr>
                <w:rFonts w:cs="Arial"/>
              </w:rPr>
            </w:pPr>
          </w:p>
        </w:tc>
        <w:tc>
          <w:tcPr>
            <w:tcW w:w="0" w:type="auto"/>
            <w:vAlign w:val="center"/>
          </w:tcPr>
          <w:p w14:paraId="4B35410F" w14:textId="77777777" w:rsidR="00BD1120" w:rsidRPr="00E062F1" w:rsidRDefault="00BD1120" w:rsidP="00BD1120">
            <w:pPr>
              <w:pStyle w:val="TAC"/>
              <w:keepNext w:val="0"/>
              <w:rPr>
                <w:rFonts w:eastAsia="MS Mincho" w:cs="Arial"/>
                <w:lang w:eastAsia="ja-JP"/>
              </w:rPr>
            </w:pPr>
            <w:r w:rsidRPr="00E062F1">
              <w:rPr>
                <w:lang w:eastAsia="ja-JP"/>
              </w:rPr>
              <w:t>42</w:t>
            </w:r>
          </w:p>
        </w:tc>
        <w:tc>
          <w:tcPr>
            <w:tcW w:w="0" w:type="auto"/>
          </w:tcPr>
          <w:p w14:paraId="550DB1F1"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760CE6F0" w14:textId="77777777" w:rsidTr="00BD1120">
        <w:trPr>
          <w:trHeight w:val="230"/>
          <w:jc w:val="center"/>
        </w:trPr>
        <w:tc>
          <w:tcPr>
            <w:tcW w:w="0" w:type="auto"/>
            <w:vMerge w:val="restart"/>
            <w:vAlign w:val="center"/>
          </w:tcPr>
          <w:p w14:paraId="346F5151"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1-3-19-21_n77</w:t>
            </w:r>
          </w:p>
        </w:tc>
        <w:tc>
          <w:tcPr>
            <w:tcW w:w="0" w:type="auto"/>
            <w:vAlign w:val="center"/>
          </w:tcPr>
          <w:p w14:paraId="2D8F6F49"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72AD1BB5" w14:textId="77777777" w:rsidR="00BD1120" w:rsidRPr="00E062F1" w:rsidRDefault="00BD1120" w:rsidP="00BD1120">
            <w:pPr>
              <w:pStyle w:val="TAC"/>
              <w:keepNext w:val="0"/>
              <w:rPr>
                <w:rFonts w:cs="Arial"/>
                <w:lang w:eastAsia="ja-JP"/>
              </w:rPr>
            </w:pPr>
            <w:r w:rsidRPr="00E062F1">
              <w:t>0.6</w:t>
            </w:r>
          </w:p>
        </w:tc>
      </w:tr>
      <w:tr w:rsidR="00BD1120" w:rsidRPr="00E062F1" w14:paraId="2F345D20" w14:textId="77777777" w:rsidTr="00BD1120">
        <w:trPr>
          <w:trHeight w:val="230"/>
          <w:jc w:val="center"/>
        </w:trPr>
        <w:tc>
          <w:tcPr>
            <w:tcW w:w="0" w:type="auto"/>
            <w:vMerge/>
            <w:vAlign w:val="center"/>
          </w:tcPr>
          <w:p w14:paraId="68046C83" w14:textId="77777777" w:rsidR="00BD1120" w:rsidRPr="00E062F1" w:rsidRDefault="00BD1120" w:rsidP="00BD1120">
            <w:pPr>
              <w:pStyle w:val="TAC"/>
              <w:keepNext w:val="0"/>
              <w:rPr>
                <w:rFonts w:cs="Arial"/>
              </w:rPr>
            </w:pPr>
          </w:p>
        </w:tc>
        <w:tc>
          <w:tcPr>
            <w:tcW w:w="0" w:type="auto"/>
            <w:vAlign w:val="center"/>
          </w:tcPr>
          <w:p w14:paraId="0CC3CA04"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4E29A88F" w14:textId="77777777" w:rsidR="00BD1120" w:rsidRPr="00E062F1" w:rsidRDefault="00BD1120" w:rsidP="00BD1120">
            <w:pPr>
              <w:pStyle w:val="TAC"/>
              <w:keepNext w:val="0"/>
              <w:rPr>
                <w:rFonts w:cs="Arial"/>
                <w:lang w:eastAsia="ja-JP"/>
              </w:rPr>
            </w:pPr>
            <w:r w:rsidRPr="00E062F1">
              <w:t>0.8</w:t>
            </w:r>
          </w:p>
        </w:tc>
      </w:tr>
      <w:tr w:rsidR="00BD1120" w:rsidRPr="00E062F1" w14:paraId="2039784C" w14:textId="77777777" w:rsidTr="00BD1120">
        <w:trPr>
          <w:trHeight w:val="230"/>
          <w:jc w:val="center"/>
        </w:trPr>
        <w:tc>
          <w:tcPr>
            <w:tcW w:w="0" w:type="auto"/>
            <w:vMerge/>
            <w:vAlign w:val="center"/>
          </w:tcPr>
          <w:p w14:paraId="06E5730A" w14:textId="77777777" w:rsidR="00BD1120" w:rsidRPr="00E062F1" w:rsidRDefault="00BD1120" w:rsidP="00BD1120">
            <w:pPr>
              <w:pStyle w:val="TAC"/>
              <w:keepNext w:val="0"/>
              <w:rPr>
                <w:rFonts w:cs="Arial"/>
              </w:rPr>
            </w:pPr>
          </w:p>
        </w:tc>
        <w:tc>
          <w:tcPr>
            <w:tcW w:w="0" w:type="auto"/>
            <w:vAlign w:val="center"/>
          </w:tcPr>
          <w:p w14:paraId="2B7AF504"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vAlign w:val="center"/>
          </w:tcPr>
          <w:p w14:paraId="27165EA4" w14:textId="77777777" w:rsidR="00BD1120" w:rsidRPr="00E062F1" w:rsidRDefault="00BD1120" w:rsidP="00BD1120">
            <w:pPr>
              <w:pStyle w:val="TAC"/>
              <w:keepNext w:val="0"/>
              <w:rPr>
                <w:rFonts w:cs="Arial"/>
                <w:lang w:eastAsia="ja-JP"/>
              </w:rPr>
            </w:pPr>
            <w:r w:rsidRPr="00E062F1">
              <w:t>0.3</w:t>
            </w:r>
          </w:p>
        </w:tc>
      </w:tr>
      <w:tr w:rsidR="00BD1120" w:rsidRPr="00E062F1" w14:paraId="65152A7A" w14:textId="77777777" w:rsidTr="00BD1120">
        <w:trPr>
          <w:trHeight w:val="230"/>
          <w:jc w:val="center"/>
        </w:trPr>
        <w:tc>
          <w:tcPr>
            <w:tcW w:w="0" w:type="auto"/>
            <w:vMerge/>
            <w:vAlign w:val="center"/>
          </w:tcPr>
          <w:p w14:paraId="57C8B05C" w14:textId="77777777" w:rsidR="00BD1120" w:rsidRPr="00E062F1" w:rsidRDefault="00BD1120" w:rsidP="00BD1120">
            <w:pPr>
              <w:pStyle w:val="TAC"/>
              <w:keepNext w:val="0"/>
              <w:rPr>
                <w:rFonts w:cs="Arial"/>
              </w:rPr>
            </w:pPr>
          </w:p>
        </w:tc>
        <w:tc>
          <w:tcPr>
            <w:tcW w:w="0" w:type="auto"/>
            <w:vAlign w:val="center"/>
          </w:tcPr>
          <w:p w14:paraId="49228E77"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4DC04B4A" w14:textId="77777777" w:rsidR="00BD1120" w:rsidRPr="00E062F1" w:rsidRDefault="00BD1120" w:rsidP="00BD1120">
            <w:pPr>
              <w:pStyle w:val="TAC"/>
              <w:keepNext w:val="0"/>
              <w:rPr>
                <w:rFonts w:cs="Arial"/>
                <w:lang w:eastAsia="ja-JP"/>
              </w:rPr>
            </w:pPr>
            <w:r w:rsidRPr="00E062F1">
              <w:t>0.9</w:t>
            </w:r>
          </w:p>
        </w:tc>
      </w:tr>
      <w:tr w:rsidR="00BD1120" w:rsidRPr="00E062F1" w14:paraId="087BAFC7" w14:textId="77777777" w:rsidTr="00BD1120">
        <w:trPr>
          <w:trHeight w:val="230"/>
          <w:jc w:val="center"/>
        </w:trPr>
        <w:tc>
          <w:tcPr>
            <w:tcW w:w="0" w:type="auto"/>
            <w:vMerge/>
            <w:vAlign w:val="center"/>
          </w:tcPr>
          <w:p w14:paraId="780B66EE" w14:textId="77777777" w:rsidR="00BD1120" w:rsidRPr="00E062F1" w:rsidRDefault="00BD1120" w:rsidP="00BD1120">
            <w:pPr>
              <w:pStyle w:val="TAC"/>
              <w:keepNext w:val="0"/>
              <w:rPr>
                <w:rFonts w:cs="Arial"/>
              </w:rPr>
            </w:pPr>
          </w:p>
        </w:tc>
        <w:tc>
          <w:tcPr>
            <w:tcW w:w="0" w:type="auto"/>
            <w:vAlign w:val="center"/>
          </w:tcPr>
          <w:p w14:paraId="6878A5C7"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vAlign w:val="center"/>
          </w:tcPr>
          <w:p w14:paraId="777CC417" w14:textId="77777777" w:rsidR="00BD1120" w:rsidRPr="00E062F1" w:rsidRDefault="00BD1120" w:rsidP="00BD1120">
            <w:pPr>
              <w:pStyle w:val="TAC"/>
              <w:keepNext w:val="0"/>
              <w:rPr>
                <w:rFonts w:cs="Arial"/>
                <w:lang w:eastAsia="ja-JP"/>
              </w:rPr>
            </w:pPr>
            <w:r w:rsidRPr="00E062F1">
              <w:t>0.8</w:t>
            </w:r>
          </w:p>
        </w:tc>
      </w:tr>
      <w:tr w:rsidR="00BD1120" w:rsidRPr="00E062F1" w14:paraId="048AED3D" w14:textId="77777777" w:rsidTr="00BD1120">
        <w:trPr>
          <w:trHeight w:val="230"/>
          <w:jc w:val="center"/>
        </w:trPr>
        <w:tc>
          <w:tcPr>
            <w:tcW w:w="0" w:type="auto"/>
            <w:vMerge w:val="restart"/>
            <w:vAlign w:val="center"/>
          </w:tcPr>
          <w:p w14:paraId="0C131DDE"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1-3-19-21_n78</w:t>
            </w:r>
          </w:p>
        </w:tc>
        <w:tc>
          <w:tcPr>
            <w:tcW w:w="0" w:type="auto"/>
            <w:vAlign w:val="center"/>
          </w:tcPr>
          <w:p w14:paraId="546D8671"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08CB911E" w14:textId="77777777" w:rsidR="00BD1120" w:rsidRPr="00E062F1" w:rsidRDefault="00BD1120" w:rsidP="00BD1120">
            <w:pPr>
              <w:pStyle w:val="TAC"/>
              <w:keepNext w:val="0"/>
              <w:rPr>
                <w:rFonts w:cs="Arial"/>
                <w:lang w:eastAsia="ja-JP"/>
              </w:rPr>
            </w:pPr>
            <w:r w:rsidRPr="00E062F1">
              <w:rPr>
                <w:rFonts w:cs="Arial"/>
                <w:lang w:eastAsia="ja-JP"/>
              </w:rPr>
              <w:t>0.6</w:t>
            </w:r>
          </w:p>
        </w:tc>
      </w:tr>
      <w:tr w:rsidR="00BD1120" w:rsidRPr="00E062F1" w14:paraId="1BCFEF57" w14:textId="77777777" w:rsidTr="00BD1120">
        <w:trPr>
          <w:trHeight w:val="230"/>
          <w:jc w:val="center"/>
        </w:trPr>
        <w:tc>
          <w:tcPr>
            <w:tcW w:w="0" w:type="auto"/>
            <w:vMerge/>
            <w:vAlign w:val="center"/>
          </w:tcPr>
          <w:p w14:paraId="60BBFF9F" w14:textId="77777777" w:rsidR="00BD1120" w:rsidRPr="00E062F1" w:rsidRDefault="00BD1120" w:rsidP="00BD1120">
            <w:pPr>
              <w:pStyle w:val="TAC"/>
              <w:keepNext w:val="0"/>
              <w:rPr>
                <w:rFonts w:cs="Arial"/>
              </w:rPr>
            </w:pPr>
          </w:p>
        </w:tc>
        <w:tc>
          <w:tcPr>
            <w:tcW w:w="0" w:type="auto"/>
            <w:vAlign w:val="center"/>
          </w:tcPr>
          <w:p w14:paraId="274A5506"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69AC8DFC"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595C5079" w14:textId="77777777" w:rsidTr="00BD1120">
        <w:trPr>
          <w:trHeight w:val="230"/>
          <w:jc w:val="center"/>
        </w:trPr>
        <w:tc>
          <w:tcPr>
            <w:tcW w:w="0" w:type="auto"/>
            <w:vMerge/>
            <w:vAlign w:val="center"/>
          </w:tcPr>
          <w:p w14:paraId="131D9A93" w14:textId="77777777" w:rsidR="00BD1120" w:rsidRPr="00E062F1" w:rsidRDefault="00BD1120" w:rsidP="00BD1120">
            <w:pPr>
              <w:pStyle w:val="TAC"/>
              <w:keepNext w:val="0"/>
              <w:rPr>
                <w:rFonts w:cs="Arial"/>
              </w:rPr>
            </w:pPr>
          </w:p>
        </w:tc>
        <w:tc>
          <w:tcPr>
            <w:tcW w:w="0" w:type="auto"/>
            <w:vAlign w:val="center"/>
          </w:tcPr>
          <w:p w14:paraId="71BFB531"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vAlign w:val="center"/>
          </w:tcPr>
          <w:p w14:paraId="6297170E"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586E2BC" w14:textId="77777777" w:rsidTr="00BD1120">
        <w:trPr>
          <w:trHeight w:val="230"/>
          <w:jc w:val="center"/>
        </w:trPr>
        <w:tc>
          <w:tcPr>
            <w:tcW w:w="0" w:type="auto"/>
            <w:vMerge/>
            <w:vAlign w:val="center"/>
          </w:tcPr>
          <w:p w14:paraId="45880A5F" w14:textId="77777777" w:rsidR="00BD1120" w:rsidRPr="00E062F1" w:rsidRDefault="00BD1120" w:rsidP="00BD1120">
            <w:pPr>
              <w:pStyle w:val="TAC"/>
              <w:keepNext w:val="0"/>
              <w:rPr>
                <w:rFonts w:cs="Arial"/>
              </w:rPr>
            </w:pPr>
          </w:p>
        </w:tc>
        <w:tc>
          <w:tcPr>
            <w:tcW w:w="0" w:type="auto"/>
            <w:vAlign w:val="center"/>
          </w:tcPr>
          <w:p w14:paraId="0F02C53E"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7855901F" w14:textId="77777777" w:rsidR="00BD1120" w:rsidRPr="00E062F1" w:rsidRDefault="00BD1120" w:rsidP="00BD1120">
            <w:pPr>
              <w:pStyle w:val="TAC"/>
              <w:keepNext w:val="0"/>
              <w:rPr>
                <w:rFonts w:cs="Arial"/>
                <w:lang w:eastAsia="ja-JP"/>
              </w:rPr>
            </w:pPr>
            <w:r w:rsidRPr="00E062F1">
              <w:rPr>
                <w:rFonts w:cs="Arial"/>
                <w:lang w:eastAsia="ja-JP"/>
              </w:rPr>
              <w:t>0.9</w:t>
            </w:r>
          </w:p>
        </w:tc>
      </w:tr>
      <w:tr w:rsidR="00BD1120" w:rsidRPr="00E062F1" w14:paraId="0CDF93CF" w14:textId="77777777" w:rsidTr="00BD1120">
        <w:trPr>
          <w:trHeight w:val="230"/>
          <w:jc w:val="center"/>
        </w:trPr>
        <w:tc>
          <w:tcPr>
            <w:tcW w:w="0" w:type="auto"/>
            <w:vMerge/>
            <w:vAlign w:val="center"/>
          </w:tcPr>
          <w:p w14:paraId="22B50850" w14:textId="77777777" w:rsidR="00BD1120" w:rsidRPr="00E062F1" w:rsidRDefault="00BD1120" w:rsidP="00BD1120">
            <w:pPr>
              <w:pStyle w:val="TAC"/>
              <w:keepNext w:val="0"/>
              <w:rPr>
                <w:rFonts w:cs="Arial"/>
              </w:rPr>
            </w:pPr>
          </w:p>
        </w:tc>
        <w:tc>
          <w:tcPr>
            <w:tcW w:w="0" w:type="auto"/>
            <w:vAlign w:val="center"/>
          </w:tcPr>
          <w:p w14:paraId="160C9984"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vAlign w:val="center"/>
          </w:tcPr>
          <w:p w14:paraId="7C6A161F"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0D5C2FE1" w14:textId="77777777" w:rsidTr="00BD1120">
        <w:trPr>
          <w:trHeight w:val="230"/>
          <w:jc w:val="center"/>
        </w:trPr>
        <w:tc>
          <w:tcPr>
            <w:tcW w:w="0" w:type="auto"/>
            <w:vMerge w:val="restart"/>
            <w:vAlign w:val="center"/>
          </w:tcPr>
          <w:p w14:paraId="78361914"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1-3-19-21_n79</w:t>
            </w:r>
          </w:p>
        </w:tc>
        <w:tc>
          <w:tcPr>
            <w:tcW w:w="0" w:type="auto"/>
            <w:vAlign w:val="center"/>
          </w:tcPr>
          <w:p w14:paraId="4E6D0CE6" w14:textId="77777777" w:rsidR="00BD1120" w:rsidRPr="00E062F1" w:rsidRDefault="00BD1120" w:rsidP="00BD1120">
            <w:pPr>
              <w:pStyle w:val="TAC"/>
              <w:keepNext w:val="0"/>
              <w:rPr>
                <w:rFonts w:eastAsia="Malgun Gothic" w:cs="Arial"/>
                <w:lang w:eastAsia="ko-KR"/>
              </w:rPr>
            </w:pPr>
            <w:r w:rsidRPr="00E062F1">
              <w:rPr>
                <w:rFonts w:cs="Arial"/>
                <w:lang w:eastAsia="ja-JP"/>
              </w:rPr>
              <w:t>1</w:t>
            </w:r>
          </w:p>
        </w:tc>
        <w:tc>
          <w:tcPr>
            <w:tcW w:w="0" w:type="auto"/>
            <w:vAlign w:val="center"/>
          </w:tcPr>
          <w:p w14:paraId="4894BE7A" w14:textId="77777777" w:rsidR="00BD1120" w:rsidRPr="00E062F1" w:rsidRDefault="00BD1120" w:rsidP="00BD1120">
            <w:pPr>
              <w:pStyle w:val="TAC"/>
              <w:keepNext w:val="0"/>
              <w:rPr>
                <w:rFonts w:eastAsia="Malgun Gothic" w:cs="Arial"/>
                <w:lang w:eastAsia="ko-KR"/>
              </w:rPr>
            </w:pPr>
            <w:r w:rsidRPr="00E062F1">
              <w:rPr>
                <w:rFonts w:cs="Arial"/>
                <w:lang w:eastAsia="ja-JP"/>
              </w:rPr>
              <w:t>0.3</w:t>
            </w:r>
          </w:p>
        </w:tc>
      </w:tr>
      <w:tr w:rsidR="00BD1120" w:rsidRPr="00E062F1" w14:paraId="39103E41" w14:textId="77777777" w:rsidTr="00BD1120">
        <w:trPr>
          <w:trHeight w:val="230"/>
          <w:jc w:val="center"/>
        </w:trPr>
        <w:tc>
          <w:tcPr>
            <w:tcW w:w="0" w:type="auto"/>
            <w:vMerge/>
            <w:vAlign w:val="center"/>
          </w:tcPr>
          <w:p w14:paraId="24A5913F" w14:textId="77777777" w:rsidR="00BD1120" w:rsidRPr="00E062F1" w:rsidRDefault="00BD1120" w:rsidP="00BD1120">
            <w:pPr>
              <w:pStyle w:val="TAC"/>
              <w:keepNext w:val="0"/>
              <w:rPr>
                <w:rFonts w:cs="Arial"/>
              </w:rPr>
            </w:pPr>
          </w:p>
        </w:tc>
        <w:tc>
          <w:tcPr>
            <w:tcW w:w="0" w:type="auto"/>
            <w:vAlign w:val="center"/>
          </w:tcPr>
          <w:p w14:paraId="7EC1F4CD" w14:textId="77777777" w:rsidR="00BD1120" w:rsidRPr="00E062F1" w:rsidRDefault="00BD1120" w:rsidP="00BD1120">
            <w:pPr>
              <w:pStyle w:val="TAC"/>
              <w:keepNext w:val="0"/>
              <w:rPr>
                <w:rFonts w:eastAsia="Malgun Gothic" w:cs="Arial"/>
                <w:lang w:eastAsia="ko-KR"/>
              </w:rPr>
            </w:pPr>
            <w:r w:rsidRPr="00E062F1">
              <w:rPr>
                <w:rFonts w:cs="Arial"/>
                <w:lang w:eastAsia="ja-JP"/>
              </w:rPr>
              <w:t>3</w:t>
            </w:r>
          </w:p>
        </w:tc>
        <w:tc>
          <w:tcPr>
            <w:tcW w:w="0" w:type="auto"/>
            <w:vAlign w:val="center"/>
          </w:tcPr>
          <w:p w14:paraId="71D95148" w14:textId="77777777" w:rsidR="00BD1120" w:rsidRPr="00E062F1" w:rsidRDefault="00BD1120" w:rsidP="00BD1120">
            <w:pPr>
              <w:pStyle w:val="TAC"/>
              <w:keepNext w:val="0"/>
              <w:rPr>
                <w:rFonts w:eastAsia="Malgun Gothic" w:cs="Arial"/>
                <w:lang w:eastAsia="ko-KR"/>
              </w:rPr>
            </w:pPr>
            <w:r w:rsidRPr="00E062F1">
              <w:rPr>
                <w:rFonts w:cs="Arial"/>
                <w:lang w:eastAsia="ja-JP"/>
              </w:rPr>
              <w:t>0.8</w:t>
            </w:r>
          </w:p>
        </w:tc>
      </w:tr>
      <w:tr w:rsidR="00BD1120" w:rsidRPr="00E062F1" w14:paraId="5B713AF5" w14:textId="77777777" w:rsidTr="00BD1120">
        <w:trPr>
          <w:trHeight w:val="230"/>
          <w:jc w:val="center"/>
        </w:trPr>
        <w:tc>
          <w:tcPr>
            <w:tcW w:w="0" w:type="auto"/>
            <w:vMerge/>
            <w:vAlign w:val="center"/>
          </w:tcPr>
          <w:p w14:paraId="3F310A45" w14:textId="77777777" w:rsidR="00BD1120" w:rsidRPr="00E062F1" w:rsidRDefault="00BD1120" w:rsidP="00BD1120">
            <w:pPr>
              <w:pStyle w:val="TAC"/>
              <w:keepNext w:val="0"/>
              <w:rPr>
                <w:rFonts w:cs="Arial"/>
              </w:rPr>
            </w:pPr>
          </w:p>
        </w:tc>
        <w:tc>
          <w:tcPr>
            <w:tcW w:w="0" w:type="auto"/>
            <w:vAlign w:val="center"/>
          </w:tcPr>
          <w:p w14:paraId="5763DDEB" w14:textId="77777777" w:rsidR="00BD1120" w:rsidRPr="00E062F1" w:rsidRDefault="00BD1120" w:rsidP="00BD1120">
            <w:pPr>
              <w:pStyle w:val="TAC"/>
              <w:keepNext w:val="0"/>
              <w:rPr>
                <w:rFonts w:eastAsia="Malgun Gothic" w:cs="Arial"/>
                <w:lang w:eastAsia="ko-KR"/>
              </w:rPr>
            </w:pPr>
            <w:r w:rsidRPr="00E062F1">
              <w:rPr>
                <w:rFonts w:cs="Arial"/>
                <w:lang w:eastAsia="ja-JP"/>
              </w:rPr>
              <w:t>19</w:t>
            </w:r>
          </w:p>
        </w:tc>
        <w:tc>
          <w:tcPr>
            <w:tcW w:w="0" w:type="auto"/>
            <w:vAlign w:val="center"/>
          </w:tcPr>
          <w:p w14:paraId="2D456CF2" w14:textId="77777777" w:rsidR="00BD1120" w:rsidRPr="00E062F1" w:rsidRDefault="00BD1120" w:rsidP="00BD1120">
            <w:pPr>
              <w:pStyle w:val="TAC"/>
              <w:keepNext w:val="0"/>
              <w:rPr>
                <w:rFonts w:eastAsia="Malgun Gothic" w:cs="Arial"/>
                <w:lang w:eastAsia="ko-KR"/>
              </w:rPr>
            </w:pPr>
            <w:r w:rsidRPr="00E062F1">
              <w:rPr>
                <w:rFonts w:cs="Arial"/>
                <w:lang w:eastAsia="ja-JP"/>
              </w:rPr>
              <w:t>0.3</w:t>
            </w:r>
          </w:p>
        </w:tc>
      </w:tr>
      <w:tr w:rsidR="00BD1120" w:rsidRPr="00E062F1" w14:paraId="6F61779B" w14:textId="77777777" w:rsidTr="00BD1120">
        <w:trPr>
          <w:trHeight w:val="230"/>
          <w:jc w:val="center"/>
        </w:trPr>
        <w:tc>
          <w:tcPr>
            <w:tcW w:w="0" w:type="auto"/>
            <w:vMerge/>
            <w:vAlign w:val="center"/>
          </w:tcPr>
          <w:p w14:paraId="21EFA7F1" w14:textId="77777777" w:rsidR="00BD1120" w:rsidRPr="00E062F1" w:rsidRDefault="00BD1120" w:rsidP="00BD1120">
            <w:pPr>
              <w:pStyle w:val="TAC"/>
              <w:keepNext w:val="0"/>
              <w:rPr>
                <w:rFonts w:cs="Arial"/>
              </w:rPr>
            </w:pPr>
          </w:p>
        </w:tc>
        <w:tc>
          <w:tcPr>
            <w:tcW w:w="0" w:type="auto"/>
            <w:vAlign w:val="center"/>
          </w:tcPr>
          <w:p w14:paraId="020A815A" w14:textId="77777777" w:rsidR="00BD1120" w:rsidRPr="00E062F1" w:rsidRDefault="00BD1120" w:rsidP="00BD1120">
            <w:pPr>
              <w:pStyle w:val="TAC"/>
              <w:keepNext w:val="0"/>
              <w:rPr>
                <w:rFonts w:eastAsia="Malgun Gothic" w:cs="Arial"/>
                <w:lang w:eastAsia="ko-KR"/>
              </w:rPr>
            </w:pPr>
            <w:r w:rsidRPr="00E062F1">
              <w:rPr>
                <w:rFonts w:cs="Arial"/>
                <w:lang w:eastAsia="ja-JP"/>
              </w:rPr>
              <w:t>21</w:t>
            </w:r>
          </w:p>
        </w:tc>
        <w:tc>
          <w:tcPr>
            <w:tcW w:w="0" w:type="auto"/>
            <w:vAlign w:val="center"/>
          </w:tcPr>
          <w:p w14:paraId="68110108" w14:textId="77777777" w:rsidR="00BD1120" w:rsidRPr="00E062F1" w:rsidRDefault="00BD1120" w:rsidP="00BD1120">
            <w:pPr>
              <w:pStyle w:val="TAC"/>
              <w:keepNext w:val="0"/>
              <w:rPr>
                <w:rFonts w:eastAsia="Malgun Gothic" w:cs="Arial"/>
                <w:lang w:eastAsia="ko-KR"/>
              </w:rPr>
            </w:pPr>
            <w:r w:rsidRPr="00E062F1">
              <w:rPr>
                <w:rFonts w:cs="Arial"/>
                <w:lang w:eastAsia="ja-JP"/>
              </w:rPr>
              <w:t>0.9</w:t>
            </w:r>
          </w:p>
        </w:tc>
      </w:tr>
      <w:tr w:rsidR="00BD1120" w:rsidRPr="00E062F1" w14:paraId="5B1421ED" w14:textId="77777777" w:rsidTr="00BD1120">
        <w:trPr>
          <w:trHeight w:val="230"/>
          <w:jc w:val="center"/>
        </w:trPr>
        <w:tc>
          <w:tcPr>
            <w:tcW w:w="0" w:type="auto"/>
            <w:vMerge w:val="restart"/>
            <w:vAlign w:val="center"/>
          </w:tcPr>
          <w:p w14:paraId="09367524" w14:textId="77777777" w:rsidR="00BD1120" w:rsidRPr="00E062F1" w:rsidRDefault="00BD1120" w:rsidP="00BD1120">
            <w:pPr>
              <w:pStyle w:val="TAC"/>
              <w:keepNext w:val="0"/>
              <w:rPr>
                <w:rFonts w:cs="Arial"/>
              </w:rPr>
            </w:pPr>
            <w:r w:rsidRPr="00E062F1">
              <w:t>DC_1-3-19-42_n77</w:t>
            </w:r>
          </w:p>
        </w:tc>
        <w:tc>
          <w:tcPr>
            <w:tcW w:w="0" w:type="auto"/>
            <w:vAlign w:val="center"/>
          </w:tcPr>
          <w:p w14:paraId="09389510" w14:textId="77777777" w:rsidR="00BD1120" w:rsidRPr="00E062F1" w:rsidRDefault="00BD1120" w:rsidP="00BD1120">
            <w:pPr>
              <w:pStyle w:val="TAC"/>
              <w:keepNext w:val="0"/>
              <w:rPr>
                <w:rFonts w:cs="Arial"/>
                <w:lang w:eastAsia="ja-JP"/>
              </w:rPr>
            </w:pPr>
            <w:r w:rsidRPr="00E062F1">
              <w:t>1</w:t>
            </w:r>
          </w:p>
        </w:tc>
        <w:tc>
          <w:tcPr>
            <w:tcW w:w="0" w:type="auto"/>
            <w:vAlign w:val="center"/>
          </w:tcPr>
          <w:p w14:paraId="5ABB3604" w14:textId="77777777" w:rsidR="00BD1120" w:rsidRPr="00E062F1" w:rsidRDefault="00BD1120" w:rsidP="00BD1120">
            <w:pPr>
              <w:pStyle w:val="TAC"/>
              <w:keepNext w:val="0"/>
              <w:rPr>
                <w:rFonts w:cs="Arial"/>
                <w:lang w:eastAsia="ja-JP"/>
              </w:rPr>
            </w:pPr>
            <w:r w:rsidRPr="00E062F1">
              <w:t>0.6</w:t>
            </w:r>
          </w:p>
        </w:tc>
      </w:tr>
      <w:tr w:rsidR="00BD1120" w:rsidRPr="00E062F1" w14:paraId="25065DD9" w14:textId="77777777" w:rsidTr="00BD1120">
        <w:trPr>
          <w:trHeight w:val="230"/>
          <w:jc w:val="center"/>
        </w:trPr>
        <w:tc>
          <w:tcPr>
            <w:tcW w:w="0" w:type="auto"/>
            <w:vMerge/>
            <w:vAlign w:val="center"/>
          </w:tcPr>
          <w:p w14:paraId="2E665F36" w14:textId="77777777" w:rsidR="00BD1120" w:rsidRPr="00E062F1" w:rsidRDefault="00BD1120" w:rsidP="00BD1120">
            <w:pPr>
              <w:pStyle w:val="TAC"/>
              <w:keepNext w:val="0"/>
              <w:rPr>
                <w:rFonts w:cs="Arial"/>
              </w:rPr>
            </w:pPr>
          </w:p>
        </w:tc>
        <w:tc>
          <w:tcPr>
            <w:tcW w:w="0" w:type="auto"/>
            <w:vAlign w:val="center"/>
          </w:tcPr>
          <w:p w14:paraId="285F537D" w14:textId="77777777" w:rsidR="00BD1120" w:rsidRPr="00E062F1" w:rsidRDefault="00BD1120" w:rsidP="00BD1120">
            <w:pPr>
              <w:pStyle w:val="TAC"/>
              <w:keepNext w:val="0"/>
              <w:rPr>
                <w:rFonts w:cs="Arial"/>
                <w:lang w:eastAsia="ja-JP"/>
              </w:rPr>
            </w:pPr>
            <w:r w:rsidRPr="00E062F1">
              <w:t>3</w:t>
            </w:r>
          </w:p>
        </w:tc>
        <w:tc>
          <w:tcPr>
            <w:tcW w:w="0" w:type="auto"/>
            <w:vAlign w:val="center"/>
          </w:tcPr>
          <w:p w14:paraId="6C12B714" w14:textId="77777777" w:rsidR="00BD1120" w:rsidRPr="00E062F1" w:rsidRDefault="00BD1120" w:rsidP="00BD1120">
            <w:pPr>
              <w:pStyle w:val="TAC"/>
              <w:keepNext w:val="0"/>
              <w:rPr>
                <w:rFonts w:cs="Arial"/>
                <w:lang w:eastAsia="ja-JP"/>
              </w:rPr>
            </w:pPr>
            <w:r w:rsidRPr="00E062F1">
              <w:t>0.6</w:t>
            </w:r>
          </w:p>
        </w:tc>
      </w:tr>
      <w:tr w:rsidR="00BD1120" w:rsidRPr="00E062F1" w14:paraId="602F924C" w14:textId="77777777" w:rsidTr="00BD1120">
        <w:trPr>
          <w:trHeight w:val="230"/>
          <w:jc w:val="center"/>
        </w:trPr>
        <w:tc>
          <w:tcPr>
            <w:tcW w:w="0" w:type="auto"/>
            <w:vMerge/>
            <w:vAlign w:val="center"/>
          </w:tcPr>
          <w:p w14:paraId="004B10BF" w14:textId="77777777" w:rsidR="00BD1120" w:rsidRPr="00E062F1" w:rsidRDefault="00BD1120" w:rsidP="00BD1120">
            <w:pPr>
              <w:pStyle w:val="TAC"/>
              <w:keepNext w:val="0"/>
              <w:rPr>
                <w:rFonts w:cs="Arial"/>
              </w:rPr>
            </w:pPr>
          </w:p>
        </w:tc>
        <w:tc>
          <w:tcPr>
            <w:tcW w:w="0" w:type="auto"/>
            <w:vAlign w:val="center"/>
          </w:tcPr>
          <w:p w14:paraId="5ACE2ABB"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324A1C61" w14:textId="77777777" w:rsidR="00BD1120" w:rsidRPr="00E062F1" w:rsidRDefault="00BD1120" w:rsidP="00BD1120">
            <w:pPr>
              <w:pStyle w:val="TAC"/>
              <w:keepNext w:val="0"/>
              <w:rPr>
                <w:rFonts w:cs="Arial"/>
                <w:lang w:eastAsia="ja-JP"/>
              </w:rPr>
            </w:pPr>
            <w:r w:rsidRPr="00E062F1">
              <w:t>0.3</w:t>
            </w:r>
          </w:p>
        </w:tc>
      </w:tr>
      <w:tr w:rsidR="00BD1120" w:rsidRPr="00E062F1" w14:paraId="333D56E5" w14:textId="77777777" w:rsidTr="00BD1120">
        <w:trPr>
          <w:trHeight w:val="230"/>
          <w:jc w:val="center"/>
        </w:trPr>
        <w:tc>
          <w:tcPr>
            <w:tcW w:w="0" w:type="auto"/>
            <w:vMerge/>
            <w:vAlign w:val="center"/>
          </w:tcPr>
          <w:p w14:paraId="1C0C5E61" w14:textId="77777777" w:rsidR="00BD1120" w:rsidRPr="00E062F1" w:rsidRDefault="00BD1120" w:rsidP="00BD1120">
            <w:pPr>
              <w:pStyle w:val="TAC"/>
              <w:keepNext w:val="0"/>
              <w:rPr>
                <w:rFonts w:cs="Arial"/>
              </w:rPr>
            </w:pPr>
          </w:p>
        </w:tc>
        <w:tc>
          <w:tcPr>
            <w:tcW w:w="0" w:type="auto"/>
            <w:vAlign w:val="center"/>
          </w:tcPr>
          <w:p w14:paraId="218D70E1"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4A301FB6" w14:textId="77777777" w:rsidR="00BD1120" w:rsidRPr="00E062F1" w:rsidRDefault="00BD1120" w:rsidP="00BD1120">
            <w:pPr>
              <w:pStyle w:val="TAC"/>
              <w:keepNext w:val="0"/>
              <w:rPr>
                <w:rFonts w:cs="Arial"/>
                <w:lang w:eastAsia="ja-JP"/>
              </w:rPr>
            </w:pPr>
            <w:r w:rsidRPr="00E062F1">
              <w:t>0.8</w:t>
            </w:r>
          </w:p>
        </w:tc>
      </w:tr>
      <w:tr w:rsidR="00BD1120" w:rsidRPr="00E062F1" w14:paraId="4E3B394F" w14:textId="77777777" w:rsidTr="00BD1120">
        <w:trPr>
          <w:trHeight w:val="230"/>
          <w:jc w:val="center"/>
        </w:trPr>
        <w:tc>
          <w:tcPr>
            <w:tcW w:w="0" w:type="auto"/>
            <w:vMerge/>
            <w:vAlign w:val="center"/>
          </w:tcPr>
          <w:p w14:paraId="533B577F" w14:textId="77777777" w:rsidR="00BD1120" w:rsidRPr="00E062F1" w:rsidRDefault="00BD1120" w:rsidP="00BD1120">
            <w:pPr>
              <w:pStyle w:val="TAC"/>
              <w:keepNext w:val="0"/>
              <w:rPr>
                <w:rFonts w:cs="Arial"/>
              </w:rPr>
            </w:pPr>
          </w:p>
        </w:tc>
        <w:tc>
          <w:tcPr>
            <w:tcW w:w="0" w:type="auto"/>
            <w:vAlign w:val="center"/>
          </w:tcPr>
          <w:p w14:paraId="269887D8" w14:textId="77777777" w:rsidR="00BD1120" w:rsidRPr="00E062F1" w:rsidRDefault="00BD1120" w:rsidP="00BD1120">
            <w:pPr>
              <w:pStyle w:val="TAC"/>
              <w:keepNext w:val="0"/>
              <w:rPr>
                <w:rFonts w:cs="Arial"/>
                <w:lang w:eastAsia="ja-JP"/>
              </w:rPr>
            </w:pPr>
            <w:r w:rsidRPr="00E062F1">
              <w:t>n77</w:t>
            </w:r>
          </w:p>
        </w:tc>
        <w:tc>
          <w:tcPr>
            <w:tcW w:w="0" w:type="auto"/>
            <w:vAlign w:val="center"/>
          </w:tcPr>
          <w:p w14:paraId="44A021BD" w14:textId="77777777" w:rsidR="00BD1120" w:rsidRPr="00E062F1" w:rsidRDefault="00BD1120" w:rsidP="00BD1120">
            <w:pPr>
              <w:pStyle w:val="TAC"/>
              <w:keepNext w:val="0"/>
              <w:rPr>
                <w:rFonts w:cs="Arial"/>
                <w:lang w:eastAsia="ja-JP"/>
              </w:rPr>
            </w:pPr>
            <w:r w:rsidRPr="00E062F1">
              <w:t>0.8</w:t>
            </w:r>
          </w:p>
        </w:tc>
      </w:tr>
      <w:tr w:rsidR="00BD1120" w:rsidRPr="00E062F1" w14:paraId="32E5330F" w14:textId="77777777" w:rsidTr="00BD1120">
        <w:trPr>
          <w:trHeight w:val="230"/>
          <w:jc w:val="center"/>
        </w:trPr>
        <w:tc>
          <w:tcPr>
            <w:tcW w:w="0" w:type="auto"/>
            <w:vMerge w:val="restart"/>
            <w:vAlign w:val="center"/>
          </w:tcPr>
          <w:p w14:paraId="511269E2" w14:textId="77777777" w:rsidR="00BD1120" w:rsidRPr="00E062F1" w:rsidRDefault="00BD1120" w:rsidP="00BD1120">
            <w:pPr>
              <w:pStyle w:val="TAC"/>
              <w:keepNext w:val="0"/>
              <w:rPr>
                <w:rFonts w:cs="Arial"/>
              </w:rPr>
            </w:pPr>
            <w:r w:rsidRPr="00E062F1">
              <w:t>DC_1-3-19-42_n78</w:t>
            </w:r>
          </w:p>
        </w:tc>
        <w:tc>
          <w:tcPr>
            <w:tcW w:w="0" w:type="auto"/>
            <w:vAlign w:val="center"/>
          </w:tcPr>
          <w:p w14:paraId="4A74E94E" w14:textId="77777777" w:rsidR="00BD1120" w:rsidRPr="00E062F1" w:rsidRDefault="00BD1120" w:rsidP="00BD1120">
            <w:pPr>
              <w:pStyle w:val="TAC"/>
              <w:keepNext w:val="0"/>
              <w:rPr>
                <w:rFonts w:cs="Arial"/>
                <w:lang w:eastAsia="ja-JP"/>
              </w:rPr>
            </w:pPr>
            <w:r w:rsidRPr="00E062F1">
              <w:t>1</w:t>
            </w:r>
          </w:p>
        </w:tc>
        <w:tc>
          <w:tcPr>
            <w:tcW w:w="0" w:type="auto"/>
            <w:vAlign w:val="center"/>
          </w:tcPr>
          <w:p w14:paraId="022725E3" w14:textId="77777777" w:rsidR="00BD1120" w:rsidRPr="00E062F1" w:rsidRDefault="00BD1120" w:rsidP="00BD1120">
            <w:pPr>
              <w:pStyle w:val="TAC"/>
              <w:keepNext w:val="0"/>
              <w:rPr>
                <w:rFonts w:cs="Arial"/>
                <w:lang w:eastAsia="ja-JP"/>
              </w:rPr>
            </w:pPr>
            <w:r w:rsidRPr="00E062F1">
              <w:t>0.6</w:t>
            </w:r>
          </w:p>
        </w:tc>
      </w:tr>
      <w:tr w:rsidR="00BD1120" w:rsidRPr="00E062F1" w14:paraId="4CC641B3" w14:textId="77777777" w:rsidTr="00BD1120">
        <w:trPr>
          <w:trHeight w:val="230"/>
          <w:jc w:val="center"/>
        </w:trPr>
        <w:tc>
          <w:tcPr>
            <w:tcW w:w="0" w:type="auto"/>
            <w:vMerge/>
            <w:vAlign w:val="center"/>
          </w:tcPr>
          <w:p w14:paraId="1DE485C5" w14:textId="77777777" w:rsidR="00BD1120" w:rsidRPr="00E062F1" w:rsidRDefault="00BD1120" w:rsidP="00BD1120">
            <w:pPr>
              <w:pStyle w:val="TAC"/>
              <w:keepNext w:val="0"/>
              <w:rPr>
                <w:rFonts w:cs="Arial"/>
              </w:rPr>
            </w:pPr>
          </w:p>
        </w:tc>
        <w:tc>
          <w:tcPr>
            <w:tcW w:w="0" w:type="auto"/>
            <w:vAlign w:val="center"/>
          </w:tcPr>
          <w:p w14:paraId="62EC8D56" w14:textId="77777777" w:rsidR="00BD1120" w:rsidRPr="00E062F1" w:rsidRDefault="00BD1120" w:rsidP="00BD1120">
            <w:pPr>
              <w:pStyle w:val="TAC"/>
              <w:keepNext w:val="0"/>
              <w:rPr>
                <w:rFonts w:cs="Arial"/>
                <w:lang w:eastAsia="ja-JP"/>
              </w:rPr>
            </w:pPr>
            <w:r w:rsidRPr="00E062F1">
              <w:t>3</w:t>
            </w:r>
          </w:p>
        </w:tc>
        <w:tc>
          <w:tcPr>
            <w:tcW w:w="0" w:type="auto"/>
            <w:vAlign w:val="center"/>
          </w:tcPr>
          <w:p w14:paraId="27F713FB" w14:textId="77777777" w:rsidR="00BD1120" w:rsidRPr="00E062F1" w:rsidRDefault="00BD1120" w:rsidP="00BD1120">
            <w:pPr>
              <w:pStyle w:val="TAC"/>
              <w:keepNext w:val="0"/>
              <w:rPr>
                <w:rFonts w:cs="Arial"/>
                <w:lang w:eastAsia="ja-JP"/>
              </w:rPr>
            </w:pPr>
            <w:r w:rsidRPr="00E062F1">
              <w:t>0.6</w:t>
            </w:r>
          </w:p>
        </w:tc>
      </w:tr>
      <w:tr w:rsidR="00BD1120" w:rsidRPr="00E062F1" w14:paraId="286059FD" w14:textId="77777777" w:rsidTr="00BD1120">
        <w:trPr>
          <w:trHeight w:val="230"/>
          <w:jc w:val="center"/>
        </w:trPr>
        <w:tc>
          <w:tcPr>
            <w:tcW w:w="0" w:type="auto"/>
            <w:vMerge/>
            <w:vAlign w:val="center"/>
          </w:tcPr>
          <w:p w14:paraId="6CD34EBC" w14:textId="77777777" w:rsidR="00BD1120" w:rsidRPr="00E062F1" w:rsidRDefault="00BD1120" w:rsidP="00BD1120">
            <w:pPr>
              <w:pStyle w:val="TAC"/>
              <w:keepNext w:val="0"/>
              <w:rPr>
                <w:rFonts w:cs="Arial"/>
              </w:rPr>
            </w:pPr>
          </w:p>
        </w:tc>
        <w:tc>
          <w:tcPr>
            <w:tcW w:w="0" w:type="auto"/>
            <w:vAlign w:val="center"/>
          </w:tcPr>
          <w:p w14:paraId="018072EB"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37C55526" w14:textId="77777777" w:rsidR="00BD1120" w:rsidRPr="00E062F1" w:rsidRDefault="00BD1120" w:rsidP="00BD1120">
            <w:pPr>
              <w:pStyle w:val="TAC"/>
              <w:keepNext w:val="0"/>
              <w:rPr>
                <w:rFonts w:cs="Arial"/>
                <w:lang w:eastAsia="ja-JP"/>
              </w:rPr>
            </w:pPr>
            <w:r w:rsidRPr="00E062F1">
              <w:t>0.3</w:t>
            </w:r>
          </w:p>
        </w:tc>
      </w:tr>
      <w:tr w:rsidR="00BD1120" w:rsidRPr="00E062F1" w14:paraId="480DD88C" w14:textId="77777777" w:rsidTr="00BD1120">
        <w:trPr>
          <w:trHeight w:val="230"/>
          <w:jc w:val="center"/>
        </w:trPr>
        <w:tc>
          <w:tcPr>
            <w:tcW w:w="0" w:type="auto"/>
            <w:vMerge/>
            <w:vAlign w:val="center"/>
          </w:tcPr>
          <w:p w14:paraId="13691348" w14:textId="77777777" w:rsidR="00BD1120" w:rsidRPr="00E062F1" w:rsidRDefault="00BD1120" w:rsidP="00BD1120">
            <w:pPr>
              <w:pStyle w:val="TAC"/>
              <w:keepNext w:val="0"/>
              <w:rPr>
                <w:rFonts w:cs="Arial"/>
              </w:rPr>
            </w:pPr>
          </w:p>
        </w:tc>
        <w:tc>
          <w:tcPr>
            <w:tcW w:w="0" w:type="auto"/>
            <w:vAlign w:val="center"/>
          </w:tcPr>
          <w:p w14:paraId="411578DD"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6FCA899A" w14:textId="77777777" w:rsidR="00BD1120" w:rsidRPr="00E062F1" w:rsidRDefault="00BD1120" w:rsidP="00BD1120">
            <w:pPr>
              <w:pStyle w:val="TAC"/>
              <w:keepNext w:val="0"/>
              <w:rPr>
                <w:rFonts w:cs="Arial"/>
                <w:lang w:eastAsia="ja-JP"/>
              </w:rPr>
            </w:pPr>
            <w:r w:rsidRPr="00E062F1">
              <w:t>0.8</w:t>
            </w:r>
          </w:p>
        </w:tc>
      </w:tr>
      <w:tr w:rsidR="00BD1120" w:rsidRPr="00E062F1" w14:paraId="1C06760D" w14:textId="77777777" w:rsidTr="00BD1120">
        <w:trPr>
          <w:trHeight w:val="230"/>
          <w:jc w:val="center"/>
        </w:trPr>
        <w:tc>
          <w:tcPr>
            <w:tcW w:w="0" w:type="auto"/>
            <w:vMerge/>
            <w:vAlign w:val="center"/>
          </w:tcPr>
          <w:p w14:paraId="56395996" w14:textId="77777777" w:rsidR="00BD1120" w:rsidRPr="00E062F1" w:rsidRDefault="00BD1120" w:rsidP="00BD1120">
            <w:pPr>
              <w:pStyle w:val="TAC"/>
              <w:keepNext w:val="0"/>
              <w:rPr>
                <w:rFonts w:cs="Arial"/>
              </w:rPr>
            </w:pPr>
          </w:p>
        </w:tc>
        <w:tc>
          <w:tcPr>
            <w:tcW w:w="0" w:type="auto"/>
            <w:vAlign w:val="center"/>
          </w:tcPr>
          <w:p w14:paraId="712EAA74" w14:textId="77777777" w:rsidR="00BD1120" w:rsidRPr="00E062F1" w:rsidRDefault="00BD1120" w:rsidP="00BD1120">
            <w:pPr>
              <w:pStyle w:val="TAC"/>
              <w:keepNext w:val="0"/>
              <w:rPr>
                <w:rFonts w:cs="Arial"/>
                <w:lang w:eastAsia="ja-JP"/>
              </w:rPr>
            </w:pPr>
            <w:r w:rsidRPr="00E062F1">
              <w:t>n78</w:t>
            </w:r>
          </w:p>
        </w:tc>
        <w:tc>
          <w:tcPr>
            <w:tcW w:w="0" w:type="auto"/>
            <w:vAlign w:val="center"/>
          </w:tcPr>
          <w:p w14:paraId="264E119D" w14:textId="77777777" w:rsidR="00BD1120" w:rsidRPr="00E062F1" w:rsidRDefault="00BD1120" w:rsidP="00BD1120">
            <w:pPr>
              <w:pStyle w:val="TAC"/>
              <w:keepNext w:val="0"/>
              <w:rPr>
                <w:rFonts w:cs="Arial"/>
                <w:lang w:eastAsia="ja-JP"/>
              </w:rPr>
            </w:pPr>
            <w:r w:rsidRPr="00E062F1">
              <w:t>0.8</w:t>
            </w:r>
          </w:p>
        </w:tc>
      </w:tr>
      <w:tr w:rsidR="00BD1120" w:rsidRPr="00E062F1" w14:paraId="14F7BB63" w14:textId="77777777" w:rsidTr="00BD1120">
        <w:trPr>
          <w:trHeight w:val="230"/>
          <w:jc w:val="center"/>
        </w:trPr>
        <w:tc>
          <w:tcPr>
            <w:tcW w:w="0" w:type="auto"/>
            <w:vMerge w:val="restart"/>
            <w:vAlign w:val="center"/>
          </w:tcPr>
          <w:p w14:paraId="3EEB852C" w14:textId="77777777" w:rsidR="00BD1120" w:rsidRPr="00E062F1" w:rsidRDefault="00BD1120" w:rsidP="00BD1120">
            <w:pPr>
              <w:pStyle w:val="TAC"/>
              <w:keepNext w:val="0"/>
              <w:rPr>
                <w:rFonts w:cs="Arial"/>
              </w:rPr>
            </w:pPr>
            <w:r w:rsidRPr="00E062F1">
              <w:t>DC_1-3-19-42_n79</w:t>
            </w:r>
          </w:p>
        </w:tc>
        <w:tc>
          <w:tcPr>
            <w:tcW w:w="0" w:type="auto"/>
            <w:vAlign w:val="center"/>
          </w:tcPr>
          <w:p w14:paraId="6C60C884" w14:textId="77777777" w:rsidR="00BD1120" w:rsidRPr="00E062F1" w:rsidRDefault="00BD1120" w:rsidP="00BD1120">
            <w:pPr>
              <w:pStyle w:val="TAC"/>
              <w:keepNext w:val="0"/>
              <w:rPr>
                <w:rFonts w:cs="Arial"/>
                <w:lang w:eastAsia="ja-JP"/>
              </w:rPr>
            </w:pPr>
            <w:r w:rsidRPr="00E062F1">
              <w:t>1</w:t>
            </w:r>
          </w:p>
        </w:tc>
        <w:tc>
          <w:tcPr>
            <w:tcW w:w="0" w:type="auto"/>
            <w:vAlign w:val="center"/>
          </w:tcPr>
          <w:p w14:paraId="57F9607F" w14:textId="77777777" w:rsidR="00BD1120" w:rsidRPr="00E062F1" w:rsidRDefault="00BD1120" w:rsidP="00BD1120">
            <w:pPr>
              <w:pStyle w:val="TAC"/>
              <w:keepNext w:val="0"/>
              <w:rPr>
                <w:rFonts w:cs="Arial"/>
                <w:lang w:eastAsia="ja-JP"/>
              </w:rPr>
            </w:pPr>
            <w:r w:rsidRPr="00E062F1">
              <w:t>0.6</w:t>
            </w:r>
          </w:p>
        </w:tc>
      </w:tr>
      <w:tr w:rsidR="00BD1120" w:rsidRPr="00E062F1" w14:paraId="529E1933" w14:textId="77777777" w:rsidTr="00BD1120">
        <w:trPr>
          <w:trHeight w:val="230"/>
          <w:jc w:val="center"/>
        </w:trPr>
        <w:tc>
          <w:tcPr>
            <w:tcW w:w="0" w:type="auto"/>
            <w:vMerge/>
            <w:vAlign w:val="center"/>
          </w:tcPr>
          <w:p w14:paraId="7EDC70DF" w14:textId="77777777" w:rsidR="00BD1120" w:rsidRPr="00E062F1" w:rsidRDefault="00BD1120" w:rsidP="00BD1120">
            <w:pPr>
              <w:pStyle w:val="TAC"/>
              <w:keepNext w:val="0"/>
              <w:rPr>
                <w:rFonts w:cs="Arial"/>
              </w:rPr>
            </w:pPr>
          </w:p>
        </w:tc>
        <w:tc>
          <w:tcPr>
            <w:tcW w:w="0" w:type="auto"/>
            <w:vAlign w:val="center"/>
          </w:tcPr>
          <w:p w14:paraId="69E305C8" w14:textId="77777777" w:rsidR="00BD1120" w:rsidRPr="00E062F1" w:rsidRDefault="00BD1120" w:rsidP="00BD1120">
            <w:pPr>
              <w:pStyle w:val="TAC"/>
              <w:keepNext w:val="0"/>
              <w:rPr>
                <w:rFonts w:cs="Arial"/>
                <w:lang w:eastAsia="ja-JP"/>
              </w:rPr>
            </w:pPr>
            <w:r w:rsidRPr="00E062F1">
              <w:t>3</w:t>
            </w:r>
          </w:p>
        </w:tc>
        <w:tc>
          <w:tcPr>
            <w:tcW w:w="0" w:type="auto"/>
            <w:vAlign w:val="center"/>
          </w:tcPr>
          <w:p w14:paraId="4561C3B7" w14:textId="77777777" w:rsidR="00BD1120" w:rsidRPr="00E062F1" w:rsidRDefault="00BD1120" w:rsidP="00BD1120">
            <w:pPr>
              <w:pStyle w:val="TAC"/>
              <w:keepNext w:val="0"/>
              <w:rPr>
                <w:rFonts w:cs="Arial"/>
                <w:lang w:eastAsia="ja-JP"/>
              </w:rPr>
            </w:pPr>
            <w:r w:rsidRPr="00E062F1">
              <w:t>0.6</w:t>
            </w:r>
          </w:p>
        </w:tc>
      </w:tr>
      <w:tr w:rsidR="00BD1120" w:rsidRPr="00E062F1" w14:paraId="47E7F759" w14:textId="77777777" w:rsidTr="00BD1120">
        <w:trPr>
          <w:trHeight w:val="230"/>
          <w:jc w:val="center"/>
        </w:trPr>
        <w:tc>
          <w:tcPr>
            <w:tcW w:w="0" w:type="auto"/>
            <w:vMerge/>
            <w:vAlign w:val="center"/>
          </w:tcPr>
          <w:p w14:paraId="16398B94" w14:textId="77777777" w:rsidR="00BD1120" w:rsidRPr="00E062F1" w:rsidRDefault="00BD1120" w:rsidP="00BD1120">
            <w:pPr>
              <w:pStyle w:val="TAC"/>
              <w:keepNext w:val="0"/>
              <w:rPr>
                <w:rFonts w:cs="Arial"/>
              </w:rPr>
            </w:pPr>
          </w:p>
        </w:tc>
        <w:tc>
          <w:tcPr>
            <w:tcW w:w="0" w:type="auto"/>
            <w:vAlign w:val="center"/>
          </w:tcPr>
          <w:p w14:paraId="38AC5C45"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475CA30D" w14:textId="77777777" w:rsidR="00BD1120" w:rsidRPr="00E062F1" w:rsidRDefault="00BD1120" w:rsidP="00BD1120">
            <w:pPr>
              <w:pStyle w:val="TAC"/>
              <w:keepNext w:val="0"/>
              <w:rPr>
                <w:rFonts w:cs="Arial"/>
                <w:lang w:eastAsia="ja-JP"/>
              </w:rPr>
            </w:pPr>
            <w:r w:rsidRPr="00E062F1">
              <w:t>0.3</w:t>
            </w:r>
          </w:p>
        </w:tc>
      </w:tr>
      <w:tr w:rsidR="00BD1120" w:rsidRPr="00E062F1" w14:paraId="2FC5061E" w14:textId="77777777" w:rsidTr="00BD1120">
        <w:trPr>
          <w:trHeight w:val="230"/>
          <w:jc w:val="center"/>
        </w:trPr>
        <w:tc>
          <w:tcPr>
            <w:tcW w:w="0" w:type="auto"/>
            <w:vMerge/>
            <w:vAlign w:val="center"/>
          </w:tcPr>
          <w:p w14:paraId="2908F211" w14:textId="77777777" w:rsidR="00BD1120" w:rsidRPr="00E062F1" w:rsidRDefault="00BD1120" w:rsidP="00BD1120">
            <w:pPr>
              <w:pStyle w:val="TAC"/>
              <w:keepNext w:val="0"/>
              <w:rPr>
                <w:rFonts w:cs="Arial"/>
              </w:rPr>
            </w:pPr>
          </w:p>
        </w:tc>
        <w:tc>
          <w:tcPr>
            <w:tcW w:w="0" w:type="auto"/>
            <w:vAlign w:val="center"/>
          </w:tcPr>
          <w:p w14:paraId="573B3CC2"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1696BC5D" w14:textId="77777777" w:rsidR="00BD1120" w:rsidRPr="00E062F1" w:rsidRDefault="00BD1120" w:rsidP="00BD1120">
            <w:pPr>
              <w:pStyle w:val="TAC"/>
              <w:keepNext w:val="0"/>
              <w:rPr>
                <w:rFonts w:cs="Arial"/>
                <w:lang w:eastAsia="ja-JP"/>
              </w:rPr>
            </w:pPr>
            <w:r w:rsidRPr="00E062F1">
              <w:t>0.8</w:t>
            </w:r>
          </w:p>
        </w:tc>
      </w:tr>
      <w:tr w:rsidR="00BD1120" w:rsidRPr="00E062F1" w14:paraId="13E03105" w14:textId="77777777" w:rsidTr="00BD1120">
        <w:trPr>
          <w:trHeight w:val="230"/>
          <w:jc w:val="center"/>
        </w:trPr>
        <w:tc>
          <w:tcPr>
            <w:tcW w:w="0" w:type="auto"/>
            <w:vMerge w:val="restart"/>
            <w:vAlign w:val="center"/>
          </w:tcPr>
          <w:p w14:paraId="34886791" w14:textId="77777777" w:rsidR="00BD1120" w:rsidRPr="00E062F1" w:rsidRDefault="00BD1120" w:rsidP="00BD1120">
            <w:pPr>
              <w:pStyle w:val="TAC"/>
              <w:keepNext w:val="0"/>
              <w:rPr>
                <w:rFonts w:cs="Arial"/>
              </w:rPr>
            </w:pPr>
            <w:r w:rsidRPr="00E062F1">
              <w:rPr>
                <w:rFonts w:eastAsia="Malgun Gothic" w:cs="Arial"/>
                <w:lang w:eastAsia="ko-KR"/>
              </w:rPr>
              <w:t>DC_1-3-20_n28-n78</w:t>
            </w:r>
          </w:p>
        </w:tc>
        <w:tc>
          <w:tcPr>
            <w:tcW w:w="0" w:type="auto"/>
            <w:vAlign w:val="center"/>
          </w:tcPr>
          <w:p w14:paraId="6FFA0821" w14:textId="77777777" w:rsidR="00BD1120" w:rsidRPr="00E062F1" w:rsidRDefault="00BD1120" w:rsidP="00BD1120">
            <w:pPr>
              <w:pStyle w:val="TAC"/>
              <w:keepNext w:val="0"/>
              <w:rPr>
                <w:rFonts w:cs="Arial"/>
                <w:lang w:eastAsia="ja-JP"/>
              </w:rPr>
            </w:pPr>
            <w:r w:rsidRPr="00E062F1">
              <w:rPr>
                <w:rFonts w:eastAsia="Malgun Gothic" w:cs="Arial"/>
                <w:lang w:eastAsia="ko-KR"/>
              </w:rPr>
              <w:t>1</w:t>
            </w:r>
          </w:p>
        </w:tc>
        <w:tc>
          <w:tcPr>
            <w:tcW w:w="0" w:type="auto"/>
            <w:vAlign w:val="center"/>
          </w:tcPr>
          <w:p w14:paraId="6616CDC0" w14:textId="77777777" w:rsidR="00BD1120" w:rsidRPr="00E062F1" w:rsidRDefault="00BD1120" w:rsidP="00BD1120">
            <w:pPr>
              <w:pStyle w:val="TAC"/>
              <w:keepNext w:val="0"/>
              <w:rPr>
                <w:rFonts w:cs="Arial"/>
              </w:rPr>
            </w:pPr>
            <w:r w:rsidRPr="00E062F1">
              <w:rPr>
                <w:rFonts w:eastAsia="Malgun Gothic" w:cs="Arial"/>
                <w:lang w:eastAsia="ko-KR"/>
              </w:rPr>
              <w:t>0.6</w:t>
            </w:r>
          </w:p>
        </w:tc>
      </w:tr>
      <w:tr w:rsidR="00BD1120" w:rsidRPr="00E062F1" w14:paraId="7B5F6544" w14:textId="77777777" w:rsidTr="00BD1120">
        <w:trPr>
          <w:trHeight w:val="230"/>
          <w:jc w:val="center"/>
        </w:trPr>
        <w:tc>
          <w:tcPr>
            <w:tcW w:w="0" w:type="auto"/>
            <w:vMerge/>
            <w:vAlign w:val="center"/>
          </w:tcPr>
          <w:p w14:paraId="1AC5405F" w14:textId="77777777" w:rsidR="00BD1120" w:rsidRPr="00E062F1" w:rsidRDefault="00BD1120" w:rsidP="00BD1120">
            <w:pPr>
              <w:pStyle w:val="TAC"/>
              <w:keepNext w:val="0"/>
              <w:rPr>
                <w:rFonts w:cs="Arial"/>
              </w:rPr>
            </w:pPr>
          </w:p>
        </w:tc>
        <w:tc>
          <w:tcPr>
            <w:tcW w:w="0" w:type="auto"/>
            <w:vAlign w:val="center"/>
          </w:tcPr>
          <w:p w14:paraId="1C432ECB" w14:textId="77777777" w:rsidR="00BD1120" w:rsidRPr="00E062F1" w:rsidRDefault="00BD1120" w:rsidP="00BD1120">
            <w:pPr>
              <w:pStyle w:val="TAC"/>
              <w:keepNext w:val="0"/>
              <w:rPr>
                <w:rFonts w:cs="Arial"/>
                <w:lang w:eastAsia="ja-JP"/>
              </w:rPr>
            </w:pPr>
            <w:r w:rsidRPr="00E062F1">
              <w:rPr>
                <w:rFonts w:eastAsia="Malgun Gothic" w:cs="Arial"/>
                <w:lang w:eastAsia="ko-KR"/>
              </w:rPr>
              <w:t>3</w:t>
            </w:r>
          </w:p>
        </w:tc>
        <w:tc>
          <w:tcPr>
            <w:tcW w:w="0" w:type="auto"/>
            <w:vAlign w:val="center"/>
          </w:tcPr>
          <w:p w14:paraId="5866D0A6" w14:textId="77777777" w:rsidR="00BD1120" w:rsidRPr="00E062F1" w:rsidRDefault="00BD1120" w:rsidP="00BD1120">
            <w:pPr>
              <w:pStyle w:val="TAC"/>
              <w:keepNext w:val="0"/>
              <w:rPr>
                <w:rFonts w:cs="Arial"/>
              </w:rPr>
            </w:pPr>
            <w:r w:rsidRPr="00E062F1">
              <w:rPr>
                <w:rFonts w:eastAsia="Malgun Gothic" w:cs="Arial"/>
                <w:lang w:eastAsia="ko-KR"/>
              </w:rPr>
              <w:t>0.6</w:t>
            </w:r>
          </w:p>
        </w:tc>
      </w:tr>
      <w:tr w:rsidR="00BD1120" w:rsidRPr="00E062F1" w14:paraId="5E85457B" w14:textId="77777777" w:rsidTr="00BD1120">
        <w:trPr>
          <w:trHeight w:val="230"/>
          <w:jc w:val="center"/>
        </w:trPr>
        <w:tc>
          <w:tcPr>
            <w:tcW w:w="0" w:type="auto"/>
            <w:vMerge/>
            <w:vAlign w:val="center"/>
          </w:tcPr>
          <w:p w14:paraId="15BCD04D" w14:textId="77777777" w:rsidR="00BD1120" w:rsidRPr="00E062F1" w:rsidRDefault="00BD1120" w:rsidP="00BD1120">
            <w:pPr>
              <w:pStyle w:val="TAC"/>
              <w:keepNext w:val="0"/>
              <w:rPr>
                <w:rFonts w:cs="Arial"/>
              </w:rPr>
            </w:pPr>
          </w:p>
        </w:tc>
        <w:tc>
          <w:tcPr>
            <w:tcW w:w="0" w:type="auto"/>
            <w:vAlign w:val="center"/>
          </w:tcPr>
          <w:p w14:paraId="078FD159" w14:textId="77777777" w:rsidR="00BD1120" w:rsidRPr="00E062F1" w:rsidRDefault="00BD1120" w:rsidP="00BD1120">
            <w:pPr>
              <w:pStyle w:val="TAC"/>
              <w:keepNext w:val="0"/>
              <w:rPr>
                <w:rFonts w:cs="Arial"/>
                <w:lang w:eastAsia="ja-JP"/>
              </w:rPr>
            </w:pPr>
            <w:r w:rsidRPr="00E062F1">
              <w:rPr>
                <w:rFonts w:eastAsia="Malgun Gothic" w:cs="Arial"/>
                <w:lang w:eastAsia="ko-KR"/>
              </w:rPr>
              <w:t>20</w:t>
            </w:r>
          </w:p>
        </w:tc>
        <w:tc>
          <w:tcPr>
            <w:tcW w:w="0" w:type="auto"/>
            <w:vAlign w:val="center"/>
          </w:tcPr>
          <w:p w14:paraId="335EFFBA" w14:textId="77777777" w:rsidR="00BD1120" w:rsidRPr="00E062F1" w:rsidRDefault="00BD1120" w:rsidP="00BD1120">
            <w:pPr>
              <w:pStyle w:val="TAC"/>
              <w:keepNext w:val="0"/>
              <w:rPr>
                <w:rFonts w:cs="Arial"/>
              </w:rPr>
            </w:pPr>
            <w:r w:rsidRPr="00E062F1">
              <w:rPr>
                <w:rFonts w:eastAsia="Malgun Gothic" w:cs="Arial"/>
                <w:lang w:eastAsia="ko-KR"/>
              </w:rPr>
              <w:t>0.6</w:t>
            </w:r>
          </w:p>
        </w:tc>
      </w:tr>
      <w:tr w:rsidR="00BD1120" w:rsidRPr="00E062F1" w14:paraId="20C19083" w14:textId="77777777" w:rsidTr="00BD1120">
        <w:trPr>
          <w:trHeight w:val="230"/>
          <w:jc w:val="center"/>
        </w:trPr>
        <w:tc>
          <w:tcPr>
            <w:tcW w:w="0" w:type="auto"/>
            <w:vMerge/>
            <w:vAlign w:val="center"/>
          </w:tcPr>
          <w:p w14:paraId="39C76164" w14:textId="77777777" w:rsidR="00BD1120" w:rsidRPr="00E062F1" w:rsidRDefault="00BD1120" w:rsidP="00BD1120">
            <w:pPr>
              <w:pStyle w:val="TAC"/>
              <w:keepNext w:val="0"/>
              <w:rPr>
                <w:rFonts w:cs="Arial"/>
              </w:rPr>
            </w:pPr>
          </w:p>
        </w:tc>
        <w:tc>
          <w:tcPr>
            <w:tcW w:w="0" w:type="auto"/>
            <w:vAlign w:val="center"/>
          </w:tcPr>
          <w:p w14:paraId="30F00DC6" w14:textId="77777777" w:rsidR="00BD1120" w:rsidRPr="00E062F1" w:rsidRDefault="00BD1120" w:rsidP="00BD1120">
            <w:pPr>
              <w:pStyle w:val="TAC"/>
              <w:keepNext w:val="0"/>
              <w:rPr>
                <w:rFonts w:cs="Arial"/>
                <w:lang w:eastAsia="ja-JP"/>
              </w:rPr>
            </w:pPr>
            <w:r w:rsidRPr="00E062F1">
              <w:rPr>
                <w:rFonts w:eastAsia="Malgun Gothic" w:cs="Arial"/>
                <w:lang w:eastAsia="ko-KR"/>
              </w:rPr>
              <w:t>n28</w:t>
            </w:r>
          </w:p>
        </w:tc>
        <w:tc>
          <w:tcPr>
            <w:tcW w:w="0" w:type="auto"/>
            <w:vAlign w:val="center"/>
          </w:tcPr>
          <w:p w14:paraId="044D339C" w14:textId="77777777" w:rsidR="00BD1120" w:rsidRPr="00E062F1" w:rsidRDefault="00BD1120" w:rsidP="00BD1120">
            <w:pPr>
              <w:pStyle w:val="TAC"/>
              <w:keepNext w:val="0"/>
              <w:rPr>
                <w:rFonts w:cs="Arial"/>
              </w:rPr>
            </w:pPr>
            <w:r w:rsidRPr="00E062F1">
              <w:rPr>
                <w:rFonts w:eastAsia="Malgun Gothic" w:cs="Arial"/>
                <w:lang w:eastAsia="ko-KR"/>
              </w:rPr>
              <w:t>0.6</w:t>
            </w:r>
          </w:p>
        </w:tc>
      </w:tr>
      <w:tr w:rsidR="00BD1120" w:rsidRPr="00E062F1" w14:paraId="1E58CC54" w14:textId="77777777" w:rsidTr="00BD1120">
        <w:trPr>
          <w:trHeight w:val="230"/>
          <w:jc w:val="center"/>
        </w:trPr>
        <w:tc>
          <w:tcPr>
            <w:tcW w:w="0" w:type="auto"/>
            <w:vMerge/>
            <w:vAlign w:val="center"/>
          </w:tcPr>
          <w:p w14:paraId="3CD1A4D7" w14:textId="77777777" w:rsidR="00BD1120" w:rsidRPr="00E062F1" w:rsidRDefault="00BD1120" w:rsidP="00BD1120">
            <w:pPr>
              <w:pStyle w:val="TAC"/>
              <w:keepNext w:val="0"/>
              <w:rPr>
                <w:rFonts w:cs="Arial"/>
              </w:rPr>
            </w:pPr>
          </w:p>
        </w:tc>
        <w:tc>
          <w:tcPr>
            <w:tcW w:w="0" w:type="auto"/>
            <w:vAlign w:val="center"/>
          </w:tcPr>
          <w:p w14:paraId="51ADAF3C" w14:textId="77777777" w:rsidR="00BD1120" w:rsidRPr="00E062F1" w:rsidRDefault="00BD1120" w:rsidP="00BD1120">
            <w:pPr>
              <w:pStyle w:val="TAC"/>
              <w:keepNext w:val="0"/>
              <w:rPr>
                <w:rFonts w:cs="Arial"/>
                <w:lang w:eastAsia="ja-JP"/>
              </w:rPr>
            </w:pPr>
            <w:r w:rsidRPr="00E062F1">
              <w:rPr>
                <w:rFonts w:eastAsia="Malgun Gothic" w:cs="Arial"/>
                <w:lang w:eastAsia="ko-KR"/>
              </w:rPr>
              <w:t>n78</w:t>
            </w:r>
          </w:p>
        </w:tc>
        <w:tc>
          <w:tcPr>
            <w:tcW w:w="0" w:type="auto"/>
            <w:vAlign w:val="center"/>
          </w:tcPr>
          <w:p w14:paraId="0F28768E" w14:textId="77777777" w:rsidR="00BD1120" w:rsidRPr="00E062F1" w:rsidRDefault="00BD1120" w:rsidP="00BD1120">
            <w:pPr>
              <w:pStyle w:val="TAC"/>
              <w:keepNext w:val="0"/>
              <w:rPr>
                <w:rFonts w:cs="Arial"/>
              </w:rPr>
            </w:pPr>
            <w:r w:rsidRPr="00E062F1">
              <w:rPr>
                <w:rFonts w:eastAsia="Malgun Gothic" w:cs="Arial"/>
                <w:lang w:eastAsia="ko-KR"/>
              </w:rPr>
              <w:t>0.8</w:t>
            </w:r>
          </w:p>
        </w:tc>
      </w:tr>
      <w:tr w:rsidR="00BD1120" w:rsidRPr="00E062F1" w14:paraId="39FC3AB9" w14:textId="77777777" w:rsidTr="00BD1120">
        <w:trPr>
          <w:trHeight w:val="230"/>
          <w:jc w:val="center"/>
        </w:trPr>
        <w:tc>
          <w:tcPr>
            <w:tcW w:w="0" w:type="auto"/>
            <w:vMerge w:val="restart"/>
            <w:vAlign w:val="center"/>
          </w:tcPr>
          <w:p w14:paraId="4FA36278" w14:textId="77777777" w:rsidR="00BD1120" w:rsidRPr="00E062F1" w:rsidRDefault="00BD1120" w:rsidP="00BD1120">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4A057906" w14:textId="77777777" w:rsidR="00BD1120" w:rsidRPr="00E062F1" w:rsidRDefault="00BD1120" w:rsidP="00BD1120">
            <w:pPr>
              <w:pStyle w:val="TAC"/>
              <w:keepNext w:val="0"/>
              <w:rPr>
                <w:rFonts w:cs="Arial"/>
              </w:rPr>
            </w:pPr>
            <w:r w:rsidRPr="00E062F1">
              <w:rPr>
                <w:rFonts w:eastAsia="MS Mincho" w:cs="Arial"/>
                <w:kern w:val="2"/>
                <w:szCs w:val="22"/>
                <w:lang w:eastAsia="zh-CN"/>
              </w:rPr>
              <w:t>DC_1-3-20_n38-n78</w:t>
            </w:r>
          </w:p>
        </w:tc>
        <w:tc>
          <w:tcPr>
            <w:tcW w:w="0" w:type="auto"/>
            <w:vAlign w:val="center"/>
          </w:tcPr>
          <w:p w14:paraId="4F00B671" w14:textId="77777777" w:rsidR="00BD1120" w:rsidRPr="00E062F1" w:rsidRDefault="00BD1120" w:rsidP="00BD1120">
            <w:pPr>
              <w:pStyle w:val="TAC"/>
              <w:keepNext w:val="0"/>
              <w:rPr>
                <w:rFonts w:eastAsia="Malgun Gothic" w:cs="Arial"/>
                <w:lang w:eastAsia="ko-KR"/>
              </w:rPr>
            </w:pPr>
            <w:r w:rsidRPr="00E062F1">
              <w:rPr>
                <w:rFonts w:eastAsia="MS Mincho" w:cs="Arial"/>
                <w:kern w:val="2"/>
                <w:lang w:eastAsia="zh-CN"/>
              </w:rPr>
              <w:t>1</w:t>
            </w:r>
          </w:p>
        </w:tc>
        <w:tc>
          <w:tcPr>
            <w:tcW w:w="0" w:type="auto"/>
            <w:vAlign w:val="center"/>
          </w:tcPr>
          <w:p w14:paraId="6963F007" w14:textId="77777777" w:rsidR="00BD1120" w:rsidRPr="00E062F1" w:rsidRDefault="00BD1120" w:rsidP="00BD1120">
            <w:pPr>
              <w:pStyle w:val="TAC"/>
              <w:keepNext w:val="0"/>
              <w:rPr>
                <w:rFonts w:eastAsia="Malgun Gothic" w:cs="Arial"/>
                <w:lang w:eastAsia="ko-KR"/>
              </w:rPr>
            </w:pPr>
            <w:r w:rsidRPr="00E062F1">
              <w:rPr>
                <w:rFonts w:eastAsia="MS Mincho" w:cs="Arial"/>
                <w:kern w:val="2"/>
                <w:lang w:eastAsia="zh-CN"/>
              </w:rPr>
              <w:t>0.3</w:t>
            </w:r>
          </w:p>
        </w:tc>
      </w:tr>
      <w:tr w:rsidR="00BD1120" w:rsidRPr="00E062F1" w14:paraId="201C08AC" w14:textId="77777777" w:rsidTr="00BD1120">
        <w:trPr>
          <w:trHeight w:val="230"/>
          <w:jc w:val="center"/>
        </w:trPr>
        <w:tc>
          <w:tcPr>
            <w:tcW w:w="0" w:type="auto"/>
            <w:vMerge/>
            <w:vAlign w:val="center"/>
          </w:tcPr>
          <w:p w14:paraId="1C65A08E" w14:textId="77777777" w:rsidR="00BD1120" w:rsidRPr="00E062F1" w:rsidRDefault="00BD1120" w:rsidP="00BD1120">
            <w:pPr>
              <w:pStyle w:val="TAC"/>
              <w:keepNext w:val="0"/>
              <w:rPr>
                <w:rFonts w:cs="Arial"/>
              </w:rPr>
            </w:pPr>
          </w:p>
        </w:tc>
        <w:tc>
          <w:tcPr>
            <w:tcW w:w="0" w:type="auto"/>
            <w:vAlign w:val="center"/>
          </w:tcPr>
          <w:p w14:paraId="01CD16CB" w14:textId="77777777" w:rsidR="00BD1120" w:rsidRPr="00E062F1" w:rsidRDefault="00BD1120" w:rsidP="00BD1120">
            <w:pPr>
              <w:pStyle w:val="TAC"/>
              <w:keepNext w:val="0"/>
              <w:rPr>
                <w:rFonts w:eastAsia="Malgun Gothic" w:cs="Arial"/>
                <w:lang w:eastAsia="ko-KR"/>
              </w:rPr>
            </w:pPr>
            <w:r w:rsidRPr="00E062F1">
              <w:rPr>
                <w:rFonts w:eastAsia="MS Mincho" w:cs="Arial"/>
                <w:kern w:val="2"/>
                <w:lang w:eastAsia="zh-CN"/>
              </w:rPr>
              <w:t>3</w:t>
            </w:r>
          </w:p>
        </w:tc>
        <w:tc>
          <w:tcPr>
            <w:tcW w:w="0" w:type="auto"/>
            <w:vAlign w:val="center"/>
          </w:tcPr>
          <w:p w14:paraId="33F02DDB" w14:textId="77777777" w:rsidR="00BD1120" w:rsidRPr="00E062F1" w:rsidRDefault="00BD1120" w:rsidP="00BD1120">
            <w:pPr>
              <w:pStyle w:val="TAC"/>
              <w:keepNext w:val="0"/>
              <w:rPr>
                <w:rFonts w:eastAsia="Malgun Gothic" w:cs="Arial"/>
                <w:lang w:eastAsia="ko-KR"/>
              </w:rPr>
            </w:pPr>
            <w:r w:rsidRPr="00E062F1">
              <w:rPr>
                <w:rFonts w:eastAsia="MS Mincho" w:cs="Arial"/>
                <w:kern w:val="2"/>
                <w:lang w:eastAsia="zh-CN"/>
              </w:rPr>
              <w:t>0.6</w:t>
            </w:r>
          </w:p>
        </w:tc>
      </w:tr>
      <w:tr w:rsidR="00BD1120" w:rsidRPr="00E062F1" w14:paraId="5B0FF21F" w14:textId="77777777" w:rsidTr="00BD1120">
        <w:trPr>
          <w:trHeight w:val="230"/>
          <w:jc w:val="center"/>
        </w:trPr>
        <w:tc>
          <w:tcPr>
            <w:tcW w:w="0" w:type="auto"/>
            <w:vMerge/>
            <w:vAlign w:val="center"/>
          </w:tcPr>
          <w:p w14:paraId="6E857E5B" w14:textId="77777777" w:rsidR="00BD1120" w:rsidRPr="00E062F1" w:rsidRDefault="00BD1120" w:rsidP="00BD1120">
            <w:pPr>
              <w:pStyle w:val="TAC"/>
              <w:keepNext w:val="0"/>
              <w:rPr>
                <w:rFonts w:cs="Arial"/>
              </w:rPr>
            </w:pPr>
          </w:p>
        </w:tc>
        <w:tc>
          <w:tcPr>
            <w:tcW w:w="0" w:type="auto"/>
            <w:vAlign w:val="center"/>
          </w:tcPr>
          <w:p w14:paraId="124D5B07" w14:textId="77777777" w:rsidR="00BD1120" w:rsidRPr="00E062F1" w:rsidRDefault="00BD1120" w:rsidP="00BD1120">
            <w:pPr>
              <w:pStyle w:val="TAC"/>
              <w:keepNext w:val="0"/>
              <w:rPr>
                <w:rFonts w:eastAsia="Malgun Gothic" w:cs="Arial"/>
                <w:lang w:eastAsia="ko-KR"/>
              </w:rPr>
            </w:pPr>
            <w:r w:rsidRPr="00E062F1">
              <w:rPr>
                <w:rFonts w:eastAsia="MS Mincho" w:cs="Arial"/>
                <w:kern w:val="2"/>
                <w:lang w:eastAsia="zh-CN"/>
              </w:rPr>
              <w:t>20</w:t>
            </w:r>
          </w:p>
        </w:tc>
        <w:tc>
          <w:tcPr>
            <w:tcW w:w="0" w:type="auto"/>
            <w:vAlign w:val="center"/>
          </w:tcPr>
          <w:p w14:paraId="3CA9D9A9" w14:textId="77777777" w:rsidR="00BD1120" w:rsidRPr="00E062F1" w:rsidRDefault="00BD1120" w:rsidP="00BD1120">
            <w:pPr>
              <w:pStyle w:val="TAC"/>
              <w:keepNext w:val="0"/>
              <w:rPr>
                <w:rFonts w:eastAsia="Malgun Gothic" w:cs="Arial"/>
                <w:lang w:eastAsia="ko-KR"/>
              </w:rPr>
            </w:pPr>
            <w:r w:rsidRPr="00E062F1">
              <w:rPr>
                <w:rFonts w:eastAsia="MS Mincho" w:cs="Arial"/>
                <w:kern w:val="2"/>
                <w:lang w:eastAsia="zh-CN"/>
              </w:rPr>
              <w:t>0.6</w:t>
            </w:r>
          </w:p>
        </w:tc>
      </w:tr>
      <w:tr w:rsidR="00BD1120" w:rsidRPr="00E062F1" w14:paraId="5DB76559" w14:textId="77777777" w:rsidTr="00BD1120">
        <w:trPr>
          <w:trHeight w:val="230"/>
          <w:jc w:val="center"/>
        </w:trPr>
        <w:tc>
          <w:tcPr>
            <w:tcW w:w="0" w:type="auto"/>
            <w:vMerge/>
            <w:vAlign w:val="center"/>
          </w:tcPr>
          <w:p w14:paraId="0DC88547" w14:textId="77777777" w:rsidR="00BD1120" w:rsidRPr="00E062F1" w:rsidRDefault="00BD1120" w:rsidP="00BD1120">
            <w:pPr>
              <w:pStyle w:val="TAC"/>
              <w:keepNext w:val="0"/>
              <w:rPr>
                <w:rFonts w:cs="Arial"/>
              </w:rPr>
            </w:pPr>
          </w:p>
        </w:tc>
        <w:tc>
          <w:tcPr>
            <w:tcW w:w="0" w:type="auto"/>
            <w:vAlign w:val="center"/>
          </w:tcPr>
          <w:p w14:paraId="60ADAB7D" w14:textId="77777777" w:rsidR="00BD1120" w:rsidRPr="00E062F1" w:rsidRDefault="00BD1120" w:rsidP="00BD1120">
            <w:pPr>
              <w:pStyle w:val="TAC"/>
              <w:keepNext w:val="0"/>
              <w:rPr>
                <w:rFonts w:eastAsia="MS Mincho" w:cs="Arial"/>
                <w:kern w:val="2"/>
                <w:lang w:eastAsia="zh-CN"/>
              </w:rPr>
            </w:pPr>
            <w:r w:rsidRPr="00E062F1">
              <w:rPr>
                <w:rFonts w:eastAsia="Malgun Gothic" w:cs="Arial"/>
                <w:kern w:val="2"/>
                <w:lang w:eastAsia="ko-KR"/>
              </w:rPr>
              <w:t>38 or n38</w:t>
            </w:r>
          </w:p>
        </w:tc>
        <w:tc>
          <w:tcPr>
            <w:tcW w:w="0" w:type="auto"/>
            <w:vAlign w:val="center"/>
          </w:tcPr>
          <w:p w14:paraId="0198CB2E" w14:textId="77777777" w:rsidR="00BD1120" w:rsidRPr="00E062F1" w:rsidRDefault="00BD1120" w:rsidP="00BD1120">
            <w:pPr>
              <w:pStyle w:val="TAC"/>
              <w:keepNext w:val="0"/>
              <w:rPr>
                <w:rFonts w:eastAsia="MS Mincho" w:cs="Arial"/>
                <w:kern w:val="2"/>
                <w:lang w:eastAsia="zh-CN"/>
              </w:rPr>
            </w:pPr>
            <w:r w:rsidRPr="00E062F1">
              <w:rPr>
                <w:rFonts w:eastAsia="Malgun Gothic" w:cs="Arial"/>
                <w:kern w:val="2"/>
                <w:lang w:eastAsia="ko-KR"/>
              </w:rPr>
              <w:t>0.5</w:t>
            </w:r>
          </w:p>
        </w:tc>
      </w:tr>
      <w:tr w:rsidR="00BD1120" w:rsidRPr="00E062F1" w14:paraId="31EB16E6" w14:textId="77777777" w:rsidTr="00BD1120">
        <w:trPr>
          <w:trHeight w:val="230"/>
          <w:jc w:val="center"/>
        </w:trPr>
        <w:tc>
          <w:tcPr>
            <w:tcW w:w="0" w:type="auto"/>
            <w:vMerge/>
            <w:vAlign w:val="center"/>
          </w:tcPr>
          <w:p w14:paraId="5FB7E5AB" w14:textId="77777777" w:rsidR="00BD1120" w:rsidRPr="00E062F1" w:rsidRDefault="00BD1120" w:rsidP="00BD1120">
            <w:pPr>
              <w:pStyle w:val="TAC"/>
              <w:keepNext w:val="0"/>
              <w:rPr>
                <w:rFonts w:cs="Arial"/>
              </w:rPr>
            </w:pPr>
          </w:p>
        </w:tc>
        <w:tc>
          <w:tcPr>
            <w:tcW w:w="0" w:type="auto"/>
            <w:vAlign w:val="center"/>
          </w:tcPr>
          <w:p w14:paraId="2CF2AA5D" w14:textId="77777777" w:rsidR="00BD1120" w:rsidRPr="00E062F1" w:rsidRDefault="00BD1120" w:rsidP="00BD1120">
            <w:pPr>
              <w:pStyle w:val="TAC"/>
              <w:keepNext w:val="0"/>
              <w:rPr>
                <w:rFonts w:eastAsia="Malgun Gothic" w:cs="Arial"/>
                <w:lang w:eastAsia="ko-KR"/>
              </w:rPr>
            </w:pPr>
            <w:r w:rsidRPr="00E062F1">
              <w:rPr>
                <w:rFonts w:eastAsia="MS Mincho" w:cs="Arial"/>
                <w:kern w:val="2"/>
                <w:lang w:eastAsia="zh-CN"/>
              </w:rPr>
              <w:t>n78</w:t>
            </w:r>
          </w:p>
        </w:tc>
        <w:tc>
          <w:tcPr>
            <w:tcW w:w="0" w:type="auto"/>
            <w:vAlign w:val="center"/>
          </w:tcPr>
          <w:p w14:paraId="747E7212" w14:textId="77777777" w:rsidR="00BD1120" w:rsidRPr="00E062F1" w:rsidRDefault="00BD1120" w:rsidP="00BD1120">
            <w:pPr>
              <w:pStyle w:val="TAC"/>
              <w:keepNext w:val="0"/>
              <w:rPr>
                <w:rFonts w:eastAsia="Malgun Gothic" w:cs="Arial"/>
                <w:lang w:eastAsia="ko-KR"/>
              </w:rPr>
            </w:pPr>
            <w:r w:rsidRPr="00E062F1">
              <w:rPr>
                <w:rFonts w:eastAsia="MS Mincho" w:cs="Arial"/>
                <w:kern w:val="2"/>
                <w:lang w:eastAsia="zh-CN"/>
              </w:rPr>
              <w:t>0.8</w:t>
            </w:r>
          </w:p>
        </w:tc>
      </w:tr>
      <w:tr w:rsidR="00BD1120" w:rsidRPr="00E062F1" w14:paraId="3EE1E93D" w14:textId="77777777" w:rsidTr="00BD1120">
        <w:trPr>
          <w:trHeight w:val="230"/>
          <w:jc w:val="center"/>
        </w:trPr>
        <w:tc>
          <w:tcPr>
            <w:tcW w:w="0" w:type="auto"/>
            <w:vMerge w:val="restart"/>
            <w:vAlign w:val="center"/>
          </w:tcPr>
          <w:p w14:paraId="22DA40DC" w14:textId="77777777" w:rsidR="00BD1120" w:rsidRPr="00E062F1" w:rsidRDefault="00BD1120" w:rsidP="00BD1120">
            <w:pPr>
              <w:pStyle w:val="TAC"/>
              <w:keepNext w:val="0"/>
              <w:rPr>
                <w:rFonts w:cs="Arial"/>
              </w:rPr>
            </w:pPr>
            <w:r w:rsidRPr="00E062F1">
              <w:rPr>
                <w:rFonts w:cs="Arial"/>
              </w:rPr>
              <w:t>DC_1-3-20_n41-n78</w:t>
            </w:r>
          </w:p>
        </w:tc>
        <w:tc>
          <w:tcPr>
            <w:tcW w:w="0" w:type="auto"/>
            <w:vAlign w:val="center"/>
          </w:tcPr>
          <w:p w14:paraId="29F70074" w14:textId="77777777" w:rsidR="00BD1120" w:rsidRPr="00E062F1" w:rsidRDefault="00BD1120" w:rsidP="00BD1120">
            <w:pPr>
              <w:pStyle w:val="TAC"/>
              <w:keepNext w:val="0"/>
              <w:rPr>
                <w:rFonts w:eastAsia="MS Mincho" w:cs="Arial"/>
                <w:kern w:val="2"/>
                <w:lang w:eastAsia="zh-CN"/>
              </w:rPr>
            </w:pPr>
            <w:r w:rsidRPr="00E062F1">
              <w:rPr>
                <w:rFonts w:cs="Arial"/>
                <w:lang w:eastAsia="zh-CN"/>
              </w:rPr>
              <w:t>1</w:t>
            </w:r>
          </w:p>
        </w:tc>
        <w:tc>
          <w:tcPr>
            <w:tcW w:w="0" w:type="auto"/>
          </w:tcPr>
          <w:p w14:paraId="03D93564"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11F7D09D" w14:textId="77777777" w:rsidTr="00BD1120">
        <w:trPr>
          <w:trHeight w:val="230"/>
          <w:jc w:val="center"/>
        </w:trPr>
        <w:tc>
          <w:tcPr>
            <w:tcW w:w="0" w:type="auto"/>
            <w:vMerge/>
            <w:vAlign w:val="center"/>
          </w:tcPr>
          <w:p w14:paraId="7BBD8D91" w14:textId="77777777" w:rsidR="00BD1120" w:rsidRPr="00E062F1" w:rsidRDefault="00BD1120" w:rsidP="00BD1120">
            <w:pPr>
              <w:pStyle w:val="TAC"/>
              <w:keepNext w:val="0"/>
              <w:rPr>
                <w:rFonts w:cs="Arial"/>
              </w:rPr>
            </w:pPr>
          </w:p>
        </w:tc>
        <w:tc>
          <w:tcPr>
            <w:tcW w:w="0" w:type="auto"/>
            <w:vAlign w:val="center"/>
          </w:tcPr>
          <w:p w14:paraId="31ECEDA9" w14:textId="77777777" w:rsidR="00BD1120" w:rsidRPr="00E062F1" w:rsidRDefault="00BD1120" w:rsidP="00BD1120">
            <w:pPr>
              <w:pStyle w:val="TAC"/>
              <w:keepNext w:val="0"/>
              <w:rPr>
                <w:rFonts w:eastAsia="MS Mincho" w:cs="Arial"/>
                <w:kern w:val="2"/>
                <w:lang w:eastAsia="zh-CN"/>
              </w:rPr>
            </w:pPr>
            <w:r w:rsidRPr="00E062F1">
              <w:rPr>
                <w:rFonts w:cs="Arial"/>
                <w:lang w:eastAsia="zh-CN"/>
              </w:rPr>
              <w:t>3</w:t>
            </w:r>
          </w:p>
        </w:tc>
        <w:tc>
          <w:tcPr>
            <w:tcW w:w="0" w:type="auto"/>
          </w:tcPr>
          <w:p w14:paraId="69663B24"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2A485C66" w14:textId="77777777" w:rsidTr="00BD1120">
        <w:trPr>
          <w:trHeight w:val="230"/>
          <w:jc w:val="center"/>
        </w:trPr>
        <w:tc>
          <w:tcPr>
            <w:tcW w:w="0" w:type="auto"/>
            <w:vMerge/>
            <w:vAlign w:val="center"/>
          </w:tcPr>
          <w:p w14:paraId="6B0AC62A" w14:textId="77777777" w:rsidR="00BD1120" w:rsidRPr="00E062F1" w:rsidRDefault="00BD1120" w:rsidP="00BD1120">
            <w:pPr>
              <w:pStyle w:val="TAC"/>
              <w:keepNext w:val="0"/>
              <w:rPr>
                <w:rFonts w:cs="Arial"/>
              </w:rPr>
            </w:pPr>
          </w:p>
        </w:tc>
        <w:tc>
          <w:tcPr>
            <w:tcW w:w="0" w:type="auto"/>
            <w:vAlign w:val="center"/>
          </w:tcPr>
          <w:p w14:paraId="17611CC4" w14:textId="77777777" w:rsidR="00BD1120" w:rsidRPr="00E062F1" w:rsidRDefault="00BD1120" w:rsidP="00BD1120">
            <w:pPr>
              <w:pStyle w:val="TAC"/>
              <w:keepNext w:val="0"/>
              <w:rPr>
                <w:rFonts w:eastAsia="MS Mincho" w:cs="Arial"/>
                <w:kern w:val="2"/>
                <w:lang w:eastAsia="zh-CN"/>
              </w:rPr>
            </w:pPr>
            <w:r w:rsidRPr="00E062F1">
              <w:rPr>
                <w:rFonts w:cs="Arial"/>
                <w:lang w:eastAsia="zh-CN"/>
              </w:rPr>
              <w:t>20</w:t>
            </w:r>
          </w:p>
        </w:tc>
        <w:tc>
          <w:tcPr>
            <w:tcW w:w="0" w:type="auto"/>
          </w:tcPr>
          <w:p w14:paraId="03994713" w14:textId="77777777" w:rsidR="00BD1120" w:rsidRPr="00E062F1" w:rsidRDefault="00BD1120" w:rsidP="00BD1120">
            <w:pPr>
              <w:pStyle w:val="TAC"/>
              <w:keepNext w:val="0"/>
              <w:rPr>
                <w:rFonts w:eastAsia="MS Mincho" w:cs="Arial"/>
                <w:kern w:val="2"/>
                <w:lang w:eastAsia="zh-CN"/>
              </w:rPr>
            </w:pPr>
            <w:r w:rsidRPr="00E062F1">
              <w:rPr>
                <w:rFonts w:cs="Arial"/>
                <w:lang w:eastAsia="zh-CN"/>
              </w:rPr>
              <w:t>0.3</w:t>
            </w:r>
          </w:p>
        </w:tc>
      </w:tr>
      <w:tr w:rsidR="00BD1120" w:rsidRPr="00E062F1" w14:paraId="3144099D" w14:textId="77777777" w:rsidTr="00BD1120">
        <w:trPr>
          <w:trHeight w:val="230"/>
          <w:jc w:val="center"/>
        </w:trPr>
        <w:tc>
          <w:tcPr>
            <w:tcW w:w="0" w:type="auto"/>
            <w:vMerge/>
            <w:vAlign w:val="center"/>
          </w:tcPr>
          <w:p w14:paraId="350D8D3F" w14:textId="77777777" w:rsidR="00BD1120" w:rsidRPr="00E062F1" w:rsidRDefault="00BD1120" w:rsidP="00BD1120">
            <w:pPr>
              <w:pStyle w:val="TAC"/>
              <w:keepNext w:val="0"/>
              <w:rPr>
                <w:rFonts w:cs="Arial"/>
              </w:rPr>
            </w:pPr>
          </w:p>
        </w:tc>
        <w:tc>
          <w:tcPr>
            <w:tcW w:w="0" w:type="auto"/>
            <w:vAlign w:val="center"/>
          </w:tcPr>
          <w:p w14:paraId="63F07BB5" w14:textId="77777777" w:rsidR="00BD1120" w:rsidRPr="00E062F1" w:rsidRDefault="00BD1120" w:rsidP="00BD1120">
            <w:pPr>
              <w:pStyle w:val="TAC"/>
              <w:keepNext w:val="0"/>
              <w:rPr>
                <w:rFonts w:eastAsia="MS Mincho" w:cs="Arial"/>
                <w:kern w:val="2"/>
                <w:lang w:eastAsia="zh-CN"/>
              </w:rPr>
            </w:pPr>
            <w:r w:rsidRPr="00E062F1">
              <w:rPr>
                <w:rFonts w:cs="Arial"/>
                <w:lang w:eastAsia="zh-CN"/>
              </w:rPr>
              <w:t>n41</w:t>
            </w:r>
          </w:p>
        </w:tc>
        <w:tc>
          <w:tcPr>
            <w:tcW w:w="0" w:type="auto"/>
          </w:tcPr>
          <w:p w14:paraId="1BC6B615"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0F4CB4F6" w14:textId="77777777" w:rsidTr="00BD1120">
        <w:trPr>
          <w:trHeight w:val="230"/>
          <w:jc w:val="center"/>
        </w:trPr>
        <w:tc>
          <w:tcPr>
            <w:tcW w:w="0" w:type="auto"/>
            <w:vMerge/>
            <w:vAlign w:val="center"/>
          </w:tcPr>
          <w:p w14:paraId="1A31988A" w14:textId="77777777" w:rsidR="00BD1120" w:rsidRPr="00E062F1" w:rsidRDefault="00BD1120" w:rsidP="00BD1120">
            <w:pPr>
              <w:pStyle w:val="TAC"/>
              <w:keepNext w:val="0"/>
              <w:rPr>
                <w:rFonts w:cs="Arial"/>
              </w:rPr>
            </w:pPr>
          </w:p>
        </w:tc>
        <w:tc>
          <w:tcPr>
            <w:tcW w:w="0" w:type="auto"/>
            <w:vAlign w:val="center"/>
          </w:tcPr>
          <w:p w14:paraId="7BB5AB10" w14:textId="77777777" w:rsidR="00BD1120" w:rsidRPr="00E062F1" w:rsidRDefault="00BD1120" w:rsidP="00BD1120">
            <w:pPr>
              <w:pStyle w:val="TAC"/>
              <w:keepNext w:val="0"/>
              <w:rPr>
                <w:rFonts w:eastAsia="MS Mincho" w:cs="Arial"/>
                <w:kern w:val="2"/>
                <w:lang w:eastAsia="zh-CN"/>
              </w:rPr>
            </w:pPr>
            <w:r w:rsidRPr="00E062F1">
              <w:rPr>
                <w:rFonts w:cs="Arial"/>
                <w:lang w:eastAsia="zh-CN"/>
              </w:rPr>
              <w:t>n78</w:t>
            </w:r>
          </w:p>
        </w:tc>
        <w:tc>
          <w:tcPr>
            <w:tcW w:w="0" w:type="auto"/>
          </w:tcPr>
          <w:p w14:paraId="03708937" w14:textId="77777777" w:rsidR="00BD1120" w:rsidRPr="00E062F1" w:rsidRDefault="00BD1120" w:rsidP="00BD1120">
            <w:pPr>
              <w:pStyle w:val="TAC"/>
              <w:keepNext w:val="0"/>
              <w:rPr>
                <w:rFonts w:eastAsia="MS Mincho" w:cs="Arial"/>
                <w:kern w:val="2"/>
                <w:lang w:eastAsia="zh-CN"/>
              </w:rPr>
            </w:pPr>
            <w:r w:rsidRPr="00E062F1">
              <w:rPr>
                <w:rFonts w:cs="Arial"/>
                <w:lang w:eastAsia="zh-CN"/>
              </w:rPr>
              <w:t>0.8</w:t>
            </w:r>
          </w:p>
        </w:tc>
      </w:tr>
      <w:tr w:rsidR="00BD1120" w:rsidRPr="00E062F1" w14:paraId="77ED83D6" w14:textId="77777777" w:rsidTr="00BD1120">
        <w:trPr>
          <w:trHeight w:val="230"/>
          <w:jc w:val="center"/>
        </w:trPr>
        <w:tc>
          <w:tcPr>
            <w:tcW w:w="0" w:type="auto"/>
            <w:vMerge w:val="restart"/>
            <w:vAlign w:val="center"/>
          </w:tcPr>
          <w:p w14:paraId="0CC6FAC4" w14:textId="77777777" w:rsidR="00BD1120" w:rsidRPr="00E062F1" w:rsidRDefault="00BD1120" w:rsidP="00BD1120">
            <w:pPr>
              <w:pStyle w:val="TAC"/>
              <w:keepNext w:val="0"/>
              <w:rPr>
                <w:rFonts w:cs="Arial"/>
              </w:rPr>
            </w:pPr>
            <w:r w:rsidRPr="00E062F1">
              <w:rPr>
                <w:rFonts w:cs="Arial"/>
              </w:rPr>
              <w:t>DC_1-3-21-42_n77</w:t>
            </w:r>
          </w:p>
        </w:tc>
        <w:tc>
          <w:tcPr>
            <w:tcW w:w="0" w:type="auto"/>
            <w:vAlign w:val="center"/>
          </w:tcPr>
          <w:p w14:paraId="488EE9EC"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2DB0EFD5" w14:textId="77777777" w:rsidR="00BD1120" w:rsidRPr="00E062F1" w:rsidRDefault="00BD1120" w:rsidP="00BD1120">
            <w:pPr>
              <w:pStyle w:val="TAC"/>
              <w:keepNext w:val="0"/>
              <w:rPr>
                <w:rFonts w:eastAsia="Malgun Gothic" w:cs="Arial"/>
                <w:lang w:eastAsia="ko-KR"/>
              </w:rPr>
            </w:pPr>
            <w:r w:rsidRPr="00E062F1">
              <w:rPr>
                <w:rFonts w:cs="Arial"/>
              </w:rPr>
              <w:t>0.6</w:t>
            </w:r>
          </w:p>
        </w:tc>
      </w:tr>
      <w:tr w:rsidR="00BD1120" w:rsidRPr="00E062F1" w14:paraId="5636FBB3" w14:textId="77777777" w:rsidTr="00BD1120">
        <w:trPr>
          <w:trHeight w:val="230"/>
          <w:jc w:val="center"/>
        </w:trPr>
        <w:tc>
          <w:tcPr>
            <w:tcW w:w="0" w:type="auto"/>
            <w:vMerge/>
            <w:vAlign w:val="center"/>
          </w:tcPr>
          <w:p w14:paraId="6DE79131" w14:textId="77777777" w:rsidR="00BD1120" w:rsidRPr="00E062F1" w:rsidRDefault="00BD1120" w:rsidP="00BD1120">
            <w:pPr>
              <w:pStyle w:val="TAC"/>
              <w:keepNext w:val="0"/>
              <w:rPr>
                <w:rFonts w:cs="Arial"/>
              </w:rPr>
            </w:pPr>
          </w:p>
        </w:tc>
        <w:tc>
          <w:tcPr>
            <w:tcW w:w="0" w:type="auto"/>
            <w:vAlign w:val="center"/>
          </w:tcPr>
          <w:p w14:paraId="67B9E6BB"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61D57D5B" w14:textId="77777777" w:rsidR="00BD1120" w:rsidRPr="00E062F1" w:rsidRDefault="00BD1120" w:rsidP="00BD1120">
            <w:pPr>
              <w:pStyle w:val="TAC"/>
              <w:keepNext w:val="0"/>
              <w:rPr>
                <w:rFonts w:eastAsia="Malgun Gothic" w:cs="Arial"/>
                <w:lang w:eastAsia="ko-KR"/>
              </w:rPr>
            </w:pPr>
            <w:r w:rsidRPr="00E062F1">
              <w:rPr>
                <w:rFonts w:cs="Arial"/>
              </w:rPr>
              <w:t>0.8</w:t>
            </w:r>
          </w:p>
        </w:tc>
      </w:tr>
      <w:tr w:rsidR="00BD1120" w:rsidRPr="00E062F1" w14:paraId="623A59EC" w14:textId="77777777" w:rsidTr="00BD1120">
        <w:trPr>
          <w:trHeight w:val="230"/>
          <w:jc w:val="center"/>
        </w:trPr>
        <w:tc>
          <w:tcPr>
            <w:tcW w:w="0" w:type="auto"/>
            <w:vMerge/>
            <w:vAlign w:val="center"/>
          </w:tcPr>
          <w:p w14:paraId="1662F498" w14:textId="77777777" w:rsidR="00BD1120" w:rsidRPr="00E062F1" w:rsidRDefault="00BD1120" w:rsidP="00BD1120">
            <w:pPr>
              <w:pStyle w:val="TAC"/>
              <w:keepNext w:val="0"/>
              <w:rPr>
                <w:rFonts w:cs="Arial"/>
              </w:rPr>
            </w:pPr>
          </w:p>
        </w:tc>
        <w:tc>
          <w:tcPr>
            <w:tcW w:w="0" w:type="auto"/>
            <w:vAlign w:val="center"/>
          </w:tcPr>
          <w:p w14:paraId="6D4E3AA4"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6D2C9418" w14:textId="77777777" w:rsidR="00BD1120" w:rsidRPr="00E062F1" w:rsidRDefault="00BD1120" w:rsidP="00BD1120">
            <w:pPr>
              <w:pStyle w:val="TAC"/>
              <w:keepNext w:val="0"/>
              <w:rPr>
                <w:rFonts w:eastAsia="Malgun Gothic" w:cs="Arial"/>
                <w:lang w:eastAsia="ko-KR"/>
              </w:rPr>
            </w:pPr>
            <w:r w:rsidRPr="00E062F1">
              <w:rPr>
                <w:rFonts w:cs="Arial"/>
              </w:rPr>
              <w:t>0.9</w:t>
            </w:r>
          </w:p>
        </w:tc>
      </w:tr>
      <w:tr w:rsidR="00BD1120" w:rsidRPr="00E062F1" w14:paraId="7B0D888D" w14:textId="77777777" w:rsidTr="00BD1120">
        <w:trPr>
          <w:trHeight w:val="230"/>
          <w:jc w:val="center"/>
        </w:trPr>
        <w:tc>
          <w:tcPr>
            <w:tcW w:w="0" w:type="auto"/>
            <w:vMerge/>
            <w:vAlign w:val="center"/>
          </w:tcPr>
          <w:p w14:paraId="7398A0A7" w14:textId="77777777" w:rsidR="00BD1120" w:rsidRPr="00E062F1" w:rsidRDefault="00BD1120" w:rsidP="00BD1120">
            <w:pPr>
              <w:pStyle w:val="TAC"/>
              <w:keepNext w:val="0"/>
              <w:rPr>
                <w:rFonts w:cs="Arial"/>
              </w:rPr>
            </w:pPr>
          </w:p>
        </w:tc>
        <w:tc>
          <w:tcPr>
            <w:tcW w:w="0" w:type="auto"/>
            <w:vAlign w:val="center"/>
          </w:tcPr>
          <w:p w14:paraId="4158126A"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vAlign w:val="center"/>
          </w:tcPr>
          <w:p w14:paraId="6AC74E23" w14:textId="77777777" w:rsidR="00BD1120" w:rsidRPr="00E062F1" w:rsidRDefault="00BD1120" w:rsidP="00BD1120">
            <w:pPr>
              <w:pStyle w:val="TAC"/>
              <w:keepNext w:val="0"/>
              <w:rPr>
                <w:rFonts w:eastAsia="Malgun Gothic" w:cs="Arial"/>
                <w:lang w:eastAsia="ko-KR"/>
              </w:rPr>
            </w:pPr>
            <w:r w:rsidRPr="00E062F1">
              <w:rPr>
                <w:rFonts w:cs="Arial"/>
                <w:lang w:eastAsia="ja-JP"/>
              </w:rPr>
              <w:t>0.8</w:t>
            </w:r>
          </w:p>
        </w:tc>
      </w:tr>
      <w:tr w:rsidR="00BD1120" w:rsidRPr="00E062F1" w14:paraId="5769A9F7" w14:textId="77777777" w:rsidTr="00BD1120">
        <w:trPr>
          <w:trHeight w:val="230"/>
          <w:jc w:val="center"/>
        </w:trPr>
        <w:tc>
          <w:tcPr>
            <w:tcW w:w="0" w:type="auto"/>
            <w:vMerge/>
            <w:vAlign w:val="center"/>
          </w:tcPr>
          <w:p w14:paraId="513C8288" w14:textId="77777777" w:rsidR="00BD1120" w:rsidRPr="00E062F1" w:rsidRDefault="00BD1120" w:rsidP="00BD1120">
            <w:pPr>
              <w:pStyle w:val="TAC"/>
              <w:keepNext w:val="0"/>
              <w:rPr>
                <w:rFonts w:cs="Arial"/>
              </w:rPr>
            </w:pPr>
          </w:p>
        </w:tc>
        <w:tc>
          <w:tcPr>
            <w:tcW w:w="0" w:type="auto"/>
            <w:vAlign w:val="center"/>
          </w:tcPr>
          <w:p w14:paraId="1968783F"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vAlign w:val="center"/>
          </w:tcPr>
          <w:p w14:paraId="57D9BE62" w14:textId="77777777" w:rsidR="00BD1120" w:rsidRPr="00E062F1" w:rsidRDefault="00BD1120" w:rsidP="00BD1120">
            <w:pPr>
              <w:pStyle w:val="TAC"/>
              <w:keepNext w:val="0"/>
              <w:rPr>
                <w:rFonts w:eastAsia="Malgun Gothic" w:cs="Arial"/>
                <w:lang w:eastAsia="ko-KR"/>
              </w:rPr>
            </w:pPr>
            <w:r w:rsidRPr="00E062F1">
              <w:rPr>
                <w:rFonts w:cs="Arial"/>
              </w:rPr>
              <w:t>0.6</w:t>
            </w:r>
          </w:p>
        </w:tc>
      </w:tr>
      <w:tr w:rsidR="00BD1120" w:rsidRPr="00E062F1" w14:paraId="5F42B193" w14:textId="77777777" w:rsidTr="00BD1120">
        <w:trPr>
          <w:trHeight w:val="230"/>
          <w:jc w:val="center"/>
        </w:trPr>
        <w:tc>
          <w:tcPr>
            <w:tcW w:w="0" w:type="auto"/>
            <w:vMerge w:val="restart"/>
            <w:vAlign w:val="center"/>
          </w:tcPr>
          <w:p w14:paraId="0BAA45F2" w14:textId="77777777" w:rsidR="00BD1120" w:rsidRPr="00E062F1" w:rsidRDefault="00BD1120" w:rsidP="00BD1120">
            <w:pPr>
              <w:pStyle w:val="TAC"/>
              <w:keepNext w:val="0"/>
              <w:rPr>
                <w:rFonts w:cs="Arial"/>
                <w:lang w:eastAsia="ja-JP"/>
              </w:rPr>
            </w:pPr>
            <w:r w:rsidRPr="00E062F1">
              <w:rPr>
                <w:rFonts w:cs="Arial"/>
              </w:rPr>
              <w:t>DC_</w:t>
            </w:r>
            <w:r w:rsidRPr="00E062F1">
              <w:rPr>
                <w:rFonts w:cs="Arial"/>
                <w:lang w:eastAsia="ja-JP"/>
              </w:rPr>
              <w:t>1-3-21-42_n78</w:t>
            </w:r>
          </w:p>
        </w:tc>
        <w:tc>
          <w:tcPr>
            <w:tcW w:w="0" w:type="auto"/>
            <w:vAlign w:val="center"/>
          </w:tcPr>
          <w:p w14:paraId="1E4A06E5"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18F73897" w14:textId="77777777" w:rsidR="00BD1120" w:rsidRPr="00E062F1" w:rsidRDefault="00BD1120" w:rsidP="00BD1120">
            <w:pPr>
              <w:pStyle w:val="TAC"/>
              <w:keepNext w:val="0"/>
              <w:rPr>
                <w:rFonts w:eastAsia="Malgun Gothic" w:cs="Arial"/>
                <w:lang w:eastAsia="ko-KR"/>
              </w:rPr>
            </w:pPr>
            <w:r w:rsidRPr="00E062F1">
              <w:rPr>
                <w:rFonts w:cs="Arial"/>
              </w:rPr>
              <w:t>0.6</w:t>
            </w:r>
          </w:p>
        </w:tc>
      </w:tr>
      <w:tr w:rsidR="00BD1120" w:rsidRPr="00E062F1" w14:paraId="363416EC" w14:textId="77777777" w:rsidTr="00BD1120">
        <w:trPr>
          <w:trHeight w:val="230"/>
          <w:jc w:val="center"/>
        </w:trPr>
        <w:tc>
          <w:tcPr>
            <w:tcW w:w="0" w:type="auto"/>
            <w:vMerge/>
            <w:vAlign w:val="center"/>
          </w:tcPr>
          <w:p w14:paraId="1CA34180"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E1490F5"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09EF74" w14:textId="77777777" w:rsidR="00BD1120" w:rsidRPr="00E062F1" w:rsidRDefault="00BD1120" w:rsidP="00BD1120">
            <w:pPr>
              <w:pStyle w:val="TAC"/>
              <w:keepNext w:val="0"/>
              <w:rPr>
                <w:rFonts w:eastAsia="Malgun Gothic" w:cs="Arial"/>
                <w:lang w:eastAsia="ko-KR"/>
              </w:rPr>
            </w:pPr>
            <w:r w:rsidRPr="00E062F1">
              <w:rPr>
                <w:rFonts w:cs="Arial"/>
              </w:rPr>
              <w:t>0.8</w:t>
            </w:r>
          </w:p>
        </w:tc>
      </w:tr>
      <w:tr w:rsidR="00BD1120" w:rsidRPr="00E062F1" w14:paraId="7654B3BA" w14:textId="77777777" w:rsidTr="00BD1120">
        <w:trPr>
          <w:trHeight w:val="230"/>
          <w:jc w:val="center"/>
        </w:trPr>
        <w:tc>
          <w:tcPr>
            <w:tcW w:w="0" w:type="auto"/>
            <w:vMerge/>
            <w:vAlign w:val="center"/>
          </w:tcPr>
          <w:p w14:paraId="07603727"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130775D"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B5FD400" w14:textId="77777777" w:rsidR="00BD1120" w:rsidRPr="00E062F1" w:rsidRDefault="00BD1120" w:rsidP="00BD1120">
            <w:pPr>
              <w:pStyle w:val="TAC"/>
              <w:keepNext w:val="0"/>
              <w:rPr>
                <w:rFonts w:eastAsia="Malgun Gothic" w:cs="Arial"/>
                <w:lang w:eastAsia="ko-KR"/>
              </w:rPr>
            </w:pPr>
            <w:r w:rsidRPr="00E062F1">
              <w:rPr>
                <w:rFonts w:cs="Arial"/>
              </w:rPr>
              <w:t>0.9</w:t>
            </w:r>
          </w:p>
        </w:tc>
      </w:tr>
      <w:tr w:rsidR="00BD1120" w:rsidRPr="00E062F1" w14:paraId="22261EDA" w14:textId="77777777" w:rsidTr="00BD1120">
        <w:trPr>
          <w:trHeight w:val="230"/>
          <w:jc w:val="center"/>
        </w:trPr>
        <w:tc>
          <w:tcPr>
            <w:tcW w:w="0" w:type="auto"/>
            <w:vMerge/>
            <w:vAlign w:val="center"/>
          </w:tcPr>
          <w:p w14:paraId="2A7FDB76"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612FF22"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1D276D9" w14:textId="77777777" w:rsidR="00BD1120" w:rsidRPr="00E062F1" w:rsidRDefault="00BD1120" w:rsidP="00BD1120">
            <w:pPr>
              <w:pStyle w:val="TAC"/>
              <w:keepNext w:val="0"/>
              <w:rPr>
                <w:rFonts w:eastAsia="Malgun Gothic" w:cs="Arial"/>
                <w:lang w:eastAsia="ko-KR"/>
              </w:rPr>
            </w:pPr>
            <w:r w:rsidRPr="00E062F1">
              <w:rPr>
                <w:rFonts w:cs="Arial"/>
                <w:lang w:eastAsia="ja-JP"/>
              </w:rPr>
              <w:t>0.8</w:t>
            </w:r>
          </w:p>
        </w:tc>
      </w:tr>
      <w:tr w:rsidR="00BD1120" w:rsidRPr="00E062F1" w14:paraId="21663643" w14:textId="77777777" w:rsidTr="00BD1120">
        <w:trPr>
          <w:trHeight w:val="230"/>
          <w:jc w:val="center"/>
        </w:trPr>
        <w:tc>
          <w:tcPr>
            <w:tcW w:w="0" w:type="auto"/>
            <w:vMerge/>
            <w:tcBorders>
              <w:bottom w:val="single" w:sz="4" w:space="0" w:color="auto"/>
            </w:tcBorders>
            <w:vAlign w:val="center"/>
          </w:tcPr>
          <w:p w14:paraId="2B7A57A1"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F808B71"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721A42" w14:textId="77777777" w:rsidR="00BD1120" w:rsidRPr="00E062F1" w:rsidRDefault="00BD1120" w:rsidP="00BD1120">
            <w:pPr>
              <w:pStyle w:val="TAC"/>
              <w:keepNext w:val="0"/>
              <w:rPr>
                <w:rFonts w:eastAsia="Malgun Gothic" w:cs="Arial"/>
                <w:lang w:eastAsia="ko-KR"/>
              </w:rPr>
            </w:pPr>
            <w:r w:rsidRPr="00E062F1">
              <w:rPr>
                <w:rFonts w:cs="Arial"/>
              </w:rPr>
              <w:t>0.6</w:t>
            </w:r>
          </w:p>
        </w:tc>
      </w:tr>
      <w:tr w:rsidR="00BD1120" w:rsidRPr="00E062F1" w14:paraId="36A6C91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93C6B79" w14:textId="77777777" w:rsidR="00BD1120" w:rsidRPr="00E062F1" w:rsidRDefault="00BD1120" w:rsidP="00BD1120">
            <w:pPr>
              <w:pStyle w:val="TAC"/>
              <w:keepNext w:val="0"/>
              <w:rPr>
                <w:rFonts w:cs="Arial"/>
              </w:rPr>
            </w:pPr>
            <w:r w:rsidRPr="00E062F1">
              <w:rPr>
                <w:rFonts w:cs="Arial"/>
              </w:rPr>
              <w:t>DC_1-3-21-42_n7</w:t>
            </w:r>
            <w:r w:rsidRPr="00E062F1">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DF3F791"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36D641F" w14:textId="77777777" w:rsidR="00BD1120" w:rsidRPr="00E062F1" w:rsidRDefault="00BD1120" w:rsidP="00BD1120">
            <w:pPr>
              <w:pStyle w:val="TAC"/>
              <w:keepNext w:val="0"/>
              <w:rPr>
                <w:rFonts w:eastAsia="Malgun Gothic" w:cs="Arial"/>
                <w:lang w:eastAsia="ko-KR"/>
              </w:rPr>
            </w:pPr>
            <w:r w:rsidRPr="00E062F1">
              <w:rPr>
                <w:rFonts w:cs="Arial"/>
              </w:rPr>
              <w:t>0.6</w:t>
            </w:r>
          </w:p>
        </w:tc>
      </w:tr>
      <w:tr w:rsidR="00BD1120" w:rsidRPr="00E062F1" w14:paraId="4585617B" w14:textId="77777777" w:rsidTr="00BD1120">
        <w:trPr>
          <w:trHeight w:val="230"/>
          <w:jc w:val="center"/>
        </w:trPr>
        <w:tc>
          <w:tcPr>
            <w:tcW w:w="0" w:type="auto"/>
            <w:vMerge/>
            <w:tcBorders>
              <w:left w:val="single" w:sz="4" w:space="0" w:color="auto"/>
              <w:right w:val="single" w:sz="4" w:space="0" w:color="auto"/>
            </w:tcBorders>
            <w:vAlign w:val="center"/>
          </w:tcPr>
          <w:p w14:paraId="377C2F73"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23510F1"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8D7AFF0" w14:textId="77777777" w:rsidR="00BD1120" w:rsidRPr="00E062F1" w:rsidRDefault="00BD1120" w:rsidP="00BD1120">
            <w:pPr>
              <w:pStyle w:val="TAC"/>
              <w:keepNext w:val="0"/>
              <w:rPr>
                <w:rFonts w:eastAsia="Malgun Gothic" w:cs="Arial"/>
                <w:lang w:eastAsia="ko-KR"/>
              </w:rPr>
            </w:pPr>
            <w:r w:rsidRPr="00E062F1">
              <w:rPr>
                <w:rFonts w:cs="Arial"/>
              </w:rPr>
              <w:t>0.8</w:t>
            </w:r>
          </w:p>
        </w:tc>
      </w:tr>
      <w:tr w:rsidR="00BD1120" w:rsidRPr="00E062F1" w14:paraId="587D2EDE" w14:textId="77777777" w:rsidTr="00BD1120">
        <w:trPr>
          <w:trHeight w:val="230"/>
          <w:jc w:val="center"/>
        </w:trPr>
        <w:tc>
          <w:tcPr>
            <w:tcW w:w="0" w:type="auto"/>
            <w:vMerge/>
            <w:tcBorders>
              <w:left w:val="single" w:sz="4" w:space="0" w:color="auto"/>
              <w:right w:val="single" w:sz="4" w:space="0" w:color="auto"/>
            </w:tcBorders>
            <w:vAlign w:val="center"/>
          </w:tcPr>
          <w:p w14:paraId="28F9769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483117"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D9000D8" w14:textId="77777777" w:rsidR="00BD1120" w:rsidRPr="00E062F1" w:rsidRDefault="00BD1120" w:rsidP="00BD1120">
            <w:pPr>
              <w:pStyle w:val="TAC"/>
              <w:keepNext w:val="0"/>
              <w:rPr>
                <w:rFonts w:eastAsia="Malgun Gothic" w:cs="Arial"/>
                <w:lang w:eastAsia="ko-KR"/>
              </w:rPr>
            </w:pPr>
            <w:r w:rsidRPr="00E062F1">
              <w:rPr>
                <w:rFonts w:cs="Arial"/>
              </w:rPr>
              <w:t>0.9</w:t>
            </w:r>
          </w:p>
        </w:tc>
      </w:tr>
      <w:tr w:rsidR="00BD1120" w:rsidRPr="00E062F1" w14:paraId="166D0FB4" w14:textId="77777777" w:rsidTr="00BD1120">
        <w:trPr>
          <w:trHeight w:val="230"/>
          <w:jc w:val="center"/>
        </w:trPr>
        <w:tc>
          <w:tcPr>
            <w:tcW w:w="0" w:type="auto"/>
            <w:vMerge/>
            <w:tcBorders>
              <w:left w:val="single" w:sz="4" w:space="0" w:color="auto"/>
              <w:right w:val="single" w:sz="4" w:space="0" w:color="auto"/>
            </w:tcBorders>
            <w:vAlign w:val="center"/>
          </w:tcPr>
          <w:p w14:paraId="557BD0A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00F7AE"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22A9398" w14:textId="77777777" w:rsidR="00BD1120" w:rsidRPr="00E062F1" w:rsidRDefault="00BD1120" w:rsidP="00BD1120">
            <w:pPr>
              <w:pStyle w:val="TAC"/>
              <w:keepNext w:val="0"/>
              <w:rPr>
                <w:rFonts w:eastAsia="Malgun Gothic" w:cs="Arial"/>
                <w:lang w:eastAsia="ko-KR"/>
              </w:rPr>
            </w:pPr>
            <w:r w:rsidRPr="00E062F1">
              <w:rPr>
                <w:rFonts w:cs="Arial"/>
                <w:lang w:eastAsia="ja-JP"/>
              </w:rPr>
              <w:t>0.8</w:t>
            </w:r>
          </w:p>
        </w:tc>
      </w:tr>
      <w:tr w:rsidR="00BD1120" w:rsidRPr="00E062F1" w14:paraId="630E9B73" w14:textId="77777777" w:rsidTr="00BD1120">
        <w:trPr>
          <w:trHeight w:val="230"/>
          <w:jc w:val="center"/>
        </w:trPr>
        <w:tc>
          <w:tcPr>
            <w:tcW w:w="0" w:type="auto"/>
            <w:vMerge w:val="restart"/>
            <w:tcBorders>
              <w:left w:val="single" w:sz="4" w:space="0" w:color="auto"/>
              <w:right w:val="single" w:sz="4" w:space="0" w:color="auto"/>
            </w:tcBorders>
            <w:vAlign w:val="center"/>
          </w:tcPr>
          <w:p w14:paraId="71002BED" w14:textId="77777777" w:rsidR="00BD1120" w:rsidRPr="00E062F1" w:rsidRDefault="00BD1120" w:rsidP="00BD1120">
            <w:pPr>
              <w:pStyle w:val="TAC"/>
              <w:keepNext w:val="0"/>
              <w:rPr>
                <w:rFonts w:cs="Arial"/>
              </w:rPr>
            </w:pPr>
            <w:r w:rsidRPr="00E062F1">
              <w:rPr>
                <w:rFonts w:cs="Arial"/>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2EA22480"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D5F10A7" w14:textId="77777777" w:rsidR="00BD1120" w:rsidRPr="00E062F1" w:rsidRDefault="00BD1120" w:rsidP="00BD1120">
            <w:pPr>
              <w:pStyle w:val="TAC"/>
              <w:keepNext w:val="0"/>
              <w:rPr>
                <w:rFonts w:cs="Arial"/>
              </w:rPr>
            </w:pPr>
            <w:r w:rsidRPr="00E062F1">
              <w:rPr>
                <w:rFonts w:cs="Arial"/>
                <w:lang w:eastAsia="ko-KR"/>
              </w:rPr>
              <w:t>0.6</w:t>
            </w:r>
          </w:p>
        </w:tc>
      </w:tr>
      <w:tr w:rsidR="00BD1120" w:rsidRPr="00E062F1" w14:paraId="230A5025" w14:textId="77777777" w:rsidTr="00BD1120">
        <w:trPr>
          <w:trHeight w:val="230"/>
          <w:jc w:val="center"/>
        </w:trPr>
        <w:tc>
          <w:tcPr>
            <w:tcW w:w="0" w:type="auto"/>
            <w:vMerge/>
            <w:tcBorders>
              <w:left w:val="single" w:sz="4" w:space="0" w:color="auto"/>
              <w:right w:val="single" w:sz="4" w:space="0" w:color="auto"/>
            </w:tcBorders>
            <w:vAlign w:val="center"/>
          </w:tcPr>
          <w:p w14:paraId="426E813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60E1AB" w14:textId="77777777" w:rsidR="00BD1120" w:rsidRPr="00E062F1" w:rsidRDefault="00BD1120" w:rsidP="00BD1120">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33BE352A"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7C6F3910" w14:textId="77777777" w:rsidTr="00BD1120">
        <w:trPr>
          <w:trHeight w:val="230"/>
          <w:jc w:val="center"/>
        </w:trPr>
        <w:tc>
          <w:tcPr>
            <w:tcW w:w="0" w:type="auto"/>
            <w:vMerge/>
            <w:tcBorders>
              <w:left w:val="single" w:sz="4" w:space="0" w:color="auto"/>
              <w:right w:val="single" w:sz="4" w:space="0" w:color="auto"/>
            </w:tcBorders>
            <w:vAlign w:val="center"/>
          </w:tcPr>
          <w:p w14:paraId="5DB164A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96EF989" w14:textId="77777777" w:rsidR="00BD1120" w:rsidRPr="00E062F1"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167F6AE" w14:textId="77777777" w:rsidR="00BD1120" w:rsidRPr="00E062F1" w:rsidRDefault="00BD1120" w:rsidP="00BD1120">
            <w:pPr>
              <w:pStyle w:val="TAC"/>
              <w:keepNext w:val="0"/>
              <w:rPr>
                <w:rFonts w:cs="Arial"/>
              </w:rPr>
            </w:pPr>
            <w:r w:rsidRPr="00E062F1">
              <w:rPr>
                <w:rFonts w:cs="Arial"/>
                <w:lang w:eastAsia="ko-KR"/>
              </w:rPr>
              <w:t>0.9</w:t>
            </w:r>
          </w:p>
        </w:tc>
      </w:tr>
      <w:tr w:rsidR="00BD1120" w:rsidRPr="00E062F1" w14:paraId="4445BA89" w14:textId="77777777" w:rsidTr="00BD1120">
        <w:trPr>
          <w:trHeight w:val="230"/>
          <w:jc w:val="center"/>
        </w:trPr>
        <w:tc>
          <w:tcPr>
            <w:tcW w:w="0" w:type="auto"/>
            <w:vMerge/>
            <w:tcBorders>
              <w:left w:val="single" w:sz="4" w:space="0" w:color="auto"/>
              <w:right w:val="single" w:sz="4" w:space="0" w:color="auto"/>
            </w:tcBorders>
            <w:vAlign w:val="center"/>
          </w:tcPr>
          <w:p w14:paraId="51ED226F"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4ECD7A" w14:textId="77777777" w:rsidR="00BD1120" w:rsidRPr="00E062F1"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2D69EF"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60F3006E" w14:textId="77777777" w:rsidTr="00BD1120">
        <w:trPr>
          <w:trHeight w:val="230"/>
          <w:jc w:val="center"/>
        </w:trPr>
        <w:tc>
          <w:tcPr>
            <w:tcW w:w="0" w:type="auto"/>
            <w:vMerge w:val="restart"/>
            <w:tcBorders>
              <w:left w:val="single" w:sz="4" w:space="0" w:color="auto"/>
              <w:right w:val="single" w:sz="4" w:space="0" w:color="auto"/>
            </w:tcBorders>
            <w:vAlign w:val="center"/>
          </w:tcPr>
          <w:p w14:paraId="4211E2E6" w14:textId="77777777" w:rsidR="00BD1120" w:rsidRPr="00E062F1" w:rsidRDefault="00BD1120" w:rsidP="00BD1120">
            <w:pPr>
              <w:pStyle w:val="TAC"/>
              <w:keepNext w:val="0"/>
              <w:rPr>
                <w:rFonts w:cs="Arial"/>
              </w:rPr>
            </w:pPr>
            <w:r w:rsidRPr="00E062F1">
              <w:rPr>
                <w:rFonts w:cs="Arial"/>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433A762F"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4D4C0BE" w14:textId="77777777" w:rsidR="00BD1120" w:rsidRPr="00E062F1" w:rsidRDefault="00BD1120" w:rsidP="00BD1120">
            <w:pPr>
              <w:pStyle w:val="TAC"/>
              <w:keepNext w:val="0"/>
              <w:rPr>
                <w:rFonts w:cs="Arial"/>
              </w:rPr>
            </w:pPr>
            <w:r w:rsidRPr="00E062F1">
              <w:rPr>
                <w:rFonts w:cs="Arial"/>
                <w:lang w:eastAsia="ko-KR"/>
              </w:rPr>
              <w:t>0.6</w:t>
            </w:r>
          </w:p>
        </w:tc>
      </w:tr>
      <w:tr w:rsidR="00BD1120" w:rsidRPr="00E062F1" w14:paraId="36EEAB5A" w14:textId="77777777" w:rsidTr="00BD1120">
        <w:trPr>
          <w:trHeight w:val="230"/>
          <w:jc w:val="center"/>
        </w:trPr>
        <w:tc>
          <w:tcPr>
            <w:tcW w:w="0" w:type="auto"/>
            <w:vMerge/>
            <w:tcBorders>
              <w:left w:val="single" w:sz="4" w:space="0" w:color="auto"/>
              <w:right w:val="single" w:sz="4" w:space="0" w:color="auto"/>
            </w:tcBorders>
            <w:vAlign w:val="center"/>
          </w:tcPr>
          <w:p w14:paraId="656459C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D4C44A" w14:textId="77777777" w:rsidR="00BD1120" w:rsidRPr="00E062F1" w:rsidRDefault="00BD1120" w:rsidP="00BD1120">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E7B3009"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67672704" w14:textId="77777777" w:rsidTr="00BD1120">
        <w:trPr>
          <w:trHeight w:val="230"/>
          <w:jc w:val="center"/>
        </w:trPr>
        <w:tc>
          <w:tcPr>
            <w:tcW w:w="0" w:type="auto"/>
            <w:vMerge/>
            <w:tcBorders>
              <w:left w:val="single" w:sz="4" w:space="0" w:color="auto"/>
              <w:right w:val="single" w:sz="4" w:space="0" w:color="auto"/>
            </w:tcBorders>
            <w:vAlign w:val="center"/>
          </w:tcPr>
          <w:p w14:paraId="7D306C9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C3C9D5" w14:textId="77777777" w:rsidR="00BD1120" w:rsidRPr="00E062F1"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322C188" w14:textId="77777777" w:rsidR="00BD1120" w:rsidRPr="00E062F1" w:rsidRDefault="00BD1120" w:rsidP="00BD1120">
            <w:pPr>
              <w:pStyle w:val="TAC"/>
              <w:keepNext w:val="0"/>
              <w:rPr>
                <w:rFonts w:cs="Arial"/>
              </w:rPr>
            </w:pPr>
            <w:r w:rsidRPr="00E062F1">
              <w:rPr>
                <w:rFonts w:cs="Arial"/>
                <w:lang w:eastAsia="ko-KR"/>
              </w:rPr>
              <w:t>0.9</w:t>
            </w:r>
          </w:p>
        </w:tc>
      </w:tr>
      <w:tr w:rsidR="00BD1120" w:rsidRPr="00E062F1" w14:paraId="6B3FD601" w14:textId="77777777" w:rsidTr="00BD1120">
        <w:trPr>
          <w:trHeight w:val="230"/>
          <w:jc w:val="center"/>
        </w:trPr>
        <w:tc>
          <w:tcPr>
            <w:tcW w:w="0" w:type="auto"/>
            <w:vMerge/>
            <w:tcBorders>
              <w:left w:val="single" w:sz="4" w:space="0" w:color="auto"/>
              <w:right w:val="single" w:sz="4" w:space="0" w:color="auto"/>
            </w:tcBorders>
            <w:vAlign w:val="center"/>
          </w:tcPr>
          <w:p w14:paraId="7B50AF8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6AAE2D" w14:textId="77777777" w:rsidR="00BD1120" w:rsidRPr="00E062F1"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A8CFFC"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418AC716" w14:textId="77777777" w:rsidTr="00BD1120">
        <w:trPr>
          <w:trHeight w:val="230"/>
          <w:jc w:val="center"/>
        </w:trPr>
        <w:tc>
          <w:tcPr>
            <w:tcW w:w="0" w:type="auto"/>
            <w:vMerge w:val="restart"/>
            <w:tcBorders>
              <w:left w:val="single" w:sz="4" w:space="0" w:color="auto"/>
              <w:right w:val="single" w:sz="4" w:space="0" w:color="auto"/>
            </w:tcBorders>
            <w:vAlign w:val="center"/>
          </w:tcPr>
          <w:p w14:paraId="0B01CDF1" w14:textId="77777777" w:rsidR="00BD1120" w:rsidRPr="00E062F1" w:rsidRDefault="00BD1120" w:rsidP="00BD1120">
            <w:pPr>
              <w:pStyle w:val="TAC"/>
              <w:keepNext w:val="0"/>
              <w:rPr>
                <w:rFonts w:cs="Arial"/>
              </w:rPr>
            </w:pPr>
            <w:r w:rsidRPr="00E062F1">
              <w:rPr>
                <w:rFonts w:eastAsia="Malgun Gothic" w:cs="Arial"/>
                <w:szCs w:val="18"/>
                <w:lang w:eastAsia="ko-KR"/>
              </w:rPr>
              <w:t>DC_1-3-28_n7-n78</w:t>
            </w:r>
          </w:p>
        </w:tc>
        <w:tc>
          <w:tcPr>
            <w:tcW w:w="0" w:type="auto"/>
            <w:tcBorders>
              <w:top w:val="single" w:sz="4" w:space="0" w:color="auto"/>
              <w:left w:val="single" w:sz="4" w:space="0" w:color="auto"/>
              <w:bottom w:val="single" w:sz="4" w:space="0" w:color="auto"/>
              <w:right w:val="single" w:sz="4" w:space="0" w:color="auto"/>
            </w:tcBorders>
            <w:vAlign w:val="center"/>
          </w:tcPr>
          <w:p w14:paraId="5F46477A" w14:textId="77777777" w:rsidR="00BD1120" w:rsidRPr="00E062F1" w:rsidRDefault="00BD1120" w:rsidP="00BD1120">
            <w:pPr>
              <w:pStyle w:val="TAC"/>
              <w:keepNext w:val="0"/>
              <w:rPr>
                <w:rFonts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631049D" w14:textId="77777777" w:rsidR="00BD1120" w:rsidRPr="00E062F1" w:rsidRDefault="00BD1120" w:rsidP="00BD1120">
            <w:pPr>
              <w:pStyle w:val="TAC"/>
              <w:keepNext w:val="0"/>
              <w:rPr>
                <w:rFonts w:cs="Arial"/>
                <w:lang w:eastAsia="ko-KR"/>
              </w:rPr>
            </w:pPr>
            <w:r w:rsidRPr="00E062F1">
              <w:rPr>
                <w:rFonts w:eastAsia="Malgun Gothic" w:cs="Arial"/>
              </w:rPr>
              <w:t>0.7</w:t>
            </w:r>
          </w:p>
        </w:tc>
      </w:tr>
      <w:tr w:rsidR="00BD1120" w:rsidRPr="00E062F1" w14:paraId="46B76DAD" w14:textId="77777777" w:rsidTr="00BD1120">
        <w:trPr>
          <w:trHeight w:val="230"/>
          <w:jc w:val="center"/>
        </w:trPr>
        <w:tc>
          <w:tcPr>
            <w:tcW w:w="0" w:type="auto"/>
            <w:vMerge/>
            <w:tcBorders>
              <w:left w:val="single" w:sz="4" w:space="0" w:color="auto"/>
              <w:right w:val="single" w:sz="4" w:space="0" w:color="auto"/>
            </w:tcBorders>
            <w:vAlign w:val="center"/>
          </w:tcPr>
          <w:p w14:paraId="04047ED9"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82F4DE" w14:textId="77777777" w:rsidR="00BD1120" w:rsidRPr="00E062F1" w:rsidRDefault="00BD1120" w:rsidP="00BD1120">
            <w:pPr>
              <w:pStyle w:val="TAC"/>
              <w:keepNext w:val="0"/>
              <w:rPr>
                <w:rFonts w:cs="Arial"/>
                <w:lang w:eastAsia="ko-KR"/>
              </w:rPr>
            </w:pPr>
            <w:r w:rsidRPr="00E062F1">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9F8BEAB" w14:textId="77777777" w:rsidR="00BD1120" w:rsidRPr="00E062F1" w:rsidRDefault="00BD1120" w:rsidP="00BD1120">
            <w:pPr>
              <w:pStyle w:val="TAC"/>
              <w:keepNext w:val="0"/>
              <w:rPr>
                <w:rFonts w:cs="Arial"/>
                <w:lang w:eastAsia="ko-KR"/>
              </w:rPr>
            </w:pPr>
            <w:r w:rsidRPr="00E062F1">
              <w:rPr>
                <w:rFonts w:eastAsia="Malgun Gothic" w:cs="Arial"/>
              </w:rPr>
              <w:t>0.7</w:t>
            </w:r>
          </w:p>
        </w:tc>
      </w:tr>
      <w:tr w:rsidR="00BD1120" w:rsidRPr="00E062F1" w14:paraId="69127A7F" w14:textId="77777777" w:rsidTr="00BD1120">
        <w:trPr>
          <w:trHeight w:val="230"/>
          <w:jc w:val="center"/>
        </w:trPr>
        <w:tc>
          <w:tcPr>
            <w:tcW w:w="0" w:type="auto"/>
            <w:vMerge/>
            <w:tcBorders>
              <w:left w:val="single" w:sz="4" w:space="0" w:color="auto"/>
              <w:right w:val="single" w:sz="4" w:space="0" w:color="auto"/>
            </w:tcBorders>
            <w:vAlign w:val="center"/>
          </w:tcPr>
          <w:p w14:paraId="05F77199"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DB5B4" w14:textId="77777777" w:rsidR="00BD1120" w:rsidRPr="00E062F1" w:rsidRDefault="00BD1120" w:rsidP="00BD1120">
            <w:pPr>
              <w:pStyle w:val="TAC"/>
              <w:keepNext w:val="0"/>
              <w:rPr>
                <w:rFonts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EC079ED" w14:textId="77777777" w:rsidR="00BD1120" w:rsidRPr="00E062F1" w:rsidRDefault="00BD1120" w:rsidP="00BD1120">
            <w:pPr>
              <w:pStyle w:val="TAC"/>
              <w:keepNext w:val="0"/>
              <w:rPr>
                <w:rFonts w:cs="Arial"/>
                <w:lang w:eastAsia="ko-KR"/>
              </w:rPr>
            </w:pPr>
            <w:r w:rsidRPr="00E062F1">
              <w:rPr>
                <w:rFonts w:eastAsia="Malgun Gothic" w:cs="Arial"/>
              </w:rPr>
              <w:t>0.6</w:t>
            </w:r>
          </w:p>
        </w:tc>
      </w:tr>
      <w:tr w:rsidR="00BD1120" w:rsidRPr="00E062F1" w14:paraId="489956E5" w14:textId="77777777" w:rsidTr="00BD1120">
        <w:trPr>
          <w:trHeight w:val="230"/>
          <w:jc w:val="center"/>
        </w:trPr>
        <w:tc>
          <w:tcPr>
            <w:tcW w:w="0" w:type="auto"/>
            <w:vMerge/>
            <w:tcBorders>
              <w:left w:val="single" w:sz="4" w:space="0" w:color="auto"/>
              <w:right w:val="single" w:sz="4" w:space="0" w:color="auto"/>
            </w:tcBorders>
            <w:vAlign w:val="center"/>
          </w:tcPr>
          <w:p w14:paraId="04F25A31"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7ACD89" w14:textId="77777777" w:rsidR="00BD1120" w:rsidRPr="00E062F1" w:rsidRDefault="00BD1120" w:rsidP="00BD1120">
            <w:pPr>
              <w:pStyle w:val="TAC"/>
              <w:keepNext w:val="0"/>
              <w:rPr>
                <w:rFonts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BE266" w14:textId="77777777" w:rsidR="00BD1120" w:rsidRPr="00E062F1" w:rsidRDefault="00BD1120" w:rsidP="00BD1120">
            <w:pPr>
              <w:pStyle w:val="TAC"/>
              <w:keepNext w:val="0"/>
              <w:rPr>
                <w:rFonts w:cs="Arial"/>
                <w:lang w:eastAsia="ko-KR"/>
              </w:rPr>
            </w:pPr>
            <w:r w:rsidRPr="00E062F1">
              <w:rPr>
                <w:rFonts w:eastAsia="Malgun Gothic" w:cs="Arial"/>
              </w:rPr>
              <w:t>0.7</w:t>
            </w:r>
          </w:p>
        </w:tc>
      </w:tr>
      <w:tr w:rsidR="00BD1120" w:rsidRPr="00E062F1" w14:paraId="101315B3" w14:textId="77777777" w:rsidTr="00BD1120">
        <w:trPr>
          <w:trHeight w:val="230"/>
          <w:jc w:val="center"/>
        </w:trPr>
        <w:tc>
          <w:tcPr>
            <w:tcW w:w="0" w:type="auto"/>
            <w:vMerge/>
            <w:tcBorders>
              <w:left w:val="single" w:sz="4" w:space="0" w:color="auto"/>
              <w:right w:val="single" w:sz="4" w:space="0" w:color="auto"/>
            </w:tcBorders>
            <w:vAlign w:val="center"/>
          </w:tcPr>
          <w:p w14:paraId="3DA761F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66F5BC" w14:textId="77777777" w:rsidR="00BD1120" w:rsidRPr="00E062F1" w:rsidRDefault="00BD1120" w:rsidP="00BD1120">
            <w:pPr>
              <w:pStyle w:val="TAC"/>
              <w:keepNext w:val="0"/>
              <w:rPr>
                <w:rFonts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E0A6E" w14:textId="77777777" w:rsidR="00BD1120" w:rsidRPr="00E062F1" w:rsidRDefault="00BD1120" w:rsidP="00BD1120">
            <w:pPr>
              <w:pStyle w:val="TAC"/>
              <w:keepNext w:val="0"/>
              <w:rPr>
                <w:rFonts w:cs="Arial"/>
                <w:lang w:eastAsia="ko-KR"/>
              </w:rPr>
            </w:pPr>
            <w:r w:rsidRPr="00E062F1">
              <w:rPr>
                <w:rFonts w:eastAsia="Malgun Gothic" w:cs="Arial"/>
              </w:rPr>
              <w:t>0.8</w:t>
            </w:r>
          </w:p>
        </w:tc>
      </w:tr>
      <w:tr w:rsidR="00BD1120" w:rsidRPr="00E062F1" w14:paraId="4E53C44A" w14:textId="77777777" w:rsidTr="00BD1120">
        <w:trPr>
          <w:trHeight w:val="230"/>
          <w:jc w:val="center"/>
        </w:trPr>
        <w:tc>
          <w:tcPr>
            <w:tcW w:w="0" w:type="auto"/>
            <w:vMerge w:val="restart"/>
            <w:tcBorders>
              <w:left w:val="single" w:sz="4" w:space="0" w:color="auto"/>
              <w:right w:val="single" w:sz="4" w:space="0" w:color="auto"/>
            </w:tcBorders>
            <w:vAlign w:val="center"/>
          </w:tcPr>
          <w:p w14:paraId="4734318B" w14:textId="77777777" w:rsidR="00BD1120" w:rsidRPr="00E062F1" w:rsidRDefault="00BD1120" w:rsidP="00BD1120">
            <w:pPr>
              <w:pStyle w:val="TAC"/>
              <w:keepNext w:val="0"/>
              <w:rPr>
                <w:rFonts w:cs="Arial"/>
              </w:rPr>
            </w:pPr>
            <w:r w:rsidRPr="00E062F1">
              <w:rPr>
                <w:rFonts w:cs="Arial"/>
                <w:szCs w:val="16"/>
                <w:lang w:eastAsia="zh-CN"/>
              </w:rPr>
              <w:t>DC_1-3-28_n40-n78</w:t>
            </w:r>
          </w:p>
        </w:tc>
        <w:tc>
          <w:tcPr>
            <w:tcW w:w="0" w:type="auto"/>
            <w:tcBorders>
              <w:top w:val="single" w:sz="4" w:space="0" w:color="auto"/>
              <w:left w:val="single" w:sz="4" w:space="0" w:color="auto"/>
              <w:bottom w:val="single" w:sz="4" w:space="0" w:color="auto"/>
              <w:right w:val="single" w:sz="4" w:space="0" w:color="auto"/>
            </w:tcBorders>
            <w:vAlign w:val="center"/>
          </w:tcPr>
          <w:p w14:paraId="385D8035" w14:textId="77777777" w:rsidR="00BD1120" w:rsidRPr="00E062F1" w:rsidRDefault="00BD1120" w:rsidP="00BD1120">
            <w:pPr>
              <w:pStyle w:val="TAC"/>
              <w:keepNext w:val="0"/>
              <w:rPr>
                <w:rFonts w:cs="Arial"/>
                <w:szCs w:val="18"/>
                <w:lang w:eastAsia="ja-JP"/>
              </w:rPr>
            </w:pPr>
            <w:r w:rsidRPr="00E062F1">
              <w:rPr>
                <w:rFonts w:eastAsia="Malgun Gothic" w:cs="Arial"/>
                <w:szCs w:val="18"/>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60C3B81" w14:textId="77777777" w:rsidR="00BD1120" w:rsidRPr="00E062F1" w:rsidRDefault="00BD1120" w:rsidP="00BD1120">
            <w:pPr>
              <w:pStyle w:val="TAC"/>
              <w:rPr>
                <w:rFonts w:eastAsia="Malgun Gothic"/>
              </w:rPr>
            </w:pPr>
            <w:r w:rsidRPr="00E062F1">
              <w:rPr>
                <w:lang w:eastAsia="ja-JP"/>
              </w:rPr>
              <w:t>0.5</w:t>
            </w:r>
          </w:p>
        </w:tc>
      </w:tr>
      <w:tr w:rsidR="00BD1120" w:rsidRPr="00E062F1" w14:paraId="03BB1DD6" w14:textId="77777777" w:rsidTr="00BD1120">
        <w:trPr>
          <w:trHeight w:val="230"/>
          <w:jc w:val="center"/>
        </w:trPr>
        <w:tc>
          <w:tcPr>
            <w:tcW w:w="0" w:type="auto"/>
            <w:vMerge/>
            <w:tcBorders>
              <w:left w:val="single" w:sz="4" w:space="0" w:color="auto"/>
              <w:right w:val="single" w:sz="4" w:space="0" w:color="auto"/>
            </w:tcBorders>
            <w:vAlign w:val="center"/>
          </w:tcPr>
          <w:p w14:paraId="7E9E319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E208A3" w14:textId="77777777" w:rsidR="00BD1120" w:rsidRPr="00E062F1" w:rsidRDefault="00BD1120" w:rsidP="00BD1120">
            <w:pPr>
              <w:pStyle w:val="TAC"/>
              <w:keepNext w:val="0"/>
              <w:rPr>
                <w:rFonts w:cs="Arial"/>
                <w:szCs w:val="18"/>
                <w:lang w:eastAsia="ja-JP"/>
              </w:rPr>
            </w:pPr>
            <w:r w:rsidRPr="00E062F1">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B721C79" w14:textId="77777777" w:rsidR="00BD1120" w:rsidRPr="00E062F1" w:rsidRDefault="00BD1120" w:rsidP="00BD1120">
            <w:pPr>
              <w:pStyle w:val="TAC"/>
              <w:rPr>
                <w:rFonts w:eastAsia="Malgun Gothic"/>
              </w:rPr>
            </w:pPr>
            <w:r w:rsidRPr="00E062F1">
              <w:rPr>
                <w:lang w:eastAsia="ja-JP"/>
              </w:rPr>
              <w:t>0.6</w:t>
            </w:r>
          </w:p>
        </w:tc>
      </w:tr>
      <w:tr w:rsidR="00BD1120" w:rsidRPr="00E062F1" w14:paraId="0712FC2C" w14:textId="77777777" w:rsidTr="00BD1120">
        <w:trPr>
          <w:trHeight w:val="230"/>
          <w:jc w:val="center"/>
        </w:trPr>
        <w:tc>
          <w:tcPr>
            <w:tcW w:w="0" w:type="auto"/>
            <w:vMerge/>
            <w:tcBorders>
              <w:left w:val="single" w:sz="4" w:space="0" w:color="auto"/>
              <w:right w:val="single" w:sz="4" w:space="0" w:color="auto"/>
            </w:tcBorders>
            <w:vAlign w:val="center"/>
          </w:tcPr>
          <w:p w14:paraId="3C743FF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C76496" w14:textId="77777777" w:rsidR="00BD1120" w:rsidRPr="00E062F1" w:rsidRDefault="00BD1120" w:rsidP="00BD1120">
            <w:pPr>
              <w:pStyle w:val="TAC"/>
              <w:keepNext w:val="0"/>
              <w:rPr>
                <w:rFonts w:cs="Arial"/>
                <w:szCs w:val="18"/>
                <w:lang w:eastAsia="ja-JP"/>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466AB79E" w14:textId="77777777" w:rsidR="00BD1120" w:rsidRPr="00E062F1" w:rsidRDefault="00BD1120" w:rsidP="00BD1120">
            <w:pPr>
              <w:pStyle w:val="TAC"/>
              <w:rPr>
                <w:rFonts w:eastAsia="Malgun Gothic"/>
              </w:rPr>
            </w:pPr>
            <w:r w:rsidRPr="00E062F1">
              <w:rPr>
                <w:lang w:eastAsia="ja-JP"/>
              </w:rPr>
              <w:t>0.5</w:t>
            </w:r>
          </w:p>
        </w:tc>
      </w:tr>
      <w:tr w:rsidR="00BD1120" w:rsidRPr="00E062F1" w14:paraId="11FB889D" w14:textId="77777777" w:rsidTr="00BD1120">
        <w:trPr>
          <w:trHeight w:val="230"/>
          <w:jc w:val="center"/>
        </w:trPr>
        <w:tc>
          <w:tcPr>
            <w:tcW w:w="0" w:type="auto"/>
            <w:vMerge/>
            <w:tcBorders>
              <w:left w:val="single" w:sz="4" w:space="0" w:color="auto"/>
              <w:right w:val="single" w:sz="4" w:space="0" w:color="auto"/>
            </w:tcBorders>
            <w:vAlign w:val="center"/>
          </w:tcPr>
          <w:p w14:paraId="7E60DA4E"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A3D69F" w14:textId="77777777" w:rsidR="00BD1120" w:rsidRPr="00E062F1" w:rsidRDefault="00BD1120" w:rsidP="00BD1120">
            <w:pPr>
              <w:pStyle w:val="TAC"/>
              <w:keepNext w:val="0"/>
              <w:rPr>
                <w:rFonts w:cs="Arial"/>
                <w:szCs w:val="18"/>
                <w:lang w:eastAsia="ja-JP"/>
              </w:rPr>
            </w:pPr>
            <w:r w:rsidRPr="00E062F1">
              <w:rPr>
                <w:rFonts w:cs="Arial"/>
              </w:rPr>
              <w:t>n40</w:t>
            </w:r>
          </w:p>
        </w:tc>
        <w:tc>
          <w:tcPr>
            <w:tcW w:w="0" w:type="auto"/>
            <w:tcBorders>
              <w:top w:val="single" w:sz="4" w:space="0" w:color="auto"/>
              <w:left w:val="single" w:sz="4" w:space="0" w:color="auto"/>
              <w:bottom w:val="single" w:sz="4" w:space="0" w:color="auto"/>
              <w:right w:val="single" w:sz="4" w:space="0" w:color="auto"/>
            </w:tcBorders>
          </w:tcPr>
          <w:p w14:paraId="7C6D8E5D" w14:textId="77777777" w:rsidR="00BD1120" w:rsidRPr="00E062F1" w:rsidRDefault="00BD1120" w:rsidP="00BD1120">
            <w:pPr>
              <w:pStyle w:val="TAC"/>
              <w:rPr>
                <w:rFonts w:eastAsia="Malgun Gothic"/>
              </w:rPr>
            </w:pPr>
            <w:r w:rsidRPr="00E062F1">
              <w:rPr>
                <w:szCs w:val="18"/>
                <w:lang w:eastAsia="ja-JP"/>
              </w:rPr>
              <w:t>0.3</w:t>
            </w:r>
            <w:r w:rsidRPr="00E062F1">
              <w:rPr>
                <w:szCs w:val="18"/>
                <w:vertAlign w:val="superscript"/>
                <w:lang w:eastAsia="ja-JP"/>
              </w:rPr>
              <w:t>5</w:t>
            </w:r>
          </w:p>
        </w:tc>
      </w:tr>
      <w:tr w:rsidR="00BD1120" w:rsidRPr="00E062F1" w14:paraId="66514F4F" w14:textId="77777777" w:rsidTr="00BD1120">
        <w:trPr>
          <w:trHeight w:val="230"/>
          <w:jc w:val="center"/>
        </w:trPr>
        <w:tc>
          <w:tcPr>
            <w:tcW w:w="0" w:type="auto"/>
            <w:vMerge/>
            <w:tcBorders>
              <w:left w:val="single" w:sz="4" w:space="0" w:color="auto"/>
              <w:right w:val="single" w:sz="4" w:space="0" w:color="auto"/>
            </w:tcBorders>
            <w:vAlign w:val="center"/>
          </w:tcPr>
          <w:p w14:paraId="79B4A834"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tcPr>
          <w:p w14:paraId="22A5C36F" w14:textId="77777777" w:rsidR="00BD1120" w:rsidRPr="00E062F1" w:rsidRDefault="00BD1120" w:rsidP="00BD1120">
            <w:pPr>
              <w:pStyle w:val="TAC"/>
              <w:keepNext w:val="0"/>
              <w:rPr>
                <w:rFonts w:cs="Arial"/>
                <w:szCs w:val="18"/>
                <w:lang w:eastAsia="ja-JP"/>
              </w:rPr>
            </w:pPr>
            <w:r w:rsidRPr="00E062F1">
              <w:rPr>
                <w:rFonts w:cs="Arial"/>
              </w:rPr>
              <w:t>n78</w:t>
            </w:r>
          </w:p>
        </w:tc>
        <w:tc>
          <w:tcPr>
            <w:tcW w:w="0" w:type="auto"/>
            <w:tcBorders>
              <w:top w:val="single" w:sz="4" w:space="0" w:color="auto"/>
              <w:left w:val="single" w:sz="4" w:space="0" w:color="auto"/>
              <w:bottom w:val="single" w:sz="4" w:space="0" w:color="auto"/>
              <w:right w:val="single" w:sz="4" w:space="0" w:color="auto"/>
            </w:tcBorders>
          </w:tcPr>
          <w:p w14:paraId="4C474C92" w14:textId="77777777" w:rsidR="00BD1120" w:rsidRPr="00E062F1" w:rsidRDefault="00BD1120" w:rsidP="00BD1120">
            <w:pPr>
              <w:pStyle w:val="TAC"/>
              <w:rPr>
                <w:rFonts w:eastAsia="Malgun Gothic"/>
              </w:rPr>
            </w:pPr>
            <w:r w:rsidRPr="00E062F1">
              <w:rPr>
                <w:szCs w:val="18"/>
                <w:lang w:eastAsia="ja-JP"/>
              </w:rPr>
              <w:t>0.8</w:t>
            </w:r>
            <w:r w:rsidRPr="00E062F1">
              <w:rPr>
                <w:szCs w:val="18"/>
                <w:vertAlign w:val="superscript"/>
                <w:lang w:eastAsia="ja-JP"/>
              </w:rPr>
              <w:t>5</w:t>
            </w:r>
          </w:p>
        </w:tc>
      </w:tr>
      <w:tr w:rsidR="00BD1120" w:rsidRPr="00E062F1" w14:paraId="29DBCB33"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85C7479" w14:textId="77777777" w:rsidR="00BD1120" w:rsidRPr="00E062F1" w:rsidRDefault="00BD1120" w:rsidP="00BD1120">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DED1993" w14:textId="77777777" w:rsidR="00BD1120" w:rsidRPr="00E062F1" w:rsidRDefault="00BD1120" w:rsidP="00BD1120">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BFB1184"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45B64D96" w14:textId="77777777" w:rsidTr="00BD1120">
        <w:trPr>
          <w:trHeight w:val="230"/>
          <w:jc w:val="center"/>
        </w:trPr>
        <w:tc>
          <w:tcPr>
            <w:tcW w:w="0" w:type="auto"/>
            <w:vMerge/>
            <w:tcBorders>
              <w:left w:val="single" w:sz="4" w:space="0" w:color="auto"/>
              <w:right w:val="single" w:sz="4" w:space="0" w:color="auto"/>
            </w:tcBorders>
            <w:vAlign w:val="center"/>
          </w:tcPr>
          <w:p w14:paraId="700F199F"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56EE83" w14:textId="77777777" w:rsidR="00BD1120" w:rsidRPr="00E062F1" w:rsidRDefault="00BD1120" w:rsidP="00BD1120">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808D3E8"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68570684" w14:textId="77777777" w:rsidTr="00BD1120">
        <w:trPr>
          <w:trHeight w:val="230"/>
          <w:jc w:val="center"/>
        </w:trPr>
        <w:tc>
          <w:tcPr>
            <w:tcW w:w="0" w:type="auto"/>
            <w:vMerge/>
            <w:tcBorders>
              <w:left w:val="single" w:sz="4" w:space="0" w:color="auto"/>
              <w:right w:val="single" w:sz="4" w:space="0" w:color="auto"/>
            </w:tcBorders>
            <w:vAlign w:val="center"/>
          </w:tcPr>
          <w:p w14:paraId="7DCB5951"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2E72DB" w14:textId="77777777" w:rsidR="00BD1120" w:rsidRPr="00E062F1" w:rsidRDefault="00BD1120" w:rsidP="00BD1120">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9F93444"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34864147" w14:textId="77777777" w:rsidTr="00BD1120">
        <w:trPr>
          <w:trHeight w:val="230"/>
          <w:jc w:val="center"/>
        </w:trPr>
        <w:tc>
          <w:tcPr>
            <w:tcW w:w="0" w:type="auto"/>
            <w:vMerge/>
            <w:tcBorders>
              <w:left w:val="single" w:sz="4" w:space="0" w:color="auto"/>
              <w:right w:val="single" w:sz="4" w:space="0" w:color="auto"/>
            </w:tcBorders>
            <w:vAlign w:val="center"/>
          </w:tcPr>
          <w:p w14:paraId="6DA1F2DB"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EEB3E4" w14:textId="77777777" w:rsidR="00BD1120" w:rsidRPr="00E062F1" w:rsidRDefault="00BD1120" w:rsidP="00BD1120">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878273D"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0337AB76" w14:textId="77777777" w:rsidTr="00BD1120">
        <w:trPr>
          <w:trHeight w:val="230"/>
          <w:jc w:val="center"/>
        </w:trPr>
        <w:tc>
          <w:tcPr>
            <w:tcW w:w="0" w:type="auto"/>
            <w:vMerge/>
            <w:tcBorders>
              <w:left w:val="single" w:sz="4" w:space="0" w:color="auto"/>
              <w:right w:val="single" w:sz="4" w:space="0" w:color="auto"/>
            </w:tcBorders>
            <w:vAlign w:val="center"/>
          </w:tcPr>
          <w:p w14:paraId="1D830CD9"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90A252" w14:textId="77777777" w:rsidR="00BD1120" w:rsidRPr="00E062F1" w:rsidRDefault="00BD1120" w:rsidP="00BD1120">
            <w:pPr>
              <w:pStyle w:val="TAC"/>
              <w:keepNext w:val="0"/>
              <w:rPr>
                <w:rFonts w:eastAsia="Malgun Gothic"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2AFF431"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0E172D2B"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09B96F10" w14:textId="77777777" w:rsidR="00BD1120" w:rsidRPr="00E062F1" w:rsidRDefault="00BD1120" w:rsidP="00BD1120">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9E67E33" w14:textId="77777777" w:rsidR="00BD1120" w:rsidRPr="00E062F1" w:rsidRDefault="00BD1120" w:rsidP="00BD1120">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A843CA5"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288AAF39" w14:textId="77777777" w:rsidTr="00BD1120">
        <w:trPr>
          <w:trHeight w:val="230"/>
          <w:jc w:val="center"/>
        </w:trPr>
        <w:tc>
          <w:tcPr>
            <w:tcW w:w="0" w:type="auto"/>
            <w:vMerge/>
            <w:tcBorders>
              <w:left w:val="single" w:sz="4" w:space="0" w:color="auto"/>
              <w:right w:val="single" w:sz="4" w:space="0" w:color="auto"/>
            </w:tcBorders>
            <w:vAlign w:val="center"/>
          </w:tcPr>
          <w:p w14:paraId="2A2C94B0"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50FFC4" w14:textId="77777777" w:rsidR="00BD1120" w:rsidRPr="00E062F1" w:rsidRDefault="00BD1120" w:rsidP="00BD1120">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D70B98A"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7D531C8A" w14:textId="77777777" w:rsidTr="00BD1120">
        <w:trPr>
          <w:trHeight w:val="230"/>
          <w:jc w:val="center"/>
        </w:trPr>
        <w:tc>
          <w:tcPr>
            <w:tcW w:w="0" w:type="auto"/>
            <w:vMerge/>
            <w:tcBorders>
              <w:left w:val="single" w:sz="4" w:space="0" w:color="auto"/>
              <w:right w:val="single" w:sz="4" w:space="0" w:color="auto"/>
            </w:tcBorders>
            <w:vAlign w:val="center"/>
          </w:tcPr>
          <w:p w14:paraId="6B70F5D2"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936A81" w14:textId="77777777" w:rsidR="00BD1120" w:rsidRPr="00E062F1" w:rsidRDefault="00BD1120" w:rsidP="00BD1120">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D69C263"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30DFB354" w14:textId="77777777" w:rsidTr="00BD1120">
        <w:trPr>
          <w:trHeight w:val="230"/>
          <w:jc w:val="center"/>
        </w:trPr>
        <w:tc>
          <w:tcPr>
            <w:tcW w:w="0" w:type="auto"/>
            <w:vMerge/>
            <w:tcBorders>
              <w:left w:val="single" w:sz="4" w:space="0" w:color="auto"/>
              <w:right w:val="single" w:sz="4" w:space="0" w:color="auto"/>
            </w:tcBorders>
            <w:vAlign w:val="center"/>
          </w:tcPr>
          <w:p w14:paraId="787ACC65"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003F0C" w14:textId="77777777" w:rsidR="00BD1120" w:rsidRPr="00E062F1" w:rsidRDefault="00BD1120" w:rsidP="00BD1120">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67F68AF"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507BFFD3" w14:textId="77777777" w:rsidTr="00BD1120">
        <w:trPr>
          <w:trHeight w:val="230"/>
          <w:jc w:val="center"/>
        </w:trPr>
        <w:tc>
          <w:tcPr>
            <w:tcW w:w="0" w:type="auto"/>
            <w:vMerge/>
            <w:tcBorders>
              <w:left w:val="single" w:sz="4" w:space="0" w:color="auto"/>
              <w:right w:val="single" w:sz="4" w:space="0" w:color="auto"/>
            </w:tcBorders>
            <w:vAlign w:val="center"/>
          </w:tcPr>
          <w:p w14:paraId="10EF685F"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B83C998" w14:textId="77777777" w:rsidR="00BD1120" w:rsidRPr="00E062F1" w:rsidRDefault="00BD1120" w:rsidP="00BD1120">
            <w:pPr>
              <w:pStyle w:val="TAC"/>
              <w:keepNext w:val="0"/>
              <w:rPr>
                <w:rFonts w:eastAsia="Malgun Gothic"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9D9B831"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3FAAF44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0121B31" w14:textId="77777777" w:rsidR="00BD1120" w:rsidRPr="00E062F1" w:rsidRDefault="00BD1120" w:rsidP="00BD1120">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1AA02F7" w14:textId="77777777" w:rsidR="00BD1120" w:rsidRPr="00E062F1" w:rsidRDefault="00BD1120" w:rsidP="00BD1120">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4240813E"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72A99D0C" w14:textId="77777777" w:rsidTr="00BD1120">
        <w:trPr>
          <w:trHeight w:val="230"/>
          <w:jc w:val="center"/>
        </w:trPr>
        <w:tc>
          <w:tcPr>
            <w:tcW w:w="0" w:type="auto"/>
            <w:vMerge/>
            <w:tcBorders>
              <w:left w:val="single" w:sz="4" w:space="0" w:color="auto"/>
              <w:right w:val="single" w:sz="4" w:space="0" w:color="auto"/>
            </w:tcBorders>
            <w:vAlign w:val="center"/>
          </w:tcPr>
          <w:p w14:paraId="1C691517"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5AE508" w14:textId="77777777" w:rsidR="00BD1120" w:rsidRPr="00E062F1" w:rsidRDefault="00BD1120" w:rsidP="00BD1120">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81116EE"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44DA4B0E" w14:textId="77777777" w:rsidTr="00BD1120">
        <w:trPr>
          <w:trHeight w:val="230"/>
          <w:jc w:val="center"/>
        </w:trPr>
        <w:tc>
          <w:tcPr>
            <w:tcW w:w="0" w:type="auto"/>
            <w:vMerge/>
            <w:tcBorders>
              <w:left w:val="single" w:sz="4" w:space="0" w:color="auto"/>
              <w:right w:val="single" w:sz="4" w:space="0" w:color="auto"/>
            </w:tcBorders>
            <w:vAlign w:val="center"/>
          </w:tcPr>
          <w:p w14:paraId="6FFAC779"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C35F60" w14:textId="77777777" w:rsidR="00BD1120" w:rsidRPr="00E062F1" w:rsidRDefault="00BD1120" w:rsidP="00BD1120">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C2EA771"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61E755FC" w14:textId="77777777" w:rsidTr="00BD1120">
        <w:trPr>
          <w:trHeight w:val="230"/>
          <w:jc w:val="center"/>
        </w:trPr>
        <w:tc>
          <w:tcPr>
            <w:tcW w:w="0" w:type="auto"/>
            <w:vMerge/>
            <w:tcBorders>
              <w:left w:val="single" w:sz="4" w:space="0" w:color="auto"/>
              <w:right w:val="single" w:sz="4" w:space="0" w:color="auto"/>
            </w:tcBorders>
            <w:vAlign w:val="center"/>
          </w:tcPr>
          <w:p w14:paraId="057E40FD"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8FE8C6" w14:textId="77777777" w:rsidR="00BD1120" w:rsidRPr="00E062F1" w:rsidRDefault="00BD1120" w:rsidP="00BD1120">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6E1DCFB"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19814566" w14:textId="77777777" w:rsidTr="00BD1120">
        <w:trPr>
          <w:trHeight w:val="230"/>
          <w:jc w:val="center"/>
        </w:trPr>
        <w:tc>
          <w:tcPr>
            <w:tcW w:w="0" w:type="auto"/>
            <w:vMerge w:val="restart"/>
            <w:tcBorders>
              <w:left w:val="single" w:sz="4" w:space="0" w:color="auto"/>
              <w:right w:val="single" w:sz="4" w:space="0" w:color="auto"/>
            </w:tcBorders>
            <w:vAlign w:val="center"/>
          </w:tcPr>
          <w:p w14:paraId="02DA855C"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DC_1-3-41_n28-n77</w:t>
            </w:r>
          </w:p>
        </w:tc>
        <w:tc>
          <w:tcPr>
            <w:tcW w:w="0" w:type="auto"/>
            <w:tcBorders>
              <w:top w:val="single" w:sz="4" w:space="0" w:color="auto"/>
              <w:left w:val="single" w:sz="4" w:space="0" w:color="auto"/>
              <w:bottom w:val="single" w:sz="4" w:space="0" w:color="auto"/>
              <w:right w:val="single" w:sz="4" w:space="0" w:color="auto"/>
            </w:tcBorders>
            <w:vAlign w:val="center"/>
          </w:tcPr>
          <w:p w14:paraId="143AC19D" w14:textId="77777777" w:rsidR="00BD1120" w:rsidRPr="00E062F1" w:rsidRDefault="00BD1120" w:rsidP="00BD1120">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D225771"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46F130A8" w14:textId="77777777" w:rsidTr="00BD1120">
        <w:trPr>
          <w:trHeight w:val="230"/>
          <w:jc w:val="center"/>
        </w:trPr>
        <w:tc>
          <w:tcPr>
            <w:tcW w:w="0" w:type="auto"/>
            <w:vMerge/>
            <w:tcBorders>
              <w:left w:val="single" w:sz="4" w:space="0" w:color="auto"/>
              <w:right w:val="single" w:sz="4" w:space="0" w:color="auto"/>
            </w:tcBorders>
            <w:vAlign w:val="center"/>
          </w:tcPr>
          <w:p w14:paraId="0F500824"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54F565" w14:textId="77777777" w:rsidR="00BD1120" w:rsidRPr="00E062F1" w:rsidRDefault="00BD1120" w:rsidP="00BD1120">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256CC87"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3F459F19" w14:textId="77777777" w:rsidTr="00BD1120">
        <w:trPr>
          <w:trHeight w:val="230"/>
          <w:jc w:val="center"/>
        </w:trPr>
        <w:tc>
          <w:tcPr>
            <w:tcW w:w="0" w:type="auto"/>
            <w:vMerge/>
            <w:tcBorders>
              <w:left w:val="single" w:sz="4" w:space="0" w:color="auto"/>
              <w:right w:val="single" w:sz="4" w:space="0" w:color="auto"/>
            </w:tcBorders>
            <w:vAlign w:val="center"/>
          </w:tcPr>
          <w:p w14:paraId="2DE4802A"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158AA6" w14:textId="77777777" w:rsidR="00BD1120" w:rsidRPr="00E062F1" w:rsidRDefault="00BD1120" w:rsidP="00BD1120">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74CF67"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r w:rsidRPr="00E062F1">
              <w:rPr>
                <w:rFonts w:eastAsia="DengXian" w:cs="Arial"/>
                <w:lang w:eastAsia="zh-CN"/>
              </w:rPr>
              <w:t>/0.8</w:t>
            </w:r>
            <w:r w:rsidRPr="00E062F1">
              <w:rPr>
                <w:rFonts w:eastAsia="DengXian" w:cs="Arial"/>
                <w:vertAlign w:val="superscript"/>
                <w:lang w:eastAsia="zh-CN"/>
              </w:rPr>
              <w:t>4</w:t>
            </w:r>
          </w:p>
        </w:tc>
      </w:tr>
      <w:tr w:rsidR="00BD1120" w:rsidRPr="00E062F1" w14:paraId="207A40E8" w14:textId="77777777" w:rsidTr="00BD1120">
        <w:trPr>
          <w:trHeight w:val="230"/>
          <w:jc w:val="center"/>
        </w:trPr>
        <w:tc>
          <w:tcPr>
            <w:tcW w:w="0" w:type="auto"/>
            <w:vMerge/>
            <w:tcBorders>
              <w:left w:val="single" w:sz="4" w:space="0" w:color="auto"/>
              <w:right w:val="single" w:sz="4" w:space="0" w:color="auto"/>
            </w:tcBorders>
            <w:vAlign w:val="center"/>
          </w:tcPr>
          <w:p w14:paraId="6CF56582"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42DDB" w14:textId="77777777" w:rsidR="00BD1120" w:rsidRPr="00E062F1" w:rsidRDefault="00BD1120" w:rsidP="00BD1120">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B9FE753"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5C1187BC" w14:textId="77777777" w:rsidTr="00BD1120">
        <w:trPr>
          <w:trHeight w:val="230"/>
          <w:jc w:val="center"/>
        </w:trPr>
        <w:tc>
          <w:tcPr>
            <w:tcW w:w="0" w:type="auto"/>
            <w:vMerge/>
            <w:tcBorders>
              <w:left w:val="single" w:sz="4" w:space="0" w:color="auto"/>
              <w:right w:val="single" w:sz="4" w:space="0" w:color="auto"/>
            </w:tcBorders>
            <w:vAlign w:val="center"/>
          </w:tcPr>
          <w:p w14:paraId="0D18D163"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572EC" w14:textId="77777777" w:rsidR="00BD1120" w:rsidRPr="00E062F1" w:rsidRDefault="00BD1120" w:rsidP="00BD1120">
            <w:pPr>
              <w:pStyle w:val="TAC"/>
              <w:keepNext w:val="0"/>
              <w:rPr>
                <w:lang w:eastAsia="ja-JP"/>
              </w:rPr>
            </w:pPr>
            <w:r w:rsidRPr="00E062F1">
              <w:rPr>
                <w:rFonts w:eastAsia="Yu Mincho"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B684CE" w14:textId="77777777" w:rsidR="00BD1120" w:rsidRPr="00E062F1" w:rsidRDefault="00BD1120" w:rsidP="00BD1120">
            <w:pPr>
              <w:pStyle w:val="TAC"/>
              <w:keepNext w:val="0"/>
              <w:rPr>
                <w:lang w:eastAsia="ja-JP"/>
              </w:rPr>
            </w:pPr>
            <w:r w:rsidRPr="00E062F1">
              <w:rPr>
                <w:rFonts w:eastAsia="DengXian" w:cs="Arial"/>
                <w:lang w:eastAsia="zh-CN"/>
              </w:rPr>
              <w:t>0.8</w:t>
            </w:r>
          </w:p>
        </w:tc>
      </w:tr>
      <w:tr w:rsidR="00BD1120" w:rsidRPr="00E062F1" w14:paraId="479D2205" w14:textId="77777777" w:rsidTr="00BD1120">
        <w:trPr>
          <w:trHeight w:val="230"/>
          <w:jc w:val="center"/>
        </w:trPr>
        <w:tc>
          <w:tcPr>
            <w:tcW w:w="0" w:type="auto"/>
            <w:vMerge w:val="restart"/>
            <w:tcBorders>
              <w:left w:val="single" w:sz="4" w:space="0" w:color="auto"/>
              <w:right w:val="single" w:sz="4" w:space="0" w:color="auto"/>
            </w:tcBorders>
            <w:vAlign w:val="center"/>
          </w:tcPr>
          <w:p w14:paraId="27911A47"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DC_1-3-41_n28-n78</w:t>
            </w:r>
          </w:p>
        </w:tc>
        <w:tc>
          <w:tcPr>
            <w:tcW w:w="0" w:type="auto"/>
            <w:tcBorders>
              <w:top w:val="single" w:sz="4" w:space="0" w:color="auto"/>
              <w:left w:val="single" w:sz="4" w:space="0" w:color="auto"/>
              <w:bottom w:val="single" w:sz="4" w:space="0" w:color="auto"/>
              <w:right w:val="single" w:sz="4" w:space="0" w:color="auto"/>
            </w:tcBorders>
            <w:vAlign w:val="center"/>
          </w:tcPr>
          <w:p w14:paraId="04A9ED9D" w14:textId="77777777" w:rsidR="00BD1120" w:rsidRPr="00E062F1" w:rsidRDefault="00BD1120" w:rsidP="00BD1120">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0D4F05"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4F18CAE5" w14:textId="77777777" w:rsidTr="00BD1120">
        <w:trPr>
          <w:trHeight w:val="230"/>
          <w:jc w:val="center"/>
        </w:trPr>
        <w:tc>
          <w:tcPr>
            <w:tcW w:w="0" w:type="auto"/>
            <w:vMerge/>
            <w:tcBorders>
              <w:left w:val="single" w:sz="4" w:space="0" w:color="auto"/>
              <w:right w:val="single" w:sz="4" w:space="0" w:color="auto"/>
            </w:tcBorders>
            <w:vAlign w:val="center"/>
          </w:tcPr>
          <w:p w14:paraId="722F0449"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C468FF" w14:textId="77777777" w:rsidR="00BD1120" w:rsidRPr="00E062F1" w:rsidRDefault="00BD1120" w:rsidP="00BD1120">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9FCB782"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0892F71F" w14:textId="77777777" w:rsidTr="00BD1120">
        <w:trPr>
          <w:trHeight w:val="230"/>
          <w:jc w:val="center"/>
        </w:trPr>
        <w:tc>
          <w:tcPr>
            <w:tcW w:w="0" w:type="auto"/>
            <w:vMerge/>
            <w:tcBorders>
              <w:left w:val="single" w:sz="4" w:space="0" w:color="auto"/>
              <w:right w:val="single" w:sz="4" w:space="0" w:color="auto"/>
            </w:tcBorders>
            <w:vAlign w:val="center"/>
          </w:tcPr>
          <w:p w14:paraId="052C96C6"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A0ECC5" w14:textId="77777777" w:rsidR="00BD1120" w:rsidRPr="00E062F1" w:rsidRDefault="00BD1120" w:rsidP="00BD1120">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A7F5F1"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r w:rsidRPr="00E062F1">
              <w:rPr>
                <w:rFonts w:eastAsia="DengXian" w:cs="Arial"/>
                <w:lang w:eastAsia="zh-CN"/>
              </w:rPr>
              <w:t>/0.8</w:t>
            </w:r>
            <w:r w:rsidRPr="00E062F1">
              <w:rPr>
                <w:rFonts w:eastAsia="DengXian" w:cs="Arial"/>
                <w:vertAlign w:val="superscript"/>
                <w:lang w:eastAsia="zh-CN"/>
              </w:rPr>
              <w:t>4</w:t>
            </w:r>
          </w:p>
        </w:tc>
      </w:tr>
      <w:tr w:rsidR="00BD1120" w:rsidRPr="00E062F1" w14:paraId="70130710" w14:textId="77777777" w:rsidTr="00BD1120">
        <w:trPr>
          <w:trHeight w:val="230"/>
          <w:jc w:val="center"/>
        </w:trPr>
        <w:tc>
          <w:tcPr>
            <w:tcW w:w="0" w:type="auto"/>
            <w:vMerge/>
            <w:tcBorders>
              <w:left w:val="single" w:sz="4" w:space="0" w:color="auto"/>
              <w:right w:val="single" w:sz="4" w:space="0" w:color="auto"/>
            </w:tcBorders>
            <w:vAlign w:val="center"/>
          </w:tcPr>
          <w:p w14:paraId="091F0834"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8A5F41" w14:textId="77777777" w:rsidR="00BD1120" w:rsidRPr="00E062F1" w:rsidRDefault="00BD1120" w:rsidP="00BD1120">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74E21C"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1AEC82A5" w14:textId="77777777" w:rsidTr="00BD1120">
        <w:trPr>
          <w:trHeight w:val="230"/>
          <w:jc w:val="center"/>
        </w:trPr>
        <w:tc>
          <w:tcPr>
            <w:tcW w:w="0" w:type="auto"/>
            <w:vMerge/>
            <w:tcBorders>
              <w:left w:val="single" w:sz="4" w:space="0" w:color="auto"/>
              <w:right w:val="single" w:sz="4" w:space="0" w:color="auto"/>
            </w:tcBorders>
            <w:vAlign w:val="center"/>
          </w:tcPr>
          <w:p w14:paraId="2502E82D"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91C775" w14:textId="77777777" w:rsidR="00BD1120" w:rsidRPr="00E062F1" w:rsidRDefault="00BD1120" w:rsidP="00BD1120">
            <w:pPr>
              <w:pStyle w:val="TAC"/>
              <w:keepNext w:val="0"/>
              <w:rPr>
                <w:lang w:eastAsia="ja-JP"/>
              </w:rPr>
            </w:pPr>
            <w:r w:rsidRPr="00E062F1">
              <w:rPr>
                <w:rFonts w:eastAsia="Yu Mincho"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29DCDCA" w14:textId="77777777" w:rsidR="00BD1120" w:rsidRPr="00E062F1" w:rsidRDefault="00BD1120" w:rsidP="00BD1120">
            <w:pPr>
              <w:pStyle w:val="TAC"/>
              <w:keepNext w:val="0"/>
              <w:rPr>
                <w:lang w:eastAsia="ja-JP"/>
              </w:rPr>
            </w:pPr>
            <w:r w:rsidRPr="00E062F1">
              <w:rPr>
                <w:rFonts w:eastAsia="DengXian" w:cs="Arial"/>
                <w:lang w:eastAsia="zh-CN"/>
              </w:rPr>
              <w:t>0.8</w:t>
            </w:r>
          </w:p>
        </w:tc>
      </w:tr>
      <w:tr w:rsidR="00BD1120" w:rsidRPr="00E062F1" w14:paraId="536C19D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7E5CB99F"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464A061E"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0D98265"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0011525" w14:textId="77777777" w:rsidTr="00BD1120">
        <w:trPr>
          <w:trHeight w:val="230"/>
          <w:jc w:val="center"/>
        </w:trPr>
        <w:tc>
          <w:tcPr>
            <w:tcW w:w="0" w:type="auto"/>
            <w:vMerge/>
            <w:tcBorders>
              <w:left w:val="single" w:sz="4" w:space="0" w:color="auto"/>
              <w:right w:val="single" w:sz="4" w:space="0" w:color="auto"/>
            </w:tcBorders>
            <w:vAlign w:val="center"/>
          </w:tcPr>
          <w:p w14:paraId="7527E29B"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62D5989"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4D08EBF"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E348933" w14:textId="77777777" w:rsidTr="00BD1120">
        <w:trPr>
          <w:trHeight w:val="230"/>
          <w:jc w:val="center"/>
        </w:trPr>
        <w:tc>
          <w:tcPr>
            <w:tcW w:w="0" w:type="auto"/>
            <w:vMerge/>
            <w:tcBorders>
              <w:left w:val="single" w:sz="4" w:space="0" w:color="auto"/>
              <w:right w:val="single" w:sz="4" w:space="0" w:color="auto"/>
            </w:tcBorders>
            <w:vAlign w:val="center"/>
          </w:tcPr>
          <w:p w14:paraId="34950B8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E800C6"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37297C0"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59633D64" w14:textId="77777777" w:rsidTr="00BD1120">
        <w:trPr>
          <w:trHeight w:val="230"/>
          <w:jc w:val="center"/>
        </w:trPr>
        <w:tc>
          <w:tcPr>
            <w:tcW w:w="0" w:type="auto"/>
            <w:vMerge/>
            <w:tcBorders>
              <w:left w:val="single" w:sz="4" w:space="0" w:color="auto"/>
              <w:right w:val="single" w:sz="4" w:space="0" w:color="auto"/>
            </w:tcBorders>
            <w:vAlign w:val="center"/>
          </w:tcPr>
          <w:p w14:paraId="00804B50"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D5F11C"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E8FB017"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40DE076C" w14:textId="77777777" w:rsidTr="00BD1120">
        <w:trPr>
          <w:trHeight w:val="230"/>
          <w:jc w:val="center"/>
        </w:trPr>
        <w:tc>
          <w:tcPr>
            <w:tcW w:w="0" w:type="auto"/>
            <w:vMerge/>
            <w:tcBorders>
              <w:left w:val="single" w:sz="4" w:space="0" w:color="auto"/>
              <w:right w:val="single" w:sz="4" w:space="0" w:color="auto"/>
            </w:tcBorders>
            <w:vAlign w:val="center"/>
          </w:tcPr>
          <w:p w14:paraId="4F3719C4"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FE45863" w14:textId="77777777" w:rsidR="00BD1120" w:rsidRPr="00E062F1" w:rsidRDefault="00BD1120" w:rsidP="00BD1120">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1F7BD2"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616E2CA2"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0CF95CD"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56B28B99"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AA25A48"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6C91B932" w14:textId="77777777" w:rsidTr="00BD1120">
        <w:trPr>
          <w:trHeight w:val="230"/>
          <w:jc w:val="center"/>
        </w:trPr>
        <w:tc>
          <w:tcPr>
            <w:tcW w:w="0" w:type="auto"/>
            <w:vMerge/>
            <w:tcBorders>
              <w:left w:val="single" w:sz="4" w:space="0" w:color="auto"/>
              <w:right w:val="single" w:sz="4" w:space="0" w:color="auto"/>
            </w:tcBorders>
            <w:vAlign w:val="center"/>
          </w:tcPr>
          <w:p w14:paraId="5AB330B2"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7600172"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292431A8"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67E2552C" w14:textId="77777777" w:rsidTr="00BD1120">
        <w:trPr>
          <w:trHeight w:val="230"/>
          <w:jc w:val="center"/>
        </w:trPr>
        <w:tc>
          <w:tcPr>
            <w:tcW w:w="0" w:type="auto"/>
            <w:vMerge/>
            <w:tcBorders>
              <w:left w:val="single" w:sz="4" w:space="0" w:color="auto"/>
              <w:right w:val="single" w:sz="4" w:space="0" w:color="auto"/>
            </w:tcBorders>
            <w:vAlign w:val="center"/>
          </w:tcPr>
          <w:p w14:paraId="2D7A91B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2354909"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13FCE83"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7F08FBE5" w14:textId="77777777" w:rsidTr="00BD1120">
        <w:trPr>
          <w:trHeight w:val="230"/>
          <w:jc w:val="center"/>
        </w:trPr>
        <w:tc>
          <w:tcPr>
            <w:tcW w:w="0" w:type="auto"/>
            <w:vMerge/>
            <w:tcBorders>
              <w:left w:val="single" w:sz="4" w:space="0" w:color="auto"/>
              <w:right w:val="single" w:sz="4" w:space="0" w:color="auto"/>
            </w:tcBorders>
            <w:vAlign w:val="center"/>
          </w:tcPr>
          <w:p w14:paraId="70EA742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D7760C6"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7C86CF7"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470B9A8D" w14:textId="77777777" w:rsidTr="00BD1120">
        <w:trPr>
          <w:trHeight w:val="230"/>
          <w:jc w:val="center"/>
        </w:trPr>
        <w:tc>
          <w:tcPr>
            <w:tcW w:w="0" w:type="auto"/>
            <w:vMerge/>
            <w:tcBorders>
              <w:left w:val="single" w:sz="4" w:space="0" w:color="auto"/>
              <w:right w:val="single" w:sz="4" w:space="0" w:color="auto"/>
            </w:tcBorders>
            <w:vAlign w:val="center"/>
          </w:tcPr>
          <w:p w14:paraId="16B47AE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4DC9DF5" w14:textId="77777777" w:rsidR="00BD1120" w:rsidRPr="00E062F1" w:rsidRDefault="00BD1120" w:rsidP="00BD1120">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EA47AE6"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588F119D"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334FAA0"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427F9914"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34205CA6"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C84D2CD" w14:textId="77777777" w:rsidTr="00BD1120">
        <w:trPr>
          <w:trHeight w:val="230"/>
          <w:jc w:val="center"/>
        </w:trPr>
        <w:tc>
          <w:tcPr>
            <w:tcW w:w="0" w:type="auto"/>
            <w:vMerge/>
            <w:tcBorders>
              <w:left w:val="single" w:sz="4" w:space="0" w:color="auto"/>
              <w:right w:val="single" w:sz="4" w:space="0" w:color="auto"/>
            </w:tcBorders>
            <w:vAlign w:val="center"/>
          </w:tcPr>
          <w:p w14:paraId="03A38E8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A07AE2"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B970AC5"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12B00518" w14:textId="77777777" w:rsidTr="00BD1120">
        <w:trPr>
          <w:trHeight w:val="230"/>
          <w:jc w:val="center"/>
        </w:trPr>
        <w:tc>
          <w:tcPr>
            <w:tcW w:w="0" w:type="auto"/>
            <w:vMerge/>
            <w:tcBorders>
              <w:left w:val="single" w:sz="4" w:space="0" w:color="auto"/>
              <w:right w:val="single" w:sz="4" w:space="0" w:color="auto"/>
            </w:tcBorders>
            <w:vAlign w:val="center"/>
          </w:tcPr>
          <w:p w14:paraId="4E97D4E5"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1CF278A"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732CA482"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1D9E60C9" w14:textId="77777777" w:rsidTr="00BD1120">
        <w:trPr>
          <w:trHeight w:val="230"/>
          <w:jc w:val="center"/>
        </w:trPr>
        <w:tc>
          <w:tcPr>
            <w:tcW w:w="0" w:type="auto"/>
            <w:vMerge/>
            <w:tcBorders>
              <w:left w:val="single" w:sz="4" w:space="0" w:color="auto"/>
              <w:right w:val="single" w:sz="4" w:space="0" w:color="auto"/>
            </w:tcBorders>
            <w:vAlign w:val="center"/>
          </w:tcPr>
          <w:p w14:paraId="05C0128F"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94AB34"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678A6A8"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1403156E" w14:textId="77777777" w:rsidTr="00BD1120">
        <w:trPr>
          <w:trHeight w:val="230"/>
          <w:jc w:val="center"/>
        </w:trPr>
        <w:tc>
          <w:tcPr>
            <w:tcW w:w="0" w:type="auto"/>
            <w:vMerge w:val="restart"/>
            <w:tcBorders>
              <w:left w:val="single" w:sz="4" w:space="0" w:color="auto"/>
              <w:right w:val="single" w:sz="4" w:space="0" w:color="auto"/>
            </w:tcBorders>
            <w:vAlign w:val="center"/>
          </w:tcPr>
          <w:p w14:paraId="5FF3CC1E" w14:textId="77777777" w:rsidR="00BD1120" w:rsidRPr="00E062F1" w:rsidRDefault="00BD1120" w:rsidP="00BD1120">
            <w:pPr>
              <w:pStyle w:val="TAC"/>
              <w:keepNext w:val="0"/>
              <w:rPr>
                <w:rFonts w:cs="Arial"/>
                <w:lang w:eastAsia="ja-JP"/>
              </w:rPr>
            </w:pPr>
            <w:r w:rsidRPr="00E062F1">
              <w:rPr>
                <w:rFonts w:eastAsia="Malgun Gothic" w:cs="Arial"/>
                <w:lang w:eastAsia="ko-KR"/>
              </w:rPr>
              <w:t>DC_1-7-20_n3-n78</w:t>
            </w:r>
          </w:p>
        </w:tc>
        <w:tc>
          <w:tcPr>
            <w:tcW w:w="0" w:type="auto"/>
            <w:tcBorders>
              <w:top w:val="single" w:sz="4" w:space="0" w:color="auto"/>
              <w:left w:val="single" w:sz="4" w:space="0" w:color="auto"/>
              <w:bottom w:val="single" w:sz="4" w:space="0" w:color="auto"/>
              <w:right w:val="single" w:sz="4" w:space="0" w:color="auto"/>
            </w:tcBorders>
            <w:vAlign w:val="center"/>
          </w:tcPr>
          <w:p w14:paraId="26EA9795" w14:textId="77777777" w:rsidR="00BD1120" w:rsidRPr="00E062F1" w:rsidRDefault="00BD1120" w:rsidP="00BD1120">
            <w:pPr>
              <w:pStyle w:val="TAC"/>
              <w:keepNext w:val="0"/>
              <w:rPr>
                <w:lang w:eastAsia="ja-JP"/>
              </w:rPr>
            </w:pPr>
            <w:r w:rsidRPr="00E062F1">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0C5EC33" w14:textId="77777777" w:rsidR="00BD1120" w:rsidRPr="00E062F1" w:rsidRDefault="00BD1120" w:rsidP="00BD1120">
            <w:pPr>
              <w:pStyle w:val="TAC"/>
              <w:keepNext w:val="0"/>
              <w:rPr>
                <w:lang w:eastAsia="ja-JP"/>
              </w:rPr>
            </w:pPr>
            <w:r w:rsidRPr="00E062F1">
              <w:rPr>
                <w:rFonts w:eastAsia="Malgun Gothic" w:cs="Arial"/>
                <w:lang w:eastAsia="ko-KR"/>
              </w:rPr>
              <w:t>0.3</w:t>
            </w:r>
          </w:p>
        </w:tc>
      </w:tr>
      <w:tr w:rsidR="00BD1120" w:rsidRPr="00E062F1" w14:paraId="4A74069A" w14:textId="77777777" w:rsidTr="00BD1120">
        <w:trPr>
          <w:trHeight w:val="230"/>
          <w:jc w:val="center"/>
        </w:trPr>
        <w:tc>
          <w:tcPr>
            <w:tcW w:w="0" w:type="auto"/>
            <w:vMerge/>
            <w:tcBorders>
              <w:left w:val="single" w:sz="4" w:space="0" w:color="auto"/>
              <w:right w:val="single" w:sz="4" w:space="0" w:color="auto"/>
            </w:tcBorders>
            <w:vAlign w:val="center"/>
          </w:tcPr>
          <w:p w14:paraId="5559D994"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2FCDA94" w14:textId="77777777" w:rsidR="00BD1120" w:rsidRPr="00E062F1" w:rsidRDefault="00BD1120" w:rsidP="00BD1120">
            <w:pPr>
              <w:pStyle w:val="TAC"/>
              <w:keepNext w:val="0"/>
              <w:rPr>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95A5B78" w14:textId="77777777" w:rsidR="00BD1120" w:rsidRPr="00E062F1" w:rsidRDefault="00BD1120" w:rsidP="00BD1120">
            <w:pPr>
              <w:pStyle w:val="TAC"/>
              <w:keepNext w:val="0"/>
              <w:rPr>
                <w:lang w:eastAsia="ja-JP"/>
              </w:rPr>
            </w:pPr>
            <w:r w:rsidRPr="00E062F1">
              <w:rPr>
                <w:rFonts w:eastAsia="Malgun Gothic" w:cs="Arial"/>
                <w:lang w:eastAsia="ko-KR"/>
              </w:rPr>
              <w:t>0.5</w:t>
            </w:r>
          </w:p>
        </w:tc>
      </w:tr>
      <w:tr w:rsidR="00BD1120" w:rsidRPr="00E062F1" w14:paraId="05BA1696" w14:textId="77777777" w:rsidTr="00BD1120">
        <w:trPr>
          <w:trHeight w:val="230"/>
          <w:jc w:val="center"/>
        </w:trPr>
        <w:tc>
          <w:tcPr>
            <w:tcW w:w="0" w:type="auto"/>
            <w:vMerge/>
            <w:tcBorders>
              <w:left w:val="single" w:sz="4" w:space="0" w:color="auto"/>
              <w:right w:val="single" w:sz="4" w:space="0" w:color="auto"/>
            </w:tcBorders>
            <w:vAlign w:val="center"/>
          </w:tcPr>
          <w:p w14:paraId="602E0D06"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1B6792B" w14:textId="77777777" w:rsidR="00BD1120" w:rsidRPr="00E062F1" w:rsidRDefault="00BD1120" w:rsidP="00BD1120">
            <w:pPr>
              <w:pStyle w:val="TAC"/>
              <w:keepNext w:val="0"/>
              <w:rPr>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3053463B" w14:textId="77777777" w:rsidR="00BD1120" w:rsidRPr="00E062F1" w:rsidRDefault="00BD1120" w:rsidP="00BD1120">
            <w:pPr>
              <w:pStyle w:val="TAC"/>
              <w:keepNext w:val="0"/>
              <w:rPr>
                <w:lang w:eastAsia="ja-JP"/>
              </w:rPr>
            </w:pPr>
            <w:r w:rsidRPr="00E062F1">
              <w:rPr>
                <w:rFonts w:eastAsia="Malgun Gothic" w:cs="Arial"/>
                <w:lang w:eastAsia="ko-KR"/>
              </w:rPr>
              <w:t>0.6</w:t>
            </w:r>
          </w:p>
        </w:tc>
      </w:tr>
      <w:tr w:rsidR="00BD1120" w:rsidRPr="00E062F1" w14:paraId="4ABB6A0B" w14:textId="77777777" w:rsidTr="00BD1120">
        <w:trPr>
          <w:trHeight w:val="230"/>
          <w:jc w:val="center"/>
        </w:trPr>
        <w:tc>
          <w:tcPr>
            <w:tcW w:w="0" w:type="auto"/>
            <w:vMerge/>
            <w:tcBorders>
              <w:left w:val="single" w:sz="4" w:space="0" w:color="auto"/>
              <w:right w:val="single" w:sz="4" w:space="0" w:color="auto"/>
            </w:tcBorders>
            <w:vAlign w:val="center"/>
          </w:tcPr>
          <w:p w14:paraId="4F01211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95FCD84" w14:textId="77777777" w:rsidR="00BD1120" w:rsidRPr="00E062F1" w:rsidRDefault="00BD1120" w:rsidP="00BD1120">
            <w:pPr>
              <w:pStyle w:val="TAC"/>
              <w:keepNext w:val="0"/>
              <w:rPr>
                <w:lang w:eastAsia="ja-JP"/>
              </w:rPr>
            </w:pPr>
            <w:r w:rsidRPr="00E062F1">
              <w:rPr>
                <w:rFonts w:eastAsia="Malgun Gothic" w:cs="Arial"/>
                <w:lang w:eastAsia="ko-KR"/>
              </w:rPr>
              <w:t>n3</w:t>
            </w:r>
          </w:p>
        </w:tc>
        <w:tc>
          <w:tcPr>
            <w:tcW w:w="0" w:type="auto"/>
            <w:tcBorders>
              <w:top w:val="single" w:sz="4" w:space="0" w:color="auto"/>
              <w:left w:val="single" w:sz="4" w:space="0" w:color="auto"/>
              <w:bottom w:val="single" w:sz="4" w:space="0" w:color="auto"/>
              <w:right w:val="single" w:sz="4" w:space="0" w:color="auto"/>
            </w:tcBorders>
            <w:vAlign w:val="center"/>
          </w:tcPr>
          <w:p w14:paraId="6B5C3072" w14:textId="77777777" w:rsidR="00BD1120" w:rsidRPr="00E062F1" w:rsidRDefault="00BD1120" w:rsidP="00BD1120">
            <w:pPr>
              <w:pStyle w:val="TAC"/>
              <w:keepNext w:val="0"/>
              <w:rPr>
                <w:lang w:eastAsia="ja-JP"/>
              </w:rPr>
            </w:pPr>
            <w:r w:rsidRPr="00E062F1">
              <w:rPr>
                <w:rFonts w:eastAsia="Malgun Gothic" w:cs="Arial"/>
                <w:lang w:eastAsia="ko-KR"/>
              </w:rPr>
              <w:t>0.5</w:t>
            </w:r>
          </w:p>
        </w:tc>
      </w:tr>
      <w:tr w:rsidR="00BD1120" w:rsidRPr="00E062F1" w14:paraId="6505AF1A" w14:textId="77777777" w:rsidTr="00BD1120">
        <w:trPr>
          <w:trHeight w:val="230"/>
          <w:jc w:val="center"/>
        </w:trPr>
        <w:tc>
          <w:tcPr>
            <w:tcW w:w="0" w:type="auto"/>
            <w:vMerge/>
            <w:tcBorders>
              <w:left w:val="single" w:sz="4" w:space="0" w:color="auto"/>
              <w:right w:val="single" w:sz="4" w:space="0" w:color="auto"/>
            </w:tcBorders>
            <w:vAlign w:val="center"/>
          </w:tcPr>
          <w:p w14:paraId="12DFFFB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662C409" w14:textId="77777777" w:rsidR="00BD1120" w:rsidRPr="00E062F1" w:rsidRDefault="00BD1120" w:rsidP="00BD1120">
            <w:pPr>
              <w:pStyle w:val="TAC"/>
              <w:keepNext w:val="0"/>
              <w:rPr>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766F6" w14:textId="77777777" w:rsidR="00BD1120" w:rsidRPr="00E062F1" w:rsidRDefault="00BD1120" w:rsidP="00BD1120">
            <w:pPr>
              <w:pStyle w:val="TAC"/>
              <w:keepNext w:val="0"/>
              <w:rPr>
                <w:lang w:eastAsia="ja-JP"/>
              </w:rPr>
            </w:pPr>
            <w:r w:rsidRPr="00E062F1">
              <w:rPr>
                <w:rFonts w:eastAsia="Malgun Gothic" w:cs="Arial"/>
                <w:lang w:eastAsia="ko-KR"/>
              </w:rPr>
              <w:t>0.8</w:t>
            </w:r>
          </w:p>
        </w:tc>
      </w:tr>
      <w:tr w:rsidR="00BD1120" w:rsidRPr="00E062F1" w14:paraId="022A741F"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61B5A14" w14:textId="77777777" w:rsidR="00BD1120" w:rsidRPr="00E062F1" w:rsidRDefault="00BD1120" w:rsidP="00BD1120">
            <w:pPr>
              <w:pStyle w:val="TAC"/>
              <w:keepNext w:val="0"/>
              <w:rPr>
                <w:rFonts w:cs="Arial"/>
                <w:lang w:eastAsia="ja-JP"/>
              </w:rPr>
            </w:pPr>
            <w:r w:rsidRPr="00E062F1">
              <w:rPr>
                <w:rFonts w:eastAsia="Malgun Gothic" w:cs="Arial"/>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5B7EBF" w14:textId="77777777" w:rsidR="00BD1120" w:rsidRPr="00E062F1" w:rsidRDefault="00BD1120" w:rsidP="00BD1120">
            <w:pPr>
              <w:pStyle w:val="TAC"/>
              <w:keepNext w:val="0"/>
              <w:rPr>
                <w:rFonts w:cs="Arial"/>
                <w:lang w:eastAsia="ja-JP"/>
              </w:rPr>
            </w:pPr>
            <w:r w:rsidRPr="00E062F1">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B1A11D3" w14:textId="77777777" w:rsidR="00BD1120" w:rsidRPr="00E062F1" w:rsidRDefault="00BD1120" w:rsidP="00BD1120">
            <w:pPr>
              <w:pStyle w:val="TAC"/>
              <w:keepNext w:val="0"/>
              <w:rPr>
                <w:rFonts w:cs="Arial"/>
                <w:lang w:eastAsia="ja-JP"/>
              </w:rPr>
            </w:pPr>
            <w:r w:rsidRPr="00E062F1">
              <w:rPr>
                <w:rFonts w:eastAsia="Malgun Gothic" w:cs="Arial"/>
                <w:lang w:eastAsia="ko-KR"/>
              </w:rPr>
              <w:t>0.6</w:t>
            </w:r>
          </w:p>
        </w:tc>
      </w:tr>
      <w:tr w:rsidR="00BD1120" w:rsidRPr="00E062F1" w14:paraId="63FE2CE6" w14:textId="77777777" w:rsidTr="00BD1120">
        <w:trPr>
          <w:trHeight w:val="230"/>
          <w:jc w:val="center"/>
        </w:trPr>
        <w:tc>
          <w:tcPr>
            <w:tcW w:w="0" w:type="auto"/>
            <w:vMerge/>
            <w:tcBorders>
              <w:left w:val="single" w:sz="4" w:space="0" w:color="auto"/>
              <w:right w:val="single" w:sz="4" w:space="0" w:color="auto"/>
            </w:tcBorders>
            <w:vAlign w:val="center"/>
          </w:tcPr>
          <w:p w14:paraId="31B570A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8B0092D" w14:textId="77777777" w:rsidR="00BD1120" w:rsidRPr="00E062F1" w:rsidRDefault="00BD1120" w:rsidP="00BD1120">
            <w:pPr>
              <w:pStyle w:val="TAC"/>
              <w:keepNext w:val="0"/>
              <w:rPr>
                <w:rFonts w:cs="Arial"/>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45CB7A6" w14:textId="77777777" w:rsidR="00BD1120" w:rsidRPr="00E062F1" w:rsidRDefault="00BD1120" w:rsidP="00BD1120">
            <w:pPr>
              <w:pStyle w:val="TAC"/>
              <w:keepNext w:val="0"/>
              <w:rPr>
                <w:rFonts w:cs="Arial"/>
                <w:lang w:eastAsia="ja-JP"/>
              </w:rPr>
            </w:pPr>
            <w:r w:rsidRPr="00E062F1">
              <w:rPr>
                <w:rFonts w:eastAsia="Malgun Gothic" w:cs="Arial"/>
                <w:lang w:eastAsia="ko-KR"/>
              </w:rPr>
              <w:t>0.7</w:t>
            </w:r>
          </w:p>
        </w:tc>
      </w:tr>
      <w:tr w:rsidR="00BD1120" w:rsidRPr="00E062F1" w14:paraId="60430A51" w14:textId="77777777" w:rsidTr="00BD1120">
        <w:trPr>
          <w:trHeight w:val="230"/>
          <w:jc w:val="center"/>
        </w:trPr>
        <w:tc>
          <w:tcPr>
            <w:tcW w:w="0" w:type="auto"/>
            <w:vMerge/>
            <w:tcBorders>
              <w:left w:val="single" w:sz="4" w:space="0" w:color="auto"/>
              <w:right w:val="single" w:sz="4" w:space="0" w:color="auto"/>
            </w:tcBorders>
            <w:vAlign w:val="center"/>
          </w:tcPr>
          <w:p w14:paraId="290D6C5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217F5" w14:textId="77777777" w:rsidR="00BD1120" w:rsidRPr="00E062F1" w:rsidRDefault="00BD1120" w:rsidP="00BD1120">
            <w:pPr>
              <w:pStyle w:val="TAC"/>
              <w:keepNext w:val="0"/>
              <w:rPr>
                <w:rFonts w:cs="Arial"/>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025DB706" w14:textId="77777777" w:rsidR="00BD1120" w:rsidRPr="00E062F1" w:rsidRDefault="00BD1120" w:rsidP="00BD1120">
            <w:pPr>
              <w:pStyle w:val="TAC"/>
              <w:keepNext w:val="0"/>
              <w:rPr>
                <w:rFonts w:cs="Arial"/>
                <w:lang w:eastAsia="ja-JP"/>
              </w:rPr>
            </w:pPr>
            <w:r w:rsidRPr="00E062F1">
              <w:rPr>
                <w:rFonts w:eastAsia="Malgun Gothic" w:cs="Arial"/>
                <w:lang w:eastAsia="ko-KR"/>
              </w:rPr>
              <w:t>0.6</w:t>
            </w:r>
          </w:p>
        </w:tc>
      </w:tr>
      <w:tr w:rsidR="00BD1120" w:rsidRPr="00E062F1" w14:paraId="4255E051" w14:textId="77777777" w:rsidTr="00BD1120">
        <w:trPr>
          <w:trHeight w:val="230"/>
          <w:jc w:val="center"/>
        </w:trPr>
        <w:tc>
          <w:tcPr>
            <w:tcW w:w="0" w:type="auto"/>
            <w:vMerge/>
            <w:tcBorders>
              <w:left w:val="single" w:sz="4" w:space="0" w:color="auto"/>
              <w:right w:val="single" w:sz="4" w:space="0" w:color="auto"/>
            </w:tcBorders>
            <w:vAlign w:val="center"/>
          </w:tcPr>
          <w:p w14:paraId="06EFAB8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3950229" w14:textId="77777777" w:rsidR="00BD1120" w:rsidRPr="00E062F1" w:rsidRDefault="00BD1120" w:rsidP="00BD1120">
            <w:pPr>
              <w:pStyle w:val="TAC"/>
              <w:keepNext w:val="0"/>
              <w:rPr>
                <w:rFonts w:cs="Arial"/>
                <w:lang w:eastAsia="ja-JP"/>
              </w:rPr>
            </w:pPr>
            <w:r w:rsidRPr="00E062F1">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80B2BC" w14:textId="77777777" w:rsidR="00BD1120" w:rsidRPr="00E062F1" w:rsidRDefault="00BD1120" w:rsidP="00BD1120">
            <w:pPr>
              <w:pStyle w:val="TAC"/>
              <w:keepNext w:val="0"/>
              <w:rPr>
                <w:rFonts w:cs="Arial"/>
                <w:lang w:eastAsia="ja-JP"/>
              </w:rPr>
            </w:pPr>
            <w:r w:rsidRPr="00E062F1">
              <w:rPr>
                <w:rFonts w:eastAsia="Malgun Gothic" w:cs="Arial"/>
                <w:lang w:eastAsia="ko-KR"/>
              </w:rPr>
              <w:t>0.6</w:t>
            </w:r>
          </w:p>
        </w:tc>
      </w:tr>
      <w:tr w:rsidR="00BD1120" w:rsidRPr="00E062F1" w14:paraId="4CA282AF" w14:textId="77777777" w:rsidTr="00BD1120">
        <w:trPr>
          <w:trHeight w:val="230"/>
          <w:jc w:val="center"/>
        </w:trPr>
        <w:tc>
          <w:tcPr>
            <w:tcW w:w="0" w:type="auto"/>
            <w:vMerge/>
            <w:tcBorders>
              <w:left w:val="single" w:sz="4" w:space="0" w:color="auto"/>
              <w:right w:val="single" w:sz="4" w:space="0" w:color="auto"/>
            </w:tcBorders>
            <w:vAlign w:val="center"/>
          </w:tcPr>
          <w:p w14:paraId="738B4D61"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22466CB" w14:textId="77777777" w:rsidR="00BD1120" w:rsidRPr="00E062F1" w:rsidRDefault="00BD1120" w:rsidP="00BD1120">
            <w:pPr>
              <w:pStyle w:val="TAC"/>
              <w:keepNext w:val="0"/>
              <w:rPr>
                <w:rFonts w:cs="Arial"/>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884A99" w14:textId="77777777" w:rsidR="00BD1120" w:rsidRPr="00E062F1" w:rsidRDefault="00BD1120" w:rsidP="00BD1120">
            <w:pPr>
              <w:pStyle w:val="TAC"/>
              <w:keepNext w:val="0"/>
              <w:rPr>
                <w:rFonts w:cs="Arial"/>
                <w:lang w:eastAsia="ja-JP"/>
              </w:rPr>
            </w:pPr>
            <w:r w:rsidRPr="00E062F1">
              <w:rPr>
                <w:rFonts w:eastAsia="Malgun Gothic" w:cs="Arial"/>
                <w:lang w:eastAsia="ko-KR"/>
              </w:rPr>
              <w:t>0.8</w:t>
            </w:r>
          </w:p>
        </w:tc>
      </w:tr>
      <w:tr w:rsidR="00BD1120" w:rsidRPr="00E062F1" w14:paraId="43F82219" w14:textId="77777777" w:rsidTr="00BD1120">
        <w:trPr>
          <w:trHeight w:val="230"/>
          <w:jc w:val="center"/>
        </w:trPr>
        <w:tc>
          <w:tcPr>
            <w:tcW w:w="0" w:type="auto"/>
            <w:vMerge w:val="restart"/>
            <w:tcBorders>
              <w:left w:val="single" w:sz="4" w:space="0" w:color="auto"/>
              <w:right w:val="single" w:sz="4" w:space="0" w:color="auto"/>
            </w:tcBorders>
            <w:vAlign w:val="center"/>
          </w:tcPr>
          <w:p w14:paraId="117C48C5" w14:textId="77777777" w:rsidR="00BD1120" w:rsidRPr="00E062F1" w:rsidRDefault="00BD1120" w:rsidP="00BD1120">
            <w:pPr>
              <w:pStyle w:val="TAC"/>
              <w:keepNext w:val="0"/>
              <w:rPr>
                <w:rFonts w:cs="Arial"/>
                <w:lang w:eastAsia="ja-JP"/>
              </w:rPr>
            </w:pPr>
            <w:r w:rsidRPr="00E062F1">
              <w:rPr>
                <w:rFonts w:eastAsia="Malgun Gothic" w:cs="Arial"/>
                <w:szCs w:val="18"/>
                <w:lang w:eastAsia="ko-KR"/>
              </w:rPr>
              <w:t>DC_1-7-28_n7-n78</w:t>
            </w:r>
          </w:p>
        </w:tc>
        <w:tc>
          <w:tcPr>
            <w:tcW w:w="0" w:type="auto"/>
            <w:tcBorders>
              <w:top w:val="single" w:sz="4" w:space="0" w:color="auto"/>
              <w:left w:val="single" w:sz="4" w:space="0" w:color="auto"/>
              <w:bottom w:val="single" w:sz="4" w:space="0" w:color="auto"/>
              <w:right w:val="single" w:sz="4" w:space="0" w:color="auto"/>
            </w:tcBorders>
            <w:vAlign w:val="center"/>
          </w:tcPr>
          <w:p w14:paraId="68007532"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49CF1E0" w14:textId="77777777" w:rsidR="00BD1120" w:rsidRPr="00E062F1" w:rsidRDefault="00BD1120" w:rsidP="00BD1120">
            <w:pPr>
              <w:pStyle w:val="TAC"/>
              <w:rPr>
                <w:lang w:eastAsia="ko-KR"/>
              </w:rPr>
            </w:pPr>
            <w:r w:rsidRPr="00E062F1">
              <w:t>0.6</w:t>
            </w:r>
          </w:p>
        </w:tc>
      </w:tr>
      <w:tr w:rsidR="00BD1120" w:rsidRPr="00E062F1" w14:paraId="2CD2FC47" w14:textId="77777777" w:rsidTr="00BD1120">
        <w:trPr>
          <w:trHeight w:val="230"/>
          <w:jc w:val="center"/>
        </w:trPr>
        <w:tc>
          <w:tcPr>
            <w:tcW w:w="0" w:type="auto"/>
            <w:vMerge/>
            <w:tcBorders>
              <w:left w:val="single" w:sz="4" w:space="0" w:color="auto"/>
              <w:right w:val="single" w:sz="4" w:space="0" w:color="auto"/>
            </w:tcBorders>
            <w:vAlign w:val="center"/>
          </w:tcPr>
          <w:p w14:paraId="2140FF8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59703AE" w14:textId="77777777" w:rsidR="00BD1120" w:rsidRPr="00E062F1" w:rsidRDefault="00BD1120" w:rsidP="00BD1120">
            <w:pPr>
              <w:pStyle w:val="TAC"/>
              <w:keepNext w:val="0"/>
              <w:rPr>
                <w:rFonts w:eastAsia="Malgun Gothic" w:cs="Arial"/>
                <w:lang w:eastAsia="ko-KR"/>
              </w:rPr>
            </w:pPr>
            <w:r w:rsidRPr="00E062F1">
              <w:rPr>
                <w:rFonts w:eastAsia="Malgun Gothic"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D7501CE" w14:textId="77777777" w:rsidR="00BD1120" w:rsidRPr="00E062F1" w:rsidRDefault="00BD1120" w:rsidP="00BD1120">
            <w:pPr>
              <w:pStyle w:val="TAC"/>
              <w:rPr>
                <w:lang w:eastAsia="ko-KR"/>
              </w:rPr>
            </w:pPr>
            <w:r w:rsidRPr="00E062F1">
              <w:t>0.6</w:t>
            </w:r>
          </w:p>
        </w:tc>
      </w:tr>
      <w:tr w:rsidR="00BD1120" w:rsidRPr="00E062F1" w14:paraId="238469D9" w14:textId="77777777" w:rsidTr="00BD1120">
        <w:trPr>
          <w:trHeight w:val="230"/>
          <w:jc w:val="center"/>
        </w:trPr>
        <w:tc>
          <w:tcPr>
            <w:tcW w:w="0" w:type="auto"/>
            <w:vMerge/>
            <w:tcBorders>
              <w:left w:val="single" w:sz="4" w:space="0" w:color="auto"/>
              <w:right w:val="single" w:sz="4" w:space="0" w:color="auto"/>
            </w:tcBorders>
            <w:vAlign w:val="center"/>
          </w:tcPr>
          <w:p w14:paraId="3524EB5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46611C5" w14:textId="77777777" w:rsidR="00BD1120" w:rsidRPr="00E062F1" w:rsidRDefault="00BD1120" w:rsidP="00BD1120">
            <w:pPr>
              <w:pStyle w:val="TAC"/>
              <w:keepNext w:val="0"/>
              <w:rPr>
                <w:rFonts w:eastAsia="Malgun Gothic"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3AC49B3E" w14:textId="77777777" w:rsidR="00BD1120" w:rsidRPr="00E062F1" w:rsidRDefault="00BD1120" w:rsidP="00BD1120">
            <w:pPr>
              <w:pStyle w:val="TAC"/>
              <w:rPr>
                <w:lang w:eastAsia="ko-KR"/>
              </w:rPr>
            </w:pPr>
            <w:r w:rsidRPr="00E062F1">
              <w:t>0.6</w:t>
            </w:r>
          </w:p>
        </w:tc>
      </w:tr>
      <w:tr w:rsidR="00BD1120" w:rsidRPr="00E062F1" w14:paraId="723610C2" w14:textId="77777777" w:rsidTr="00BD1120">
        <w:trPr>
          <w:trHeight w:val="230"/>
          <w:jc w:val="center"/>
        </w:trPr>
        <w:tc>
          <w:tcPr>
            <w:tcW w:w="0" w:type="auto"/>
            <w:vMerge/>
            <w:tcBorders>
              <w:left w:val="single" w:sz="4" w:space="0" w:color="auto"/>
              <w:right w:val="single" w:sz="4" w:space="0" w:color="auto"/>
            </w:tcBorders>
            <w:vAlign w:val="center"/>
          </w:tcPr>
          <w:p w14:paraId="29DD78E2"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7341C8" w14:textId="77777777" w:rsidR="00BD1120" w:rsidRPr="00E062F1" w:rsidRDefault="00BD1120" w:rsidP="00BD1120">
            <w:pPr>
              <w:pStyle w:val="TAC"/>
              <w:keepNext w:val="0"/>
              <w:rPr>
                <w:rFonts w:eastAsia="Malgun Gothic"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50AF5AAA" w14:textId="77777777" w:rsidR="00BD1120" w:rsidRPr="00E062F1" w:rsidRDefault="00BD1120" w:rsidP="00BD1120">
            <w:pPr>
              <w:pStyle w:val="TAC"/>
              <w:rPr>
                <w:lang w:eastAsia="ko-KR"/>
              </w:rPr>
            </w:pPr>
            <w:r w:rsidRPr="00E062F1">
              <w:t>0.6</w:t>
            </w:r>
          </w:p>
        </w:tc>
      </w:tr>
      <w:tr w:rsidR="00BD1120" w:rsidRPr="00E062F1" w14:paraId="3C33337B" w14:textId="77777777" w:rsidTr="00BD1120">
        <w:trPr>
          <w:trHeight w:val="230"/>
          <w:jc w:val="center"/>
        </w:trPr>
        <w:tc>
          <w:tcPr>
            <w:tcW w:w="0" w:type="auto"/>
            <w:vMerge/>
            <w:tcBorders>
              <w:left w:val="single" w:sz="4" w:space="0" w:color="auto"/>
              <w:right w:val="single" w:sz="4" w:space="0" w:color="auto"/>
            </w:tcBorders>
            <w:vAlign w:val="center"/>
          </w:tcPr>
          <w:p w14:paraId="1F2DDCF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8388C9"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A236DAB" w14:textId="77777777" w:rsidR="00BD1120" w:rsidRPr="00E062F1" w:rsidRDefault="00BD1120" w:rsidP="00BD1120">
            <w:pPr>
              <w:pStyle w:val="TAC"/>
              <w:rPr>
                <w:lang w:eastAsia="ko-KR"/>
              </w:rPr>
            </w:pPr>
            <w:r w:rsidRPr="00E062F1">
              <w:t>0.8</w:t>
            </w:r>
          </w:p>
        </w:tc>
      </w:tr>
      <w:tr w:rsidR="00BD1120" w:rsidRPr="00E062F1" w14:paraId="7C6131E1" w14:textId="77777777" w:rsidTr="00BD1120">
        <w:trPr>
          <w:trHeight w:val="230"/>
          <w:jc w:val="center"/>
        </w:trPr>
        <w:tc>
          <w:tcPr>
            <w:tcW w:w="0" w:type="auto"/>
            <w:vMerge w:val="restart"/>
            <w:tcBorders>
              <w:left w:val="single" w:sz="4" w:space="0" w:color="auto"/>
              <w:right w:val="single" w:sz="4" w:space="0" w:color="auto"/>
            </w:tcBorders>
            <w:vAlign w:val="center"/>
          </w:tcPr>
          <w:p w14:paraId="134AC0FD" w14:textId="77777777" w:rsidR="00BD1120" w:rsidRPr="00E062F1" w:rsidRDefault="00BD1120" w:rsidP="00BD1120">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A7271" w14:textId="77777777" w:rsidR="00BD1120" w:rsidRPr="00E062F1" w:rsidRDefault="00BD1120" w:rsidP="00BD1120">
            <w:pPr>
              <w:pStyle w:val="TAC"/>
              <w:keepNext w:val="0"/>
              <w:rPr>
                <w:rFonts w:eastAsia="Malgun Gothic"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8652C4D" w14:textId="77777777" w:rsidR="00BD1120" w:rsidRPr="00E062F1" w:rsidRDefault="00BD1120" w:rsidP="00BD1120">
            <w:pPr>
              <w:pStyle w:val="TAC"/>
              <w:rPr>
                <w:lang w:eastAsia="ko-KR"/>
              </w:rPr>
            </w:pPr>
            <w:r w:rsidRPr="00E062F1">
              <w:rPr>
                <w:rFonts w:eastAsia="Yu Mincho"/>
                <w:lang w:eastAsia="ja-JP"/>
              </w:rPr>
              <w:t>0.6</w:t>
            </w:r>
          </w:p>
        </w:tc>
      </w:tr>
      <w:tr w:rsidR="00BD1120" w:rsidRPr="00E062F1" w14:paraId="4A82EC35" w14:textId="77777777" w:rsidTr="00BD1120">
        <w:trPr>
          <w:trHeight w:val="230"/>
          <w:jc w:val="center"/>
        </w:trPr>
        <w:tc>
          <w:tcPr>
            <w:tcW w:w="0" w:type="auto"/>
            <w:vMerge/>
            <w:tcBorders>
              <w:left w:val="single" w:sz="4" w:space="0" w:color="auto"/>
              <w:right w:val="single" w:sz="4" w:space="0" w:color="auto"/>
            </w:tcBorders>
            <w:vAlign w:val="center"/>
          </w:tcPr>
          <w:p w14:paraId="37C36F8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F99C848" w14:textId="77777777" w:rsidR="00BD1120" w:rsidRPr="00E062F1" w:rsidRDefault="00BD1120" w:rsidP="00BD1120">
            <w:pPr>
              <w:pStyle w:val="TAC"/>
              <w:keepNext w:val="0"/>
              <w:rPr>
                <w:rFonts w:eastAsia="Malgun Gothic"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9A56E3D"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p>
        </w:tc>
      </w:tr>
      <w:tr w:rsidR="00BD1120" w:rsidRPr="00E062F1" w14:paraId="74120452" w14:textId="77777777" w:rsidTr="00BD1120">
        <w:trPr>
          <w:trHeight w:val="230"/>
          <w:jc w:val="center"/>
        </w:trPr>
        <w:tc>
          <w:tcPr>
            <w:tcW w:w="0" w:type="auto"/>
            <w:vMerge/>
            <w:tcBorders>
              <w:left w:val="single" w:sz="4" w:space="0" w:color="auto"/>
              <w:right w:val="single" w:sz="4" w:space="0" w:color="auto"/>
            </w:tcBorders>
            <w:vAlign w:val="center"/>
          </w:tcPr>
          <w:p w14:paraId="1BAC8320"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42F1C3F" w14:textId="77777777" w:rsidR="00BD1120" w:rsidRPr="00E062F1" w:rsidRDefault="00BD1120" w:rsidP="00BD1120">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5B6A83"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r w:rsidRPr="00E062F1">
              <w:rPr>
                <w:rFonts w:eastAsia="DengXian"/>
                <w:lang w:eastAsia="zh-CN"/>
              </w:rPr>
              <w:t>/0.8</w:t>
            </w:r>
            <w:r w:rsidRPr="00E062F1">
              <w:rPr>
                <w:rFonts w:eastAsia="DengXian"/>
                <w:vertAlign w:val="superscript"/>
                <w:lang w:eastAsia="zh-CN"/>
              </w:rPr>
              <w:t>4</w:t>
            </w:r>
          </w:p>
        </w:tc>
      </w:tr>
      <w:tr w:rsidR="00BD1120" w:rsidRPr="00E062F1" w14:paraId="1318911B" w14:textId="77777777" w:rsidTr="00BD1120">
        <w:trPr>
          <w:trHeight w:val="230"/>
          <w:jc w:val="center"/>
        </w:trPr>
        <w:tc>
          <w:tcPr>
            <w:tcW w:w="0" w:type="auto"/>
            <w:vMerge/>
            <w:tcBorders>
              <w:left w:val="single" w:sz="4" w:space="0" w:color="auto"/>
              <w:right w:val="single" w:sz="4" w:space="0" w:color="auto"/>
            </w:tcBorders>
            <w:vAlign w:val="center"/>
          </w:tcPr>
          <w:p w14:paraId="723CAABB"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C6ECC56" w14:textId="77777777" w:rsidR="00BD1120" w:rsidRPr="00E062F1" w:rsidRDefault="00BD1120" w:rsidP="00BD1120">
            <w:pPr>
              <w:pStyle w:val="TAC"/>
              <w:keepNext w:val="0"/>
              <w:rPr>
                <w:rFonts w:eastAsia="Malgun Gothic"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61A1B138"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6</w:t>
            </w:r>
          </w:p>
        </w:tc>
      </w:tr>
      <w:tr w:rsidR="00BD1120" w:rsidRPr="00E062F1" w14:paraId="08604F39" w14:textId="77777777" w:rsidTr="00BD1120">
        <w:trPr>
          <w:trHeight w:val="230"/>
          <w:jc w:val="center"/>
        </w:trPr>
        <w:tc>
          <w:tcPr>
            <w:tcW w:w="0" w:type="auto"/>
            <w:vMerge/>
            <w:tcBorders>
              <w:left w:val="single" w:sz="4" w:space="0" w:color="auto"/>
              <w:right w:val="single" w:sz="4" w:space="0" w:color="auto"/>
            </w:tcBorders>
            <w:vAlign w:val="center"/>
          </w:tcPr>
          <w:p w14:paraId="30837188"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A73524" w14:textId="77777777" w:rsidR="00BD1120" w:rsidRPr="00E062F1" w:rsidRDefault="00BD1120" w:rsidP="00BD1120">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AE6B89" w14:textId="77777777" w:rsidR="00BD1120" w:rsidRPr="00E062F1" w:rsidRDefault="00BD1120" w:rsidP="00BD1120">
            <w:pPr>
              <w:pStyle w:val="TAC"/>
              <w:rPr>
                <w:lang w:eastAsia="ko-KR"/>
              </w:rPr>
            </w:pPr>
            <w:r w:rsidRPr="00E062F1">
              <w:rPr>
                <w:rFonts w:eastAsia="DengXian"/>
                <w:lang w:eastAsia="zh-CN"/>
              </w:rPr>
              <w:t>0.8</w:t>
            </w:r>
          </w:p>
        </w:tc>
      </w:tr>
      <w:tr w:rsidR="00BD1120" w:rsidRPr="00E062F1" w14:paraId="3EEBDF03" w14:textId="77777777" w:rsidTr="00BD1120">
        <w:trPr>
          <w:trHeight w:val="230"/>
          <w:jc w:val="center"/>
        </w:trPr>
        <w:tc>
          <w:tcPr>
            <w:tcW w:w="0" w:type="auto"/>
            <w:vMerge w:val="restart"/>
            <w:tcBorders>
              <w:left w:val="single" w:sz="4" w:space="0" w:color="auto"/>
              <w:right w:val="single" w:sz="4" w:space="0" w:color="auto"/>
            </w:tcBorders>
            <w:vAlign w:val="center"/>
          </w:tcPr>
          <w:p w14:paraId="71CBF91F" w14:textId="77777777" w:rsidR="00BD1120" w:rsidRPr="00E062F1" w:rsidRDefault="00BD1120" w:rsidP="00BD1120">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9211C0A" w14:textId="77777777" w:rsidR="00BD1120" w:rsidRPr="00E062F1" w:rsidRDefault="00BD1120" w:rsidP="00BD1120">
            <w:pPr>
              <w:pStyle w:val="TAC"/>
              <w:keepNext w:val="0"/>
              <w:rPr>
                <w:rFonts w:eastAsia="Malgun Gothic"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63D7630" w14:textId="77777777" w:rsidR="00BD1120" w:rsidRPr="00E062F1" w:rsidRDefault="00BD1120" w:rsidP="00BD1120">
            <w:pPr>
              <w:pStyle w:val="TAC"/>
              <w:rPr>
                <w:lang w:eastAsia="ko-KR"/>
              </w:rPr>
            </w:pPr>
            <w:r w:rsidRPr="00E062F1">
              <w:rPr>
                <w:rFonts w:eastAsia="Yu Mincho"/>
                <w:lang w:eastAsia="ja-JP"/>
              </w:rPr>
              <w:t>0.6</w:t>
            </w:r>
          </w:p>
        </w:tc>
      </w:tr>
      <w:tr w:rsidR="00BD1120" w:rsidRPr="00E062F1" w14:paraId="5216111C" w14:textId="77777777" w:rsidTr="00BD1120">
        <w:trPr>
          <w:trHeight w:val="230"/>
          <w:jc w:val="center"/>
        </w:trPr>
        <w:tc>
          <w:tcPr>
            <w:tcW w:w="0" w:type="auto"/>
            <w:vMerge/>
            <w:tcBorders>
              <w:left w:val="single" w:sz="4" w:space="0" w:color="auto"/>
              <w:right w:val="single" w:sz="4" w:space="0" w:color="auto"/>
            </w:tcBorders>
            <w:vAlign w:val="center"/>
          </w:tcPr>
          <w:p w14:paraId="79D74C2E"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3927599" w14:textId="77777777" w:rsidR="00BD1120" w:rsidRPr="00E062F1" w:rsidRDefault="00BD1120" w:rsidP="00BD1120">
            <w:pPr>
              <w:pStyle w:val="TAC"/>
              <w:keepNext w:val="0"/>
              <w:rPr>
                <w:rFonts w:eastAsia="Malgun Gothic"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4B65635"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p>
        </w:tc>
      </w:tr>
      <w:tr w:rsidR="00BD1120" w:rsidRPr="00E062F1" w14:paraId="363467C6" w14:textId="77777777" w:rsidTr="00BD1120">
        <w:trPr>
          <w:trHeight w:val="230"/>
          <w:jc w:val="center"/>
        </w:trPr>
        <w:tc>
          <w:tcPr>
            <w:tcW w:w="0" w:type="auto"/>
            <w:vMerge/>
            <w:tcBorders>
              <w:left w:val="single" w:sz="4" w:space="0" w:color="auto"/>
              <w:right w:val="single" w:sz="4" w:space="0" w:color="auto"/>
            </w:tcBorders>
            <w:vAlign w:val="center"/>
          </w:tcPr>
          <w:p w14:paraId="339B418E"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62EAB04" w14:textId="77777777" w:rsidR="00BD1120" w:rsidRPr="00E062F1" w:rsidRDefault="00BD1120" w:rsidP="00BD1120">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3AEC4"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r w:rsidRPr="00E062F1">
              <w:rPr>
                <w:rFonts w:eastAsia="DengXian"/>
                <w:lang w:eastAsia="zh-CN"/>
              </w:rPr>
              <w:t>/0.8</w:t>
            </w:r>
            <w:r w:rsidRPr="00E062F1">
              <w:rPr>
                <w:rFonts w:eastAsia="DengXian"/>
                <w:vertAlign w:val="superscript"/>
                <w:lang w:eastAsia="zh-CN"/>
              </w:rPr>
              <w:t>4</w:t>
            </w:r>
          </w:p>
        </w:tc>
      </w:tr>
      <w:tr w:rsidR="00BD1120" w:rsidRPr="00E062F1" w14:paraId="65BEC8E2" w14:textId="77777777" w:rsidTr="00BD1120">
        <w:trPr>
          <w:trHeight w:val="230"/>
          <w:jc w:val="center"/>
        </w:trPr>
        <w:tc>
          <w:tcPr>
            <w:tcW w:w="0" w:type="auto"/>
            <w:vMerge/>
            <w:tcBorders>
              <w:left w:val="single" w:sz="4" w:space="0" w:color="auto"/>
              <w:right w:val="single" w:sz="4" w:space="0" w:color="auto"/>
            </w:tcBorders>
            <w:vAlign w:val="center"/>
          </w:tcPr>
          <w:p w14:paraId="137DF73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281BC1D" w14:textId="77777777" w:rsidR="00BD1120" w:rsidRPr="00E062F1" w:rsidRDefault="00BD1120" w:rsidP="00BD1120">
            <w:pPr>
              <w:pStyle w:val="TAC"/>
              <w:keepNext w:val="0"/>
              <w:rPr>
                <w:rFonts w:eastAsia="Malgun Gothic"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61A9B26"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6</w:t>
            </w:r>
          </w:p>
        </w:tc>
      </w:tr>
      <w:tr w:rsidR="00BD1120" w:rsidRPr="00E062F1" w14:paraId="7755CFF3" w14:textId="77777777" w:rsidTr="00BD1120">
        <w:trPr>
          <w:trHeight w:val="230"/>
          <w:jc w:val="center"/>
        </w:trPr>
        <w:tc>
          <w:tcPr>
            <w:tcW w:w="0" w:type="auto"/>
            <w:vMerge/>
            <w:tcBorders>
              <w:left w:val="single" w:sz="4" w:space="0" w:color="auto"/>
              <w:right w:val="single" w:sz="4" w:space="0" w:color="auto"/>
            </w:tcBorders>
            <w:vAlign w:val="center"/>
          </w:tcPr>
          <w:p w14:paraId="632D7C4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050156" w14:textId="77777777" w:rsidR="00BD1120" w:rsidRPr="00E062F1" w:rsidRDefault="00BD1120" w:rsidP="00BD1120">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21128C4" w14:textId="77777777" w:rsidR="00BD1120" w:rsidRPr="00E062F1" w:rsidRDefault="00BD1120" w:rsidP="00BD1120">
            <w:pPr>
              <w:pStyle w:val="TAC"/>
              <w:rPr>
                <w:lang w:eastAsia="ko-KR"/>
              </w:rPr>
            </w:pPr>
            <w:r w:rsidRPr="00E062F1">
              <w:rPr>
                <w:rFonts w:eastAsia="DengXian"/>
                <w:lang w:eastAsia="zh-CN"/>
              </w:rPr>
              <w:t>0.8</w:t>
            </w:r>
          </w:p>
        </w:tc>
      </w:tr>
      <w:tr w:rsidR="00BD1120" w:rsidRPr="00E062F1" w14:paraId="52302A0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32179AEF"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tcPr>
          <w:p w14:paraId="4E9F8DD4"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10D109" w14:textId="77777777" w:rsidR="00BD1120" w:rsidRPr="00E062F1" w:rsidRDefault="00BD1120" w:rsidP="00BD1120">
            <w:pPr>
              <w:pStyle w:val="TAC"/>
              <w:keepNext w:val="0"/>
              <w:rPr>
                <w:rFonts w:eastAsia="Malgun Gothic" w:cs="Arial"/>
                <w:lang w:eastAsia="ko-KR"/>
              </w:rPr>
            </w:pPr>
            <w:r w:rsidRPr="00E062F1">
              <w:rPr>
                <w:rFonts w:cs="Arial"/>
                <w:lang w:eastAsia="ja-JP"/>
              </w:rPr>
              <w:t>0.3</w:t>
            </w:r>
          </w:p>
        </w:tc>
      </w:tr>
      <w:tr w:rsidR="00BD1120" w:rsidRPr="00E062F1" w14:paraId="32F8D644" w14:textId="77777777" w:rsidTr="00BD1120">
        <w:trPr>
          <w:trHeight w:val="230"/>
          <w:jc w:val="center"/>
        </w:trPr>
        <w:tc>
          <w:tcPr>
            <w:tcW w:w="0" w:type="auto"/>
            <w:vMerge/>
            <w:tcBorders>
              <w:left w:val="single" w:sz="4" w:space="0" w:color="auto"/>
              <w:right w:val="single" w:sz="4" w:space="0" w:color="auto"/>
            </w:tcBorders>
            <w:vAlign w:val="center"/>
          </w:tcPr>
          <w:p w14:paraId="1CC812C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85086D"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4A116EB" w14:textId="77777777" w:rsidR="00BD1120" w:rsidRPr="00E062F1" w:rsidRDefault="00BD1120" w:rsidP="00BD1120">
            <w:pPr>
              <w:pStyle w:val="TAC"/>
              <w:keepNext w:val="0"/>
              <w:rPr>
                <w:rFonts w:eastAsia="Malgun Gothic" w:cs="Arial"/>
                <w:lang w:eastAsia="ko-KR"/>
              </w:rPr>
            </w:pPr>
            <w:r w:rsidRPr="00E062F1">
              <w:rPr>
                <w:rFonts w:cs="Arial"/>
                <w:lang w:eastAsia="ja-JP"/>
              </w:rPr>
              <w:t>0.3</w:t>
            </w:r>
          </w:p>
        </w:tc>
      </w:tr>
      <w:tr w:rsidR="00BD1120" w:rsidRPr="00E062F1" w14:paraId="57091359" w14:textId="77777777" w:rsidTr="00BD1120">
        <w:trPr>
          <w:trHeight w:val="230"/>
          <w:jc w:val="center"/>
        </w:trPr>
        <w:tc>
          <w:tcPr>
            <w:tcW w:w="0" w:type="auto"/>
            <w:vMerge/>
            <w:tcBorders>
              <w:left w:val="single" w:sz="4" w:space="0" w:color="auto"/>
              <w:right w:val="single" w:sz="4" w:space="0" w:color="auto"/>
            </w:tcBorders>
            <w:vAlign w:val="center"/>
          </w:tcPr>
          <w:p w14:paraId="0F40BE94"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DBFF5E"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FE09D8E" w14:textId="77777777" w:rsidR="00BD1120" w:rsidRPr="00E062F1" w:rsidRDefault="00BD1120" w:rsidP="00BD1120">
            <w:pPr>
              <w:pStyle w:val="TAC"/>
              <w:keepNext w:val="0"/>
              <w:rPr>
                <w:rFonts w:eastAsia="Malgun Gothic" w:cs="Arial"/>
                <w:lang w:eastAsia="ko-KR"/>
              </w:rPr>
            </w:pPr>
            <w:r w:rsidRPr="00E062F1">
              <w:rPr>
                <w:rFonts w:cs="Arial"/>
                <w:lang w:eastAsia="ja-JP"/>
              </w:rPr>
              <w:t>0.4</w:t>
            </w:r>
          </w:p>
        </w:tc>
      </w:tr>
      <w:tr w:rsidR="00BD1120" w:rsidRPr="00E062F1" w14:paraId="217EAF0A" w14:textId="77777777" w:rsidTr="00BD1120">
        <w:trPr>
          <w:trHeight w:val="230"/>
          <w:jc w:val="center"/>
        </w:trPr>
        <w:tc>
          <w:tcPr>
            <w:tcW w:w="0" w:type="auto"/>
            <w:vMerge/>
            <w:tcBorders>
              <w:left w:val="single" w:sz="4" w:space="0" w:color="auto"/>
              <w:right w:val="single" w:sz="4" w:space="0" w:color="auto"/>
            </w:tcBorders>
            <w:vAlign w:val="center"/>
          </w:tcPr>
          <w:p w14:paraId="1238111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F4EF23"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E86B947" w14:textId="77777777" w:rsidR="00BD1120" w:rsidRPr="00E062F1" w:rsidRDefault="00BD1120" w:rsidP="00BD1120">
            <w:pPr>
              <w:pStyle w:val="TAC"/>
              <w:keepNext w:val="0"/>
              <w:rPr>
                <w:rFonts w:eastAsia="Malgun Gothic" w:cs="Arial"/>
                <w:lang w:eastAsia="ko-KR"/>
              </w:rPr>
            </w:pPr>
            <w:r w:rsidRPr="00E062F1">
              <w:rPr>
                <w:rFonts w:cs="Arial"/>
                <w:lang w:eastAsia="ja-JP"/>
              </w:rPr>
              <w:t>0.8</w:t>
            </w:r>
          </w:p>
        </w:tc>
      </w:tr>
      <w:tr w:rsidR="00BD1120" w:rsidRPr="00E062F1" w14:paraId="09BAF13F" w14:textId="77777777" w:rsidTr="00BD1120">
        <w:trPr>
          <w:trHeight w:val="230"/>
          <w:jc w:val="center"/>
        </w:trPr>
        <w:tc>
          <w:tcPr>
            <w:tcW w:w="0" w:type="auto"/>
            <w:vMerge/>
            <w:tcBorders>
              <w:left w:val="single" w:sz="4" w:space="0" w:color="auto"/>
              <w:right w:val="single" w:sz="4" w:space="0" w:color="auto"/>
            </w:tcBorders>
            <w:vAlign w:val="center"/>
          </w:tcPr>
          <w:p w14:paraId="140DC8BC"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DA8D51"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6C3F08" w14:textId="77777777" w:rsidR="00BD1120" w:rsidRPr="00E062F1" w:rsidRDefault="00BD1120" w:rsidP="00BD1120">
            <w:pPr>
              <w:pStyle w:val="TAC"/>
              <w:keepNext w:val="0"/>
              <w:rPr>
                <w:rFonts w:eastAsia="Malgun Gothic" w:cs="Arial"/>
                <w:lang w:eastAsia="ko-KR"/>
              </w:rPr>
            </w:pPr>
            <w:r w:rsidRPr="00E062F1">
              <w:rPr>
                <w:rFonts w:cs="Arial"/>
                <w:lang w:eastAsia="ja-JP"/>
              </w:rPr>
              <w:t>0.8</w:t>
            </w:r>
          </w:p>
        </w:tc>
      </w:tr>
      <w:tr w:rsidR="00BD1120" w:rsidRPr="00E062F1" w14:paraId="0C58B60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3C5C178"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tcPr>
          <w:p w14:paraId="349C12A7"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846662" w14:textId="77777777" w:rsidR="00BD1120" w:rsidRPr="00E062F1" w:rsidRDefault="00BD1120" w:rsidP="00BD1120">
            <w:pPr>
              <w:pStyle w:val="TAC"/>
              <w:keepNext w:val="0"/>
              <w:rPr>
                <w:rFonts w:eastAsia="Malgun Gothic" w:cs="Arial"/>
                <w:lang w:eastAsia="ko-KR"/>
              </w:rPr>
            </w:pPr>
            <w:r w:rsidRPr="00E062F1">
              <w:rPr>
                <w:rFonts w:cs="Arial"/>
                <w:szCs w:val="18"/>
              </w:rPr>
              <w:t>0.3</w:t>
            </w:r>
          </w:p>
        </w:tc>
      </w:tr>
      <w:tr w:rsidR="00BD1120" w:rsidRPr="00E062F1" w14:paraId="288DA781" w14:textId="77777777" w:rsidTr="00BD1120">
        <w:trPr>
          <w:trHeight w:val="230"/>
          <w:jc w:val="center"/>
        </w:trPr>
        <w:tc>
          <w:tcPr>
            <w:tcW w:w="0" w:type="auto"/>
            <w:vMerge/>
            <w:tcBorders>
              <w:left w:val="single" w:sz="4" w:space="0" w:color="auto"/>
              <w:right w:val="single" w:sz="4" w:space="0" w:color="auto"/>
            </w:tcBorders>
            <w:vAlign w:val="center"/>
          </w:tcPr>
          <w:p w14:paraId="424B66F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9A4FC"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9FB4B8A" w14:textId="77777777" w:rsidR="00BD1120" w:rsidRPr="00E062F1" w:rsidRDefault="00BD1120" w:rsidP="00BD1120">
            <w:pPr>
              <w:pStyle w:val="TAC"/>
              <w:keepNext w:val="0"/>
              <w:rPr>
                <w:rFonts w:eastAsia="Malgun Gothic" w:cs="Arial"/>
                <w:lang w:eastAsia="ko-KR"/>
              </w:rPr>
            </w:pPr>
            <w:r w:rsidRPr="00E062F1">
              <w:rPr>
                <w:rFonts w:cs="Arial"/>
                <w:szCs w:val="18"/>
              </w:rPr>
              <w:t>0.3</w:t>
            </w:r>
          </w:p>
        </w:tc>
      </w:tr>
      <w:tr w:rsidR="00BD1120" w:rsidRPr="00E062F1" w14:paraId="1AE09802" w14:textId="77777777" w:rsidTr="00BD1120">
        <w:trPr>
          <w:trHeight w:val="230"/>
          <w:jc w:val="center"/>
        </w:trPr>
        <w:tc>
          <w:tcPr>
            <w:tcW w:w="0" w:type="auto"/>
            <w:vMerge/>
            <w:tcBorders>
              <w:left w:val="single" w:sz="4" w:space="0" w:color="auto"/>
              <w:right w:val="single" w:sz="4" w:space="0" w:color="auto"/>
            </w:tcBorders>
            <w:vAlign w:val="center"/>
          </w:tcPr>
          <w:p w14:paraId="5D5FC67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4CE14D"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6C114E" w14:textId="77777777" w:rsidR="00BD1120" w:rsidRPr="00E062F1" w:rsidRDefault="00BD1120" w:rsidP="00BD1120">
            <w:pPr>
              <w:pStyle w:val="TAC"/>
              <w:keepNext w:val="0"/>
              <w:rPr>
                <w:rFonts w:eastAsia="Malgun Gothic" w:cs="Arial"/>
                <w:lang w:eastAsia="ko-KR"/>
              </w:rPr>
            </w:pPr>
            <w:r w:rsidRPr="00E062F1">
              <w:rPr>
                <w:rFonts w:cs="Arial"/>
                <w:szCs w:val="18"/>
              </w:rPr>
              <w:t>0.4</w:t>
            </w:r>
          </w:p>
        </w:tc>
      </w:tr>
      <w:tr w:rsidR="00BD1120" w:rsidRPr="00E062F1" w14:paraId="6A3EFBEF" w14:textId="77777777" w:rsidTr="00BD1120">
        <w:trPr>
          <w:trHeight w:val="230"/>
          <w:jc w:val="center"/>
        </w:trPr>
        <w:tc>
          <w:tcPr>
            <w:tcW w:w="0" w:type="auto"/>
            <w:vMerge/>
            <w:tcBorders>
              <w:left w:val="single" w:sz="4" w:space="0" w:color="auto"/>
              <w:right w:val="single" w:sz="4" w:space="0" w:color="auto"/>
            </w:tcBorders>
            <w:vAlign w:val="center"/>
          </w:tcPr>
          <w:p w14:paraId="353440D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A785B1"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5C0A321" w14:textId="77777777" w:rsidR="00BD1120" w:rsidRPr="00E062F1" w:rsidRDefault="00BD1120" w:rsidP="00BD1120">
            <w:pPr>
              <w:pStyle w:val="TAC"/>
              <w:keepNext w:val="0"/>
              <w:rPr>
                <w:rFonts w:eastAsia="Malgun Gothic" w:cs="Arial"/>
                <w:lang w:eastAsia="ko-KR"/>
              </w:rPr>
            </w:pPr>
            <w:r w:rsidRPr="00E062F1">
              <w:rPr>
                <w:rFonts w:cs="Arial"/>
                <w:szCs w:val="18"/>
              </w:rPr>
              <w:t>0.8</w:t>
            </w:r>
          </w:p>
        </w:tc>
      </w:tr>
      <w:tr w:rsidR="00BD1120" w:rsidRPr="00E062F1" w14:paraId="7A9B83D3" w14:textId="77777777" w:rsidTr="00BD1120">
        <w:trPr>
          <w:trHeight w:val="230"/>
          <w:jc w:val="center"/>
        </w:trPr>
        <w:tc>
          <w:tcPr>
            <w:tcW w:w="0" w:type="auto"/>
            <w:vMerge/>
            <w:tcBorders>
              <w:left w:val="single" w:sz="4" w:space="0" w:color="auto"/>
              <w:right w:val="single" w:sz="4" w:space="0" w:color="auto"/>
            </w:tcBorders>
            <w:vAlign w:val="center"/>
          </w:tcPr>
          <w:p w14:paraId="0D53DC97"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5423B62"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ED1716" w14:textId="77777777" w:rsidR="00BD1120" w:rsidRPr="00E062F1" w:rsidRDefault="00BD1120" w:rsidP="00BD1120">
            <w:pPr>
              <w:pStyle w:val="TAC"/>
              <w:keepNext w:val="0"/>
              <w:rPr>
                <w:rFonts w:eastAsia="Malgun Gothic" w:cs="Arial"/>
                <w:lang w:eastAsia="ko-KR"/>
              </w:rPr>
            </w:pPr>
            <w:r w:rsidRPr="00E062F1">
              <w:rPr>
                <w:rFonts w:cs="Arial"/>
                <w:lang w:eastAsia="ja-JP"/>
              </w:rPr>
              <w:t>0.8</w:t>
            </w:r>
          </w:p>
        </w:tc>
      </w:tr>
      <w:tr w:rsidR="00BD1120" w:rsidRPr="00E062F1" w14:paraId="2CECAA49" w14:textId="77777777" w:rsidTr="00BD1120">
        <w:trPr>
          <w:trHeight w:val="230"/>
          <w:jc w:val="center"/>
        </w:trPr>
        <w:tc>
          <w:tcPr>
            <w:tcW w:w="0" w:type="auto"/>
            <w:vMerge w:val="restart"/>
            <w:tcBorders>
              <w:left w:val="single" w:sz="4" w:space="0" w:color="auto"/>
              <w:right w:val="single" w:sz="4" w:space="0" w:color="auto"/>
            </w:tcBorders>
            <w:vAlign w:val="center"/>
          </w:tcPr>
          <w:p w14:paraId="3B1D37E1"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tcPr>
          <w:p w14:paraId="6AF580E3"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75E6F9C" w14:textId="77777777" w:rsidR="00BD1120" w:rsidRPr="00E062F1" w:rsidRDefault="00BD1120" w:rsidP="00BD1120">
            <w:pPr>
              <w:pStyle w:val="TAC"/>
              <w:keepNext w:val="0"/>
              <w:rPr>
                <w:rFonts w:cs="Arial"/>
                <w:lang w:eastAsia="ja-JP"/>
              </w:rPr>
            </w:pPr>
            <w:r w:rsidRPr="00E062F1">
              <w:rPr>
                <w:rFonts w:cs="Arial"/>
                <w:szCs w:val="18"/>
              </w:rPr>
              <w:t>0.3</w:t>
            </w:r>
          </w:p>
        </w:tc>
      </w:tr>
      <w:tr w:rsidR="00BD1120" w:rsidRPr="00E062F1" w14:paraId="25869958" w14:textId="77777777" w:rsidTr="00BD1120">
        <w:trPr>
          <w:trHeight w:val="230"/>
          <w:jc w:val="center"/>
        </w:trPr>
        <w:tc>
          <w:tcPr>
            <w:tcW w:w="0" w:type="auto"/>
            <w:vMerge/>
            <w:tcBorders>
              <w:left w:val="single" w:sz="4" w:space="0" w:color="auto"/>
              <w:right w:val="single" w:sz="4" w:space="0" w:color="auto"/>
            </w:tcBorders>
            <w:vAlign w:val="center"/>
          </w:tcPr>
          <w:p w14:paraId="0E4D7A9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6535BE"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ECBA505" w14:textId="77777777" w:rsidR="00BD1120" w:rsidRPr="00E062F1" w:rsidRDefault="00BD1120" w:rsidP="00BD1120">
            <w:pPr>
              <w:pStyle w:val="TAC"/>
              <w:keepNext w:val="0"/>
              <w:rPr>
                <w:rFonts w:cs="Arial"/>
                <w:lang w:eastAsia="ja-JP"/>
              </w:rPr>
            </w:pPr>
            <w:r w:rsidRPr="00E062F1">
              <w:rPr>
                <w:rFonts w:cs="Arial"/>
                <w:szCs w:val="18"/>
              </w:rPr>
              <w:t>0.3</w:t>
            </w:r>
          </w:p>
        </w:tc>
      </w:tr>
      <w:tr w:rsidR="00BD1120" w:rsidRPr="00E062F1" w14:paraId="6119FE2D" w14:textId="77777777" w:rsidTr="00BD1120">
        <w:trPr>
          <w:trHeight w:val="230"/>
          <w:jc w:val="center"/>
        </w:trPr>
        <w:tc>
          <w:tcPr>
            <w:tcW w:w="0" w:type="auto"/>
            <w:vMerge/>
            <w:tcBorders>
              <w:left w:val="single" w:sz="4" w:space="0" w:color="auto"/>
              <w:right w:val="single" w:sz="4" w:space="0" w:color="auto"/>
            </w:tcBorders>
            <w:vAlign w:val="center"/>
          </w:tcPr>
          <w:p w14:paraId="37B5875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16855A"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D06989F" w14:textId="77777777" w:rsidR="00BD1120" w:rsidRPr="00E062F1" w:rsidRDefault="00BD1120" w:rsidP="00BD1120">
            <w:pPr>
              <w:pStyle w:val="TAC"/>
              <w:keepNext w:val="0"/>
              <w:rPr>
                <w:rFonts w:cs="Arial"/>
                <w:lang w:eastAsia="ja-JP"/>
              </w:rPr>
            </w:pPr>
            <w:r w:rsidRPr="00E062F1">
              <w:rPr>
                <w:rFonts w:cs="Arial"/>
                <w:szCs w:val="18"/>
              </w:rPr>
              <w:t>0.4</w:t>
            </w:r>
          </w:p>
        </w:tc>
      </w:tr>
      <w:tr w:rsidR="00BD1120" w:rsidRPr="00E062F1" w14:paraId="402DA875" w14:textId="77777777" w:rsidTr="00BD1120">
        <w:trPr>
          <w:trHeight w:val="230"/>
          <w:jc w:val="center"/>
        </w:trPr>
        <w:tc>
          <w:tcPr>
            <w:tcW w:w="0" w:type="auto"/>
            <w:vMerge/>
            <w:tcBorders>
              <w:left w:val="single" w:sz="4" w:space="0" w:color="auto"/>
              <w:right w:val="single" w:sz="4" w:space="0" w:color="auto"/>
            </w:tcBorders>
            <w:vAlign w:val="center"/>
          </w:tcPr>
          <w:p w14:paraId="3D38EC33"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BCA30ED"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6C3CA1E" w14:textId="77777777" w:rsidR="00BD1120" w:rsidRPr="00E062F1" w:rsidRDefault="00BD1120" w:rsidP="00BD1120">
            <w:pPr>
              <w:pStyle w:val="TAC"/>
              <w:keepNext w:val="0"/>
              <w:rPr>
                <w:rFonts w:cs="Arial"/>
                <w:lang w:eastAsia="ja-JP"/>
              </w:rPr>
            </w:pPr>
            <w:r w:rsidRPr="00E062F1">
              <w:rPr>
                <w:rFonts w:cs="Arial"/>
                <w:szCs w:val="18"/>
              </w:rPr>
              <w:t>0.8</w:t>
            </w:r>
          </w:p>
        </w:tc>
      </w:tr>
      <w:tr w:rsidR="00BD1120" w:rsidRPr="00E062F1" w14:paraId="089E87F8" w14:textId="77777777" w:rsidTr="00BD1120">
        <w:trPr>
          <w:trHeight w:val="230"/>
          <w:jc w:val="center"/>
        </w:trPr>
        <w:tc>
          <w:tcPr>
            <w:tcW w:w="0" w:type="auto"/>
            <w:vMerge w:val="restart"/>
            <w:tcBorders>
              <w:left w:val="single" w:sz="4" w:space="0" w:color="auto"/>
              <w:right w:val="single" w:sz="4" w:space="0" w:color="auto"/>
            </w:tcBorders>
            <w:vAlign w:val="center"/>
          </w:tcPr>
          <w:p w14:paraId="32A455E3" w14:textId="77777777" w:rsidR="00BD1120" w:rsidRPr="00E062F1" w:rsidRDefault="00BD1120" w:rsidP="00BD1120">
            <w:pPr>
              <w:pStyle w:val="TAC"/>
              <w:keepNext w:val="0"/>
              <w:rPr>
                <w:rFonts w:cs="Arial"/>
              </w:rPr>
            </w:pPr>
            <w:r w:rsidRPr="00E062F1">
              <w:rPr>
                <w:rFonts w:cs="Arial"/>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657FC6F2"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20017D0" w14:textId="77777777" w:rsidR="00BD1120" w:rsidRPr="00E062F1" w:rsidRDefault="00BD1120" w:rsidP="00BD1120">
            <w:pPr>
              <w:pStyle w:val="TAC"/>
              <w:keepNext w:val="0"/>
              <w:rPr>
                <w:rFonts w:cs="Arial"/>
                <w:lang w:eastAsia="ja-JP"/>
              </w:rPr>
            </w:pPr>
            <w:r w:rsidRPr="00E062F1">
              <w:rPr>
                <w:rFonts w:cs="Arial"/>
                <w:lang w:eastAsia="ko-KR"/>
              </w:rPr>
              <w:t>0.6</w:t>
            </w:r>
          </w:p>
        </w:tc>
      </w:tr>
      <w:tr w:rsidR="00BD1120" w:rsidRPr="00E062F1" w14:paraId="79D2F6D1" w14:textId="77777777" w:rsidTr="00BD1120">
        <w:trPr>
          <w:trHeight w:val="230"/>
          <w:jc w:val="center"/>
        </w:trPr>
        <w:tc>
          <w:tcPr>
            <w:tcW w:w="0" w:type="auto"/>
            <w:vMerge/>
            <w:tcBorders>
              <w:left w:val="single" w:sz="4" w:space="0" w:color="auto"/>
              <w:right w:val="single" w:sz="4" w:space="0" w:color="auto"/>
            </w:tcBorders>
            <w:vAlign w:val="center"/>
          </w:tcPr>
          <w:p w14:paraId="44D2DCE1"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708EE2" w14:textId="77777777" w:rsidR="00BD1120" w:rsidRPr="00E062F1"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1266A90"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70BB596B" w14:textId="77777777" w:rsidTr="00BD1120">
        <w:trPr>
          <w:trHeight w:val="230"/>
          <w:jc w:val="center"/>
        </w:trPr>
        <w:tc>
          <w:tcPr>
            <w:tcW w:w="0" w:type="auto"/>
            <w:vMerge/>
            <w:tcBorders>
              <w:left w:val="single" w:sz="4" w:space="0" w:color="auto"/>
              <w:right w:val="single" w:sz="4" w:space="0" w:color="auto"/>
            </w:tcBorders>
            <w:vAlign w:val="center"/>
          </w:tcPr>
          <w:p w14:paraId="2D53AE5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53B6D6" w14:textId="77777777" w:rsidR="00BD1120" w:rsidRPr="00E062F1"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C9A2647"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2F18C218" w14:textId="77777777" w:rsidTr="00BD1120">
        <w:trPr>
          <w:trHeight w:val="230"/>
          <w:jc w:val="center"/>
        </w:trPr>
        <w:tc>
          <w:tcPr>
            <w:tcW w:w="0" w:type="auto"/>
            <w:vMerge/>
            <w:tcBorders>
              <w:left w:val="single" w:sz="4" w:space="0" w:color="auto"/>
              <w:right w:val="single" w:sz="4" w:space="0" w:color="auto"/>
            </w:tcBorders>
            <w:vAlign w:val="center"/>
          </w:tcPr>
          <w:p w14:paraId="5E623FC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3684E5" w14:textId="77777777" w:rsidR="00BD1120" w:rsidRPr="00E062F1"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9534D6"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1B234BED" w14:textId="77777777" w:rsidTr="00BD1120">
        <w:trPr>
          <w:trHeight w:val="230"/>
          <w:jc w:val="center"/>
        </w:trPr>
        <w:tc>
          <w:tcPr>
            <w:tcW w:w="0" w:type="auto"/>
            <w:vMerge w:val="restart"/>
            <w:tcBorders>
              <w:left w:val="single" w:sz="4" w:space="0" w:color="auto"/>
              <w:right w:val="single" w:sz="4" w:space="0" w:color="auto"/>
            </w:tcBorders>
            <w:vAlign w:val="center"/>
          </w:tcPr>
          <w:p w14:paraId="63DAF014" w14:textId="77777777" w:rsidR="00BD1120" w:rsidRPr="00E062F1" w:rsidRDefault="00BD1120" w:rsidP="00BD1120">
            <w:pPr>
              <w:pStyle w:val="TAC"/>
              <w:keepNext w:val="0"/>
              <w:rPr>
                <w:rFonts w:cs="Arial"/>
              </w:rPr>
            </w:pPr>
            <w:r w:rsidRPr="00E062F1">
              <w:rPr>
                <w:rFonts w:cs="Arial"/>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6139158B"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5FC4D03"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10467587" w14:textId="77777777" w:rsidTr="00BD1120">
        <w:trPr>
          <w:trHeight w:val="230"/>
          <w:jc w:val="center"/>
        </w:trPr>
        <w:tc>
          <w:tcPr>
            <w:tcW w:w="0" w:type="auto"/>
            <w:vMerge/>
            <w:tcBorders>
              <w:left w:val="single" w:sz="4" w:space="0" w:color="auto"/>
              <w:right w:val="single" w:sz="4" w:space="0" w:color="auto"/>
            </w:tcBorders>
            <w:vAlign w:val="center"/>
          </w:tcPr>
          <w:p w14:paraId="342482C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BA41FE" w14:textId="77777777" w:rsidR="00BD1120" w:rsidRPr="00E062F1"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F829978"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01033EE1" w14:textId="77777777" w:rsidTr="00BD1120">
        <w:trPr>
          <w:trHeight w:val="230"/>
          <w:jc w:val="center"/>
        </w:trPr>
        <w:tc>
          <w:tcPr>
            <w:tcW w:w="0" w:type="auto"/>
            <w:vMerge/>
            <w:tcBorders>
              <w:left w:val="single" w:sz="4" w:space="0" w:color="auto"/>
              <w:right w:val="single" w:sz="4" w:space="0" w:color="auto"/>
            </w:tcBorders>
            <w:vAlign w:val="center"/>
          </w:tcPr>
          <w:p w14:paraId="7A1762D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3848D8" w14:textId="77777777" w:rsidR="00BD1120" w:rsidRPr="00E062F1"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04F65DB"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0C5275C5" w14:textId="77777777" w:rsidTr="00BD1120">
        <w:trPr>
          <w:trHeight w:val="230"/>
          <w:jc w:val="center"/>
        </w:trPr>
        <w:tc>
          <w:tcPr>
            <w:tcW w:w="0" w:type="auto"/>
            <w:vMerge/>
            <w:tcBorders>
              <w:left w:val="single" w:sz="4" w:space="0" w:color="auto"/>
              <w:right w:val="single" w:sz="4" w:space="0" w:color="auto"/>
            </w:tcBorders>
            <w:vAlign w:val="center"/>
          </w:tcPr>
          <w:p w14:paraId="748FF9AE"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6A7C69" w14:textId="77777777" w:rsidR="00BD1120" w:rsidRPr="00E062F1"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33B277"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17477AB9" w14:textId="77777777" w:rsidTr="00BD1120">
        <w:trPr>
          <w:trHeight w:val="230"/>
          <w:jc w:val="center"/>
        </w:trPr>
        <w:tc>
          <w:tcPr>
            <w:tcW w:w="0" w:type="auto"/>
            <w:vMerge w:val="restart"/>
            <w:tcBorders>
              <w:left w:val="single" w:sz="4" w:space="0" w:color="auto"/>
              <w:right w:val="single" w:sz="4" w:space="0" w:color="auto"/>
            </w:tcBorders>
            <w:vAlign w:val="center"/>
          </w:tcPr>
          <w:p w14:paraId="527CC7AE" w14:textId="77777777" w:rsidR="00BD1120" w:rsidRPr="00E062F1" w:rsidRDefault="00BD1120" w:rsidP="00BD1120">
            <w:pPr>
              <w:pStyle w:val="TAC"/>
              <w:keepNext w:val="0"/>
              <w:rPr>
                <w:rFonts w:cs="Arial"/>
              </w:rPr>
            </w:pPr>
            <w:r w:rsidRPr="00E062F1">
              <w:rPr>
                <w:rFonts w:cs="Arial"/>
                <w:szCs w:val="22"/>
                <w:lang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18053222" w14:textId="77777777" w:rsidR="00BD1120" w:rsidRPr="00E062F1" w:rsidRDefault="00BD1120" w:rsidP="00BD1120">
            <w:pPr>
              <w:pStyle w:val="TAC"/>
              <w:keepNext w:val="0"/>
              <w:rPr>
                <w:rFonts w:cs="Arial"/>
                <w:lang w:eastAsia="ko-KR"/>
              </w:rPr>
            </w:pPr>
            <w:r w:rsidRPr="00E062F1">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61069D"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BD1120" w:rsidRPr="00E062F1" w14:paraId="4139C550" w14:textId="77777777" w:rsidTr="00BD1120">
        <w:trPr>
          <w:trHeight w:val="230"/>
          <w:jc w:val="center"/>
        </w:trPr>
        <w:tc>
          <w:tcPr>
            <w:tcW w:w="0" w:type="auto"/>
            <w:vMerge/>
            <w:tcBorders>
              <w:left w:val="single" w:sz="4" w:space="0" w:color="auto"/>
              <w:right w:val="single" w:sz="4" w:space="0" w:color="auto"/>
            </w:tcBorders>
            <w:vAlign w:val="center"/>
          </w:tcPr>
          <w:p w14:paraId="2C3BBBD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A1D62A" w14:textId="77777777" w:rsidR="00BD1120" w:rsidRPr="00E062F1" w:rsidRDefault="00BD1120" w:rsidP="00BD1120">
            <w:pPr>
              <w:pStyle w:val="TAC"/>
              <w:keepNext w:val="0"/>
              <w:rPr>
                <w:rFonts w:cs="Arial"/>
                <w:lang w:eastAsia="ko-KR"/>
              </w:rPr>
            </w:pPr>
            <w:r w:rsidRPr="00E062F1">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DA1BF6D" w14:textId="77777777" w:rsidR="00BD1120" w:rsidRPr="00E062F1" w:rsidRDefault="00BD1120" w:rsidP="00BD1120">
            <w:pPr>
              <w:pStyle w:val="TAC"/>
              <w:keepNext w:val="0"/>
              <w:rPr>
                <w:rFonts w:cs="Arial"/>
                <w:lang w:eastAsia="ko-KR"/>
              </w:rPr>
            </w:pPr>
            <w:r w:rsidRPr="00E062F1">
              <w:rPr>
                <w:rFonts w:cs="Arial"/>
                <w:bCs/>
                <w:szCs w:val="18"/>
                <w:lang w:eastAsia="zh-CN"/>
              </w:rPr>
              <w:t>0.6</w:t>
            </w:r>
          </w:p>
        </w:tc>
      </w:tr>
      <w:tr w:rsidR="00BD1120" w:rsidRPr="00E062F1" w14:paraId="2B73C82A" w14:textId="77777777" w:rsidTr="00BD1120">
        <w:trPr>
          <w:trHeight w:val="230"/>
          <w:jc w:val="center"/>
        </w:trPr>
        <w:tc>
          <w:tcPr>
            <w:tcW w:w="0" w:type="auto"/>
            <w:vMerge/>
            <w:tcBorders>
              <w:left w:val="single" w:sz="4" w:space="0" w:color="auto"/>
              <w:right w:val="single" w:sz="4" w:space="0" w:color="auto"/>
            </w:tcBorders>
            <w:vAlign w:val="center"/>
          </w:tcPr>
          <w:p w14:paraId="60536CB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7DD24F" w14:textId="77777777" w:rsidR="00BD1120" w:rsidRPr="00E062F1" w:rsidRDefault="00BD1120" w:rsidP="00BD1120">
            <w:pPr>
              <w:pStyle w:val="TAC"/>
              <w:keepNext w:val="0"/>
              <w:rPr>
                <w:rFonts w:cs="Arial"/>
                <w:lang w:eastAsia="ko-KR"/>
              </w:rPr>
            </w:pPr>
            <w:r w:rsidRPr="00E062F1">
              <w:rPr>
                <w:rFonts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24FA2540"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BD1120" w:rsidRPr="00E062F1" w14:paraId="3AE40ECE" w14:textId="77777777" w:rsidTr="00BD1120">
        <w:trPr>
          <w:trHeight w:val="230"/>
          <w:jc w:val="center"/>
        </w:trPr>
        <w:tc>
          <w:tcPr>
            <w:tcW w:w="0" w:type="auto"/>
            <w:vMerge/>
            <w:tcBorders>
              <w:left w:val="single" w:sz="4" w:space="0" w:color="auto"/>
              <w:right w:val="single" w:sz="4" w:space="0" w:color="auto"/>
            </w:tcBorders>
            <w:vAlign w:val="center"/>
          </w:tcPr>
          <w:p w14:paraId="13D2CAC7"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8B9EDC4" w14:textId="77777777" w:rsidR="00BD1120" w:rsidRPr="00E062F1" w:rsidRDefault="00BD1120" w:rsidP="00BD1120">
            <w:pPr>
              <w:pStyle w:val="TAC"/>
              <w:keepNext w:val="0"/>
              <w:rPr>
                <w:rFonts w:cs="Arial"/>
                <w:lang w:eastAsia="ko-KR"/>
              </w:rPr>
            </w:pPr>
            <w:r w:rsidRPr="00E062F1">
              <w:rPr>
                <w:rFonts w:cs="Arial"/>
                <w:bCs/>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FE337E5"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6</w:t>
            </w:r>
          </w:p>
        </w:tc>
      </w:tr>
      <w:tr w:rsidR="00BD1120" w:rsidRPr="00E062F1" w14:paraId="7E1FC6D7" w14:textId="77777777" w:rsidTr="00BD1120">
        <w:trPr>
          <w:trHeight w:val="230"/>
          <w:jc w:val="center"/>
        </w:trPr>
        <w:tc>
          <w:tcPr>
            <w:tcW w:w="0" w:type="auto"/>
            <w:vMerge/>
            <w:tcBorders>
              <w:left w:val="single" w:sz="4" w:space="0" w:color="auto"/>
              <w:right w:val="single" w:sz="4" w:space="0" w:color="auto"/>
            </w:tcBorders>
            <w:vAlign w:val="center"/>
          </w:tcPr>
          <w:p w14:paraId="5A18BAA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BE170E" w14:textId="77777777" w:rsidR="00BD1120" w:rsidRPr="00E062F1" w:rsidRDefault="00BD1120" w:rsidP="00BD1120">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871AE5" w14:textId="77777777" w:rsidR="00BD1120" w:rsidRPr="00E062F1" w:rsidRDefault="00BD1120" w:rsidP="00BD1120">
            <w:pPr>
              <w:pStyle w:val="TAC"/>
              <w:keepNext w:val="0"/>
              <w:rPr>
                <w:rFonts w:cs="Arial"/>
                <w:lang w:eastAsia="ko-KR"/>
              </w:rPr>
            </w:pPr>
            <w:r w:rsidRPr="00E062F1">
              <w:rPr>
                <w:rFonts w:eastAsia="MS Mincho" w:cs="Arial"/>
                <w:bCs/>
                <w:szCs w:val="18"/>
              </w:rPr>
              <w:t>0.8</w:t>
            </w:r>
          </w:p>
        </w:tc>
      </w:tr>
      <w:tr w:rsidR="00BD1120" w:rsidRPr="00E062F1" w14:paraId="0AB1C246"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41C1C6B" w14:textId="77777777" w:rsidR="00BD1120" w:rsidRPr="00E062F1" w:rsidRDefault="00BD1120" w:rsidP="00BD1120">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57B0784" w14:textId="77777777" w:rsidR="00BD1120" w:rsidRPr="00E062F1" w:rsidRDefault="00BD1120" w:rsidP="00BD1120">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BDC3A34"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15914932" w14:textId="77777777" w:rsidTr="00BD1120">
        <w:trPr>
          <w:trHeight w:val="230"/>
          <w:jc w:val="center"/>
        </w:trPr>
        <w:tc>
          <w:tcPr>
            <w:tcW w:w="0" w:type="auto"/>
            <w:vMerge/>
            <w:tcBorders>
              <w:left w:val="single" w:sz="4" w:space="0" w:color="auto"/>
              <w:right w:val="single" w:sz="4" w:space="0" w:color="auto"/>
            </w:tcBorders>
            <w:vAlign w:val="center"/>
          </w:tcPr>
          <w:p w14:paraId="6076A1B0"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25C7DC" w14:textId="77777777" w:rsidR="00BD1120" w:rsidRPr="00E062F1" w:rsidRDefault="00BD1120" w:rsidP="00BD1120">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3E71247B" w14:textId="77777777" w:rsidR="00BD1120" w:rsidRPr="00E062F1" w:rsidRDefault="00BD1120" w:rsidP="00BD1120">
            <w:pPr>
              <w:pStyle w:val="TAC"/>
              <w:keepNext w:val="0"/>
              <w:rPr>
                <w:rFonts w:eastAsia="Malgun Gothic" w:cs="Arial"/>
                <w:lang w:eastAsia="ko-KR"/>
              </w:rPr>
            </w:pPr>
            <w:r w:rsidRPr="00E062F1">
              <w:rPr>
                <w:lang w:eastAsia="ja-JP"/>
              </w:rPr>
              <w:t>0.4</w:t>
            </w:r>
          </w:p>
        </w:tc>
      </w:tr>
      <w:tr w:rsidR="00BD1120" w:rsidRPr="00E062F1" w14:paraId="6DE1CBE5" w14:textId="77777777" w:rsidTr="00BD1120">
        <w:trPr>
          <w:trHeight w:val="230"/>
          <w:jc w:val="center"/>
        </w:trPr>
        <w:tc>
          <w:tcPr>
            <w:tcW w:w="0" w:type="auto"/>
            <w:vMerge/>
            <w:tcBorders>
              <w:left w:val="single" w:sz="4" w:space="0" w:color="auto"/>
              <w:right w:val="single" w:sz="4" w:space="0" w:color="auto"/>
            </w:tcBorders>
            <w:vAlign w:val="center"/>
          </w:tcPr>
          <w:p w14:paraId="01B1B3B9"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48684C" w14:textId="77777777" w:rsidR="00BD1120" w:rsidRPr="00E062F1" w:rsidRDefault="00BD1120" w:rsidP="00BD1120">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9D5E5E9"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5CA61D2E" w14:textId="77777777" w:rsidTr="00BD1120">
        <w:trPr>
          <w:trHeight w:val="230"/>
          <w:jc w:val="center"/>
        </w:trPr>
        <w:tc>
          <w:tcPr>
            <w:tcW w:w="0" w:type="auto"/>
            <w:vMerge/>
            <w:tcBorders>
              <w:left w:val="single" w:sz="4" w:space="0" w:color="auto"/>
              <w:right w:val="single" w:sz="4" w:space="0" w:color="auto"/>
            </w:tcBorders>
            <w:vAlign w:val="center"/>
          </w:tcPr>
          <w:p w14:paraId="0A580F80"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F5745FD" w14:textId="77777777" w:rsidR="00BD1120" w:rsidRPr="00E062F1" w:rsidRDefault="00BD1120" w:rsidP="00BD1120">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224E65D"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01C400F2" w14:textId="77777777" w:rsidTr="00BD1120">
        <w:trPr>
          <w:trHeight w:val="230"/>
          <w:jc w:val="center"/>
        </w:trPr>
        <w:tc>
          <w:tcPr>
            <w:tcW w:w="0" w:type="auto"/>
            <w:vMerge/>
            <w:tcBorders>
              <w:left w:val="single" w:sz="4" w:space="0" w:color="auto"/>
              <w:right w:val="single" w:sz="4" w:space="0" w:color="auto"/>
            </w:tcBorders>
            <w:vAlign w:val="center"/>
          </w:tcPr>
          <w:p w14:paraId="6BBA4BAC"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F5EDC8" w14:textId="77777777" w:rsidR="00BD1120" w:rsidRPr="00E062F1" w:rsidRDefault="00BD1120" w:rsidP="00BD1120">
            <w:pPr>
              <w:pStyle w:val="TAC"/>
              <w:keepNext w:val="0"/>
              <w:rPr>
                <w:rFonts w:eastAsia="Malgun Gothic"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49B00BDD"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457F9D7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764E75B" w14:textId="77777777" w:rsidR="00BD1120" w:rsidRPr="00E062F1" w:rsidRDefault="00BD1120" w:rsidP="00BD1120">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550C64AD" w14:textId="77777777" w:rsidR="00BD1120" w:rsidRPr="00E062F1" w:rsidRDefault="00BD1120" w:rsidP="00BD1120">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77F30CA" w14:textId="77777777" w:rsidR="00BD1120" w:rsidRPr="00E062F1" w:rsidRDefault="00BD1120" w:rsidP="00BD1120">
            <w:pPr>
              <w:pStyle w:val="TAC"/>
              <w:keepNext w:val="0"/>
              <w:rPr>
                <w:rFonts w:eastAsia="Malgun Gothic" w:cs="Arial"/>
                <w:lang w:eastAsia="ko-KR"/>
              </w:rPr>
            </w:pPr>
            <w:r w:rsidRPr="00E062F1">
              <w:rPr>
                <w:lang w:eastAsia="ja-JP"/>
              </w:rPr>
              <w:t>0.3</w:t>
            </w:r>
          </w:p>
        </w:tc>
      </w:tr>
      <w:tr w:rsidR="00BD1120" w:rsidRPr="00E062F1" w14:paraId="77180357" w14:textId="77777777" w:rsidTr="00BD1120">
        <w:trPr>
          <w:trHeight w:val="230"/>
          <w:jc w:val="center"/>
        </w:trPr>
        <w:tc>
          <w:tcPr>
            <w:tcW w:w="0" w:type="auto"/>
            <w:vMerge/>
            <w:tcBorders>
              <w:left w:val="single" w:sz="4" w:space="0" w:color="auto"/>
              <w:right w:val="single" w:sz="4" w:space="0" w:color="auto"/>
            </w:tcBorders>
            <w:vAlign w:val="center"/>
          </w:tcPr>
          <w:p w14:paraId="4BC876CE"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82ACDA" w14:textId="77777777" w:rsidR="00BD1120" w:rsidRPr="00E062F1" w:rsidRDefault="00BD1120" w:rsidP="00BD1120">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042E163E" w14:textId="77777777" w:rsidR="00BD1120" w:rsidRPr="00E062F1" w:rsidRDefault="00BD1120" w:rsidP="00BD1120">
            <w:pPr>
              <w:pStyle w:val="TAC"/>
              <w:keepNext w:val="0"/>
              <w:rPr>
                <w:rFonts w:eastAsia="Malgun Gothic" w:cs="Arial"/>
                <w:lang w:eastAsia="ko-KR"/>
              </w:rPr>
            </w:pPr>
            <w:r w:rsidRPr="00E062F1">
              <w:rPr>
                <w:lang w:eastAsia="ja-JP"/>
              </w:rPr>
              <w:t>0.4</w:t>
            </w:r>
          </w:p>
        </w:tc>
      </w:tr>
      <w:tr w:rsidR="00BD1120" w:rsidRPr="00E062F1" w14:paraId="0AE25CBC" w14:textId="77777777" w:rsidTr="00BD1120">
        <w:trPr>
          <w:trHeight w:val="230"/>
          <w:jc w:val="center"/>
        </w:trPr>
        <w:tc>
          <w:tcPr>
            <w:tcW w:w="0" w:type="auto"/>
            <w:vMerge/>
            <w:tcBorders>
              <w:left w:val="single" w:sz="4" w:space="0" w:color="auto"/>
              <w:right w:val="single" w:sz="4" w:space="0" w:color="auto"/>
            </w:tcBorders>
            <w:vAlign w:val="center"/>
          </w:tcPr>
          <w:p w14:paraId="6F4510FF"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A9F229" w14:textId="77777777" w:rsidR="00BD1120" w:rsidRPr="00E062F1" w:rsidRDefault="00BD1120" w:rsidP="00BD1120">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5DBBDB8B"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48B67B85" w14:textId="77777777" w:rsidTr="00BD1120">
        <w:trPr>
          <w:trHeight w:val="230"/>
          <w:jc w:val="center"/>
        </w:trPr>
        <w:tc>
          <w:tcPr>
            <w:tcW w:w="0" w:type="auto"/>
            <w:vMerge/>
            <w:tcBorders>
              <w:left w:val="single" w:sz="4" w:space="0" w:color="auto"/>
              <w:right w:val="single" w:sz="4" w:space="0" w:color="auto"/>
            </w:tcBorders>
            <w:vAlign w:val="center"/>
          </w:tcPr>
          <w:p w14:paraId="290C47BA"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288396" w14:textId="77777777" w:rsidR="00BD1120" w:rsidRPr="00E062F1" w:rsidRDefault="00BD1120" w:rsidP="00BD1120">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84CE33D"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470604CD" w14:textId="77777777" w:rsidTr="00BD1120">
        <w:trPr>
          <w:trHeight w:val="230"/>
          <w:jc w:val="center"/>
        </w:trPr>
        <w:tc>
          <w:tcPr>
            <w:tcW w:w="0" w:type="auto"/>
            <w:vMerge/>
            <w:tcBorders>
              <w:left w:val="single" w:sz="4" w:space="0" w:color="auto"/>
              <w:right w:val="single" w:sz="4" w:space="0" w:color="auto"/>
            </w:tcBorders>
            <w:vAlign w:val="center"/>
          </w:tcPr>
          <w:p w14:paraId="1BAD676C"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65665C" w14:textId="77777777" w:rsidR="00BD1120" w:rsidRPr="00E062F1" w:rsidRDefault="00BD1120" w:rsidP="00BD1120">
            <w:pPr>
              <w:pStyle w:val="TAC"/>
              <w:keepNext w:val="0"/>
              <w:rPr>
                <w:rFonts w:eastAsia="Malgun Gothic"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5B14C63D"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101471D7"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CF302DD" w14:textId="77777777" w:rsidR="00BD1120" w:rsidRPr="00E062F1" w:rsidRDefault="00BD1120" w:rsidP="00BD1120">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1C1C2AF" w14:textId="77777777" w:rsidR="00BD1120" w:rsidRPr="00E062F1" w:rsidRDefault="00BD1120" w:rsidP="00BD1120">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1568AB8" w14:textId="77777777" w:rsidR="00BD1120" w:rsidRPr="00E062F1" w:rsidRDefault="00BD1120" w:rsidP="00BD1120">
            <w:pPr>
              <w:pStyle w:val="TAC"/>
              <w:keepNext w:val="0"/>
              <w:rPr>
                <w:rFonts w:eastAsia="Malgun Gothic" w:cs="Arial"/>
                <w:lang w:eastAsia="ko-KR"/>
              </w:rPr>
            </w:pPr>
            <w:r w:rsidRPr="00E062F1">
              <w:rPr>
                <w:lang w:eastAsia="ja-JP"/>
              </w:rPr>
              <w:t>0.3</w:t>
            </w:r>
          </w:p>
        </w:tc>
      </w:tr>
      <w:tr w:rsidR="00BD1120" w:rsidRPr="00E062F1" w14:paraId="24014F82" w14:textId="77777777" w:rsidTr="00BD1120">
        <w:trPr>
          <w:trHeight w:val="230"/>
          <w:jc w:val="center"/>
        </w:trPr>
        <w:tc>
          <w:tcPr>
            <w:tcW w:w="0" w:type="auto"/>
            <w:vMerge/>
            <w:tcBorders>
              <w:left w:val="single" w:sz="4" w:space="0" w:color="auto"/>
              <w:right w:val="single" w:sz="4" w:space="0" w:color="auto"/>
            </w:tcBorders>
            <w:vAlign w:val="center"/>
          </w:tcPr>
          <w:p w14:paraId="7B5FF309"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FB875F" w14:textId="77777777" w:rsidR="00BD1120" w:rsidRPr="00E062F1" w:rsidRDefault="00BD1120" w:rsidP="00BD1120">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0E851EF5" w14:textId="77777777" w:rsidR="00BD1120" w:rsidRPr="00E062F1" w:rsidRDefault="00BD1120" w:rsidP="00BD1120">
            <w:pPr>
              <w:pStyle w:val="TAC"/>
              <w:keepNext w:val="0"/>
              <w:rPr>
                <w:rFonts w:eastAsia="Malgun Gothic" w:cs="Arial"/>
                <w:lang w:eastAsia="ko-KR"/>
              </w:rPr>
            </w:pPr>
            <w:r w:rsidRPr="00E062F1">
              <w:rPr>
                <w:lang w:eastAsia="ja-JP"/>
              </w:rPr>
              <w:t>0.4</w:t>
            </w:r>
          </w:p>
        </w:tc>
      </w:tr>
      <w:tr w:rsidR="00BD1120" w:rsidRPr="00E062F1" w14:paraId="0B7D9066" w14:textId="77777777" w:rsidTr="00BD1120">
        <w:trPr>
          <w:trHeight w:val="230"/>
          <w:jc w:val="center"/>
        </w:trPr>
        <w:tc>
          <w:tcPr>
            <w:tcW w:w="0" w:type="auto"/>
            <w:vMerge/>
            <w:tcBorders>
              <w:left w:val="single" w:sz="4" w:space="0" w:color="auto"/>
              <w:right w:val="single" w:sz="4" w:space="0" w:color="auto"/>
            </w:tcBorders>
            <w:vAlign w:val="center"/>
          </w:tcPr>
          <w:p w14:paraId="6153F209"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792BDE" w14:textId="77777777" w:rsidR="00BD1120" w:rsidRPr="00E062F1" w:rsidRDefault="00BD1120" w:rsidP="00BD1120">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F94D35D" w14:textId="77777777" w:rsidR="00BD1120" w:rsidRPr="00E062F1" w:rsidRDefault="00BD1120" w:rsidP="00BD1120">
            <w:pPr>
              <w:pStyle w:val="TAC"/>
              <w:keepNext w:val="0"/>
              <w:rPr>
                <w:rFonts w:eastAsia="Malgun Gothic" w:cs="Arial"/>
                <w:lang w:eastAsia="ko-KR"/>
              </w:rPr>
            </w:pPr>
            <w:r w:rsidRPr="00E062F1">
              <w:rPr>
                <w:lang w:eastAsia="ja-JP"/>
              </w:rPr>
              <w:t>0.6</w:t>
            </w:r>
          </w:p>
        </w:tc>
      </w:tr>
      <w:tr w:rsidR="00BD1120" w:rsidRPr="00E062F1" w14:paraId="5BC465B8" w14:textId="77777777" w:rsidTr="00BD1120">
        <w:trPr>
          <w:trHeight w:val="230"/>
          <w:jc w:val="center"/>
        </w:trPr>
        <w:tc>
          <w:tcPr>
            <w:tcW w:w="0" w:type="auto"/>
            <w:vMerge/>
            <w:tcBorders>
              <w:left w:val="single" w:sz="4" w:space="0" w:color="auto"/>
              <w:right w:val="single" w:sz="4" w:space="0" w:color="auto"/>
            </w:tcBorders>
            <w:vAlign w:val="center"/>
          </w:tcPr>
          <w:p w14:paraId="6B194509"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7A5C03" w14:textId="77777777" w:rsidR="00BD1120" w:rsidRPr="00E062F1" w:rsidRDefault="00BD1120" w:rsidP="00BD1120">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828AEBD" w14:textId="77777777" w:rsidR="00BD1120" w:rsidRPr="00E062F1" w:rsidRDefault="00BD1120" w:rsidP="00BD1120">
            <w:pPr>
              <w:pStyle w:val="TAC"/>
              <w:keepNext w:val="0"/>
              <w:rPr>
                <w:rFonts w:eastAsia="Malgun Gothic" w:cs="Arial"/>
                <w:lang w:eastAsia="ko-KR"/>
              </w:rPr>
            </w:pPr>
            <w:r w:rsidRPr="00E062F1">
              <w:rPr>
                <w:lang w:eastAsia="ja-JP"/>
              </w:rPr>
              <w:t>0.8</w:t>
            </w:r>
          </w:p>
        </w:tc>
      </w:tr>
      <w:tr w:rsidR="00BD1120" w:rsidRPr="00E062F1" w14:paraId="3C4E6611"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187F349D" w14:textId="77777777" w:rsidR="00BD1120" w:rsidRPr="00E062F1" w:rsidRDefault="00BD1120" w:rsidP="00BD1120">
            <w:pPr>
              <w:pStyle w:val="TAC"/>
              <w:keepNext w:val="0"/>
              <w:rPr>
                <w:rFonts w:eastAsia="Malgun Gothic" w:cs="Arial"/>
                <w:lang w:eastAsia="ko-KR"/>
              </w:rPr>
            </w:pPr>
            <w:r w:rsidRPr="00E062F1">
              <w:rPr>
                <w:rFonts w:cs="Arial"/>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63122CAC" w14:textId="77777777" w:rsidR="00BD1120" w:rsidRPr="00E062F1" w:rsidRDefault="00BD1120" w:rsidP="00BD1120">
            <w:pPr>
              <w:pStyle w:val="TAC"/>
              <w:keepNext w:val="0"/>
              <w:rPr>
                <w:rFonts w:eastAsia="Malgun Gothic"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B48A0D2" w14:textId="77777777" w:rsidR="00BD1120" w:rsidRPr="00E062F1" w:rsidRDefault="00BD1120" w:rsidP="00BD1120">
            <w:pPr>
              <w:pStyle w:val="TAC"/>
              <w:keepNext w:val="0"/>
              <w:rPr>
                <w:rFonts w:eastAsia="Malgun Gothic" w:cs="Arial"/>
                <w:lang w:eastAsia="ko-KR"/>
              </w:rPr>
            </w:pPr>
            <w:r w:rsidRPr="00E062F1">
              <w:rPr>
                <w:rFonts w:cs="Arial"/>
                <w:lang w:eastAsia="ko-KR"/>
              </w:rPr>
              <w:t>0.6</w:t>
            </w:r>
          </w:p>
        </w:tc>
      </w:tr>
      <w:tr w:rsidR="00BD1120" w:rsidRPr="00E062F1" w14:paraId="2DC3503B" w14:textId="77777777" w:rsidTr="00BD1120">
        <w:trPr>
          <w:trHeight w:val="230"/>
          <w:jc w:val="center"/>
        </w:trPr>
        <w:tc>
          <w:tcPr>
            <w:tcW w:w="0" w:type="auto"/>
            <w:vMerge/>
            <w:tcBorders>
              <w:left w:val="single" w:sz="4" w:space="0" w:color="auto"/>
              <w:right w:val="single" w:sz="4" w:space="0" w:color="auto"/>
            </w:tcBorders>
            <w:vAlign w:val="center"/>
          </w:tcPr>
          <w:p w14:paraId="26AE627C"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04ED64" w14:textId="77777777" w:rsidR="00BD1120" w:rsidRPr="00E062F1" w:rsidRDefault="00BD1120" w:rsidP="00BD1120">
            <w:pPr>
              <w:pStyle w:val="TAC"/>
              <w:keepNext w:val="0"/>
              <w:rPr>
                <w:rFonts w:eastAsia="Malgun Gothic"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713CD99" w14:textId="77777777" w:rsidR="00BD1120" w:rsidRPr="00E062F1" w:rsidRDefault="00BD1120" w:rsidP="00BD1120">
            <w:pPr>
              <w:pStyle w:val="TAC"/>
              <w:keepNext w:val="0"/>
              <w:rPr>
                <w:rFonts w:eastAsia="Malgun Gothic" w:cs="Arial"/>
                <w:lang w:eastAsia="ko-KR"/>
              </w:rPr>
            </w:pPr>
            <w:r w:rsidRPr="00E062F1">
              <w:rPr>
                <w:rFonts w:cs="Arial"/>
                <w:lang w:eastAsia="ko-KR"/>
              </w:rPr>
              <w:t>0.4</w:t>
            </w:r>
          </w:p>
        </w:tc>
      </w:tr>
      <w:tr w:rsidR="00BD1120" w:rsidRPr="00E062F1" w14:paraId="65B8DDCD" w14:textId="77777777" w:rsidTr="00BD1120">
        <w:trPr>
          <w:trHeight w:val="230"/>
          <w:jc w:val="center"/>
        </w:trPr>
        <w:tc>
          <w:tcPr>
            <w:tcW w:w="0" w:type="auto"/>
            <w:vMerge/>
            <w:tcBorders>
              <w:left w:val="single" w:sz="4" w:space="0" w:color="auto"/>
              <w:right w:val="single" w:sz="4" w:space="0" w:color="auto"/>
            </w:tcBorders>
            <w:vAlign w:val="center"/>
          </w:tcPr>
          <w:p w14:paraId="38E9C59F"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4F2499" w14:textId="77777777" w:rsidR="00BD1120" w:rsidRPr="00E062F1" w:rsidRDefault="00BD1120" w:rsidP="00BD1120">
            <w:pPr>
              <w:pStyle w:val="TAC"/>
              <w:keepNext w:val="0"/>
              <w:rPr>
                <w:rFonts w:eastAsia="Malgun Gothic"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63BF87F" w14:textId="77777777" w:rsidR="00BD1120" w:rsidRPr="00E062F1" w:rsidRDefault="00BD1120" w:rsidP="00BD1120">
            <w:pPr>
              <w:pStyle w:val="TAC"/>
              <w:keepNext w:val="0"/>
              <w:rPr>
                <w:rFonts w:eastAsia="Malgun Gothic" w:cs="Arial"/>
                <w:lang w:eastAsia="ko-KR"/>
              </w:rPr>
            </w:pPr>
            <w:r w:rsidRPr="00E062F1">
              <w:rPr>
                <w:rFonts w:cs="Arial"/>
                <w:lang w:eastAsia="ko-KR"/>
              </w:rPr>
              <w:t>0.8</w:t>
            </w:r>
          </w:p>
        </w:tc>
      </w:tr>
      <w:tr w:rsidR="00BD1120" w:rsidRPr="00E062F1" w14:paraId="08EFB572" w14:textId="77777777" w:rsidTr="00BD1120">
        <w:trPr>
          <w:trHeight w:val="230"/>
          <w:jc w:val="center"/>
        </w:trPr>
        <w:tc>
          <w:tcPr>
            <w:tcW w:w="0" w:type="auto"/>
            <w:vMerge/>
            <w:tcBorders>
              <w:left w:val="single" w:sz="4" w:space="0" w:color="auto"/>
              <w:right w:val="single" w:sz="4" w:space="0" w:color="auto"/>
            </w:tcBorders>
            <w:vAlign w:val="center"/>
          </w:tcPr>
          <w:p w14:paraId="0021EE1F"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B8DD46" w14:textId="77777777" w:rsidR="00BD1120" w:rsidRPr="00E062F1" w:rsidRDefault="00BD1120" w:rsidP="00BD1120">
            <w:pPr>
              <w:pStyle w:val="TAC"/>
              <w:keepNext w:val="0"/>
              <w:rPr>
                <w:rFonts w:eastAsia="Malgun Gothic" w:cs="Arial"/>
                <w:lang w:eastAsia="ko-KR"/>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0DA13F" w14:textId="77777777" w:rsidR="00BD1120" w:rsidRPr="00E062F1" w:rsidRDefault="00BD1120" w:rsidP="00BD1120">
            <w:pPr>
              <w:pStyle w:val="TAC"/>
              <w:keepNext w:val="0"/>
              <w:rPr>
                <w:rFonts w:eastAsia="Malgun Gothic" w:cs="Arial"/>
                <w:lang w:eastAsia="ko-KR"/>
              </w:rPr>
            </w:pPr>
            <w:r w:rsidRPr="00E062F1">
              <w:rPr>
                <w:rFonts w:cs="Arial"/>
                <w:lang w:eastAsia="ko-KR"/>
              </w:rPr>
              <w:t>0.8</w:t>
            </w:r>
          </w:p>
        </w:tc>
      </w:tr>
      <w:tr w:rsidR="00BD1120" w:rsidRPr="00E062F1" w14:paraId="5867CD7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F109BCC" w14:textId="77777777" w:rsidR="00BD1120" w:rsidRPr="00E062F1" w:rsidRDefault="00BD1120" w:rsidP="00BD1120">
            <w:pPr>
              <w:pStyle w:val="TAC"/>
              <w:keepNext w:val="0"/>
              <w:rPr>
                <w:rFonts w:eastAsia="Malgun Gothic" w:cs="Arial"/>
                <w:lang w:eastAsia="ko-KR"/>
              </w:rPr>
            </w:pPr>
            <w:r w:rsidRPr="00E062F1">
              <w:rPr>
                <w:rFonts w:cs="Arial"/>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6B35C297" w14:textId="77777777" w:rsidR="00BD1120" w:rsidRPr="00E062F1" w:rsidRDefault="00BD1120" w:rsidP="00BD1120">
            <w:pPr>
              <w:pStyle w:val="TAC"/>
              <w:keepNext w:val="0"/>
              <w:rPr>
                <w:rFonts w:eastAsia="Malgun Gothic"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87700D6" w14:textId="77777777" w:rsidR="00BD1120" w:rsidRPr="00E062F1" w:rsidRDefault="00BD1120" w:rsidP="00BD1120">
            <w:pPr>
              <w:pStyle w:val="TAC"/>
              <w:keepNext w:val="0"/>
              <w:rPr>
                <w:rFonts w:eastAsia="Malgun Gothic" w:cs="Arial"/>
                <w:lang w:eastAsia="ko-KR"/>
              </w:rPr>
            </w:pPr>
            <w:r w:rsidRPr="00E062F1">
              <w:rPr>
                <w:rFonts w:cs="Arial"/>
                <w:lang w:eastAsia="ko-KR"/>
              </w:rPr>
              <w:t>0.3</w:t>
            </w:r>
          </w:p>
        </w:tc>
      </w:tr>
      <w:tr w:rsidR="00BD1120" w:rsidRPr="00E062F1" w14:paraId="69826427" w14:textId="77777777" w:rsidTr="00BD1120">
        <w:trPr>
          <w:trHeight w:val="230"/>
          <w:jc w:val="center"/>
        </w:trPr>
        <w:tc>
          <w:tcPr>
            <w:tcW w:w="0" w:type="auto"/>
            <w:vMerge/>
            <w:tcBorders>
              <w:left w:val="single" w:sz="4" w:space="0" w:color="auto"/>
              <w:right w:val="single" w:sz="4" w:space="0" w:color="auto"/>
            </w:tcBorders>
            <w:vAlign w:val="center"/>
          </w:tcPr>
          <w:p w14:paraId="2141F8CB"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F23DD0" w14:textId="77777777" w:rsidR="00BD1120" w:rsidRPr="00E062F1" w:rsidRDefault="00BD1120" w:rsidP="00BD1120">
            <w:pPr>
              <w:pStyle w:val="TAC"/>
              <w:keepNext w:val="0"/>
              <w:rPr>
                <w:rFonts w:eastAsia="Malgun Gothic"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A3A4C00" w14:textId="77777777" w:rsidR="00BD1120" w:rsidRPr="00E062F1" w:rsidRDefault="00BD1120" w:rsidP="00BD1120">
            <w:pPr>
              <w:pStyle w:val="TAC"/>
              <w:keepNext w:val="0"/>
              <w:rPr>
                <w:rFonts w:eastAsia="Malgun Gothic" w:cs="Arial"/>
                <w:lang w:eastAsia="ko-KR"/>
              </w:rPr>
            </w:pPr>
            <w:r w:rsidRPr="00E062F1">
              <w:rPr>
                <w:rFonts w:cs="Arial"/>
                <w:lang w:eastAsia="ko-KR"/>
              </w:rPr>
              <w:t>0.4</w:t>
            </w:r>
          </w:p>
        </w:tc>
      </w:tr>
      <w:tr w:rsidR="00BD1120" w:rsidRPr="00E062F1" w14:paraId="73597924" w14:textId="77777777" w:rsidTr="00BD1120">
        <w:trPr>
          <w:trHeight w:val="230"/>
          <w:jc w:val="center"/>
        </w:trPr>
        <w:tc>
          <w:tcPr>
            <w:tcW w:w="0" w:type="auto"/>
            <w:vMerge/>
            <w:tcBorders>
              <w:left w:val="single" w:sz="4" w:space="0" w:color="auto"/>
              <w:right w:val="single" w:sz="4" w:space="0" w:color="auto"/>
            </w:tcBorders>
            <w:vAlign w:val="center"/>
          </w:tcPr>
          <w:p w14:paraId="4A49294C"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22F7C" w14:textId="77777777" w:rsidR="00BD1120" w:rsidRPr="00E062F1" w:rsidRDefault="00BD1120" w:rsidP="00BD1120">
            <w:pPr>
              <w:pStyle w:val="TAC"/>
              <w:keepNext w:val="0"/>
              <w:rPr>
                <w:rFonts w:eastAsia="Malgun Gothic"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BA490F1" w14:textId="77777777" w:rsidR="00BD1120" w:rsidRPr="00E062F1" w:rsidRDefault="00BD1120" w:rsidP="00BD1120">
            <w:pPr>
              <w:pStyle w:val="TAC"/>
              <w:keepNext w:val="0"/>
              <w:rPr>
                <w:rFonts w:eastAsia="Malgun Gothic" w:cs="Arial"/>
                <w:lang w:eastAsia="ko-KR"/>
              </w:rPr>
            </w:pPr>
            <w:r w:rsidRPr="00E062F1">
              <w:rPr>
                <w:rFonts w:cs="Arial"/>
                <w:lang w:eastAsia="ko-KR"/>
              </w:rPr>
              <w:t>0.8</w:t>
            </w:r>
          </w:p>
        </w:tc>
      </w:tr>
      <w:tr w:rsidR="00BD1120" w:rsidRPr="00E062F1" w14:paraId="59322A72" w14:textId="77777777" w:rsidTr="00BD1120">
        <w:trPr>
          <w:trHeight w:val="230"/>
          <w:jc w:val="center"/>
        </w:trPr>
        <w:tc>
          <w:tcPr>
            <w:tcW w:w="0" w:type="auto"/>
            <w:vMerge/>
            <w:tcBorders>
              <w:left w:val="single" w:sz="4" w:space="0" w:color="auto"/>
              <w:right w:val="single" w:sz="4" w:space="0" w:color="auto"/>
            </w:tcBorders>
            <w:vAlign w:val="center"/>
          </w:tcPr>
          <w:p w14:paraId="4A894334"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E3F5BD" w14:textId="77777777" w:rsidR="00BD1120" w:rsidRPr="00E062F1" w:rsidRDefault="00BD1120" w:rsidP="00BD1120">
            <w:pPr>
              <w:pStyle w:val="TAC"/>
              <w:keepNext w:val="0"/>
              <w:rPr>
                <w:rFonts w:eastAsia="Malgun Gothic" w:cs="Arial"/>
                <w:lang w:eastAsia="ko-KR"/>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5710F3" w14:textId="77777777" w:rsidR="00BD1120" w:rsidRPr="00E062F1" w:rsidRDefault="00BD1120" w:rsidP="00BD1120">
            <w:pPr>
              <w:pStyle w:val="TAC"/>
              <w:keepNext w:val="0"/>
              <w:rPr>
                <w:rFonts w:eastAsia="Malgun Gothic" w:cs="Arial"/>
                <w:lang w:eastAsia="ko-KR"/>
              </w:rPr>
            </w:pPr>
            <w:r w:rsidRPr="00E062F1">
              <w:rPr>
                <w:rFonts w:cs="Arial"/>
                <w:lang w:eastAsia="ko-KR"/>
              </w:rPr>
              <w:t>0.8</w:t>
            </w:r>
          </w:p>
        </w:tc>
      </w:tr>
      <w:tr w:rsidR="00BD1120" w:rsidRPr="00E062F1" w14:paraId="324C6106" w14:textId="77777777" w:rsidTr="00BD1120">
        <w:trPr>
          <w:trHeight w:val="230"/>
          <w:jc w:val="center"/>
        </w:trPr>
        <w:tc>
          <w:tcPr>
            <w:tcW w:w="0" w:type="auto"/>
            <w:vMerge w:val="restart"/>
            <w:tcBorders>
              <w:left w:val="single" w:sz="4" w:space="0" w:color="auto"/>
              <w:right w:val="single" w:sz="4" w:space="0" w:color="auto"/>
            </w:tcBorders>
            <w:vAlign w:val="center"/>
          </w:tcPr>
          <w:p w14:paraId="74932E07" w14:textId="77777777" w:rsidR="00BD1120" w:rsidRPr="00E062F1" w:rsidRDefault="00BD1120" w:rsidP="00BD1120">
            <w:pPr>
              <w:pStyle w:val="TAC"/>
              <w:keepNext w:val="0"/>
              <w:rPr>
                <w:rFonts w:eastAsia="Malgun Gothic" w:cs="Arial"/>
                <w:lang w:eastAsia="ko-KR"/>
              </w:rPr>
            </w:pPr>
            <w:r w:rsidRPr="00E062F1">
              <w:rPr>
                <w:rFonts w:eastAsia="Malgun Gothic"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4D59C1D8" w14:textId="77777777" w:rsidR="00BD1120" w:rsidRPr="00E062F1" w:rsidRDefault="00BD1120" w:rsidP="00BD1120">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76E6CB0"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0C7A7DF4" w14:textId="77777777" w:rsidTr="00BD1120">
        <w:trPr>
          <w:trHeight w:val="230"/>
          <w:jc w:val="center"/>
        </w:trPr>
        <w:tc>
          <w:tcPr>
            <w:tcW w:w="0" w:type="auto"/>
            <w:vMerge/>
            <w:tcBorders>
              <w:left w:val="single" w:sz="4" w:space="0" w:color="auto"/>
              <w:right w:val="single" w:sz="4" w:space="0" w:color="auto"/>
            </w:tcBorders>
            <w:vAlign w:val="center"/>
          </w:tcPr>
          <w:p w14:paraId="3732E8CA"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195D68" w14:textId="77777777" w:rsidR="00BD1120" w:rsidRPr="00E062F1" w:rsidRDefault="00BD1120" w:rsidP="00BD1120">
            <w:pPr>
              <w:pStyle w:val="TAC"/>
              <w:keepNext w:val="0"/>
              <w:rPr>
                <w:rFonts w:cs="Arial"/>
                <w:lang w:eastAsia="ko-KR"/>
              </w:rPr>
            </w:pPr>
            <w:r w:rsidRPr="00E062F1">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213852"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422B1894" w14:textId="77777777" w:rsidTr="00BD1120">
        <w:trPr>
          <w:trHeight w:val="230"/>
          <w:jc w:val="center"/>
        </w:trPr>
        <w:tc>
          <w:tcPr>
            <w:tcW w:w="0" w:type="auto"/>
            <w:vMerge/>
            <w:tcBorders>
              <w:left w:val="single" w:sz="4" w:space="0" w:color="auto"/>
              <w:right w:val="single" w:sz="4" w:space="0" w:color="auto"/>
            </w:tcBorders>
            <w:vAlign w:val="center"/>
          </w:tcPr>
          <w:p w14:paraId="523EBD26"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BEB4DE5" w14:textId="77777777" w:rsidR="00BD1120" w:rsidRPr="00E062F1" w:rsidRDefault="00BD1120" w:rsidP="00BD1120">
            <w:pPr>
              <w:pStyle w:val="TAC"/>
              <w:keepNext w:val="0"/>
              <w:rPr>
                <w:rFonts w:cs="Arial"/>
                <w:lang w:eastAsia="ko-KR"/>
              </w:rPr>
            </w:pPr>
            <w:r w:rsidRPr="00E062F1">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D182408" w14:textId="77777777" w:rsidR="00BD1120" w:rsidRPr="00E062F1" w:rsidRDefault="00BD1120" w:rsidP="00BD1120">
            <w:pPr>
              <w:pStyle w:val="TAC"/>
              <w:keepNext w:val="0"/>
              <w:rPr>
                <w:rFonts w:cs="Arial"/>
                <w:lang w:eastAsia="ko-KR"/>
              </w:rPr>
            </w:pPr>
            <w:r w:rsidRPr="00E062F1">
              <w:rPr>
                <w:rFonts w:cs="Arial"/>
                <w:lang w:eastAsia="zh-CN"/>
              </w:rPr>
              <w:t>0.3</w:t>
            </w:r>
          </w:p>
        </w:tc>
      </w:tr>
      <w:tr w:rsidR="00BD1120" w:rsidRPr="00E062F1" w14:paraId="0C9B306A" w14:textId="77777777" w:rsidTr="00BD1120">
        <w:trPr>
          <w:trHeight w:val="230"/>
          <w:jc w:val="center"/>
        </w:trPr>
        <w:tc>
          <w:tcPr>
            <w:tcW w:w="0" w:type="auto"/>
            <w:vMerge/>
            <w:tcBorders>
              <w:left w:val="single" w:sz="4" w:space="0" w:color="auto"/>
              <w:right w:val="single" w:sz="4" w:space="0" w:color="auto"/>
            </w:tcBorders>
            <w:vAlign w:val="center"/>
          </w:tcPr>
          <w:p w14:paraId="0A5ABF29"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642FC1" w14:textId="77777777" w:rsidR="00BD1120" w:rsidRPr="00E062F1" w:rsidRDefault="00BD1120" w:rsidP="00BD1120">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C88F13A"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12A4ACA9" w14:textId="77777777" w:rsidTr="00BD1120">
        <w:trPr>
          <w:trHeight w:val="230"/>
          <w:jc w:val="center"/>
        </w:trPr>
        <w:tc>
          <w:tcPr>
            <w:tcW w:w="0" w:type="auto"/>
            <w:vMerge/>
            <w:tcBorders>
              <w:left w:val="single" w:sz="4" w:space="0" w:color="auto"/>
              <w:right w:val="single" w:sz="4" w:space="0" w:color="auto"/>
            </w:tcBorders>
            <w:vAlign w:val="center"/>
          </w:tcPr>
          <w:p w14:paraId="389D0D07"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099A0F" w14:textId="77777777" w:rsidR="00BD1120" w:rsidRPr="00E062F1" w:rsidRDefault="00BD1120" w:rsidP="00BD1120">
            <w:pPr>
              <w:pStyle w:val="TAC"/>
              <w:keepNext w:val="0"/>
              <w:rPr>
                <w:rFonts w:cs="Arial"/>
                <w:lang w:eastAsia="ko-KR"/>
              </w:rPr>
            </w:pPr>
            <w:r w:rsidRPr="00E062F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682D75"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58F6CBCF" w14:textId="77777777" w:rsidTr="00BD1120">
        <w:trPr>
          <w:trHeight w:val="230"/>
          <w:jc w:val="center"/>
        </w:trPr>
        <w:tc>
          <w:tcPr>
            <w:tcW w:w="0" w:type="auto"/>
            <w:vMerge w:val="restart"/>
            <w:tcBorders>
              <w:left w:val="single" w:sz="4" w:space="0" w:color="auto"/>
              <w:right w:val="single" w:sz="4" w:space="0" w:color="auto"/>
            </w:tcBorders>
            <w:vAlign w:val="center"/>
          </w:tcPr>
          <w:p w14:paraId="528089FD" w14:textId="77777777" w:rsidR="00BD1120" w:rsidRPr="00E062F1" w:rsidRDefault="00BD1120" w:rsidP="00BD1120">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283A8A66" w14:textId="77777777" w:rsidR="00BD1120" w:rsidRPr="00E062F1" w:rsidRDefault="00BD1120" w:rsidP="00BD1120">
            <w:pPr>
              <w:pStyle w:val="TAC"/>
              <w:keepNext w:val="0"/>
              <w:rPr>
                <w:rFonts w:eastAsia="Malgun Gothic" w:cs="Arial"/>
                <w:lang w:eastAsia="ko-KR"/>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DC3C93" w14:textId="77777777" w:rsidR="00BD1120" w:rsidRPr="00E062F1" w:rsidRDefault="00BD1120" w:rsidP="00BD1120">
            <w:pPr>
              <w:pStyle w:val="TAC"/>
              <w:keepNext w:val="0"/>
              <w:rPr>
                <w:rFonts w:cs="Arial"/>
                <w:lang w:eastAsia="zh-CN"/>
              </w:rPr>
            </w:pPr>
            <w:r w:rsidRPr="00E062F1">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0CC537" w14:textId="77777777" w:rsidR="00BD1120" w:rsidRPr="00E062F1" w:rsidRDefault="00BD1120" w:rsidP="00BD1120">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BD1120" w:rsidRPr="00E062F1" w14:paraId="4A498177" w14:textId="77777777" w:rsidTr="00BD1120">
        <w:trPr>
          <w:trHeight w:val="230"/>
          <w:jc w:val="center"/>
        </w:trPr>
        <w:tc>
          <w:tcPr>
            <w:tcW w:w="0" w:type="auto"/>
            <w:vMerge/>
            <w:tcBorders>
              <w:left w:val="single" w:sz="4" w:space="0" w:color="auto"/>
              <w:right w:val="single" w:sz="4" w:space="0" w:color="auto"/>
            </w:tcBorders>
            <w:vAlign w:val="center"/>
          </w:tcPr>
          <w:p w14:paraId="0EF5B592"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434EB3" w14:textId="77777777" w:rsidR="00BD1120" w:rsidRPr="00E062F1" w:rsidRDefault="00BD1120" w:rsidP="00BD1120">
            <w:pPr>
              <w:pStyle w:val="TAC"/>
              <w:keepNext w:val="0"/>
              <w:rPr>
                <w:rFonts w:cs="Arial"/>
                <w:lang w:eastAsia="zh-CN"/>
              </w:rPr>
            </w:pPr>
            <w:r w:rsidRPr="00E062F1">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82EE665" w14:textId="77777777" w:rsidR="00BD1120" w:rsidRPr="00E062F1" w:rsidRDefault="00BD1120" w:rsidP="00BD1120">
            <w:pPr>
              <w:pStyle w:val="TAC"/>
              <w:keepNext w:val="0"/>
              <w:rPr>
                <w:rFonts w:cs="Arial"/>
                <w:lang w:eastAsia="zh-CN"/>
              </w:rPr>
            </w:pPr>
            <w:r w:rsidRPr="00E062F1">
              <w:rPr>
                <w:rFonts w:cs="Arial"/>
                <w:bCs/>
                <w:szCs w:val="18"/>
                <w:lang w:eastAsia="zh-CN"/>
              </w:rPr>
              <w:t>0.5</w:t>
            </w:r>
          </w:p>
        </w:tc>
      </w:tr>
      <w:tr w:rsidR="00BD1120" w:rsidRPr="00E062F1" w14:paraId="04998DCC" w14:textId="77777777" w:rsidTr="00BD1120">
        <w:trPr>
          <w:trHeight w:val="230"/>
          <w:jc w:val="center"/>
        </w:trPr>
        <w:tc>
          <w:tcPr>
            <w:tcW w:w="0" w:type="auto"/>
            <w:vMerge/>
            <w:tcBorders>
              <w:left w:val="single" w:sz="4" w:space="0" w:color="auto"/>
              <w:right w:val="single" w:sz="4" w:space="0" w:color="auto"/>
            </w:tcBorders>
            <w:vAlign w:val="center"/>
          </w:tcPr>
          <w:p w14:paraId="00F89BBC"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7B252E" w14:textId="77777777" w:rsidR="00BD1120" w:rsidRPr="00E062F1" w:rsidRDefault="00BD1120" w:rsidP="00BD1120">
            <w:pPr>
              <w:pStyle w:val="TAC"/>
              <w:keepNext w:val="0"/>
              <w:rPr>
                <w:rFonts w:cs="Arial"/>
                <w:lang w:eastAsia="zh-CN"/>
              </w:rPr>
            </w:pPr>
            <w:r w:rsidRPr="00E062F1">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B4E4427" w14:textId="77777777" w:rsidR="00BD1120" w:rsidRPr="00E062F1" w:rsidRDefault="00BD1120" w:rsidP="00BD1120">
            <w:pPr>
              <w:pStyle w:val="TAC"/>
              <w:keepNext w:val="0"/>
              <w:rPr>
                <w:rFonts w:cs="Arial"/>
                <w:lang w:eastAsia="zh-CN"/>
              </w:rPr>
            </w:pPr>
            <w:r w:rsidRPr="00E062F1">
              <w:rPr>
                <w:rFonts w:cs="Arial"/>
                <w:bCs/>
                <w:szCs w:val="18"/>
                <w:lang w:eastAsia="zh-CN"/>
              </w:rPr>
              <w:t>0.6</w:t>
            </w:r>
          </w:p>
        </w:tc>
      </w:tr>
      <w:tr w:rsidR="00BD1120" w:rsidRPr="00E062F1" w14:paraId="5112BDAC" w14:textId="77777777" w:rsidTr="00BD1120">
        <w:trPr>
          <w:trHeight w:val="230"/>
          <w:jc w:val="center"/>
        </w:trPr>
        <w:tc>
          <w:tcPr>
            <w:tcW w:w="0" w:type="auto"/>
            <w:vMerge/>
            <w:tcBorders>
              <w:left w:val="single" w:sz="4" w:space="0" w:color="auto"/>
              <w:right w:val="single" w:sz="4" w:space="0" w:color="auto"/>
            </w:tcBorders>
            <w:vAlign w:val="center"/>
          </w:tcPr>
          <w:p w14:paraId="11E187E1"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268221" w14:textId="77777777" w:rsidR="00BD1120" w:rsidRPr="00E062F1" w:rsidRDefault="00BD1120" w:rsidP="00BD1120">
            <w:pPr>
              <w:pStyle w:val="TAC"/>
              <w:keepNext w:val="0"/>
              <w:rPr>
                <w:rFonts w:cs="Arial"/>
                <w:lang w:eastAsia="zh-CN"/>
              </w:rPr>
            </w:pPr>
            <w:r w:rsidRPr="00E062F1">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5AF917" w14:textId="77777777" w:rsidR="00BD1120" w:rsidRPr="00E062F1" w:rsidRDefault="00BD1120" w:rsidP="00BD1120">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BD1120" w:rsidRPr="00E062F1" w14:paraId="14179C2E" w14:textId="77777777" w:rsidTr="00BD1120">
        <w:trPr>
          <w:trHeight w:val="230"/>
          <w:jc w:val="center"/>
        </w:trPr>
        <w:tc>
          <w:tcPr>
            <w:tcW w:w="0" w:type="auto"/>
            <w:vMerge/>
            <w:tcBorders>
              <w:left w:val="single" w:sz="4" w:space="0" w:color="auto"/>
              <w:right w:val="single" w:sz="4" w:space="0" w:color="auto"/>
            </w:tcBorders>
            <w:vAlign w:val="center"/>
          </w:tcPr>
          <w:p w14:paraId="570352EA"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90B645" w14:textId="77777777" w:rsidR="00BD1120" w:rsidRPr="00E062F1" w:rsidRDefault="00BD1120" w:rsidP="00BD1120">
            <w:pPr>
              <w:pStyle w:val="TAC"/>
              <w:keepNext w:val="0"/>
              <w:rPr>
                <w:rFonts w:cs="Arial"/>
                <w:lang w:eastAsia="zh-CN"/>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AD580D" w14:textId="77777777" w:rsidR="00BD1120" w:rsidRPr="00E062F1" w:rsidRDefault="00BD1120" w:rsidP="00BD1120">
            <w:pPr>
              <w:pStyle w:val="TAC"/>
              <w:keepNext w:val="0"/>
              <w:rPr>
                <w:rFonts w:cs="Arial"/>
                <w:lang w:eastAsia="zh-CN"/>
              </w:rPr>
            </w:pPr>
            <w:r w:rsidRPr="00E062F1">
              <w:rPr>
                <w:rFonts w:cs="Arial"/>
                <w:bCs/>
                <w:szCs w:val="18"/>
                <w:lang w:eastAsia="zh-CN"/>
              </w:rPr>
              <w:t>0.8</w:t>
            </w:r>
          </w:p>
        </w:tc>
      </w:tr>
      <w:tr w:rsidR="00BD1120" w:rsidRPr="00E062F1" w14:paraId="7D2C4471" w14:textId="77777777" w:rsidTr="00BD1120">
        <w:trPr>
          <w:trHeight w:val="230"/>
          <w:jc w:val="center"/>
        </w:trPr>
        <w:tc>
          <w:tcPr>
            <w:tcW w:w="0" w:type="auto"/>
            <w:vMerge w:val="restart"/>
            <w:tcBorders>
              <w:left w:val="single" w:sz="4" w:space="0" w:color="auto"/>
              <w:right w:val="single" w:sz="4" w:space="0" w:color="auto"/>
            </w:tcBorders>
            <w:vAlign w:val="center"/>
          </w:tcPr>
          <w:p w14:paraId="68CF3FB0" w14:textId="77777777" w:rsidR="00BD1120" w:rsidRPr="00E062F1" w:rsidRDefault="00BD1120" w:rsidP="00BD1120">
            <w:pPr>
              <w:pStyle w:val="TAC"/>
              <w:keepNext w:val="0"/>
              <w:rPr>
                <w:rFonts w:eastAsia="Malgun Gothic" w:cs="Arial"/>
                <w:lang w:eastAsia="ko-KR"/>
              </w:rPr>
            </w:pPr>
            <w:r w:rsidRPr="00E062F1">
              <w:rPr>
                <w:lang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71CB3EDE" w14:textId="77777777" w:rsidR="00BD1120" w:rsidRPr="00E062F1" w:rsidRDefault="00BD1120" w:rsidP="00BD1120">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D37B520"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1FEFE554" w14:textId="77777777" w:rsidTr="00BD1120">
        <w:trPr>
          <w:trHeight w:val="230"/>
          <w:jc w:val="center"/>
        </w:trPr>
        <w:tc>
          <w:tcPr>
            <w:tcW w:w="0" w:type="auto"/>
            <w:vMerge/>
            <w:tcBorders>
              <w:left w:val="single" w:sz="4" w:space="0" w:color="auto"/>
              <w:right w:val="single" w:sz="4" w:space="0" w:color="auto"/>
            </w:tcBorders>
            <w:vAlign w:val="center"/>
          </w:tcPr>
          <w:p w14:paraId="264AAF9E"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4010F3" w14:textId="77777777" w:rsidR="00BD1120" w:rsidRPr="00E062F1" w:rsidRDefault="00BD1120" w:rsidP="00BD1120">
            <w:pPr>
              <w:pStyle w:val="TAC"/>
              <w:keepNext w:val="0"/>
              <w:rPr>
                <w:rFonts w:cs="Arial"/>
                <w:lang w:eastAsia="ko-KR"/>
              </w:rPr>
            </w:pPr>
            <w:r w:rsidRPr="00E062F1">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D6F7DF" w14:textId="77777777" w:rsidR="00BD1120" w:rsidRPr="00E062F1" w:rsidRDefault="00BD1120" w:rsidP="00BD1120">
            <w:pPr>
              <w:pStyle w:val="TAC"/>
              <w:keepNext w:val="0"/>
              <w:rPr>
                <w:rFonts w:cs="Arial"/>
                <w:lang w:eastAsia="ko-KR"/>
              </w:rPr>
            </w:pPr>
            <w:r w:rsidRPr="00E062F1">
              <w:rPr>
                <w:rFonts w:cs="Arial"/>
                <w:lang w:eastAsia="zh-CN"/>
              </w:rPr>
              <w:t>0.8</w:t>
            </w:r>
          </w:p>
        </w:tc>
      </w:tr>
      <w:tr w:rsidR="00BD1120" w:rsidRPr="00E062F1" w14:paraId="710B150C" w14:textId="77777777" w:rsidTr="00BD1120">
        <w:trPr>
          <w:trHeight w:val="230"/>
          <w:jc w:val="center"/>
        </w:trPr>
        <w:tc>
          <w:tcPr>
            <w:tcW w:w="0" w:type="auto"/>
            <w:vMerge/>
            <w:tcBorders>
              <w:left w:val="single" w:sz="4" w:space="0" w:color="auto"/>
              <w:right w:val="single" w:sz="4" w:space="0" w:color="auto"/>
            </w:tcBorders>
            <w:vAlign w:val="center"/>
          </w:tcPr>
          <w:p w14:paraId="513D8DA6"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6FF3BE" w14:textId="77777777" w:rsidR="00BD1120" w:rsidRPr="00E062F1" w:rsidRDefault="00BD1120" w:rsidP="00BD1120">
            <w:pPr>
              <w:pStyle w:val="TAC"/>
              <w:keepNext w:val="0"/>
              <w:rPr>
                <w:rFonts w:cs="Arial"/>
                <w:lang w:eastAsia="ko-KR"/>
              </w:rPr>
            </w:pPr>
            <w:r w:rsidRPr="00E062F1">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EE6A313" w14:textId="77777777" w:rsidR="00BD1120" w:rsidRPr="00E062F1" w:rsidRDefault="00BD1120" w:rsidP="00BD1120">
            <w:pPr>
              <w:pStyle w:val="TAC"/>
              <w:keepNext w:val="0"/>
              <w:rPr>
                <w:rFonts w:cs="Arial"/>
                <w:lang w:eastAsia="ko-KR"/>
              </w:rPr>
            </w:pPr>
            <w:r w:rsidRPr="00E062F1">
              <w:rPr>
                <w:rFonts w:cs="Arial"/>
                <w:lang w:eastAsia="zh-CN"/>
              </w:rPr>
              <w:t>0.3</w:t>
            </w:r>
          </w:p>
        </w:tc>
      </w:tr>
      <w:tr w:rsidR="00BD1120" w:rsidRPr="00E062F1" w14:paraId="1DC19231" w14:textId="77777777" w:rsidTr="00BD1120">
        <w:trPr>
          <w:trHeight w:val="230"/>
          <w:jc w:val="center"/>
        </w:trPr>
        <w:tc>
          <w:tcPr>
            <w:tcW w:w="0" w:type="auto"/>
            <w:vMerge/>
            <w:tcBorders>
              <w:left w:val="single" w:sz="4" w:space="0" w:color="auto"/>
              <w:right w:val="single" w:sz="4" w:space="0" w:color="auto"/>
            </w:tcBorders>
            <w:vAlign w:val="center"/>
          </w:tcPr>
          <w:p w14:paraId="51336505"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B74DCE" w14:textId="77777777" w:rsidR="00BD1120" w:rsidRPr="00E062F1" w:rsidRDefault="00BD1120" w:rsidP="00BD1120">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2309B47"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06825594" w14:textId="77777777" w:rsidTr="00BD1120">
        <w:trPr>
          <w:trHeight w:val="230"/>
          <w:jc w:val="center"/>
        </w:trPr>
        <w:tc>
          <w:tcPr>
            <w:tcW w:w="0" w:type="auto"/>
            <w:vMerge/>
            <w:tcBorders>
              <w:left w:val="single" w:sz="4" w:space="0" w:color="auto"/>
              <w:right w:val="single" w:sz="4" w:space="0" w:color="auto"/>
            </w:tcBorders>
            <w:vAlign w:val="center"/>
          </w:tcPr>
          <w:p w14:paraId="26121967"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65465B" w14:textId="77777777" w:rsidR="00BD1120" w:rsidRPr="00E062F1" w:rsidRDefault="00BD1120" w:rsidP="00BD1120">
            <w:pPr>
              <w:pStyle w:val="TAC"/>
              <w:keepNext w:val="0"/>
              <w:rPr>
                <w:rFonts w:cs="Arial"/>
                <w:lang w:eastAsia="ko-KR"/>
              </w:rPr>
            </w:pPr>
            <w:r w:rsidRPr="00E062F1">
              <w:rPr>
                <w:rFonts w:cs="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0B48E4E8"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4ABD6B6B" w14:textId="77777777" w:rsidTr="00BD1120">
        <w:trPr>
          <w:trHeight w:val="230"/>
          <w:jc w:val="center"/>
        </w:trPr>
        <w:tc>
          <w:tcPr>
            <w:tcW w:w="0" w:type="auto"/>
            <w:vMerge w:val="restart"/>
            <w:tcBorders>
              <w:left w:val="single" w:sz="4" w:space="0" w:color="auto"/>
              <w:right w:val="single" w:sz="4" w:space="0" w:color="auto"/>
            </w:tcBorders>
            <w:vAlign w:val="center"/>
          </w:tcPr>
          <w:p w14:paraId="5119B235" w14:textId="77777777" w:rsidR="00BD1120" w:rsidRPr="00E062F1" w:rsidRDefault="00BD1120" w:rsidP="00BD1120">
            <w:pPr>
              <w:pStyle w:val="TAC"/>
              <w:keepNext w:val="0"/>
              <w:rPr>
                <w:rFonts w:eastAsia="Malgun Gothic" w:cs="Arial"/>
                <w:lang w:eastAsia="ko-KR"/>
              </w:rPr>
            </w:pPr>
            <w:r w:rsidRPr="00E062F1">
              <w:rPr>
                <w:rFonts w:eastAsia="Malgun Gothic"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61D671DF" w14:textId="77777777" w:rsidR="00BD1120" w:rsidRPr="00E062F1" w:rsidRDefault="00BD1120" w:rsidP="00BD1120">
            <w:pPr>
              <w:pStyle w:val="TAC"/>
              <w:keepNext w:val="0"/>
              <w:rPr>
                <w:rFonts w:cs="Arial"/>
                <w:lang w:eastAsia="ko-KR"/>
              </w:rPr>
            </w:pPr>
            <w:r w:rsidRPr="00E062F1">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DB50F3"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487C515A" w14:textId="77777777" w:rsidTr="00BD1120">
        <w:trPr>
          <w:trHeight w:val="230"/>
          <w:jc w:val="center"/>
        </w:trPr>
        <w:tc>
          <w:tcPr>
            <w:tcW w:w="0" w:type="auto"/>
            <w:vMerge/>
            <w:tcBorders>
              <w:left w:val="single" w:sz="4" w:space="0" w:color="auto"/>
              <w:right w:val="single" w:sz="4" w:space="0" w:color="auto"/>
            </w:tcBorders>
            <w:vAlign w:val="center"/>
          </w:tcPr>
          <w:p w14:paraId="5FCECC80"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B88222B" w14:textId="77777777" w:rsidR="00BD1120" w:rsidRPr="00E062F1" w:rsidRDefault="00BD1120" w:rsidP="00BD1120">
            <w:pPr>
              <w:pStyle w:val="TAC"/>
              <w:keepNext w:val="0"/>
              <w:rPr>
                <w:rFonts w:cs="Arial"/>
                <w:lang w:eastAsia="ko-KR"/>
              </w:rPr>
            </w:pPr>
            <w:r w:rsidRPr="00E062F1">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939307" w14:textId="77777777" w:rsidR="00BD1120" w:rsidRPr="00E062F1" w:rsidRDefault="00BD1120" w:rsidP="00BD1120">
            <w:pPr>
              <w:pStyle w:val="TAC"/>
              <w:keepNext w:val="0"/>
              <w:rPr>
                <w:rFonts w:cs="Arial"/>
                <w:lang w:eastAsia="ko-KR"/>
              </w:rPr>
            </w:pPr>
            <w:r w:rsidRPr="00E062F1">
              <w:rPr>
                <w:rFonts w:cs="Arial"/>
                <w:szCs w:val="18"/>
                <w:lang w:eastAsia="ja-JP"/>
              </w:rPr>
              <w:t>0.8</w:t>
            </w:r>
          </w:p>
        </w:tc>
      </w:tr>
      <w:tr w:rsidR="00BD1120" w:rsidRPr="00E062F1" w14:paraId="3D7E8056" w14:textId="77777777" w:rsidTr="00BD1120">
        <w:trPr>
          <w:trHeight w:val="230"/>
          <w:jc w:val="center"/>
        </w:trPr>
        <w:tc>
          <w:tcPr>
            <w:tcW w:w="0" w:type="auto"/>
            <w:vMerge/>
            <w:tcBorders>
              <w:left w:val="single" w:sz="4" w:space="0" w:color="auto"/>
              <w:right w:val="single" w:sz="4" w:space="0" w:color="auto"/>
            </w:tcBorders>
            <w:vAlign w:val="center"/>
          </w:tcPr>
          <w:p w14:paraId="6449D36B"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409505" w14:textId="77777777" w:rsidR="00BD1120" w:rsidRPr="00E062F1" w:rsidRDefault="00BD1120" w:rsidP="00BD1120">
            <w:pPr>
              <w:pStyle w:val="TAC"/>
              <w:keepNext w:val="0"/>
              <w:rPr>
                <w:rFonts w:cs="Arial"/>
                <w:lang w:eastAsia="ko-KR"/>
              </w:rPr>
            </w:pPr>
            <w:r w:rsidRPr="00E062F1">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BA1E942" w14:textId="77777777" w:rsidR="00BD1120" w:rsidRPr="00E062F1" w:rsidRDefault="00BD1120" w:rsidP="00BD1120">
            <w:pPr>
              <w:pStyle w:val="TAC"/>
              <w:keepNext w:val="0"/>
              <w:rPr>
                <w:rFonts w:cs="Arial"/>
                <w:lang w:eastAsia="ko-KR"/>
              </w:rPr>
            </w:pPr>
            <w:r w:rsidRPr="00E062F1">
              <w:rPr>
                <w:rFonts w:cs="Arial"/>
                <w:szCs w:val="18"/>
                <w:lang w:eastAsia="ja-JP"/>
              </w:rPr>
              <w:t>0.3</w:t>
            </w:r>
          </w:p>
        </w:tc>
      </w:tr>
      <w:tr w:rsidR="00BD1120" w:rsidRPr="00E062F1" w14:paraId="3FBCD9FD" w14:textId="77777777" w:rsidTr="00BD1120">
        <w:trPr>
          <w:trHeight w:val="230"/>
          <w:jc w:val="center"/>
        </w:trPr>
        <w:tc>
          <w:tcPr>
            <w:tcW w:w="0" w:type="auto"/>
            <w:vMerge/>
            <w:tcBorders>
              <w:left w:val="single" w:sz="4" w:space="0" w:color="auto"/>
              <w:right w:val="single" w:sz="4" w:space="0" w:color="auto"/>
            </w:tcBorders>
            <w:vAlign w:val="center"/>
          </w:tcPr>
          <w:p w14:paraId="390E4AB8"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5548C3" w14:textId="77777777" w:rsidR="00BD1120" w:rsidRPr="00E062F1" w:rsidRDefault="00BD1120" w:rsidP="00BD1120">
            <w:pPr>
              <w:pStyle w:val="TAC"/>
              <w:keepNext w:val="0"/>
              <w:rPr>
                <w:rFonts w:cs="Arial"/>
                <w:lang w:eastAsia="ko-KR"/>
              </w:rPr>
            </w:pPr>
            <w:r w:rsidRPr="00E062F1">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6D54B77"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383A7281" w14:textId="77777777" w:rsidTr="00BD1120">
        <w:trPr>
          <w:trHeight w:val="230"/>
          <w:jc w:val="center"/>
        </w:trPr>
        <w:tc>
          <w:tcPr>
            <w:tcW w:w="0" w:type="auto"/>
            <w:vMerge/>
            <w:tcBorders>
              <w:left w:val="single" w:sz="4" w:space="0" w:color="auto"/>
              <w:right w:val="single" w:sz="4" w:space="0" w:color="auto"/>
            </w:tcBorders>
            <w:vAlign w:val="center"/>
          </w:tcPr>
          <w:p w14:paraId="4B039CDF"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A5E84F" w14:textId="77777777" w:rsidR="00BD1120" w:rsidRPr="00E062F1" w:rsidRDefault="00BD1120" w:rsidP="00BD1120">
            <w:pPr>
              <w:pStyle w:val="TAC"/>
              <w:keepNext w:val="0"/>
              <w:rPr>
                <w:rFonts w:cs="Arial"/>
                <w:lang w:eastAsia="ko-KR"/>
              </w:rPr>
            </w:pPr>
            <w:r w:rsidRPr="00E062F1">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BCDFB9C"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5DBD1BED" w14:textId="77777777" w:rsidTr="00BD1120">
        <w:trPr>
          <w:trHeight w:val="230"/>
          <w:jc w:val="center"/>
        </w:trPr>
        <w:tc>
          <w:tcPr>
            <w:tcW w:w="0" w:type="auto"/>
            <w:vMerge w:val="restart"/>
            <w:tcBorders>
              <w:left w:val="single" w:sz="4" w:space="0" w:color="auto"/>
              <w:right w:val="single" w:sz="4" w:space="0" w:color="auto"/>
            </w:tcBorders>
            <w:vAlign w:val="center"/>
          </w:tcPr>
          <w:p w14:paraId="354788BE" w14:textId="77777777" w:rsidR="00BD1120" w:rsidRPr="00E062F1" w:rsidRDefault="00BD1120" w:rsidP="00BD1120">
            <w:pPr>
              <w:pStyle w:val="TAC"/>
              <w:keepNext w:val="0"/>
              <w:rPr>
                <w:rFonts w:eastAsia="Malgun Gothic" w:cs="Arial"/>
                <w:lang w:eastAsia="ko-KR"/>
              </w:rPr>
            </w:pPr>
            <w:r w:rsidRPr="001D2204">
              <w:rPr>
                <w:rFonts w:cs="Arial"/>
                <w:lang w:val="en-US" w:eastAsia="ja-JP"/>
              </w:rPr>
              <w:t>DC_2-29-30-66_n2</w:t>
            </w:r>
          </w:p>
        </w:tc>
        <w:tc>
          <w:tcPr>
            <w:tcW w:w="0" w:type="auto"/>
            <w:tcBorders>
              <w:top w:val="single" w:sz="4" w:space="0" w:color="auto"/>
              <w:left w:val="single" w:sz="4" w:space="0" w:color="auto"/>
              <w:bottom w:val="single" w:sz="4" w:space="0" w:color="auto"/>
              <w:right w:val="single" w:sz="4" w:space="0" w:color="auto"/>
            </w:tcBorders>
            <w:vAlign w:val="center"/>
          </w:tcPr>
          <w:p w14:paraId="1455BE9D" w14:textId="77777777" w:rsidR="00BD1120" w:rsidRPr="00E062F1" w:rsidRDefault="00BD1120" w:rsidP="00BD1120">
            <w:pPr>
              <w:pStyle w:val="TAC"/>
              <w:keepNext w:val="0"/>
              <w:rPr>
                <w:rFonts w:cs="Arial"/>
                <w:szCs w:val="18"/>
                <w:lang w:eastAsia="zh-CN"/>
              </w:rPr>
            </w:pPr>
            <w:r>
              <w:rPr>
                <w:rFonts w:cs="Arial"/>
                <w:lang w:val="en-US" w:eastAsia="ja-JP"/>
              </w:rPr>
              <w:t>2</w:t>
            </w:r>
          </w:p>
        </w:tc>
        <w:tc>
          <w:tcPr>
            <w:tcW w:w="0" w:type="auto"/>
            <w:tcBorders>
              <w:top w:val="single" w:sz="4" w:space="0" w:color="auto"/>
              <w:left w:val="single" w:sz="4" w:space="0" w:color="auto"/>
              <w:bottom w:val="single" w:sz="4" w:space="0" w:color="auto"/>
              <w:right w:val="single" w:sz="4" w:space="0" w:color="auto"/>
            </w:tcBorders>
          </w:tcPr>
          <w:p w14:paraId="387E3B7E"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0AE45F8E" w14:textId="77777777" w:rsidTr="00BD1120">
        <w:trPr>
          <w:trHeight w:val="230"/>
          <w:jc w:val="center"/>
        </w:trPr>
        <w:tc>
          <w:tcPr>
            <w:tcW w:w="0" w:type="auto"/>
            <w:vMerge/>
            <w:tcBorders>
              <w:left w:val="single" w:sz="4" w:space="0" w:color="auto"/>
              <w:right w:val="single" w:sz="4" w:space="0" w:color="auto"/>
            </w:tcBorders>
            <w:vAlign w:val="center"/>
          </w:tcPr>
          <w:p w14:paraId="3AE5340E"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0AD894" w14:textId="77777777" w:rsidR="00BD1120" w:rsidRPr="00E062F1" w:rsidRDefault="00BD1120" w:rsidP="00BD1120">
            <w:pPr>
              <w:pStyle w:val="TAC"/>
              <w:keepNext w:val="0"/>
              <w:rPr>
                <w:rFonts w:cs="Arial"/>
                <w:szCs w:val="18"/>
                <w:lang w:eastAsia="zh-CN"/>
              </w:rPr>
            </w:pPr>
            <w:r>
              <w:rPr>
                <w:rFonts w:cs="Arial"/>
                <w:lang w:val="en-US" w:eastAsia="ja-JP"/>
              </w:rPr>
              <w:t>30</w:t>
            </w:r>
          </w:p>
        </w:tc>
        <w:tc>
          <w:tcPr>
            <w:tcW w:w="0" w:type="auto"/>
            <w:tcBorders>
              <w:top w:val="single" w:sz="4" w:space="0" w:color="auto"/>
              <w:left w:val="single" w:sz="4" w:space="0" w:color="auto"/>
              <w:bottom w:val="single" w:sz="4" w:space="0" w:color="auto"/>
              <w:right w:val="single" w:sz="4" w:space="0" w:color="auto"/>
            </w:tcBorders>
          </w:tcPr>
          <w:p w14:paraId="692350EC" w14:textId="77777777" w:rsidR="00BD1120" w:rsidRPr="00E062F1" w:rsidRDefault="00BD1120" w:rsidP="00BD1120">
            <w:pPr>
              <w:pStyle w:val="TAC"/>
              <w:keepNext w:val="0"/>
              <w:rPr>
                <w:rFonts w:cs="Arial"/>
                <w:szCs w:val="18"/>
                <w:lang w:eastAsia="ja-JP"/>
              </w:rPr>
            </w:pPr>
            <w:r>
              <w:t>0.3</w:t>
            </w:r>
          </w:p>
        </w:tc>
      </w:tr>
      <w:tr w:rsidR="00BD1120" w:rsidRPr="00E062F1" w14:paraId="2A6EF8A9" w14:textId="77777777" w:rsidTr="00BD1120">
        <w:trPr>
          <w:trHeight w:val="230"/>
          <w:jc w:val="center"/>
        </w:trPr>
        <w:tc>
          <w:tcPr>
            <w:tcW w:w="0" w:type="auto"/>
            <w:vMerge/>
            <w:tcBorders>
              <w:left w:val="single" w:sz="4" w:space="0" w:color="auto"/>
              <w:right w:val="single" w:sz="4" w:space="0" w:color="auto"/>
            </w:tcBorders>
            <w:vAlign w:val="center"/>
          </w:tcPr>
          <w:p w14:paraId="76327AB0"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99A34F" w14:textId="77777777" w:rsidR="00BD1120" w:rsidRPr="00E062F1" w:rsidRDefault="00BD1120" w:rsidP="00BD1120">
            <w:pPr>
              <w:pStyle w:val="TAC"/>
              <w:keepNext w:val="0"/>
              <w:rPr>
                <w:rFonts w:cs="Arial"/>
                <w:szCs w:val="18"/>
                <w:lang w:eastAsia="zh-CN"/>
              </w:rPr>
            </w:pPr>
            <w:r>
              <w:rPr>
                <w:rFonts w:cs="Arial"/>
                <w:lang w:val="en-US" w:eastAsia="ja-JP"/>
              </w:rPr>
              <w:t>66</w:t>
            </w:r>
          </w:p>
        </w:tc>
        <w:tc>
          <w:tcPr>
            <w:tcW w:w="0" w:type="auto"/>
            <w:tcBorders>
              <w:top w:val="single" w:sz="4" w:space="0" w:color="auto"/>
              <w:left w:val="single" w:sz="4" w:space="0" w:color="auto"/>
              <w:bottom w:val="single" w:sz="4" w:space="0" w:color="auto"/>
              <w:right w:val="single" w:sz="4" w:space="0" w:color="auto"/>
            </w:tcBorders>
          </w:tcPr>
          <w:p w14:paraId="661ABA6E"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4FA611D3" w14:textId="77777777" w:rsidTr="00BD1120">
        <w:trPr>
          <w:trHeight w:val="230"/>
          <w:jc w:val="center"/>
        </w:trPr>
        <w:tc>
          <w:tcPr>
            <w:tcW w:w="0" w:type="auto"/>
            <w:vMerge/>
            <w:tcBorders>
              <w:left w:val="single" w:sz="4" w:space="0" w:color="auto"/>
              <w:right w:val="single" w:sz="4" w:space="0" w:color="auto"/>
            </w:tcBorders>
            <w:vAlign w:val="center"/>
          </w:tcPr>
          <w:p w14:paraId="7E46380B"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E0F73A" w14:textId="77777777" w:rsidR="00BD1120" w:rsidRPr="00E062F1" w:rsidRDefault="00BD1120" w:rsidP="00BD1120">
            <w:pPr>
              <w:pStyle w:val="TAC"/>
              <w:keepNext w:val="0"/>
              <w:rPr>
                <w:rFonts w:cs="Arial"/>
                <w:szCs w:val="18"/>
                <w:lang w:eastAsia="zh-CN"/>
              </w:rPr>
            </w:pPr>
            <w:r>
              <w:rPr>
                <w:rFonts w:cs="Arial"/>
                <w:lang w:val="en-US" w:eastAsia="ja-JP"/>
              </w:rPr>
              <w:t>n2</w:t>
            </w:r>
          </w:p>
        </w:tc>
        <w:tc>
          <w:tcPr>
            <w:tcW w:w="0" w:type="auto"/>
            <w:tcBorders>
              <w:top w:val="single" w:sz="4" w:space="0" w:color="auto"/>
              <w:left w:val="single" w:sz="4" w:space="0" w:color="auto"/>
              <w:bottom w:val="single" w:sz="4" w:space="0" w:color="auto"/>
              <w:right w:val="single" w:sz="4" w:space="0" w:color="auto"/>
            </w:tcBorders>
          </w:tcPr>
          <w:p w14:paraId="5F796860"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151702AD" w14:textId="77777777" w:rsidTr="00BD1120">
        <w:trPr>
          <w:trHeight w:val="230"/>
          <w:jc w:val="center"/>
        </w:trPr>
        <w:tc>
          <w:tcPr>
            <w:tcW w:w="0" w:type="auto"/>
            <w:vMerge w:val="restart"/>
            <w:tcBorders>
              <w:left w:val="single" w:sz="4" w:space="0" w:color="auto"/>
              <w:right w:val="single" w:sz="4" w:space="0" w:color="auto"/>
            </w:tcBorders>
            <w:vAlign w:val="center"/>
          </w:tcPr>
          <w:p w14:paraId="3106BB86" w14:textId="77777777" w:rsidR="00BD1120" w:rsidRPr="00E062F1" w:rsidRDefault="00BD1120" w:rsidP="00BD1120">
            <w:pPr>
              <w:pStyle w:val="TAC"/>
              <w:keepNext w:val="0"/>
              <w:rPr>
                <w:rFonts w:eastAsia="Malgun Gothic" w:cs="Arial"/>
                <w:lang w:eastAsia="ko-KR"/>
              </w:rPr>
            </w:pPr>
            <w:r w:rsidRPr="00E062F1">
              <w:rPr>
                <w:rFonts w:cs="Arial"/>
                <w:szCs w:val="16"/>
                <w:lang w:eastAsia="zh-CN"/>
              </w:rPr>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6A54BE6C" w14:textId="77777777" w:rsidR="00BD1120" w:rsidRPr="00E062F1" w:rsidRDefault="00BD1120" w:rsidP="00BD1120">
            <w:pPr>
              <w:pStyle w:val="TAC"/>
              <w:keepNext w:val="0"/>
              <w:rPr>
                <w:rFonts w:eastAsia="Malgun Gothic" w:cs="Arial"/>
                <w:szCs w:val="18"/>
                <w:lang w:eastAsia="ko-KR"/>
              </w:rPr>
            </w:pPr>
            <w:r w:rsidRPr="00E062F1">
              <w:rPr>
                <w:rFonts w:eastAsia="Malgun Gothic" w:cs="Arial"/>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501A1EA8" w14:textId="77777777" w:rsidR="00BD1120" w:rsidRPr="00E062F1" w:rsidRDefault="00BD1120" w:rsidP="00BD1120">
            <w:pPr>
              <w:pStyle w:val="TAC"/>
              <w:keepNext w:val="0"/>
              <w:rPr>
                <w:rFonts w:cs="Arial"/>
                <w:szCs w:val="18"/>
                <w:lang w:eastAsia="ja-JP"/>
              </w:rPr>
            </w:pPr>
            <w:r w:rsidRPr="00E062F1">
              <w:rPr>
                <w:rFonts w:cs="Arial"/>
                <w:lang w:eastAsia="ja-JP"/>
              </w:rPr>
              <w:t>0.5</w:t>
            </w:r>
          </w:p>
        </w:tc>
      </w:tr>
      <w:tr w:rsidR="00BD1120" w:rsidRPr="00E062F1" w14:paraId="0D8E3A23" w14:textId="77777777" w:rsidTr="00BD1120">
        <w:trPr>
          <w:trHeight w:val="230"/>
          <w:jc w:val="center"/>
        </w:trPr>
        <w:tc>
          <w:tcPr>
            <w:tcW w:w="0" w:type="auto"/>
            <w:vMerge/>
            <w:tcBorders>
              <w:left w:val="single" w:sz="4" w:space="0" w:color="auto"/>
              <w:right w:val="single" w:sz="4" w:space="0" w:color="auto"/>
            </w:tcBorders>
            <w:vAlign w:val="center"/>
          </w:tcPr>
          <w:p w14:paraId="2ECE730D"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208926" w14:textId="77777777" w:rsidR="00BD1120" w:rsidRPr="00E062F1" w:rsidRDefault="00BD1120" w:rsidP="00BD1120">
            <w:pPr>
              <w:pStyle w:val="TAC"/>
              <w:keepNext w:val="0"/>
              <w:rPr>
                <w:rFonts w:cs="Arial"/>
                <w:szCs w:val="18"/>
                <w:lang w:eastAsia="zh-CN"/>
              </w:rPr>
            </w:pPr>
            <w:r w:rsidRPr="00E062F1">
              <w:rPr>
                <w:rFonts w:eastAsia="Malgun Gothic" w:cs="Arial"/>
                <w:lang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183A3EF7" w14:textId="77777777" w:rsidR="00BD1120" w:rsidRPr="00E062F1" w:rsidRDefault="00BD1120" w:rsidP="00BD1120">
            <w:pPr>
              <w:pStyle w:val="TAC"/>
              <w:keepNext w:val="0"/>
              <w:rPr>
                <w:rFonts w:cs="Arial"/>
                <w:szCs w:val="18"/>
                <w:lang w:eastAsia="ja-JP"/>
              </w:rPr>
            </w:pPr>
            <w:r w:rsidRPr="00E062F1">
              <w:rPr>
                <w:rFonts w:cs="Arial"/>
                <w:lang w:eastAsia="ja-JP"/>
              </w:rPr>
              <w:t>0.5</w:t>
            </w:r>
          </w:p>
        </w:tc>
      </w:tr>
      <w:tr w:rsidR="00BD1120" w:rsidRPr="00E062F1" w14:paraId="15721BD7" w14:textId="77777777" w:rsidTr="00BD1120">
        <w:trPr>
          <w:trHeight w:val="230"/>
          <w:jc w:val="center"/>
        </w:trPr>
        <w:tc>
          <w:tcPr>
            <w:tcW w:w="0" w:type="auto"/>
            <w:vMerge/>
            <w:tcBorders>
              <w:left w:val="single" w:sz="4" w:space="0" w:color="auto"/>
              <w:right w:val="single" w:sz="4" w:space="0" w:color="auto"/>
            </w:tcBorders>
            <w:vAlign w:val="center"/>
          </w:tcPr>
          <w:p w14:paraId="2459113B" w14:textId="77777777" w:rsidR="00BD1120" w:rsidRPr="00E062F1" w:rsidRDefault="00BD1120" w:rsidP="00BD1120">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07F6C6F9" w14:textId="77777777" w:rsidR="00BD1120" w:rsidRPr="00E062F1" w:rsidRDefault="00BD1120" w:rsidP="00BD1120">
            <w:pPr>
              <w:pStyle w:val="TAC"/>
              <w:keepNext w:val="0"/>
              <w:rPr>
                <w:rFonts w:cs="Arial"/>
                <w:szCs w:val="18"/>
                <w:lang w:eastAsia="zh-CN"/>
              </w:rPr>
            </w:pPr>
            <w:r w:rsidRPr="00E062F1">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213BFD53" w14:textId="77777777" w:rsidR="00BD1120" w:rsidRPr="00E062F1" w:rsidRDefault="00BD1120" w:rsidP="00BD1120">
            <w:pPr>
              <w:pStyle w:val="TAC"/>
              <w:keepNext w:val="0"/>
              <w:rPr>
                <w:rFonts w:cs="Arial"/>
                <w:szCs w:val="18"/>
                <w:lang w:eastAsia="ja-JP"/>
              </w:rPr>
            </w:pPr>
            <w:r w:rsidRPr="00E062F1">
              <w:rPr>
                <w:rFonts w:cs="Arial"/>
                <w:lang w:eastAsia="ja-JP"/>
              </w:rPr>
              <w:t>0.4</w:t>
            </w:r>
            <w:r w:rsidRPr="00E062F1">
              <w:rPr>
                <w:rFonts w:cs="Arial"/>
                <w:vertAlign w:val="superscript"/>
                <w:lang w:eastAsia="ja-JP"/>
              </w:rPr>
              <w:t>1</w:t>
            </w:r>
          </w:p>
        </w:tc>
      </w:tr>
      <w:tr w:rsidR="00BD1120" w:rsidRPr="00E062F1" w14:paraId="43B02D0C" w14:textId="77777777" w:rsidTr="00BD1120">
        <w:trPr>
          <w:trHeight w:val="230"/>
          <w:jc w:val="center"/>
        </w:trPr>
        <w:tc>
          <w:tcPr>
            <w:tcW w:w="0" w:type="auto"/>
            <w:vMerge/>
            <w:tcBorders>
              <w:left w:val="single" w:sz="4" w:space="0" w:color="auto"/>
              <w:right w:val="single" w:sz="4" w:space="0" w:color="auto"/>
            </w:tcBorders>
            <w:vAlign w:val="center"/>
          </w:tcPr>
          <w:p w14:paraId="55A2D3E8" w14:textId="77777777" w:rsidR="00BD1120" w:rsidRPr="00E062F1" w:rsidRDefault="00BD1120" w:rsidP="00BD1120">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tcPr>
          <w:p w14:paraId="62A84C16" w14:textId="77777777" w:rsidR="00BD1120" w:rsidRPr="00E062F1" w:rsidRDefault="00BD1120" w:rsidP="00BD1120">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7BDBE7" w14:textId="77777777" w:rsidR="00BD1120" w:rsidRPr="00E062F1" w:rsidRDefault="00BD1120" w:rsidP="00BD1120">
            <w:pPr>
              <w:pStyle w:val="TAC"/>
              <w:keepNext w:val="0"/>
              <w:rPr>
                <w:rFonts w:cs="Arial"/>
                <w:szCs w:val="18"/>
                <w:lang w:eastAsia="ja-JP"/>
              </w:rPr>
            </w:pPr>
            <w:r w:rsidRPr="00E062F1">
              <w:rPr>
                <w:rFonts w:cs="Arial"/>
                <w:lang w:eastAsia="ja-JP"/>
              </w:rPr>
              <w:t>0.9</w:t>
            </w:r>
            <w:r w:rsidRPr="00E062F1">
              <w:rPr>
                <w:rFonts w:cs="Arial"/>
                <w:vertAlign w:val="superscript"/>
                <w:lang w:eastAsia="ja-JP"/>
              </w:rPr>
              <w:t>2</w:t>
            </w:r>
          </w:p>
        </w:tc>
      </w:tr>
      <w:tr w:rsidR="00BD1120" w:rsidRPr="00E062F1" w14:paraId="60A8670B" w14:textId="77777777" w:rsidTr="00BD1120">
        <w:trPr>
          <w:trHeight w:val="230"/>
          <w:jc w:val="center"/>
        </w:trPr>
        <w:tc>
          <w:tcPr>
            <w:tcW w:w="0" w:type="auto"/>
            <w:vMerge/>
            <w:tcBorders>
              <w:left w:val="single" w:sz="4" w:space="0" w:color="auto"/>
              <w:right w:val="single" w:sz="4" w:space="0" w:color="auto"/>
            </w:tcBorders>
            <w:vAlign w:val="center"/>
          </w:tcPr>
          <w:p w14:paraId="58BCF036"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63583310" w14:textId="77777777" w:rsidR="00BD1120" w:rsidRPr="00E062F1" w:rsidRDefault="00BD1120" w:rsidP="00BD1120">
            <w:pPr>
              <w:pStyle w:val="TAC"/>
              <w:keepNext w:val="0"/>
              <w:rPr>
                <w:rFonts w:cs="Arial"/>
                <w:szCs w:val="18"/>
                <w:lang w:eastAsia="zh-CN"/>
              </w:rPr>
            </w:pPr>
            <w:r w:rsidRPr="00E062F1">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49ABD8C9" w14:textId="77777777" w:rsidR="00BD1120" w:rsidRPr="00E062F1" w:rsidRDefault="00BD1120" w:rsidP="00BD1120">
            <w:pPr>
              <w:pStyle w:val="TAC"/>
              <w:keepNext w:val="0"/>
              <w:rPr>
                <w:rFonts w:cs="Arial"/>
                <w:szCs w:val="18"/>
                <w:lang w:eastAsia="ja-JP"/>
              </w:rPr>
            </w:pPr>
            <w:r w:rsidRPr="00E062F1">
              <w:rPr>
                <w:rFonts w:cs="Arial"/>
                <w:lang w:eastAsia="ja-JP"/>
              </w:rPr>
              <w:t>0.6</w:t>
            </w:r>
          </w:p>
        </w:tc>
      </w:tr>
      <w:tr w:rsidR="00BD1120" w:rsidRPr="00E062F1" w14:paraId="038FD688" w14:textId="77777777" w:rsidTr="00BD1120">
        <w:trPr>
          <w:trHeight w:val="230"/>
          <w:jc w:val="center"/>
        </w:trPr>
        <w:tc>
          <w:tcPr>
            <w:tcW w:w="0" w:type="auto"/>
            <w:vMerge w:val="restart"/>
            <w:tcBorders>
              <w:left w:val="single" w:sz="4" w:space="0" w:color="auto"/>
              <w:right w:val="single" w:sz="4" w:space="0" w:color="auto"/>
            </w:tcBorders>
            <w:vAlign w:val="center"/>
          </w:tcPr>
          <w:p w14:paraId="3785EA89" w14:textId="77777777" w:rsidR="00BD1120" w:rsidRPr="00E062F1" w:rsidRDefault="00BD1120" w:rsidP="00BD1120">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7-8</w:t>
            </w:r>
            <w:r w:rsidRPr="00E062F1">
              <w:rPr>
                <w:rFonts w:eastAsia="MS Mincho" w:cs="Arial"/>
                <w:bCs/>
                <w:szCs w:val="18"/>
              </w:rPr>
              <w:t>_n1-n78</w:t>
            </w:r>
          </w:p>
          <w:p w14:paraId="278365EF" w14:textId="77777777" w:rsidR="00BD1120" w:rsidRPr="00E062F1" w:rsidRDefault="00BD1120" w:rsidP="00BD1120">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DC_3-3-7-8_n1-n78, </w:t>
            </w:r>
          </w:p>
          <w:p w14:paraId="76EA4555" w14:textId="77777777" w:rsidR="00BD1120" w:rsidRPr="00E062F1" w:rsidRDefault="00BD1120" w:rsidP="00BD1120">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DC_3-7-7-8_n1-n78, </w:t>
            </w:r>
          </w:p>
          <w:p w14:paraId="1472C0F9" w14:textId="77777777" w:rsidR="00BD1120" w:rsidRPr="00E062F1" w:rsidRDefault="00BD1120" w:rsidP="00BD1120">
            <w:pPr>
              <w:pStyle w:val="TAC"/>
              <w:keepNext w:val="0"/>
              <w:rPr>
                <w:rFonts w:eastAsia="Malgun Gothic" w:cs="Arial"/>
                <w:lang w:eastAsia="ko-KR"/>
              </w:rPr>
            </w:pPr>
            <w:r w:rsidRPr="00E062F1">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1161C3F0" w14:textId="77777777" w:rsidR="00BD1120" w:rsidRPr="00E062F1" w:rsidRDefault="00BD1120" w:rsidP="00BD1120">
            <w:pPr>
              <w:pStyle w:val="TAC"/>
              <w:keepNext w:val="0"/>
              <w:rPr>
                <w:rFonts w:cs="Arial"/>
                <w:lang w:eastAsia="ko-KR"/>
              </w:rPr>
            </w:pPr>
            <w:r w:rsidRPr="00E062F1">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EA6797E"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1008AACB" w14:textId="77777777" w:rsidTr="00BD1120">
        <w:trPr>
          <w:trHeight w:val="230"/>
          <w:jc w:val="center"/>
        </w:trPr>
        <w:tc>
          <w:tcPr>
            <w:tcW w:w="0" w:type="auto"/>
            <w:vMerge/>
            <w:tcBorders>
              <w:left w:val="single" w:sz="4" w:space="0" w:color="auto"/>
              <w:right w:val="single" w:sz="4" w:space="0" w:color="auto"/>
            </w:tcBorders>
            <w:vAlign w:val="center"/>
          </w:tcPr>
          <w:p w14:paraId="4025C758"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5D4DB2" w14:textId="77777777" w:rsidR="00BD1120" w:rsidRPr="00E062F1" w:rsidRDefault="00BD1120" w:rsidP="00BD1120">
            <w:pPr>
              <w:pStyle w:val="TAC"/>
              <w:keepNext w:val="0"/>
              <w:rPr>
                <w:rFonts w:cs="Arial"/>
                <w:lang w:eastAsia="ko-KR"/>
              </w:rPr>
            </w:pPr>
            <w:r w:rsidRPr="00E062F1">
              <w:rPr>
                <w:rFonts w:cs="Arial"/>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0A7A4729"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44B031C9" w14:textId="77777777" w:rsidTr="00BD1120">
        <w:trPr>
          <w:trHeight w:val="230"/>
          <w:jc w:val="center"/>
        </w:trPr>
        <w:tc>
          <w:tcPr>
            <w:tcW w:w="0" w:type="auto"/>
            <w:vMerge/>
            <w:tcBorders>
              <w:left w:val="single" w:sz="4" w:space="0" w:color="auto"/>
              <w:right w:val="single" w:sz="4" w:space="0" w:color="auto"/>
            </w:tcBorders>
            <w:vAlign w:val="center"/>
          </w:tcPr>
          <w:p w14:paraId="378CD862"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155E8A4" w14:textId="77777777" w:rsidR="00BD1120" w:rsidRPr="00E062F1" w:rsidRDefault="00BD1120" w:rsidP="00BD1120">
            <w:pPr>
              <w:pStyle w:val="TAC"/>
              <w:keepNext w:val="0"/>
              <w:rPr>
                <w:rFonts w:cs="Arial"/>
                <w:lang w:eastAsia="ko-KR"/>
              </w:rPr>
            </w:pPr>
            <w:r w:rsidRPr="00E062F1">
              <w:rPr>
                <w:rFonts w:cs="Arial"/>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47CAA888"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0645893C" w14:textId="77777777" w:rsidTr="00BD1120">
        <w:trPr>
          <w:trHeight w:val="230"/>
          <w:jc w:val="center"/>
        </w:trPr>
        <w:tc>
          <w:tcPr>
            <w:tcW w:w="0" w:type="auto"/>
            <w:vMerge/>
            <w:tcBorders>
              <w:left w:val="single" w:sz="4" w:space="0" w:color="auto"/>
              <w:right w:val="single" w:sz="4" w:space="0" w:color="auto"/>
            </w:tcBorders>
            <w:vAlign w:val="center"/>
          </w:tcPr>
          <w:p w14:paraId="3672D7B1"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EC97BD0" w14:textId="77777777" w:rsidR="00BD1120" w:rsidRPr="00E062F1" w:rsidRDefault="00BD1120" w:rsidP="00BD1120">
            <w:pPr>
              <w:pStyle w:val="TAC"/>
              <w:keepNext w:val="0"/>
              <w:rPr>
                <w:rFonts w:cs="Arial"/>
                <w:lang w:eastAsia="ko-KR"/>
              </w:rPr>
            </w:pPr>
            <w:r w:rsidRPr="00E062F1">
              <w:rPr>
                <w:rFonts w:eastAsia="MS Mincho" w:cs="Arial"/>
                <w:bCs/>
                <w:szCs w:val="18"/>
              </w:rPr>
              <w:t>n1</w:t>
            </w:r>
          </w:p>
        </w:tc>
        <w:tc>
          <w:tcPr>
            <w:tcW w:w="0" w:type="auto"/>
            <w:tcBorders>
              <w:top w:val="single" w:sz="4" w:space="0" w:color="auto"/>
              <w:left w:val="single" w:sz="4" w:space="0" w:color="auto"/>
              <w:bottom w:val="single" w:sz="4" w:space="0" w:color="auto"/>
              <w:right w:val="single" w:sz="4" w:space="0" w:color="auto"/>
            </w:tcBorders>
          </w:tcPr>
          <w:p w14:paraId="429FC496"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359CE785" w14:textId="77777777" w:rsidTr="00BD1120">
        <w:trPr>
          <w:trHeight w:val="230"/>
          <w:jc w:val="center"/>
        </w:trPr>
        <w:tc>
          <w:tcPr>
            <w:tcW w:w="0" w:type="auto"/>
            <w:vMerge/>
            <w:tcBorders>
              <w:left w:val="single" w:sz="4" w:space="0" w:color="auto"/>
              <w:right w:val="single" w:sz="4" w:space="0" w:color="auto"/>
            </w:tcBorders>
            <w:vAlign w:val="center"/>
          </w:tcPr>
          <w:p w14:paraId="34AE7500" w14:textId="77777777" w:rsidR="00BD1120" w:rsidRPr="00E062F1" w:rsidRDefault="00BD1120" w:rsidP="00BD112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CB4F4D" w14:textId="77777777" w:rsidR="00BD1120" w:rsidRPr="00E062F1" w:rsidRDefault="00BD1120" w:rsidP="00BD1120">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AE0FB1" w14:textId="77777777" w:rsidR="00BD1120" w:rsidRPr="00E062F1" w:rsidRDefault="00BD1120" w:rsidP="00BD1120">
            <w:pPr>
              <w:pStyle w:val="TAC"/>
              <w:keepNext w:val="0"/>
              <w:rPr>
                <w:rFonts w:cs="Arial"/>
                <w:lang w:eastAsia="ko-KR"/>
              </w:rPr>
            </w:pPr>
            <w:r w:rsidRPr="00E062F1">
              <w:rPr>
                <w:rFonts w:cs="Arial"/>
                <w:bCs/>
                <w:szCs w:val="18"/>
                <w:lang w:eastAsia="zh-TW"/>
              </w:rPr>
              <w:t>0.8</w:t>
            </w:r>
          </w:p>
        </w:tc>
      </w:tr>
      <w:tr w:rsidR="00BD1120" w:rsidRPr="00E062F1" w14:paraId="5FB4FF7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F6ABA92" w14:textId="77777777" w:rsidR="00BD1120" w:rsidRPr="00E062F1" w:rsidDel="00784360" w:rsidRDefault="00BD1120" w:rsidP="00BD1120">
            <w:pPr>
              <w:pStyle w:val="TAC"/>
              <w:keepNext w:val="0"/>
              <w:rPr>
                <w:rFonts w:cs="Arial"/>
              </w:rPr>
            </w:pPr>
            <w:r w:rsidRPr="00E062F1">
              <w:rPr>
                <w:rFonts w:eastAsia="Malgun Gothic" w:cs="Arial"/>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1C846A67" w14:textId="77777777" w:rsidR="00BD1120" w:rsidRPr="00E062F1" w:rsidDel="00784360" w:rsidRDefault="00BD1120" w:rsidP="00BD1120">
            <w:pPr>
              <w:pStyle w:val="TAC"/>
              <w:keepNext w:val="0"/>
              <w:rPr>
                <w:rFonts w:cs="Arial"/>
                <w:lang w:eastAsia="ja-JP"/>
              </w:rPr>
            </w:pPr>
            <w:r w:rsidRPr="00E062F1">
              <w:rPr>
                <w:rFonts w:eastAsia="Malgun Gothic"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EF2B275" w14:textId="77777777" w:rsidR="00BD1120" w:rsidRPr="00E062F1" w:rsidDel="00784360" w:rsidRDefault="00BD1120" w:rsidP="00BD1120">
            <w:pPr>
              <w:pStyle w:val="TAC"/>
              <w:keepNext w:val="0"/>
              <w:rPr>
                <w:rFonts w:cs="Arial"/>
                <w:szCs w:val="18"/>
              </w:rPr>
            </w:pPr>
            <w:r w:rsidRPr="00E062F1">
              <w:rPr>
                <w:rFonts w:eastAsia="Malgun Gothic" w:cs="Arial"/>
                <w:lang w:eastAsia="ko-KR"/>
              </w:rPr>
              <w:t>0.6</w:t>
            </w:r>
          </w:p>
        </w:tc>
      </w:tr>
      <w:tr w:rsidR="00BD1120" w:rsidRPr="00E062F1" w14:paraId="1E0A1714" w14:textId="77777777" w:rsidTr="00BD1120">
        <w:trPr>
          <w:trHeight w:val="230"/>
          <w:jc w:val="center"/>
        </w:trPr>
        <w:tc>
          <w:tcPr>
            <w:tcW w:w="0" w:type="auto"/>
            <w:vMerge/>
            <w:tcBorders>
              <w:left w:val="single" w:sz="4" w:space="0" w:color="auto"/>
              <w:right w:val="single" w:sz="4" w:space="0" w:color="auto"/>
            </w:tcBorders>
            <w:vAlign w:val="center"/>
          </w:tcPr>
          <w:p w14:paraId="3DB8F3E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7110C5" w14:textId="77777777" w:rsidR="00BD1120" w:rsidRPr="00E062F1" w:rsidDel="00784360" w:rsidRDefault="00BD1120" w:rsidP="00BD1120">
            <w:pPr>
              <w:pStyle w:val="TAC"/>
              <w:keepNext w:val="0"/>
              <w:rPr>
                <w:rFonts w:cs="Arial"/>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B9D5672" w14:textId="77777777" w:rsidR="00BD1120" w:rsidRPr="00E062F1" w:rsidDel="00784360" w:rsidRDefault="00BD1120" w:rsidP="00BD1120">
            <w:pPr>
              <w:pStyle w:val="TAC"/>
              <w:keepNext w:val="0"/>
              <w:rPr>
                <w:rFonts w:cs="Arial"/>
                <w:szCs w:val="18"/>
              </w:rPr>
            </w:pPr>
            <w:r w:rsidRPr="00E062F1">
              <w:rPr>
                <w:rFonts w:eastAsia="Malgun Gothic" w:cs="Arial"/>
                <w:lang w:eastAsia="ko-KR"/>
              </w:rPr>
              <w:t>0.6</w:t>
            </w:r>
          </w:p>
        </w:tc>
      </w:tr>
      <w:tr w:rsidR="00BD1120" w:rsidRPr="00E062F1" w14:paraId="757F628A" w14:textId="77777777" w:rsidTr="00BD1120">
        <w:trPr>
          <w:trHeight w:val="230"/>
          <w:jc w:val="center"/>
        </w:trPr>
        <w:tc>
          <w:tcPr>
            <w:tcW w:w="0" w:type="auto"/>
            <w:vMerge/>
            <w:tcBorders>
              <w:left w:val="single" w:sz="4" w:space="0" w:color="auto"/>
              <w:right w:val="single" w:sz="4" w:space="0" w:color="auto"/>
            </w:tcBorders>
            <w:vAlign w:val="center"/>
          </w:tcPr>
          <w:p w14:paraId="04240E9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4FA245" w14:textId="77777777" w:rsidR="00BD1120" w:rsidRPr="00E062F1" w:rsidDel="00784360" w:rsidRDefault="00BD1120" w:rsidP="00BD1120">
            <w:pPr>
              <w:pStyle w:val="TAC"/>
              <w:keepNext w:val="0"/>
              <w:rPr>
                <w:rFonts w:cs="Arial"/>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81129D9" w14:textId="77777777" w:rsidR="00BD1120" w:rsidRPr="00E062F1" w:rsidDel="00784360" w:rsidRDefault="00BD1120" w:rsidP="00BD1120">
            <w:pPr>
              <w:pStyle w:val="TAC"/>
              <w:keepNext w:val="0"/>
              <w:rPr>
                <w:rFonts w:cs="Arial"/>
                <w:szCs w:val="18"/>
              </w:rPr>
            </w:pPr>
            <w:r w:rsidRPr="00E062F1">
              <w:rPr>
                <w:rFonts w:eastAsia="Malgun Gothic" w:cs="Arial"/>
                <w:lang w:eastAsia="ko-KR"/>
              </w:rPr>
              <w:t>0.6</w:t>
            </w:r>
          </w:p>
        </w:tc>
      </w:tr>
      <w:tr w:rsidR="00BD1120" w:rsidRPr="00E062F1" w14:paraId="345C31EE" w14:textId="77777777" w:rsidTr="00BD1120">
        <w:trPr>
          <w:trHeight w:val="230"/>
          <w:jc w:val="center"/>
        </w:trPr>
        <w:tc>
          <w:tcPr>
            <w:tcW w:w="0" w:type="auto"/>
            <w:vMerge/>
            <w:tcBorders>
              <w:left w:val="single" w:sz="4" w:space="0" w:color="auto"/>
              <w:right w:val="single" w:sz="4" w:space="0" w:color="auto"/>
            </w:tcBorders>
            <w:vAlign w:val="center"/>
          </w:tcPr>
          <w:p w14:paraId="32F439E0"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5D1606" w14:textId="77777777" w:rsidR="00BD1120" w:rsidRPr="00E062F1" w:rsidDel="00784360" w:rsidRDefault="00BD1120" w:rsidP="00BD1120">
            <w:pPr>
              <w:pStyle w:val="TAC"/>
              <w:keepNext w:val="0"/>
              <w:rPr>
                <w:rFonts w:cs="Arial"/>
                <w:lang w:eastAsia="ja-JP"/>
              </w:rPr>
            </w:pPr>
            <w:r w:rsidRPr="00E062F1">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3422C13E" w14:textId="77777777" w:rsidR="00BD1120" w:rsidRPr="00E062F1" w:rsidDel="00784360" w:rsidRDefault="00BD1120" w:rsidP="00BD1120">
            <w:pPr>
              <w:pStyle w:val="TAC"/>
              <w:keepNext w:val="0"/>
              <w:rPr>
                <w:rFonts w:cs="Arial"/>
                <w:szCs w:val="18"/>
              </w:rPr>
            </w:pPr>
            <w:r w:rsidRPr="00E062F1">
              <w:rPr>
                <w:rFonts w:eastAsia="Malgun Gothic" w:cs="Arial"/>
                <w:lang w:eastAsia="ko-KR"/>
              </w:rPr>
              <w:t>0.6</w:t>
            </w:r>
          </w:p>
        </w:tc>
      </w:tr>
      <w:tr w:rsidR="00BD1120" w:rsidRPr="00E062F1" w14:paraId="3AA4C89C" w14:textId="77777777" w:rsidTr="00BD1120">
        <w:trPr>
          <w:trHeight w:val="230"/>
          <w:jc w:val="center"/>
        </w:trPr>
        <w:tc>
          <w:tcPr>
            <w:tcW w:w="0" w:type="auto"/>
            <w:vMerge/>
            <w:tcBorders>
              <w:left w:val="single" w:sz="4" w:space="0" w:color="auto"/>
              <w:right w:val="single" w:sz="4" w:space="0" w:color="auto"/>
            </w:tcBorders>
            <w:vAlign w:val="center"/>
          </w:tcPr>
          <w:p w14:paraId="4FF43919"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3F526A" w14:textId="77777777" w:rsidR="00BD1120" w:rsidRPr="00E062F1" w:rsidDel="00784360" w:rsidRDefault="00BD1120" w:rsidP="00BD1120">
            <w:pPr>
              <w:pStyle w:val="TAC"/>
              <w:keepNext w:val="0"/>
              <w:rPr>
                <w:rFonts w:cs="Arial"/>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49A0A7" w14:textId="77777777" w:rsidR="00BD1120" w:rsidRPr="00E062F1" w:rsidDel="00784360" w:rsidRDefault="00BD1120" w:rsidP="00BD1120">
            <w:pPr>
              <w:pStyle w:val="TAC"/>
              <w:keepNext w:val="0"/>
              <w:rPr>
                <w:rFonts w:cs="Arial"/>
                <w:szCs w:val="18"/>
              </w:rPr>
            </w:pPr>
            <w:r w:rsidRPr="00E062F1">
              <w:rPr>
                <w:rFonts w:eastAsia="Malgun Gothic" w:cs="Arial"/>
                <w:lang w:eastAsia="ko-KR"/>
              </w:rPr>
              <w:t>0.8</w:t>
            </w:r>
          </w:p>
        </w:tc>
      </w:tr>
      <w:tr w:rsidR="00BD1120" w:rsidRPr="00E062F1" w14:paraId="533B69FE" w14:textId="77777777" w:rsidTr="00BD1120">
        <w:trPr>
          <w:trHeight w:val="230"/>
          <w:jc w:val="center"/>
        </w:trPr>
        <w:tc>
          <w:tcPr>
            <w:tcW w:w="0" w:type="auto"/>
            <w:vMerge w:val="restart"/>
            <w:tcBorders>
              <w:left w:val="single" w:sz="4" w:space="0" w:color="auto"/>
              <w:right w:val="single" w:sz="4" w:space="0" w:color="auto"/>
            </w:tcBorders>
            <w:vAlign w:val="center"/>
          </w:tcPr>
          <w:p w14:paraId="5EB0ED60" w14:textId="77777777" w:rsidR="00BD1120" w:rsidRPr="00E062F1" w:rsidDel="00784360" w:rsidRDefault="00BD1120" w:rsidP="00BD1120">
            <w:pPr>
              <w:pStyle w:val="TAC"/>
              <w:keepNext w:val="0"/>
              <w:rPr>
                <w:rFonts w:cs="Arial"/>
              </w:rPr>
            </w:pPr>
            <w:r w:rsidRPr="00E062F1">
              <w:rPr>
                <w:rFonts w:eastAsia="Malgun Gothic" w:cs="Arial"/>
                <w:szCs w:val="18"/>
                <w:lang w:eastAsia="ko-KR"/>
              </w:rPr>
              <w:t>DC_3-7-28_n7-n78</w:t>
            </w:r>
          </w:p>
        </w:tc>
        <w:tc>
          <w:tcPr>
            <w:tcW w:w="0" w:type="auto"/>
            <w:tcBorders>
              <w:top w:val="single" w:sz="4" w:space="0" w:color="auto"/>
              <w:left w:val="single" w:sz="4" w:space="0" w:color="auto"/>
              <w:bottom w:val="single" w:sz="4" w:space="0" w:color="auto"/>
              <w:right w:val="single" w:sz="4" w:space="0" w:color="auto"/>
            </w:tcBorders>
            <w:vAlign w:val="center"/>
          </w:tcPr>
          <w:p w14:paraId="448F7183"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E028F2C"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0.6</w:t>
            </w:r>
          </w:p>
        </w:tc>
      </w:tr>
      <w:tr w:rsidR="00BD1120" w:rsidRPr="00E062F1" w14:paraId="0E9C906C" w14:textId="77777777" w:rsidTr="00BD1120">
        <w:trPr>
          <w:trHeight w:val="230"/>
          <w:jc w:val="center"/>
        </w:trPr>
        <w:tc>
          <w:tcPr>
            <w:tcW w:w="0" w:type="auto"/>
            <w:vMerge/>
            <w:tcBorders>
              <w:left w:val="single" w:sz="4" w:space="0" w:color="auto"/>
              <w:right w:val="single" w:sz="4" w:space="0" w:color="auto"/>
            </w:tcBorders>
            <w:vAlign w:val="center"/>
          </w:tcPr>
          <w:p w14:paraId="295E1B67"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A4E0800" w14:textId="77777777" w:rsidR="00BD1120" w:rsidRPr="00E062F1" w:rsidRDefault="00BD1120" w:rsidP="00BD1120">
            <w:pPr>
              <w:pStyle w:val="TAC"/>
              <w:keepNext w:val="0"/>
              <w:rPr>
                <w:rFonts w:eastAsia="Malgun Gothic" w:cs="Arial"/>
                <w:lang w:eastAsia="ko-KR"/>
              </w:rPr>
            </w:pPr>
            <w:r w:rsidRPr="00E062F1">
              <w:rPr>
                <w:rFonts w:eastAsia="Malgun Gothic"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E95A9B6"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0.6</w:t>
            </w:r>
          </w:p>
        </w:tc>
      </w:tr>
      <w:tr w:rsidR="00BD1120" w:rsidRPr="00E062F1" w14:paraId="0EDC252D" w14:textId="77777777" w:rsidTr="00BD1120">
        <w:trPr>
          <w:trHeight w:val="230"/>
          <w:jc w:val="center"/>
        </w:trPr>
        <w:tc>
          <w:tcPr>
            <w:tcW w:w="0" w:type="auto"/>
            <w:vMerge/>
            <w:tcBorders>
              <w:left w:val="single" w:sz="4" w:space="0" w:color="auto"/>
              <w:right w:val="single" w:sz="4" w:space="0" w:color="auto"/>
            </w:tcBorders>
            <w:vAlign w:val="center"/>
          </w:tcPr>
          <w:p w14:paraId="275D48E4"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C21B82" w14:textId="77777777" w:rsidR="00BD1120" w:rsidRPr="00E062F1" w:rsidRDefault="00BD1120" w:rsidP="00BD1120">
            <w:pPr>
              <w:pStyle w:val="TAC"/>
              <w:keepNext w:val="0"/>
              <w:rPr>
                <w:rFonts w:eastAsia="Malgun Gothic"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71A62B68"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0.6</w:t>
            </w:r>
          </w:p>
        </w:tc>
      </w:tr>
      <w:tr w:rsidR="00BD1120" w:rsidRPr="00E062F1" w14:paraId="225B7194" w14:textId="77777777" w:rsidTr="00BD1120">
        <w:trPr>
          <w:trHeight w:val="230"/>
          <w:jc w:val="center"/>
        </w:trPr>
        <w:tc>
          <w:tcPr>
            <w:tcW w:w="0" w:type="auto"/>
            <w:vMerge/>
            <w:tcBorders>
              <w:left w:val="single" w:sz="4" w:space="0" w:color="auto"/>
              <w:right w:val="single" w:sz="4" w:space="0" w:color="auto"/>
            </w:tcBorders>
            <w:vAlign w:val="center"/>
          </w:tcPr>
          <w:p w14:paraId="2E8AF48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D2EBCE" w14:textId="77777777" w:rsidR="00BD1120" w:rsidRPr="00E062F1" w:rsidRDefault="00BD1120" w:rsidP="00BD1120">
            <w:pPr>
              <w:pStyle w:val="TAC"/>
              <w:keepNext w:val="0"/>
              <w:rPr>
                <w:rFonts w:eastAsia="Malgun Gothic"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6DAD09BC"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0.6</w:t>
            </w:r>
          </w:p>
        </w:tc>
      </w:tr>
      <w:tr w:rsidR="00BD1120" w:rsidRPr="00E062F1" w14:paraId="6E474FA4" w14:textId="77777777" w:rsidTr="00BD1120">
        <w:trPr>
          <w:trHeight w:val="230"/>
          <w:jc w:val="center"/>
        </w:trPr>
        <w:tc>
          <w:tcPr>
            <w:tcW w:w="0" w:type="auto"/>
            <w:vMerge/>
            <w:tcBorders>
              <w:left w:val="single" w:sz="4" w:space="0" w:color="auto"/>
              <w:right w:val="single" w:sz="4" w:space="0" w:color="auto"/>
            </w:tcBorders>
            <w:vAlign w:val="center"/>
          </w:tcPr>
          <w:p w14:paraId="2920ED0B"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329443"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6EC34F" w14:textId="77777777" w:rsidR="00BD1120" w:rsidRPr="00E062F1" w:rsidRDefault="00BD1120" w:rsidP="00BD1120">
            <w:pPr>
              <w:pStyle w:val="TAC"/>
              <w:keepNext w:val="0"/>
              <w:rPr>
                <w:rFonts w:eastAsia="Malgun Gothic" w:cs="Arial"/>
                <w:lang w:eastAsia="ko-KR"/>
              </w:rPr>
            </w:pPr>
            <w:r w:rsidRPr="00E062F1">
              <w:rPr>
                <w:rFonts w:cs="Arial"/>
                <w:szCs w:val="18"/>
                <w:lang w:eastAsia="ja-JP"/>
              </w:rPr>
              <w:t>0.8</w:t>
            </w:r>
          </w:p>
        </w:tc>
      </w:tr>
      <w:tr w:rsidR="00BD1120" w:rsidRPr="00E062F1" w14:paraId="7286496A"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0C72B49" w14:textId="77777777" w:rsidR="00BD1120" w:rsidRPr="00E062F1" w:rsidDel="00784360" w:rsidRDefault="00BD1120" w:rsidP="00BD1120">
            <w:pPr>
              <w:pStyle w:val="TAC"/>
              <w:keepNext w:val="0"/>
              <w:rPr>
                <w:rFonts w:cs="Arial"/>
              </w:rPr>
            </w:pPr>
            <w:r w:rsidRPr="00E062F1">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33D45EDF"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75485232"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0031B6B4" w14:textId="77777777" w:rsidTr="00BD1120">
        <w:trPr>
          <w:trHeight w:val="230"/>
          <w:jc w:val="center"/>
        </w:trPr>
        <w:tc>
          <w:tcPr>
            <w:tcW w:w="0" w:type="auto"/>
            <w:vMerge/>
            <w:tcBorders>
              <w:left w:val="single" w:sz="4" w:space="0" w:color="auto"/>
              <w:right w:val="single" w:sz="4" w:space="0" w:color="auto"/>
            </w:tcBorders>
            <w:vAlign w:val="center"/>
          </w:tcPr>
          <w:p w14:paraId="24BB4E1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AF6F18"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545C20A"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699BC4FD" w14:textId="77777777" w:rsidTr="00BD1120">
        <w:trPr>
          <w:trHeight w:val="230"/>
          <w:jc w:val="center"/>
        </w:trPr>
        <w:tc>
          <w:tcPr>
            <w:tcW w:w="0" w:type="auto"/>
            <w:vMerge/>
            <w:tcBorders>
              <w:left w:val="single" w:sz="4" w:space="0" w:color="auto"/>
              <w:right w:val="single" w:sz="4" w:space="0" w:color="auto"/>
            </w:tcBorders>
            <w:vAlign w:val="center"/>
          </w:tcPr>
          <w:p w14:paraId="0E3ACC4B"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BC15DE"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A9FA578"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4C8EC98A" w14:textId="77777777" w:rsidTr="00BD1120">
        <w:trPr>
          <w:trHeight w:val="230"/>
          <w:jc w:val="center"/>
        </w:trPr>
        <w:tc>
          <w:tcPr>
            <w:tcW w:w="0" w:type="auto"/>
            <w:vMerge/>
            <w:tcBorders>
              <w:left w:val="single" w:sz="4" w:space="0" w:color="auto"/>
              <w:right w:val="single" w:sz="4" w:space="0" w:color="auto"/>
            </w:tcBorders>
            <w:vAlign w:val="center"/>
          </w:tcPr>
          <w:p w14:paraId="17E117F9"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615AD0"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EE5AF9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6C5D591" w14:textId="77777777" w:rsidTr="00BD1120">
        <w:trPr>
          <w:trHeight w:val="230"/>
          <w:jc w:val="center"/>
        </w:trPr>
        <w:tc>
          <w:tcPr>
            <w:tcW w:w="0" w:type="auto"/>
            <w:vMerge/>
            <w:tcBorders>
              <w:left w:val="single" w:sz="4" w:space="0" w:color="auto"/>
              <w:right w:val="single" w:sz="4" w:space="0" w:color="auto"/>
            </w:tcBorders>
            <w:vAlign w:val="center"/>
          </w:tcPr>
          <w:p w14:paraId="1CD69345"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DC7343" w14:textId="77777777" w:rsidR="00BD1120" w:rsidRPr="00E062F1" w:rsidDel="00784360" w:rsidRDefault="00BD1120" w:rsidP="00BD1120">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3ED032"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25029BD"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1E9F1FDA" w14:textId="77777777" w:rsidR="00BD1120" w:rsidRPr="00E062F1" w:rsidDel="00784360" w:rsidRDefault="00BD1120" w:rsidP="00BD1120">
            <w:pPr>
              <w:pStyle w:val="TAC"/>
              <w:keepNext w:val="0"/>
              <w:rPr>
                <w:rFonts w:cs="Arial"/>
              </w:rPr>
            </w:pPr>
            <w:r w:rsidRPr="00E062F1">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5995B18E"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EC979BD"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A56B2C9" w14:textId="77777777" w:rsidTr="00BD1120">
        <w:trPr>
          <w:trHeight w:val="230"/>
          <w:jc w:val="center"/>
        </w:trPr>
        <w:tc>
          <w:tcPr>
            <w:tcW w:w="0" w:type="auto"/>
            <w:vMerge/>
            <w:tcBorders>
              <w:left w:val="single" w:sz="4" w:space="0" w:color="auto"/>
              <w:right w:val="single" w:sz="4" w:space="0" w:color="auto"/>
            </w:tcBorders>
            <w:vAlign w:val="center"/>
          </w:tcPr>
          <w:p w14:paraId="085E2EF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3BDA59"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3345968"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0C21738F" w14:textId="77777777" w:rsidTr="00BD1120">
        <w:trPr>
          <w:trHeight w:val="230"/>
          <w:jc w:val="center"/>
        </w:trPr>
        <w:tc>
          <w:tcPr>
            <w:tcW w:w="0" w:type="auto"/>
            <w:vMerge/>
            <w:tcBorders>
              <w:left w:val="single" w:sz="4" w:space="0" w:color="auto"/>
              <w:right w:val="single" w:sz="4" w:space="0" w:color="auto"/>
            </w:tcBorders>
            <w:vAlign w:val="center"/>
          </w:tcPr>
          <w:p w14:paraId="6B15B83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48DEBD"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595BA85"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59709397" w14:textId="77777777" w:rsidTr="00BD1120">
        <w:trPr>
          <w:trHeight w:val="230"/>
          <w:jc w:val="center"/>
        </w:trPr>
        <w:tc>
          <w:tcPr>
            <w:tcW w:w="0" w:type="auto"/>
            <w:vMerge/>
            <w:tcBorders>
              <w:left w:val="single" w:sz="4" w:space="0" w:color="auto"/>
              <w:right w:val="single" w:sz="4" w:space="0" w:color="auto"/>
            </w:tcBorders>
            <w:vAlign w:val="center"/>
          </w:tcPr>
          <w:p w14:paraId="7A5AF68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AFD6F6"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AD6470E"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4CEE64B4" w14:textId="77777777" w:rsidTr="00BD1120">
        <w:trPr>
          <w:trHeight w:val="230"/>
          <w:jc w:val="center"/>
        </w:trPr>
        <w:tc>
          <w:tcPr>
            <w:tcW w:w="0" w:type="auto"/>
            <w:vMerge/>
            <w:tcBorders>
              <w:left w:val="single" w:sz="4" w:space="0" w:color="auto"/>
              <w:right w:val="single" w:sz="4" w:space="0" w:color="auto"/>
            </w:tcBorders>
            <w:vAlign w:val="center"/>
          </w:tcPr>
          <w:p w14:paraId="4EDAE7D7"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FCF0BB" w14:textId="77777777" w:rsidR="00BD1120" w:rsidRPr="00E062F1" w:rsidDel="00784360" w:rsidRDefault="00BD1120" w:rsidP="00BD1120">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8AC16A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439002B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709A2B46" w14:textId="77777777" w:rsidR="00BD1120" w:rsidRPr="00E062F1" w:rsidDel="00784360" w:rsidRDefault="00BD1120" w:rsidP="00BD1120">
            <w:pPr>
              <w:pStyle w:val="TAC"/>
              <w:keepNext w:val="0"/>
              <w:rPr>
                <w:rFonts w:cs="Arial"/>
              </w:rPr>
            </w:pPr>
            <w:r w:rsidRPr="00E062F1">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657B0D1F"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CB33F4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0E7F1419" w14:textId="77777777" w:rsidTr="00BD1120">
        <w:trPr>
          <w:trHeight w:val="230"/>
          <w:jc w:val="center"/>
        </w:trPr>
        <w:tc>
          <w:tcPr>
            <w:tcW w:w="0" w:type="auto"/>
            <w:vMerge/>
            <w:tcBorders>
              <w:left w:val="single" w:sz="4" w:space="0" w:color="auto"/>
              <w:right w:val="single" w:sz="4" w:space="0" w:color="auto"/>
            </w:tcBorders>
            <w:vAlign w:val="center"/>
          </w:tcPr>
          <w:p w14:paraId="06C480CC"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8DB793"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46C85559"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73FAD715" w14:textId="77777777" w:rsidTr="00BD1120">
        <w:trPr>
          <w:trHeight w:val="230"/>
          <w:jc w:val="center"/>
        </w:trPr>
        <w:tc>
          <w:tcPr>
            <w:tcW w:w="0" w:type="auto"/>
            <w:vMerge/>
            <w:tcBorders>
              <w:left w:val="single" w:sz="4" w:space="0" w:color="auto"/>
              <w:right w:val="single" w:sz="4" w:space="0" w:color="auto"/>
            </w:tcBorders>
            <w:vAlign w:val="center"/>
          </w:tcPr>
          <w:p w14:paraId="3C32B19D"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D4A627"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BF7295F"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28153E4F" w14:textId="77777777" w:rsidTr="00BD1120">
        <w:trPr>
          <w:trHeight w:val="230"/>
          <w:jc w:val="center"/>
        </w:trPr>
        <w:tc>
          <w:tcPr>
            <w:tcW w:w="0" w:type="auto"/>
            <w:vMerge/>
            <w:tcBorders>
              <w:left w:val="single" w:sz="4" w:space="0" w:color="auto"/>
              <w:right w:val="single" w:sz="4" w:space="0" w:color="auto"/>
            </w:tcBorders>
            <w:vAlign w:val="center"/>
          </w:tcPr>
          <w:p w14:paraId="791A3BF5"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7B259A"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55E9209"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20CEEC77"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2042AC6" w14:textId="77777777" w:rsidR="00BD1120" w:rsidRPr="00E062F1" w:rsidRDefault="00BD1120" w:rsidP="00BD1120">
            <w:pPr>
              <w:pStyle w:val="TAC"/>
              <w:keepNext w:val="0"/>
              <w:rPr>
                <w:rFonts w:cs="Arial"/>
                <w:lang w:eastAsia="ko-KR"/>
              </w:rPr>
            </w:pPr>
            <w:r w:rsidRPr="00E062F1">
              <w:t>DC_</w:t>
            </w:r>
            <w:r w:rsidRPr="00E062F1">
              <w:rPr>
                <w:lang w:eastAsia="ja-JP"/>
              </w:rPr>
              <w:t>3-28-41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04E9D21D" w14:textId="77777777" w:rsidR="00BD1120" w:rsidRPr="00E062F1" w:rsidRDefault="00BD1120" w:rsidP="00BD1120">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92E5065" w14:textId="77777777" w:rsidR="00BD1120" w:rsidRPr="00E062F1" w:rsidRDefault="00BD1120" w:rsidP="00BD1120">
            <w:pPr>
              <w:pStyle w:val="TAC"/>
              <w:keepNext w:val="0"/>
              <w:rPr>
                <w:rFonts w:cs="Arial"/>
                <w:lang w:eastAsia="ko-KR"/>
              </w:rPr>
            </w:pPr>
            <w:r w:rsidRPr="00E062F1">
              <w:rPr>
                <w:rFonts w:eastAsia="Malgun Gothic"/>
              </w:rPr>
              <w:t>1</w:t>
            </w:r>
          </w:p>
        </w:tc>
      </w:tr>
      <w:tr w:rsidR="00BD1120" w:rsidRPr="00E062F1" w14:paraId="37802FCD" w14:textId="77777777" w:rsidTr="00BD1120">
        <w:trPr>
          <w:trHeight w:val="230"/>
          <w:jc w:val="center"/>
        </w:trPr>
        <w:tc>
          <w:tcPr>
            <w:tcW w:w="0" w:type="auto"/>
            <w:vMerge/>
            <w:tcBorders>
              <w:left w:val="single" w:sz="4" w:space="0" w:color="auto"/>
              <w:right w:val="single" w:sz="4" w:space="0" w:color="auto"/>
            </w:tcBorders>
            <w:vAlign w:val="center"/>
          </w:tcPr>
          <w:p w14:paraId="3D52466E"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64C274" w14:textId="77777777" w:rsidR="00BD1120" w:rsidRPr="00E062F1" w:rsidRDefault="00BD1120" w:rsidP="00BD1120">
            <w:pPr>
              <w:pStyle w:val="TAC"/>
              <w:keepNext w:val="0"/>
              <w:rPr>
                <w:rFonts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C84A378" w14:textId="77777777" w:rsidR="00BD1120" w:rsidRPr="00E062F1" w:rsidRDefault="00BD1120" w:rsidP="00BD1120">
            <w:pPr>
              <w:pStyle w:val="TAC"/>
              <w:keepNext w:val="0"/>
              <w:rPr>
                <w:rFonts w:cs="Arial"/>
                <w:lang w:eastAsia="ko-KR"/>
              </w:rPr>
            </w:pPr>
            <w:r w:rsidRPr="00E062F1">
              <w:rPr>
                <w:rFonts w:eastAsia="Malgun Gothic"/>
              </w:rPr>
              <w:t>0.5</w:t>
            </w:r>
          </w:p>
        </w:tc>
      </w:tr>
      <w:tr w:rsidR="00BD1120" w:rsidRPr="00E062F1" w14:paraId="5E1884B0" w14:textId="77777777" w:rsidTr="00BD1120">
        <w:trPr>
          <w:trHeight w:val="230"/>
          <w:jc w:val="center"/>
        </w:trPr>
        <w:tc>
          <w:tcPr>
            <w:tcW w:w="0" w:type="auto"/>
            <w:vMerge/>
            <w:tcBorders>
              <w:left w:val="single" w:sz="4" w:space="0" w:color="auto"/>
              <w:right w:val="single" w:sz="4" w:space="0" w:color="auto"/>
            </w:tcBorders>
            <w:vAlign w:val="center"/>
          </w:tcPr>
          <w:p w14:paraId="4BB69307" w14:textId="77777777" w:rsidR="00BD1120" w:rsidRPr="00E062F1" w:rsidRDefault="00BD1120" w:rsidP="00BD1120">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36335F4A" w14:textId="77777777" w:rsidR="00BD1120" w:rsidRPr="00E062F1" w:rsidRDefault="00BD1120" w:rsidP="00BD1120">
            <w:pPr>
              <w:pStyle w:val="TAC"/>
              <w:keepNext w:val="0"/>
              <w:rPr>
                <w:rFonts w:cs="Arial"/>
                <w:lang w:eastAsia="ko-KR"/>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BDB7B5D" w14:textId="77777777" w:rsidR="00BD1120" w:rsidRPr="00E062F1" w:rsidRDefault="00BD1120" w:rsidP="00BD1120">
            <w:pPr>
              <w:pStyle w:val="TAC"/>
              <w:keepNext w:val="0"/>
              <w:rPr>
                <w:rFonts w:cs="Arial"/>
                <w:lang w:eastAsia="ko-KR"/>
              </w:rPr>
            </w:pPr>
            <w:r w:rsidRPr="00E062F1">
              <w:rPr>
                <w:rFonts w:eastAsia="Malgun Gothic"/>
              </w:rPr>
              <w:t>0.3</w:t>
            </w:r>
            <w:r w:rsidRPr="00E062F1">
              <w:rPr>
                <w:rFonts w:eastAsia="Malgun Gothic"/>
                <w:vertAlign w:val="superscript"/>
              </w:rPr>
              <w:t>3</w:t>
            </w:r>
          </w:p>
        </w:tc>
      </w:tr>
      <w:tr w:rsidR="00BD1120" w:rsidRPr="00E062F1" w14:paraId="5A045B79" w14:textId="77777777" w:rsidTr="00BD1120">
        <w:trPr>
          <w:trHeight w:val="230"/>
          <w:jc w:val="center"/>
        </w:trPr>
        <w:tc>
          <w:tcPr>
            <w:tcW w:w="0" w:type="auto"/>
            <w:vMerge/>
            <w:tcBorders>
              <w:left w:val="single" w:sz="4" w:space="0" w:color="auto"/>
              <w:right w:val="single" w:sz="4" w:space="0" w:color="auto"/>
            </w:tcBorders>
            <w:vAlign w:val="center"/>
          </w:tcPr>
          <w:p w14:paraId="6DA72EF9" w14:textId="77777777" w:rsidR="00BD1120" w:rsidRPr="00E062F1" w:rsidRDefault="00BD1120" w:rsidP="00BD1120">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41C1FAE5"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49C30785" w14:textId="77777777" w:rsidR="00BD1120" w:rsidRPr="00E062F1" w:rsidRDefault="00BD1120" w:rsidP="00BD1120">
            <w:pPr>
              <w:pStyle w:val="TAC"/>
              <w:keepNext w:val="0"/>
              <w:rPr>
                <w:rFonts w:cs="Arial"/>
                <w:lang w:eastAsia="ko-KR"/>
              </w:rPr>
            </w:pPr>
            <w:r w:rsidRPr="00E062F1">
              <w:rPr>
                <w:rFonts w:eastAsia="Malgun Gothic"/>
              </w:rPr>
              <w:t>0.8</w:t>
            </w:r>
            <w:r w:rsidRPr="00E062F1">
              <w:rPr>
                <w:rFonts w:eastAsia="Malgun Gothic"/>
                <w:vertAlign w:val="superscript"/>
              </w:rPr>
              <w:t>4</w:t>
            </w:r>
          </w:p>
        </w:tc>
      </w:tr>
      <w:tr w:rsidR="00BD1120" w:rsidRPr="00E062F1" w14:paraId="740EAC4F" w14:textId="77777777" w:rsidTr="00BD1120">
        <w:trPr>
          <w:trHeight w:val="230"/>
          <w:jc w:val="center"/>
        </w:trPr>
        <w:tc>
          <w:tcPr>
            <w:tcW w:w="0" w:type="auto"/>
            <w:vMerge/>
            <w:tcBorders>
              <w:left w:val="single" w:sz="4" w:space="0" w:color="auto"/>
              <w:right w:val="single" w:sz="4" w:space="0" w:color="auto"/>
            </w:tcBorders>
            <w:vAlign w:val="center"/>
          </w:tcPr>
          <w:p w14:paraId="743608D8"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FE4924" w14:textId="77777777" w:rsidR="00BD1120" w:rsidRPr="00E062F1" w:rsidRDefault="00BD1120" w:rsidP="00BD1120">
            <w:pPr>
              <w:pStyle w:val="TAC"/>
              <w:keepNext w:val="0"/>
              <w:rPr>
                <w:rFonts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5148E1E3" w14:textId="77777777" w:rsidR="00BD1120" w:rsidRPr="00E062F1" w:rsidRDefault="00BD1120" w:rsidP="00BD1120">
            <w:pPr>
              <w:pStyle w:val="TAC"/>
              <w:keepNext w:val="0"/>
              <w:rPr>
                <w:rFonts w:cs="Arial"/>
                <w:lang w:eastAsia="ko-KR"/>
              </w:rPr>
            </w:pPr>
            <w:r w:rsidRPr="00E062F1">
              <w:rPr>
                <w:rFonts w:eastAsia="Malgun Gothic"/>
              </w:rPr>
              <w:t>0.8</w:t>
            </w:r>
          </w:p>
        </w:tc>
      </w:tr>
      <w:tr w:rsidR="00BD1120" w:rsidRPr="00E062F1" w14:paraId="7065BDF9" w14:textId="77777777" w:rsidTr="00BD1120">
        <w:trPr>
          <w:trHeight w:val="230"/>
          <w:jc w:val="center"/>
        </w:trPr>
        <w:tc>
          <w:tcPr>
            <w:tcW w:w="0" w:type="auto"/>
            <w:vMerge/>
            <w:tcBorders>
              <w:left w:val="single" w:sz="4" w:space="0" w:color="auto"/>
              <w:right w:val="single" w:sz="4" w:space="0" w:color="auto"/>
            </w:tcBorders>
            <w:vAlign w:val="center"/>
          </w:tcPr>
          <w:p w14:paraId="71F553A6"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96F85F" w14:textId="77777777" w:rsidR="00BD1120" w:rsidRPr="00E062F1" w:rsidRDefault="00BD1120" w:rsidP="00BD1120">
            <w:pPr>
              <w:pStyle w:val="TAC"/>
              <w:keepNext w:val="0"/>
              <w:rPr>
                <w:rFonts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C3321A" w14:textId="77777777" w:rsidR="00BD1120" w:rsidRPr="00E062F1" w:rsidRDefault="00BD1120" w:rsidP="00BD1120">
            <w:pPr>
              <w:pStyle w:val="TAC"/>
              <w:keepNext w:val="0"/>
              <w:rPr>
                <w:rFonts w:cs="Arial"/>
                <w:lang w:eastAsia="ko-KR"/>
              </w:rPr>
            </w:pPr>
            <w:r w:rsidRPr="00E062F1">
              <w:rPr>
                <w:lang w:eastAsia="ja-JP"/>
              </w:rPr>
              <w:t>0.8</w:t>
            </w:r>
          </w:p>
        </w:tc>
      </w:tr>
      <w:tr w:rsidR="00BD1120" w:rsidRPr="00E062F1" w14:paraId="12DDDF05" w14:textId="77777777" w:rsidTr="00BD1120">
        <w:trPr>
          <w:trHeight w:val="230"/>
          <w:jc w:val="center"/>
        </w:trPr>
        <w:tc>
          <w:tcPr>
            <w:tcW w:w="0" w:type="auto"/>
            <w:vMerge/>
            <w:tcBorders>
              <w:left w:val="single" w:sz="4" w:space="0" w:color="auto"/>
              <w:right w:val="single" w:sz="4" w:space="0" w:color="auto"/>
            </w:tcBorders>
            <w:vAlign w:val="center"/>
          </w:tcPr>
          <w:p w14:paraId="0A35F1F2"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8F8763" w14:textId="77777777" w:rsidR="00BD1120" w:rsidRPr="00E062F1" w:rsidRDefault="00BD1120" w:rsidP="00BD1120">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749BCD3" w14:textId="77777777" w:rsidR="00BD1120" w:rsidRPr="00E062F1" w:rsidRDefault="00BD1120" w:rsidP="00BD1120">
            <w:pPr>
              <w:pStyle w:val="TAC"/>
              <w:keepNext w:val="0"/>
              <w:rPr>
                <w:rFonts w:cs="Arial"/>
                <w:lang w:eastAsia="ko-KR"/>
              </w:rPr>
            </w:pPr>
            <w:r w:rsidRPr="00E062F1">
              <w:rPr>
                <w:rFonts w:eastAsia="Malgun Gothic"/>
              </w:rPr>
              <w:t>1</w:t>
            </w:r>
          </w:p>
        </w:tc>
      </w:tr>
      <w:tr w:rsidR="00BD1120" w:rsidRPr="00E062F1" w14:paraId="0A9A3C58"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4C179A9" w14:textId="77777777" w:rsidR="00BD1120" w:rsidRPr="00E062F1" w:rsidDel="00784360" w:rsidRDefault="00BD1120" w:rsidP="00BD1120">
            <w:pPr>
              <w:pStyle w:val="TAC"/>
              <w:keepNext w:val="0"/>
              <w:rPr>
                <w:rFonts w:cs="Arial"/>
              </w:rPr>
            </w:pPr>
            <w:r w:rsidRPr="00E062F1">
              <w:rPr>
                <w:rFonts w:cs="Arial"/>
                <w:lang w:eastAsia="ko-KR"/>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6D654719" w14:textId="77777777" w:rsidR="00BD1120" w:rsidRPr="00E062F1" w:rsidDel="00784360"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616569D7" w14:textId="77777777" w:rsidR="00BD1120" w:rsidRPr="00E062F1" w:rsidDel="00784360" w:rsidRDefault="00BD1120" w:rsidP="00BD1120">
            <w:pPr>
              <w:pStyle w:val="TAC"/>
              <w:keepNext w:val="0"/>
              <w:rPr>
                <w:rFonts w:cs="Arial"/>
                <w:szCs w:val="18"/>
              </w:rPr>
            </w:pPr>
            <w:r w:rsidRPr="00E062F1">
              <w:rPr>
                <w:rFonts w:cs="Arial"/>
                <w:lang w:eastAsia="ko-KR"/>
              </w:rPr>
              <w:t>0.3</w:t>
            </w:r>
          </w:p>
        </w:tc>
      </w:tr>
      <w:tr w:rsidR="00BD1120" w:rsidRPr="00E062F1" w14:paraId="38D31AD6" w14:textId="77777777" w:rsidTr="00BD1120">
        <w:trPr>
          <w:trHeight w:val="230"/>
          <w:jc w:val="center"/>
        </w:trPr>
        <w:tc>
          <w:tcPr>
            <w:tcW w:w="0" w:type="auto"/>
            <w:vMerge/>
            <w:tcBorders>
              <w:left w:val="single" w:sz="4" w:space="0" w:color="auto"/>
              <w:right w:val="single" w:sz="4" w:space="0" w:color="auto"/>
            </w:tcBorders>
            <w:vAlign w:val="center"/>
          </w:tcPr>
          <w:p w14:paraId="5A09AA4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D62302" w14:textId="77777777" w:rsidR="00BD1120" w:rsidRPr="00E062F1" w:rsidDel="00784360"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509ECEE" w14:textId="77777777" w:rsidR="00BD1120" w:rsidRPr="00E062F1" w:rsidDel="00784360" w:rsidRDefault="00BD1120" w:rsidP="00BD1120">
            <w:pPr>
              <w:pStyle w:val="TAC"/>
              <w:keepNext w:val="0"/>
              <w:rPr>
                <w:rFonts w:cs="Arial"/>
                <w:szCs w:val="18"/>
              </w:rPr>
            </w:pPr>
            <w:r w:rsidRPr="00E062F1">
              <w:rPr>
                <w:rFonts w:cs="Arial"/>
                <w:lang w:eastAsia="ko-KR"/>
              </w:rPr>
              <w:t>0.4</w:t>
            </w:r>
          </w:p>
        </w:tc>
      </w:tr>
      <w:tr w:rsidR="00BD1120" w:rsidRPr="00E062F1" w14:paraId="79A62410" w14:textId="77777777" w:rsidTr="00BD1120">
        <w:trPr>
          <w:trHeight w:val="230"/>
          <w:jc w:val="center"/>
        </w:trPr>
        <w:tc>
          <w:tcPr>
            <w:tcW w:w="0" w:type="auto"/>
            <w:vMerge/>
            <w:tcBorders>
              <w:left w:val="single" w:sz="4" w:space="0" w:color="auto"/>
              <w:right w:val="single" w:sz="4" w:space="0" w:color="auto"/>
            </w:tcBorders>
            <w:vAlign w:val="center"/>
          </w:tcPr>
          <w:p w14:paraId="15B95C4F"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171101" w14:textId="77777777" w:rsidR="00BD1120" w:rsidRPr="00E062F1" w:rsidDel="00784360"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6F3FFB9"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6448D1F2" w14:textId="77777777" w:rsidTr="00BD1120">
        <w:trPr>
          <w:trHeight w:val="230"/>
          <w:jc w:val="center"/>
        </w:trPr>
        <w:tc>
          <w:tcPr>
            <w:tcW w:w="0" w:type="auto"/>
            <w:vMerge/>
            <w:tcBorders>
              <w:left w:val="single" w:sz="4" w:space="0" w:color="auto"/>
              <w:right w:val="single" w:sz="4" w:space="0" w:color="auto"/>
            </w:tcBorders>
            <w:vAlign w:val="center"/>
          </w:tcPr>
          <w:p w14:paraId="75C2721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9F0AE9" w14:textId="77777777" w:rsidR="00BD1120" w:rsidRPr="00E062F1" w:rsidDel="00784360"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72558D"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5B88D4F2"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8AB14F1" w14:textId="77777777" w:rsidR="00BD1120" w:rsidRPr="00E062F1" w:rsidDel="00784360" w:rsidRDefault="00BD1120" w:rsidP="00BD1120">
            <w:pPr>
              <w:pStyle w:val="TAC"/>
              <w:keepNext w:val="0"/>
              <w:rPr>
                <w:rFonts w:cs="Arial"/>
              </w:rPr>
            </w:pPr>
            <w:r w:rsidRPr="00E062F1">
              <w:rPr>
                <w:rFonts w:cs="Arial"/>
                <w:lang w:eastAsia="ko-KR"/>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364F4E33" w14:textId="77777777" w:rsidR="00BD1120" w:rsidRPr="00E062F1" w:rsidDel="00784360"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1B77BC8B" w14:textId="77777777" w:rsidR="00BD1120" w:rsidRPr="00E062F1" w:rsidDel="00784360" w:rsidRDefault="00BD1120" w:rsidP="00BD1120">
            <w:pPr>
              <w:pStyle w:val="TAC"/>
              <w:keepNext w:val="0"/>
              <w:rPr>
                <w:rFonts w:cs="Arial"/>
                <w:szCs w:val="18"/>
              </w:rPr>
            </w:pPr>
            <w:r w:rsidRPr="00E062F1">
              <w:rPr>
                <w:rFonts w:cs="Arial"/>
                <w:lang w:eastAsia="ko-KR"/>
              </w:rPr>
              <w:t>0.3</w:t>
            </w:r>
          </w:p>
        </w:tc>
      </w:tr>
      <w:tr w:rsidR="00BD1120" w:rsidRPr="00E062F1" w14:paraId="121D7BC8" w14:textId="77777777" w:rsidTr="00BD1120">
        <w:trPr>
          <w:trHeight w:val="230"/>
          <w:jc w:val="center"/>
        </w:trPr>
        <w:tc>
          <w:tcPr>
            <w:tcW w:w="0" w:type="auto"/>
            <w:vMerge/>
            <w:tcBorders>
              <w:left w:val="single" w:sz="4" w:space="0" w:color="auto"/>
              <w:right w:val="single" w:sz="4" w:space="0" w:color="auto"/>
            </w:tcBorders>
            <w:vAlign w:val="center"/>
          </w:tcPr>
          <w:p w14:paraId="2B5E277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1C30F5" w14:textId="77777777" w:rsidR="00BD1120" w:rsidRPr="00E062F1" w:rsidDel="00784360"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28EFA1A" w14:textId="77777777" w:rsidR="00BD1120" w:rsidRPr="00E062F1" w:rsidDel="00784360" w:rsidRDefault="00BD1120" w:rsidP="00BD1120">
            <w:pPr>
              <w:pStyle w:val="TAC"/>
              <w:keepNext w:val="0"/>
              <w:rPr>
                <w:rFonts w:cs="Arial"/>
                <w:szCs w:val="18"/>
              </w:rPr>
            </w:pPr>
            <w:r w:rsidRPr="00E062F1">
              <w:rPr>
                <w:rFonts w:cs="Arial"/>
                <w:lang w:eastAsia="ko-KR"/>
              </w:rPr>
              <w:t>0.4</w:t>
            </w:r>
          </w:p>
        </w:tc>
      </w:tr>
      <w:tr w:rsidR="00BD1120" w:rsidRPr="00E062F1" w14:paraId="073AD766" w14:textId="77777777" w:rsidTr="00BD1120">
        <w:trPr>
          <w:trHeight w:val="230"/>
          <w:jc w:val="center"/>
        </w:trPr>
        <w:tc>
          <w:tcPr>
            <w:tcW w:w="0" w:type="auto"/>
            <w:vMerge/>
            <w:tcBorders>
              <w:left w:val="single" w:sz="4" w:space="0" w:color="auto"/>
              <w:right w:val="single" w:sz="4" w:space="0" w:color="auto"/>
            </w:tcBorders>
            <w:vAlign w:val="center"/>
          </w:tcPr>
          <w:p w14:paraId="10227450"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4D4CD93" w14:textId="77777777" w:rsidR="00BD1120" w:rsidRPr="00E062F1" w:rsidDel="00784360"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2DF2FD5"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4E79DB19" w14:textId="77777777" w:rsidTr="00BD1120">
        <w:trPr>
          <w:trHeight w:val="230"/>
          <w:jc w:val="center"/>
        </w:trPr>
        <w:tc>
          <w:tcPr>
            <w:tcW w:w="0" w:type="auto"/>
            <w:vMerge/>
            <w:tcBorders>
              <w:left w:val="single" w:sz="4" w:space="0" w:color="auto"/>
              <w:right w:val="single" w:sz="4" w:space="0" w:color="auto"/>
            </w:tcBorders>
            <w:vAlign w:val="center"/>
          </w:tcPr>
          <w:p w14:paraId="77660F6F"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6B1C0C" w14:textId="77777777" w:rsidR="00BD1120" w:rsidRPr="00E062F1" w:rsidDel="00784360"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51FC29E"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7F2DBF95" w14:textId="77777777" w:rsidTr="00BD1120">
        <w:trPr>
          <w:trHeight w:val="230"/>
          <w:jc w:val="center"/>
        </w:trPr>
        <w:tc>
          <w:tcPr>
            <w:tcW w:w="0" w:type="auto"/>
            <w:gridSpan w:val="3"/>
            <w:tcBorders>
              <w:left w:val="single" w:sz="4" w:space="0" w:color="auto"/>
              <w:right w:val="single" w:sz="4" w:space="0" w:color="auto"/>
            </w:tcBorders>
            <w:vAlign w:val="center"/>
          </w:tcPr>
          <w:p w14:paraId="33D734A9" w14:textId="77777777" w:rsidR="00BD1120" w:rsidRPr="00E062F1" w:rsidRDefault="00BD1120" w:rsidP="00BD1120">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620C046B" w14:textId="77777777" w:rsidR="00BD1120" w:rsidRPr="00E062F1" w:rsidRDefault="00BD1120" w:rsidP="00BD1120">
            <w:pPr>
              <w:pStyle w:val="TAN"/>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 </w:t>
            </w:r>
          </w:p>
          <w:p w14:paraId="02127296" w14:textId="77777777" w:rsidR="00BD1120" w:rsidRPr="00E062F1" w:rsidRDefault="00BD1120" w:rsidP="00BD1120">
            <w:pPr>
              <w:keepNext/>
              <w:keepLines/>
              <w:spacing w:after="0"/>
              <w:ind w:left="851" w:hanging="851"/>
              <w:rPr>
                <w:rFonts w:ascii="Arial" w:hAnsi="Arial" w:cs="Arial"/>
                <w:sz w:val="18"/>
                <w:szCs w:val="18"/>
              </w:rPr>
            </w:pPr>
            <w:r w:rsidRPr="00E062F1">
              <w:rPr>
                <w:rFonts w:ascii="Arial" w:hAnsi="Arial" w:cs="Arial"/>
                <w:sz w:val="18"/>
                <w:szCs w:val="18"/>
              </w:rPr>
              <w:t>NOTE 3:</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14:paraId="18C2A5AF" w14:textId="77777777" w:rsidR="00BD1120" w:rsidRPr="00E062F1" w:rsidRDefault="00BD1120" w:rsidP="00BD1120">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7E5ADF19" w14:textId="77777777" w:rsidR="00BD1120" w:rsidRPr="00E062F1" w:rsidRDefault="00BD1120" w:rsidP="00BD1120">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191BC0ED" w14:textId="77777777" w:rsidR="00BD1120" w:rsidRPr="00E062F1" w:rsidRDefault="00BD1120" w:rsidP="00BD1120"/>
    <w:p w14:paraId="18751E6C" w14:textId="77777777" w:rsidR="0025606E" w:rsidRDefault="0025606E" w:rsidP="0025606E">
      <w:pPr>
        <w:pStyle w:val="Heading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A23BEB6" w14:textId="77777777" w:rsidR="00BD1120" w:rsidRPr="00BD1120" w:rsidRDefault="00BD1120" w:rsidP="00BD1120"/>
    <w:p w14:paraId="63DACB00" w14:textId="77777777" w:rsidR="008124A5" w:rsidRPr="00E062F1" w:rsidRDefault="008124A5" w:rsidP="008124A5">
      <w:pPr>
        <w:pStyle w:val="Heading4"/>
        <w:rPr>
          <w:rFonts w:eastAsia="MS Mincho"/>
        </w:rPr>
      </w:pPr>
      <w:bookmarkStart w:id="79" w:name="_Toc29807300"/>
      <w:bookmarkStart w:id="80" w:name="_Toc36649014"/>
      <w:bookmarkStart w:id="81" w:name="_Toc36651739"/>
      <w:bookmarkStart w:id="82" w:name="_Toc37256673"/>
      <w:bookmarkStart w:id="83" w:name="_Toc37257014"/>
      <w:bookmarkStart w:id="84" w:name="_Toc45890761"/>
      <w:bookmarkStart w:id="85" w:name="_Toc45891985"/>
      <w:bookmarkStart w:id="86" w:name="_Toc45892395"/>
      <w:bookmarkStart w:id="87" w:name="_Toc45892805"/>
      <w:bookmarkStart w:id="88" w:name="_Toc52353219"/>
      <w:bookmarkStart w:id="89" w:name="_Toc53175042"/>
      <w:bookmarkEnd w:id="2"/>
      <w:r w:rsidRPr="00E062F1">
        <w:rPr>
          <w:rFonts w:eastAsia="MS Mincho"/>
        </w:rPr>
        <w:t>7.3B.2.3</w:t>
      </w:r>
      <w:r w:rsidRPr="00E062F1">
        <w:rPr>
          <w:rFonts w:eastAsia="MS Mincho"/>
        </w:rPr>
        <w:tab/>
        <w:t>Inter-band EN-DC within FR1</w:t>
      </w:r>
      <w:bookmarkEnd w:id="79"/>
      <w:bookmarkEnd w:id="80"/>
      <w:bookmarkEnd w:id="81"/>
      <w:bookmarkEnd w:id="82"/>
      <w:bookmarkEnd w:id="83"/>
      <w:bookmarkEnd w:id="84"/>
      <w:bookmarkEnd w:id="85"/>
      <w:bookmarkEnd w:id="86"/>
      <w:bookmarkEnd w:id="87"/>
      <w:bookmarkEnd w:id="88"/>
      <w:bookmarkEnd w:id="89"/>
    </w:p>
    <w:p w14:paraId="5BAAB4DC" w14:textId="77777777" w:rsidR="008124A5" w:rsidRPr="00E062F1" w:rsidRDefault="008124A5" w:rsidP="008124A5">
      <w:r w:rsidRPr="00E062F1">
        <w:t>Reference sensitivity exceptions are specified for the condition when there is uplink transmission only in the aggressor band.</w:t>
      </w:r>
    </w:p>
    <w:p w14:paraId="3EE95169" w14:textId="77777777" w:rsidR="008124A5" w:rsidRPr="00E062F1" w:rsidRDefault="008124A5" w:rsidP="008124A5">
      <w:pPr>
        <w:pStyle w:val="Heading5"/>
      </w:pPr>
      <w:bookmarkStart w:id="90" w:name="_Toc21351719"/>
      <w:bookmarkStart w:id="91" w:name="_Toc29807301"/>
      <w:bookmarkStart w:id="92" w:name="_Toc36649015"/>
      <w:bookmarkStart w:id="93" w:name="_Toc36651740"/>
      <w:bookmarkStart w:id="94" w:name="_Toc37256674"/>
      <w:bookmarkStart w:id="95" w:name="_Toc37257015"/>
      <w:bookmarkStart w:id="96" w:name="_Toc45890762"/>
      <w:bookmarkStart w:id="97" w:name="_Toc45891986"/>
      <w:bookmarkStart w:id="98" w:name="_Toc45892396"/>
      <w:bookmarkStart w:id="99" w:name="_Toc45892806"/>
      <w:bookmarkStart w:id="100" w:name="_Toc52353220"/>
      <w:bookmarkStart w:id="101" w:name="_Toc53175043"/>
      <w:r w:rsidRPr="00E062F1">
        <w:t>7.3B.2.3.1</w:t>
      </w:r>
      <w:r w:rsidRPr="00E062F1">
        <w:tab/>
        <w:t>Reference sensitivity exceptions due to UL harmonic interference for EN-DC in NR FR1</w:t>
      </w:r>
      <w:bookmarkEnd w:id="90"/>
      <w:bookmarkEnd w:id="91"/>
      <w:bookmarkEnd w:id="92"/>
      <w:bookmarkEnd w:id="93"/>
      <w:bookmarkEnd w:id="94"/>
      <w:bookmarkEnd w:id="95"/>
      <w:bookmarkEnd w:id="96"/>
      <w:bookmarkEnd w:id="97"/>
      <w:bookmarkEnd w:id="98"/>
      <w:bookmarkEnd w:id="99"/>
      <w:bookmarkEnd w:id="100"/>
      <w:bookmarkEnd w:id="101"/>
    </w:p>
    <w:p w14:paraId="17E4FBCB" w14:textId="77777777" w:rsidR="008124A5" w:rsidRPr="00E062F1" w:rsidRDefault="008124A5" w:rsidP="008124A5">
      <w:r w:rsidRPr="00E062F1">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469C5BA2" w14:textId="77777777" w:rsidR="008124A5" w:rsidRPr="00E062F1" w:rsidRDefault="008124A5" w:rsidP="008124A5">
      <w:pPr>
        <w:pStyle w:val="TH"/>
      </w:pPr>
      <w:r w:rsidRPr="00E062F1">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8124A5" w:rsidRPr="00E062F1" w14:paraId="4111170F" w14:textId="77777777" w:rsidTr="008124A5">
        <w:trPr>
          <w:trHeight w:val="285"/>
          <w:tblHeader/>
          <w:jc w:val="center"/>
        </w:trPr>
        <w:tc>
          <w:tcPr>
            <w:tcW w:w="9892" w:type="dxa"/>
            <w:gridSpan w:val="14"/>
            <w:shd w:val="clear" w:color="auto" w:fill="auto"/>
          </w:tcPr>
          <w:p w14:paraId="77743B3A" w14:textId="77777777" w:rsidR="008124A5" w:rsidRPr="00E062F1" w:rsidRDefault="008124A5" w:rsidP="008124A5">
            <w:pPr>
              <w:pStyle w:val="TAH"/>
            </w:pPr>
            <w:r w:rsidRPr="00E062F1">
              <w:t>E-UTRA or NR Band / Channel bandwidth of the affected DL band / MSD</w:t>
            </w:r>
          </w:p>
        </w:tc>
      </w:tr>
      <w:tr w:rsidR="0025606E" w:rsidRPr="00E062F1" w14:paraId="694A7F70" w14:textId="77777777" w:rsidTr="008124A5">
        <w:trPr>
          <w:trHeight w:val="285"/>
          <w:tblHeader/>
          <w:jc w:val="center"/>
        </w:trPr>
        <w:tc>
          <w:tcPr>
            <w:tcW w:w="0" w:type="auto"/>
            <w:shd w:val="clear" w:color="auto" w:fill="auto"/>
          </w:tcPr>
          <w:p w14:paraId="47AE5F02" w14:textId="77777777" w:rsidR="008124A5" w:rsidRPr="00E062F1" w:rsidRDefault="008124A5" w:rsidP="008124A5">
            <w:pPr>
              <w:pStyle w:val="TAH"/>
            </w:pPr>
            <w:r w:rsidRPr="00E062F1">
              <w:t>UL band</w:t>
            </w:r>
          </w:p>
        </w:tc>
        <w:tc>
          <w:tcPr>
            <w:tcW w:w="0" w:type="auto"/>
            <w:shd w:val="clear" w:color="auto" w:fill="auto"/>
          </w:tcPr>
          <w:p w14:paraId="077FB149" w14:textId="77777777" w:rsidR="008124A5" w:rsidRPr="00E062F1" w:rsidRDefault="008124A5" w:rsidP="008124A5">
            <w:pPr>
              <w:pStyle w:val="TAH"/>
            </w:pPr>
            <w:r w:rsidRPr="00E062F1">
              <w:t>DL band</w:t>
            </w:r>
          </w:p>
        </w:tc>
        <w:tc>
          <w:tcPr>
            <w:tcW w:w="674" w:type="dxa"/>
            <w:shd w:val="clear" w:color="auto" w:fill="auto"/>
            <w:vAlign w:val="center"/>
          </w:tcPr>
          <w:p w14:paraId="48C10407" w14:textId="77777777" w:rsidR="008124A5" w:rsidRPr="00E062F1" w:rsidRDefault="008124A5" w:rsidP="008124A5">
            <w:pPr>
              <w:pStyle w:val="TAH"/>
            </w:pPr>
            <w:r w:rsidRPr="00E062F1">
              <w:t>5 MHz</w:t>
            </w:r>
          </w:p>
          <w:p w14:paraId="2FC45776" w14:textId="77777777" w:rsidR="008124A5" w:rsidRPr="00E062F1" w:rsidRDefault="008124A5" w:rsidP="008124A5">
            <w:pPr>
              <w:pStyle w:val="TAH"/>
            </w:pPr>
            <w:r w:rsidRPr="00E062F1">
              <w:t>(dB)</w:t>
            </w:r>
          </w:p>
        </w:tc>
        <w:tc>
          <w:tcPr>
            <w:tcW w:w="675" w:type="dxa"/>
            <w:shd w:val="clear" w:color="auto" w:fill="auto"/>
            <w:vAlign w:val="center"/>
          </w:tcPr>
          <w:p w14:paraId="1A5C1852" w14:textId="77777777" w:rsidR="008124A5" w:rsidRPr="00E062F1" w:rsidRDefault="008124A5" w:rsidP="008124A5">
            <w:pPr>
              <w:pStyle w:val="TAH"/>
            </w:pPr>
            <w:r w:rsidRPr="00E062F1">
              <w:t>10 MHz</w:t>
            </w:r>
          </w:p>
          <w:p w14:paraId="5A1DBC15" w14:textId="77777777" w:rsidR="008124A5" w:rsidRPr="00E062F1" w:rsidRDefault="008124A5" w:rsidP="008124A5">
            <w:pPr>
              <w:pStyle w:val="TAH"/>
            </w:pPr>
            <w:r w:rsidRPr="00E062F1">
              <w:t>(dB)</w:t>
            </w:r>
          </w:p>
        </w:tc>
        <w:tc>
          <w:tcPr>
            <w:tcW w:w="674" w:type="dxa"/>
            <w:shd w:val="clear" w:color="auto" w:fill="auto"/>
            <w:vAlign w:val="center"/>
          </w:tcPr>
          <w:p w14:paraId="41C5579B" w14:textId="77777777" w:rsidR="008124A5" w:rsidRPr="00E062F1" w:rsidRDefault="008124A5" w:rsidP="008124A5">
            <w:pPr>
              <w:pStyle w:val="TAH"/>
            </w:pPr>
            <w:r w:rsidRPr="00E062F1">
              <w:t>15 MHz</w:t>
            </w:r>
          </w:p>
          <w:p w14:paraId="4ABEB751" w14:textId="77777777" w:rsidR="008124A5" w:rsidRPr="00E062F1" w:rsidRDefault="008124A5" w:rsidP="008124A5">
            <w:pPr>
              <w:pStyle w:val="TAH"/>
            </w:pPr>
            <w:r w:rsidRPr="00E062F1">
              <w:t>(dB)</w:t>
            </w:r>
          </w:p>
        </w:tc>
        <w:tc>
          <w:tcPr>
            <w:tcW w:w="675" w:type="dxa"/>
            <w:shd w:val="clear" w:color="auto" w:fill="auto"/>
            <w:vAlign w:val="center"/>
          </w:tcPr>
          <w:p w14:paraId="118B6862" w14:textId="77777777" w:rsidR="008124A5" w:rsidRPr="00E062F1" w:rsidRDefault="008124A5" w:rsidP="008124A5">
            <w:pPr>
              <w:pStyle w:val="TAH"/>
            </w:pPr>
            <w:r w:rsidRPr="00E062F1">
              <w:t>20 MHz</w:t>
            </w:r>
          </w:p>
          <w:p w14:paraId="2C3035CB" w14:textId="77777777" w:rsidR="008124A5" w:rsidRPr="00E062F1" w:rsidRDefault="008124A5" w:rsidP="008124A5">
            <w:pPr>
              <w:pStyle w:val="TAH"/>
            </w:pPr>
            <w:r w:rsidRPr="00E062F1">
              <w:t>(dB)</w:t>
            </w:r>
          </w:p>
        </w:tc>
        <w:tc>
          <w:tcPr>
            <w:tcW w:w="674" w:type="dxa"/>
            <w:shd w:val="clear" w:color="auto" w:fill="auto"/>
            <w:vAlign w:val="center"/>
          </w:tcPr>
          <w:p w14:paraId="508C7D71" w14:textId="77777777" w:rsidR="008124A5" w:rsidRPr="00E062F1" w:rsidRDefault="008124A5" w:rsidP="008124A5">
            <w:pPr>
              <w:pStyle w:val="TAH"/>
            </w:pPr>
            <w:r w:rsidRPr="00E062F1">
              <w:t>25 MHz</w:t>
            </w:r>
          </w:p>
          <w:p w14:paraId="38B549F1" w14:textId="77777777" w:rsidR="008124A5" w:rsidRPr="00E062F1" w:rsidRDefault="008124A5" w:rsidP="008124A5">
            <w:pPr>
              <w:pStyle w:val="TAH"/>
            </w:pPr>
            <w:r w:rsidRPr="00E062F1">
              <w:t>(dB)</w:t>
            </w:r>
          </w:p>
        </w:tc>
        <w:tc>
          <w:tcPr>
            <w:tcW w:w="675" w:type="dxa"/>
            <w:vAlign w:val="center"/>
          </w:tcPr>
          <w:p w14:paraId="1DE27FFD" w14:textId="77777777" w:rsidR="008124A5" w:rsidRPr="00E062F1" w:rsidRDefault="008124A5" w:rsidP="008124A5">
            <w:pPr>
              <w:pStyle w:val="TAH"/>
            </w:pPr>
            <w:r w:rsidRPr="00E062F1">
              <w:t>30 MHz (dB)</w:t>
            </w:r>
          </w:p>
        </w:tc>
        <w:tc>
          <w:tcPr>
            <w:tcW w:w="674" w:type="dxa"/>
            <w:shd w:val="clear" w:color="auto" w:fill="auto"/>
            <w:vAlign w:val="center"/>
          </w:tcPr>
          <w:p w14:paraId="1554D3CC" w14:textId="77777777" w:rsidR="008124A5" w:rsidRPr="00E062F1" w:rsidRDefault="008124A5" w:rsidP="008124A5">
            <w:pPr>
              <w:pStyle w:val="TAH"/>
            </w:pPr>
            <w:r w:rsidRPr="00E062F1">
              <w:t>40 MHz</w:t>
            </w:r>
          </w:p>
          <w:p w14:paraId="724DE623" w14:textId="77777777" w:rsidR="008124A5" w:rsidRPr="00E062F1" w:rsidRDefault="008124A5" w:rsidP="008124A5">
            <w:pPr>
              <w:pStyle w:val="TAH"/>
            </w:pPr>
            <w:r w:rsidRPr="00E062F1">
              <w:t>(dB)</w:t>
            </w:r>
          </w:p>
        </w:tc>
        <w:tc>
          <w:tcPr>
            <w:tcW w:w="675" w:type="dxa"/>
            <w:shd w:val="clear" w:color="auto" w:fill="auto"/>
            <w:vAlign w:val="center"/>
          </w:tcPr>
          <w:p w14:paraId="3182D34A" w14:textId="77777777" w:rsidR="008124A5" w:rsidRPr="00E062F1" w:rsidRDefault="008124A5" w:rsidP="008124A5">
            <w:pPr>
              <w:pStyle w:val="TAH"/>
            </w:pPr>
            <w:r w:rsidRPr="00E062F1">
              <w:t>50 MHz</w:t>
            </w:r>
          </w:p>
          <w:p w14:paraId="02F07A0E" w14:textId="77777777" w:rsidR="008124A5" w:rsidRPr="00E062F1" w:rsidRDefault="008124A5" w:rsidP="008124A5">
            <w:pPr>
              <w:pStyle w:val="TAH"/>
            </w:pPr>
            <w:r w:rsidRPr="00E062F1">
              <w:t>(dB)</w:t>
            </w:r>
          </w:p>
        </w:tc>
        <w:tc>
          <w:tcPr>
            <w:tcW w:w="674" w:type="dxa"/>
            <w:shd w:val="clear" w:color="auto" w:fill="auto"/>
            <w:vAlign w:val="center"/>
          </w:tcPr>
          <w:p w14:paraId="5E871917" w14:textId="77777777" w:rsidR="008124A5" w:rsidRPr="00E062F1" w:rsidRDefault="008124A5" w:rsidP="008124A5">
            <w:pPr>
              <w:pStyle w:val="TAH"/>
            </w:pPr>
            <w:r w:rsidRPr="00E062F1">
              <w:t>60 MHz</w:t>
            </w:r>
          </w:p>
          <w:p w14:paraId="7FDA756D" w14:textId="77777777" w:rsidR="008124A5" w:rsidRPr="00E062F1" w:rsidRDefault="008124A5" w:rsidP="008124A5">
            <w:pPr>
              <w:pStyle w:val="TAH"/>
            </w:pPr>
            <w:r w:rsidRPr="00E062F1">
              <w:t>(dB)</w:t>
            </w:r>
          </w:p>
        </w:tc>
        <w:tc>
          <w:tcPr>
            <w:tcW w:w="675" w:type="dxa"/>
            <w:shd w:val="clear" w:color="auto" w:fill="auto"/>
            <w:vAlign w:val="center"/>
          </w:tcPr>
          <w:p w14:paraId="7AD7C0EB" w14:textId="77777777" w:rsidR="008124A5" w:rsidRPr="00E062F1" w:rsidRDefault="008124A5" w:rsidP="008124A5">
            <w:pPr>
              <w:pStyle w:val="TAH"/>
            </w:pPr>
            <w:r w:rsidRPr="00E062F1">
              <w:t>80 MHz</w:t>
            </w:r>
          </w:p>
          <w:p w14:paraId="4210EDFC" w14:textId="77777777" w:rsidR="008124A5" w:rsidRPr="00E062F1" w:rsidRDefault="008124A5" w:rsidP="008124A5">
            <w:pPr>
              <w:pStyle w:val="TAH"/>
            </w:pPr>
            <w:r w:rsidRPr="00E062F1">
              <w:t>(dB)</w:t>
            </w:r>
          </w:p>
        </w:tc>
        <w:tc>
          <w:tcPr>
            <w:tcW w:w="674" w:type="dxa"/>
            <w:vAlign w:val="center"/>
          </w:tcPr>
          <w:p w14:paraId="1E86A4B5" w14:textId="77777777" w:rsidR="008124A5" w:rsidRPr="00E062F1" w:rsidRDefault="008124A5" w:rsidP="008124A5">
            <w:pPr>
              <w:pStyle w:val="TAH"/>
            </w:pPr>
            <w:r w:rsidRPr="00E062F1">
              <w:t>90 MHz</w:t>
            </w:r>
          </w:p>
          <w:p w14:paraId="2E696429" w14:textId="77777777" w:rsidR="008124A5" w:rsidRPr="00E062F1" w:rsidRDefault="008124A5" w:rsidP="008124A5">
            <w:pPr>
              <w:pStyle w:val="TAH"/>
            </w:pPr>
            <w:r w:rsidRPr="00E062F1">
              <w:t>(dB)</w:t>
            </w:r>
          </w:p>
        </w:tc>
        <w:tc>
          <w:tcPr>
            <w:tcW w:w="675" w:type="dxa"/>
            <w:shd w:val="clear" w:color="auto" w:fill="auto"/>
            <w:vAlign w:val="center"/>
          </w:tcPr>
          <w:p w14:paraId="1C343969" w14:textId="77777777" w:rsidR="008124A5" w:rsidRPr="00E062F1" w:rsidRDefault="008124A5" w:rsidP="008124A5">
            <w:pPr>
              <w:pStyle w:val="TAH"/>
            </w:pPr>
            <w:r w:rsidRPr="00E062F1">
              <w:t>100 MHz</w:t>
            </w:r>
          </w:p>
          <w:p w14:paraId="1A8B33AF" w14:textId="77777777" w:rsidR="008124A5" w:rsidRPr="00E062F1" w:rsidRDefault="008124A5" w:rsidP="008124A5">
            <w:pPr>
              <w:pStyle w:val="TAH"/>
            </w:pPr>
            <w:r w:rsidRPr="00E062F1">
              <w:t>(dB)</w:t>
            </w:r>
          </w:p>
        </w:tc>
      </w:tr>
      <w:tr w:rsidR="0025606E" w:rsidRPr="00E062F1" w14:paraId="74F99701" w14:textId="77777777" w:rsidTr="008124A5">
        <w:trPr>
          <w:trHeight w:val="285"/>
          <w:jc w:val="center"/>
        </w:trPr>
        <w:tc>
          <w:tcPr>
            <w:tcW w:w="0" w:type="auto"/>
            <w:vMerge w:val="restart"/>
            <w:shd w:val="clear" w:color="auto" w:fill="auto"/>
            <w:vAlign w:val="center"/>
          </w:tcPr>
          <w:p w14:paraId="6A07D4BC" w14:textId="77777777" w:rsidR="008124A5" w:rsidRPr="005B4DD5" w:rsidRDefault="008124A5" w:rsidP="008124A5">
            <w:pPr>
              <w:pStyle w:val="TAC"/>
            </w:pPr>
            <w:r w:rsidRPr="005B4DD5">
              <w:rPr>
                <w:lang w:eastAsia="ja-JP"/>
              </w:rPr>
              <w:t>1, 3</w:t>
            </w:r>
          </w:p>
        </w:tc>
        <w:tc>
          <w:tcPr>
            <w:tcW w:w="0" w:type="auto"/>
            <w:shd w:val="clear" w:color="auto" w:fill="auto"/>
            <w:vAlign w:val="center"/>
          </w:tcPr>
          <w:p w14:paraId="49792376" w14:textId="77777777" w:rsidR="008124A5" w:rsidRPr="005B4DD5" w:rsidRDefault="008124A5" w:rsidP="008124A5">
            <w:pPr>
              <w:pStyle w:val="TAC"/>
            </w:pPr>
            <w:r w:rsidRPr="005B4DD5">
              <w:t>n77</w:t>
            </w:r>
            <w:r w:rsidRPr="005B4DD5">
              <w:rPr>
                <w:rFonts w:cs="Arial"/>
                <w:vertAlign w:val="superscript"/>
              </w:rPr>
              <w:t>2,13</w:t>
            </w:r>
          </w:p>
        </w:tc>
        <w:tc>
          <w:tcPr>
            <w:tcW w:w="674" w:type="dxa"/>
            <w:shd w:val="clear" w:color="auto" w:fill="auto"/>
            <w:vAlign w:val="center"/>
          </w:tcPr>
          <w:p w14:paraId="475246AD" w14:textId="77777777" w:rsidR="008124A5" w:rsidRPr="005B4DD5" w:rsidRDefault="008124A5" w:rsidP="008124A5">
            <w:pPr>
              <w:pStyle w:val="TAC"/>
            </w:pPr>
          </w:p>
        </w:tc>
        <w:tc>
          <w:tcPr>
            <w:tcW w:w="675" w:type="dxa"/>
            <w:shd w:val="clear" w:color="auto" w:fill="auto"/>
            <w:vAlign w:val="center"/>
          </w:tcPr>
          <w:p w14:paraId="3A6E2866"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2F10AAD2"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2D7604FE"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23AA61C9" w14:textId="77777777" w:rsidR="008124A5" w:rsidRPr="005B4DD5" w:rsidRDefault="008124A5" w:rsidP="008124A5">
            <w:pPr>
              <w:pStyle w:val="TAC"/>
            </w:pPr>
          </w:p>
        </w:tc>
        <w:tc>
          <w:tcPr>
            <w:tcW w:w="675" w:type="dxa"/>
            <w:vAlign w:val="center"/>
          </w:tcPr>
          <w:p w14:paraId="5A7629DE" w14:textId="77777777" w:rsidR="008124A5" w:rsidRPr="005B4DD5" w:rsidRDefault="008124A5" w:rsidP="008124A5">
            <w:pPr>
              <w:pStyle w:val="TAC"/>
            </w:pPr>
          </w:p>
        </w:tc>
        <w:tc>
          <w:tcPr>
            <w:tcW w:w="674" w:type="dxa"/>
            <w:shd w:val="clear" w:color="auto" w:fill="auto"/>
            <w:vAlign w:val="center"/>
          </w:tcPr>
          <w:p w14:paraId="02311F4A" w14:textId="77777777" w:rsidR="008124A5" w:rsidRPr="005B4DD5" w:rsidRDefault="008124A5" w:rsidP="008124A5">
            <w:pPr>
              <w:pStyle w:val="TAC"/>
            </w:pPr>
            <w:r w:rsidRPr="005B4DD5">
              <w:t>17.9</w:t>
            </w:r>
          </w:p>
        </w:tc>
        <w:tc>
          <w:tcPr>
            <w:tcW w:w="675" w:type="dxa"/>
            <w:shd w:val="clear" w:color="auto" w:fill="auto"/>
            <w:vAlign w:val="center"/>
          </w:tcPr>
          <w:p w14:paraId="318A141A" w14:textId="77777777" w:rsidR="008124A5" w:rsidRPr="005B4DD5" w:rsidRDefault="008124A5" w:rsidP="008124A5">
            <w:pPr>
              <w:pStyle w:val="TAC"/>
            </w:pPr>
            <w:r w:rsidRPr="005B4DD5">
              <w:t>16.8</w:t>
            </w:r>
          </w:p>
        </w:tc>
        <w:tc>
          <w:tcPr>
            <w:tcW w:w="674" w:type="dxa"/>
            <w:shd w:val="clear" w:color="auto" w:fill="auto"/>
            <w:vAlign w:val="center"/>
          </w:tcPr>
          <w:p w14:paraId="19320876" w14:textId="77777777" w:rsidR="008124A5" w:rsidRPr="005B4DD5" w:rsidRDefault="008124A5" w:rsidP="008124A5">
            <w:pPr>
              <w:pStyle w:val="TAC"/>
            </w:pPr>
            <w:r w:rsidRPr="005B4DD5">
              <w:t>16.0</w:t>
            </w:r>
          </w:p>
        </w:tc>
        <w:tc>
          <w:tcPr>
            <w:tcW w:w="675" w:type="dxa"/>
            <w:shd w:val="clear" w:color="auto" w:fill="auto"/>
            <w:vAlign w:val="center"/>
          </w:tcPr>
          <w:p w14:paraId="2F7B4746" w14:textId="77777777" w:rsidR="008124A5" w:rsidRPr="005B4DD5" w:rsidRDefault="008124A5" w:rsidP="008124A5">
            <w:pPr>
              <w:pStyle w:val="TAC"/>
            </w:pPr>
            <w:r w:rsidRPr="005B4DD5">
              <w:t>14.8</w:t>
            </w:r>
          </w:p>
        </w:tc>
        <w:tc>
          <w:tcPr>
            <w:tcW w:w="674" w:type="dxa"/>
            <w:vAlign w:val="center"/>
          </w:tcPr>
          <w:p w14:paraId="276A08F2" w14:textId="77777777" w:rsidR="008124A5" w:rsidRPr="005B4DD5" w:rsidRDefault="008124A5" w:rsidP="008124A5">
            <w:pPr>
              <w:pStyle w:val="TAC"/>
            </w:pPr>
            <w:r w:rsidRPr="005B4DD5">
              <w:t>14.3</w:t>
            </w:r>
          </w:p>
        </w:tc>
        <w:tc>
          <w:tcPr>
            <w:tcW w:w="675" w:type="dxa"/>
            <w:shd w:val="clear" w:color="auto" w:fill="auto"/>
            <w:vAlign w:val="center"/>
          </w:tcPr>
          <w:p w14:paraId="29E5EE74" w14:textId="77777777" w:rsidR="008124A5" w:rsidRPr="005B4DD5" w:rsidRDefault="008124A5" w:rsidP="008124A5">
            <w:pPr>
              <w:pStyle w:val="TAC"/>
            </w:pPr>
            <w:r w:rsidRPr="005B4DD5">
              <w:t>13.8</w:t>
            </w:r>
          </w:p>
        </w:tc>
      </w:tr>
      <w:tr w:rsidR="0025606E" w:rsidRPr="00E062F1" w14:paraId="4AEEFE77" w14:textId="77777777" w:rsidTr="008124A5">
        <w:trPr>
          <w:trHeight w:val="285"/>
          <w:jc w:val="center"/>
        </w:trPr>
        <w:tc>
          <w:tcPr>
            <w:tcW w:w="0" w:type="auto"/>
            <w:vMerge/>
            <w:shd w:val="clear" w:color="auto" w:fill="auto"/>
            <w:vAlign w:val="center"/>
          </w:tcPr>
          <w:p w14:paraId="2622EA6A" w14:textId="77777777" w:rsidR="008124A5" w:rsidRPr="005B4DD5" w:rsidRDefault="008124A5" w:rsidP="008124A5">
            <w:pPr>
              <w:pStyle w:val="TAC"/>
            </w:pPr>
          </w:p>
        </w:tc>
        <w:tc>
          <w:tcPr>
            <w:tcW w:w="0" w:type="auto"/>
            <w:shd w:val="clear" w:color="auto" w:fill="auto"/>
            <w:vAlign w:val="center"/>
          </w:tcPr>
          <w:p w14:paraId="2487B176" w14:textId="77777777" w:rsidR="008124A5" w:rsidRPr="005B4DD5" w:rsidRDefault="008124A5" w:rsidP="008124A5">
            <w:pPr>
              <w:pStyle w:val="TAC"/>
            </w:pPr>
            <w:r w:rsidRPr="005B4DD5">
              <w:t>n77</w:t>
            </w:r>
            <w:r w:rsidRPr="005B4DD5">
              <w:rPr>
                <w:rFonts w:cs="Arial"/>
                <w:vertAlign w:val="superscript"/>
              </w:rPr>
              <w:t>3</w:t>
            </w:r>
          </w:p>
        </w:tc>
        <w:tc>
          <w:tcPr>
            <w:tcW w:w="674" w:type="dxa"/>
            <w:shd w:val="clear" w:color="auto" w:fill="auto"/>
            <w:vAlign w:val="center"/>
          </w:tcPr>
          <w:p w14:paraId="04AFC440" w14:textId="77777777" w:rsidR="008124A5" w:rsidRPr="005B4DD5" w:rsidRDefault="008124A5" w:rsidP="008124A5">
            <w:pPr>
              <w:pStyle w:val="TAC"/>
            </w:pPr>
          </w:p>
        </w:tc>
        <w:tc>
          <w:tcPr>
            <w:tcW w:w="675" w:type="dxa"/>
            <w:shd w:val="clear" w:color="auto" w:fill="auto"/>
            <w:vAlign w:val="center"/>
          </w:tcPr>
          <w:p w14:paraId="6608908F"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719E9876"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6C4BD0E3"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33999591" w14:textId="77777777" w:rsidR="008124A5" w:rsidRPr="005B4DD5" w:rsidRDefault="008124A5" w:rsidP="008124A5">
            <w:pPr>
              <w:pStyle w:val="TAC"/>
            </w:pPr>
          </w:p>
        </w:tc>
        <w:tc>
          <w:tcPr>
            <w:tcW w:w="675" w:type="dxa"/>
            <w:vAlign w:val="center"/>
          </w:tcPr>
          <w:p w14:paraId="260BB451" w14:textId="77777777" w:rsidR="008124A5" w:rsidRPr="005B4DD5" w:rsidRDefault="008124A5" w:rsidP="008124A5">
            <w:pPr>
              <w:pStyle w:val="TAC"/>
            </w:pPr>
          </w:p>
        </w:tc>
        <w:tc>
          <w:tcPr>
            <w:tcW w:w="674" w:type="dxa"/>
            <w:shd w:val="clear" w:color="auto" w:fill="auto"/>
            <w:vAlign w:val="center"/>
          </w:tcPr>
          <w:p w14:paraId="2A115CB2" w14:textId="77777777" w:rsidR="008124A5" w:rsidRPr="005B4DD5" w:rsidRDefault="008124A5" w:rsidP="008124A5">
            <w:pPr>
              <w:pStyle w:val="TAC"/>
            </w:pPr>
          </w:p>
        </w:tc>
        <w:tc>
          <w:tcPr>
            <w:tcW w:w="675" w:type="dxa"/>
            <w:shd w:val="clear" w:color="auto" w:fill="auto"/>
            <w:vAlign w:val="center"/>
          </w:tcPr>
          <w:p w14:paraId="771DE743" w14:textId="77777777" w:rsidR="008124A5" w:rsidRPr="005B4DD5" w:rsidRDefault="008124A5" w:rsidP="008124A5">
            <w:pPr>
              <w:pStyle w:val="TAC"/>
            </w:pPr>
          </w:p>
        </w:tc>
        <w:tc>
          <w:tcPr>
            <w:tcW w:w="674" w:type="dxa"/>
            <w:shd w:val="clear" w:color="auto" w:fill="auto"/>
            <w:vAlign w:val="center"/>
          </w:tcPr>
          <w:p w14:paraId="513DE3EF" w14:textId="77777777" w:rsidR="008124A5" w:rsidRPr="005B4DD5" w:rsidRDefault="008124A5" w:rsidP="008124A5">
            <w:pPr>
              <w:pStyle w:val="TAC"/>
            </w:pPr>
          </w:p>
        </w:tc>
        <w:tc>
          <w:tcPr>
            <w:tcW w:w="675" w:type="dxa"/>
            <w:shd w:val="clear" w:color="auto" w:fill="auto"/>
            <w:vAlign w:val="center"/>
          </w:tcPr>
          <w:p w14:paraId="4E5E258F" w14:textId="77777777" w:rsidR="008124A5" w:rsidRPr="005B4DD5" w:rsidRDefault="008124A5" w:rsidP="008124A5">
            <w:pPr>
              <w:pStyle w:val="TAC"/>
            </w:pPr>
          </w:p>
        </w:tc>
        <w:tc>
          <w:tcPr>
            <w:tcW w:w="674" w:type="dxa"/>
            <w:vAlign w:val="center"/>
          </w:tcPr>
          <w:p w14:paraId="0CD3C1B5" w14:textId="77777777" w:rsidR="008124A5" w:rsidRPr="005B4DD5" w:rsidRDefault="008124A5" w:rsidP="008124A5">
            <w:pPr>
              <w:pStyle w:val="TAC"/>
            </w:pPr>
          </w:p>
        </w:tc>
        <w:tc>
          <w:tcPr>
            <w:tcW w:w="675" w:type="dxa"/>
            <w:shd w:val="clear" w:color="auto" w:fill="auto"/>
            <w:vAlign w:val="center"/>
          </w:tcPr>
          <w:p w14:paraId="32BAFFAA" w14:textId="77777777" w:rsidR="008124A5" w:rsidRPr="005B4DD5" w:rsidRDefault="008124A5" w:rsidP="008124A5">
            <w:pPr>
              <w:pStyle w:val="TAC"/>
            </w:pPr>
          </w:p>
        </w:tc>
      </w:tr>
      <w:tr w:rsidR="0025606E" w:rsidRPr="00E062F1" w14:paraId="67FF6910" w14:textId="77777777" w:rsidTr="008124A5">
        <w:trPr>
          <w:trHeight w:val="285"/>
          <w:jc w:val="center"/>
        </w:trPr>
        <w:tc>
          <w:tcPr>
            <w:tcW w:w="0" w:type="auto"/>
            <w:vMerge w:val="restart"/>
            <w:shd w:val="clear" w:color="auto" w:fill="auto"/>
            <w:vAlign w:val="center"/>
          </w:tcPr>
          <w:p w14:paraId="4DA4EFAD" w14:textId="77777777" w:rsidR="008124A5" w:rsidRPr="005B4DD5" w:rsidRDefault="008124A5" w:rsidP="008124A5">
            <w:pPr>
              <w:pStyle w:val="TAC"/>
            </w:pPr>
            <w:r w:rsidRPr="005B4DD5">
              <w:rPr>
                <w:lang w:eastAsia="ja-JP"/>
              </w:rPr>
              <w:t>2</w:t>
            </w:r>
          </w:p>
        </w:tc>
        <w:tc>
          <w:tcPr>
            <w:tcW w:w="0" w:type="auto"/>
            <w:shd w:val="clear" w:color="auto" w:fill="auto"/>
            <w:vAlign w:val="center"/>
          </w:tcPr>
          <w:p w14:paraId="4B8B8E86" w14:textId="77777777" w:rsidR="008124A5" w:rsidRPr="005B4DD5" w:rsidRDefault="008124A5" w:rsidP="008124A5">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43E779E1" w14:textId="77777777" w:rsidR="008124A5" w:rsidRPr="005B4DD5" w:rsidRDefault="008124A5" w:rsidP="008124A5">
            <w:pPr>
              <w:pStyle w:val="TAC"/>
            </w:pPr>
            <w:r w:rsidRPr="005B4DD5">
              <w:t>27.3</w:t>
            </w:r>
          </w:p>
        </w:tc>
        <w:tc>
          <w:tcPr>
            <w:tcW w:w="675" w:type="dxa"/>
            <w:shd w:val="clear" w:color="auto" w:fill="auto"/>
            <w:vAlign w:val="center"/>
          </w:tcPr>
          <w:p w14:paraId="223B865B" w14:textId="77777777" w:rsidR="008124A5" w:rsidRPr="005B4DD5" w:rsidRDefault="008124A5" w:rsidP="008124A5">
            <w:pPr>
              <w:pStyle w:val="TAC"/>
              <w:rPr>
                <w:rFonts w:cs="Arial"/>
              </w:rPr>
            </w:pPr>
            <w:r w:rsidRPr="005B4DD5">
              <w:t>24.4</w:t>
            </w:r>
          </w:p>
        </w:tc>
        <w:tc>
          <w:tcPr>
            <w:tcW w:w="674" w:type="dxa"/>
            <w:shd w:val="clear" w:color="auto" w:fill="auto"/>
            <w:vAlign w:val="center"/>
          </w:tcPr>
          <w:p w14:paraId="609E0DD3" w14:textId="77777777" w:rsidR="008124A5" w:rsidRPr="005B4DD5" w:rsidRDefault="008124A5" w:rsidP="008124A5">
            <w:pPr>
              <w:pStyle w:val="TAC"/>
              <w:rPr>
                <w:rFonts w:cs="Arial"/>
              </w:rPr>
            </w:pPr>
            <w:r w:rsidRPr="005B4DD5">
              <w:t>22.4</w:t>
            </w:r>
          </w:p>
        </w:tc>
        <w:tc>
          <w:tcPr>
            <w:tcW w:w="675" w:type="dxa"/>
            <w:shd w:val="clear" w:color="auto" w:fill="auto"/>
            <w:vAlign w:val="center"/>
          </w:tcPr>
          <w:p w14:paraId="2A853D68" w14:textId="77777777" w:rsidR="008124A5" w:rsidRPr="005B4DD5" w:rsidRDefault="008124A5" w:rsidP="008124A5">
            <w:pPr>
              <w:pStyle w:val="TAC"/>
              <w:rPr>
                <w:rFonts w:cs="Arial"/>
              </w:rPr>
            </w:pPr>
            <w:r w:rsidRPr="005B4DD5">
              <w:t>21.2</w:t>
            </w:r>
          </w:p>
        </w:tc>
        <w:tc>
          <w:tcPr>
            <w:tcW w:w="674" w:type="dxa"/>
            <w:shd w:val="clear" w:color="auto" w:fill="auto"/>
            <w:vAlign w:val="center"/>
          </w:tcPr>
          <w:p w14:paraId="54918BE2" w14:textId="77777777" w:rsidR="008124A5" w:rsidRPr="005B4DD5" w:rsidRDefault="008124A5" w:rsidP="008124A5">
            <w:pPr>
              <w:pStyle w:val="TAC"/>
            </w:pPr>
          </w:p>
        </w:tc>
        <w:tc>
          <w:tcPr>
            <w:tcW w:w="675" w:type="dxa"/>
            <w:vAlign w:val="center"/>
          </w:tcPr>
          <w:p w14:paraId="6EB0336B" w14:textId="77777777" w:rsidR="008124A5" w:rsidRPr="005B4DD5" w:rsidRDefault="008124A5" w:rsidP="008124A5">
            <w:pPr>
              <w:pStyle w:val="TAC"/>
            </w:pPr>
          </w:p>
        </w:tc>
        <w:tc>
          <w:tcPr>
            <w:tcW w:w="674" w:type="dxa"/>
            <w:shd w:val="clear" w:color="auto" w:fill="auto"/>
            <w:vAlign w:val="center"/>
          </w:tcPr>
          <w:p w14:paraId="78B1734C" w14:textId="77777777" w:rsidR="008124A5" w:rsidRPr="005B4DD5" w:rsidRDefault="008124A5" w:rsidP="008124A5">
            <w:pPr>
              <w:pStyle w:val="TAC"/>
            </w:pPr>
            <w:r w:rsidRPr="005B4DD5">
              <w:t>18</w:t>
            </w:r>
          </w:p>
        </w:tc>
        <w:tc>
          <w:tcPr>
            <w:tcW w:w="675" w:type="dxa"/>
            <w:shd w:val="clear" w:color="auto" w:fill="auto"/>
            <w:vAlign w:val="center"/>
          </w:tcPr>
          <w:p w14:paraId="4AA12C4F" w14:textId="77777777" w:rsidR="008124A5" w:rsidRPr="005B4DD5" w:rsidRDefault="008124A5" w:rsidP="008124A5">
            <w:pPr>
              <w:pStyle w:val="TAC"/>
            </w:pPr>
            <w:r w:rsidRPr="005B4DD5">
              <w:t>17.1</w:t>
            </w:r>
          </w:p>
        </w:tc>
        <w:tc>
          <w:tcPr>
            <w:tcW w:w="674" w:type="dxa"/>
            <w:shd w:val="clear" w:color="auto" w:fill="auto"/>
            <w:vAlign w:val="center"/>
          </w:tcPr>
          <w:p w14:paraId="242DBCBA" w14:textId="77777777" w:rsidR="008124A5" w:rsidRPr="005B4DD5" w:rsidRDefault="008124A5" w:rsidP="008124A5">
            <w:pPr>
              <w:pStyle w:val="TAC"/>
            </w:pPr>
            <w:r w:rsidRPr="005B4DD5">
              <w:t>16.3</w:t>
            </w:r>
          </w:p>
        </w:tc>
        <w:tc>
          <w:tcPr>
            <w:tcW w:w="675" w:type="dxa"/>
            <w:shd w:val="clear" w:color="auto" w:fill="auto"/>
            <w:vAlign w:val="center"/>
          </w:tcPr>
          <w:p w14:paraId="09ADDFE0" w14:textId="77777777" w:rsidR="008124A5" w:rsidRPr="005B4DD5" w:rsidRDefault="008124A5" w:rsidP="008124A5">
            <w:pPr>
              <w:pStyle w:val="TAC"/>
            </w:pPr>
            <w:r w:rsidRPr="005B4DD5">
              <w:t>15</w:t>
            </w:r>
          </w:p>
        </w:tc>
        <w:tc>
          <w:tcPr>
            <w:tcW w:w="674" w:type="dxa"/>
            <w:vAlign w:val="center"/>
          </w:tcPr>
          <w:p w14:paraId="6E723F9B" w14:textId="77777777" w:rsidR="008124A5" w:rsidRPr="005B4DD5" w:rsidRDefault="008124A5" w:rsidP="008124A5">
            <w:pPr>
              <w:pStyle w:val="TAC"/>
            </w:pPr>
            <w:r w:rsidRPr="005B4DD5">
              <w:t>14.5</w:t>
            </w:r>
          </w:p>
        </w:tc>
        <w:tc>
          <w:tcPr>
            <w:tcW w:w="675" w:type="dxa"/>
            <w:shd w:val="clear" w:color="auto" w:fill="auto"/>
            <w:vAlign w:val="center"/>
          </w:tcPr>
          <w:p w14:paraId="2FFF1618" w14:textId="77777777" w:rsidR="008124A5" w:rsidRPr="005B4DD5" w:rsidRDefault="008124A5" w:rsidP="008124A5">
            <w:pPr>
              <w:pStyle w:val="TAC"/>
            </w:pPr>
            <w:r w:rsidRPr="005B4DD5">
              <w:t>14</w:t>
            </w:r>
          </w:p>
        </w:tc>
      </w:tr>
      <w:tr w:rsidR="0025606E" w:rsidRPr="00E062F1" w14:paraId="7989AA28" w14:textId="77777777" w:rsidTr="008124A5">
        <w:trPr>
          <w:trHeight w:val="285"/>
          <w:jc w:val="center"/>
        </w:trPr>
        <w:tc>
          <w:tcPr>
            <w:tcW w:w="0" w:type="auto"/>
            <w:vMerge/>
            <w:shd w:val="clear" w:color="auto" w:fill="auto"/>
            <w:vAlign w:val="center"/>
          </w:tcPr>
          <w:p w14:paraId="4C6E7C8E" w14:textId="77777777" w:rsidR="008124A5" w:rsidRPr="005B4DD5" w:rsidRDefault="008124A5" w:rsidP="008124A5">
            <w:pPr>
              <w:pStyle w:val="TAC"/>
            </w:pPr>
          </w:p>
        </w:tc>
        <w:tc>
          <w:tcPr>
            <w:tcW w:w="0" w:type="auto"/>
            <w:shd w:val="clear" w:color="auto" w:fill="auto"/>
            <w:vAlign w:val="center"/>
          </w:tcPr>
          <w:p w14:paraId="45AD2316" w14:textId="77777777" w:rsidR="008124A5" w:rsidRPr="005B4DD5" w:rsidRDefault="008124A5" w:rsidP="008124A5">
            <w:pPr>
              <w:pStyle w:val="TAC"/>
              <w:rPr>
                <w:lang w:eastAsia="zh-TW"/>
              </w:rPr>
            </w:pPr>
            <w:r w:rsidRPr="005B4DD5">
              <w:t>n48</w:t>
            </w:r>
            <w:r w:rsidRPr="005B4DD5">
              <w:rPr>
                <w:vertAlign w:val="superscript"/>
                <w:lang w:eastAsia="zh-TW"/>
              </w:rPr>
              <w:t>3</w:t>
            </w:r>
          </w:p>
        </w:tc>
        <w:tc>
          <w:tcPr>
            <w:tcW w:w="674" w:type="dxa"/>
            <w:shd w:val="clear" w:color="auto" w:fill="auto"/>
            <w:vAlign w:val="center"/>
          </w:tcPr>
          <w:p w14:paraId="1E27D21E" w14:textId="77777777" w:rsidR="008124A5" w:rsidRPr="005B4DD5" w:rsidRDefault="008124A5" w:rsidP="008124A5">
            <w:pPr>
              <w:pStyle w:val="TAC"/>
            </w:pPr>
            <w:r w:rsidRPr="005B4DD5">
              <w:t>1.9</w:t>
            </w:r>
          </w:p>
        </w:tc>
        <w:tc>
          <w:tcPr>
            <w:tcW w:w="675" w:type="dxa"/>
            <w:shd w:val="clear" w:color="auto" w:fill="auto"/>
            <w:vAlign w:val="center"/>
          </w:tcPr>
          <w:p w14:paraId="78B49B8B" w14:textId="77777777" w:rsidR="008124A5" w:rsidRPr="005B4DD5" w:rsidRDefault="008124A5" w:rsidP="008124A5">
            <w:pPr>
              <w:pStyle w:val="TAC"/>
              <w:rPr>
                <w:rFonts w:cs="Arial"/>
              </w:rPr>
            </w:pPr>
            <w:r w:rsidRPr="005B4DD5">
              <w:rPr>
                <w:rFonts w:cs="Arial"/>
              </w:rPr>
              <w:t>1.4</w:t>
            </w:r>
          </w:p>
        </w:tc>
        <w:tc>
          <w:tcPr>
            <w:tcW w:w="674" w:type="dxa"/>
            <w:shd w:val="clear" w:color="auto" w:fill="auto"/>
            <w:vAlign w:val="center"/>
          </w:tcPr>
          <w:p w14:paraId="43C00ABF" w14:textId="77777777" w:rsidR="008124A5" w:rsidRPr="005B4DD5" w:rsidRDefault="008124A5" w:rsidP="008124A5">
            <w:pPr>
              <w:pStyle w:val="TAC"/>
              <w:rPr>
                <w:rFonts w:cs="Arial"/>
              </w:rPr>
            </w:pPr>
            <w:r w:rsidRPr="005B4DD5">
              <w:rPr>
                <w:rFonts w:cs="Arial"/>
              </w:rPr>
              <w:t>0.9</w:t>
            </w:r>
          </w:p>
        </w:tc>
        <w:tc>
          <w:tcPr>
            <w:tcW w:w="675" w:type="dxa"/>
            <w:shd w:val="clear" w:color="auto" w:fill="auto"/>
            <w:vAlign w:val="center"/>
          </w:tcPr>
          <w:p w14:paraId="396926EA" w14:textId="77777777" w:rsidR="008124A5" w:rsidRPr="005B4DD5" w:rsidRDefault="008124A5" w:rsidP="008124A5">
            <w:pPr>
              <w:pStyle w:val="TAC"/>
              <w:rPr>
                <w:rFonts w:cs="Arial"/>
              </w:rPr>
            </w:pPr>
            <w:r w:rsidRPr="005B4DD5">
              <w:rPr>
                <w:rFonts w:cs="Arial"/>
              </w:rPr>
              <w:t>0.4</w:t>
            </w:r>
          </w:p>
        </w:tc>
        <w:tc>
          <w:tcPr>
            <w:tcW w:w="674" w:type="dxa"/>
            <w:shd w:val="clear" w:color="auto" w:fill="auto"/>
            <w:vAlign w:val="center"/>
          </w:tcPr>
          <w:p w14:paraId="1206BD92" w14:textId="77777777" w:rsidR="008124A5" w:rsidRPr="005B4DD5" w:rsidRDefault="008124A5" w:rsidP="008124A5">
            <w:pPr>
              <w:pStyle w:val="TAC"/>
            </w:pPr>
          </w:p>
        </w:tc>
        <w:tc>
          <w:tcPr>
            <w:tcW w:w="675" w:type="dxa"/>
            <w:vAlign w:val="center"/>
          </w:tcPr>
          <w:p w14:paraId="27A3465C" w14:textId="77777777" w:rsidR="008124A5" w:rsidRPr="005B4DD5" w:rsidRDefault="008124A5" w:rsidP="008124A5">
            <w:pPr>
              <w:pStyle w:val="TAC"/>
            </w:pPr>
          </w:p>
        </w:tc>
        <w:tc>
          <w:tcPr>
            <w:tcW w:w="674" w:type="dxa"/>
            <w:shd w:val="clear" w:color="auto" w:fill="auto"/>
            <w:vAlign w:val="center"/>
          </w:tcPr>
          <w:p w14:paraId="3DCEF35D" w14:textId="77777777" w:rsidR="008124A5" w:rsidRPr="005B4DD5" w:rsidRDefault="008124A5" w:rsidP="008124A5">
            <w:pPr>
              <w:pStyle w:val="TAC"/>
            </w:pPr>
            <w:r w:rsidRPr="005B4DD5">
              <w:t>0</w:t>
            </w:r>
          </w:p>
        </w:tc>
        <w:tc>
          <w:tcPr>
            <w:tcW w:w="675" w:type="dxa"/>
            <w:shd w:val="clear" w:color="auto" w:fill="auto"/>
            <w:vAlign w:val="center"/>
          </w:tcPr>
          <w:p w14:paraId="475B1C9D" w14:textId="77777777" w:rsidR="008124A5" w:rsidRPr="005B4DD5" w:rsidRDefault="008124A5" w:rsidP="008124A5">
            <w:pPr>
              <w:pStyle w:val="TAC"/>
            </w:pPr>
            <w:r w:rsidRPr="005B4DD5">
              <w:t>0</w:t>
            </w:r>
          </w:p>
        </w:tc>
        <w:tc>
          <w:tcPr>
            <w:tcW w:w="674" w:type="dxa"/>
            <w:shd w:val="clear" w:color="auto" w:fill="auto"/>
            <w:vAlign w:val="center"/>
          </w:tcPr>
          <w:p w14:paraId="0D65871C" w14:textId="77777777" w:rsidR="008124A5" w:rsidRPr="005B4DD5" w:rsidRDefault="008124A5" w:rsidP="008124A5">
            <w:pPr>
              <w:pStyle w:val="TAC"/>
            </w:pPr>
            <w:r w:rsidRPr="005B4DD5">
              <w:t>0</w:t>
            </w:r>
          </w:p>
        </w:tc>
        <w:tc>
          <w:tcPr>
            <w:tcW w:w="675" w:type="dxa"/>
            <w:shd w:val="clear" w:color="auto" w:fill="auto"/>
            <w:vAlign w:val="center"/>
          </w:tcPr>
          <w:p w14:paraId="0AFCE902" w14:textId="77777777" w:rsidR="008124A5" w:rsidRPr="005B4DD5" w:rsidRDefault="008124A5" w:rsidP="008124A5">
            <w:pPr>
              <w:pStyle w:val="TAC"/>
            </w:pPr>
            <w:r w:rsidRPr="005B4DD5">
              <w:t>0</w:t>
            </w:r>
          </w:p>
        </w:tc>
        <w:tc>
          <w:tcPr>
            <w:tcW w:w="674" w:type="dxa"/>
            <w:vAlign w:val="center"/>
          </w:tcPr>
          <w:p w14:paraId="2383AF2B" w14:textId="77777777" w:rsidR="008124A5" w:rsidRPr="005B4DD5" w:rsidRDefault="008124A5" w:rsidP="008124A5">
            <w:pPr>
              <w:pStyle w:val="TAC"/>
            </w:pPr>
            <w:r w:rsidRPr="005B4DD5">
              <w:t>0</w:t>
            </w:r>
          </w:p>
        </w:tc>
        <w:tc>
          <w:tcPr>
            <w:tcW w:w="675" w:type="dxa"/>
            <w:shd w:val="clear" w:color="auto" w:fill="auto"/>
            <w:vAlign w:val="center"/>
          </w:tcPr>
          <w:p w14:paraId="0DE3DC5E" w14:textId="77777777" w:rsidR="008124A5" w:rsidRPr="005B4DD5" w:rsidRDefault="008124A5" w:rsidP="008124A5">
            <w:pPr>
              <w:pStyle w:val="TAC"/>
            </w:pPr>
            <w:r w:rsidRPr="005B4DD5">
              <w:t>0</w:t>
            </w:r>
          </w:p>
        </w:tc>
      </w:tr>
      <w:tr w:rsidR="0025606E" w:rsidRPr="00E062F1" w14:paraId="2862F754" w14:textId="77777777" w:rsidTr="008124A5">
        <w:trPr>
          <w:trHeight w:val="285"/>
          <w:jc w:val="center"/>
        </w:trPr>
        <w:tc>
          <w:tcPr>
            <w:tcW w:w="0" w:type="auto"/>
            <w:vMerge w:val="restart"/>
            <w:shd w:val="clear" w:color="auto" w:fill="auto"/>
            <w:vAlign w:val="center"/>
          </w:tcPr>
          <w:p w14:paraId="3151C096" w14:textId="77777777" w:rsidR="008124A5" w:rsidRPr="005B4DD5" w:rsidRDefault="008124A5" w:rsidP="008124A5">
            <w:pPr>
              <w:pStyle w:val="TAC"/>
            </w:pPr>
            <w:r w:rsidRPr="005B4DD5">
              <w:t>2</w:t>
            </w:r>
          </w:p>
        </w:tc>
        <w:tc>
          <w:tcPr>
            <w:tcW w:w="0" w:type="auto"/>
            <w:shd w:val="clear" w:color="auto" w:fill="auto"/>
            <w:vAlign w:val="center"/>
          </w:tcPr>
          <w:p w14:paraId="2855FE4E" w14:textId="77777777" w:rsidR="008124A5" w:rsidRPr="005B4DD5" w:rsidRDefault="008124A5" w:rsidP="008124A5">
            <w:pPr>
              <w:pStyle w:val="TAC"/>
            </w:pPr>
            <w:r w:rsidRPr="005B4DD5">
              <w:t>n78</w:t>
            </w:r>
            <w:r w:rsidRPr="005B4DD5">
              <w:rPr>
                <w:rFonts w:cs="Arial"/>
                <w:vertAlign w:val="superscript"/>
              </w:rPr>
              <w:t>2,13</w:t>
            </w:r>
          </w:p>
        </w:tc>
        <w:tc>
          <w:tcPr>
            <w:tcW w:w="674" w:type="dxa"/>
            <w:shd w:val="clear" w:color="auto" w:fill="auto"/>
            <w:vAlign w:val="center"/>
          </w:tcPr>
          <w:p w14:paraId="0609B894" w14:textId="77777777" w:rsidR="008124A5" w:rsidRPr="005B4DD5" w:rsidRDefault="008124A5" w:rsidP="008124A5">
            <w:pPr>
              <w:pStyle w:val="TAC"/>
            </w:pPr>
          </w:p>
        </w:tc>
        <w:tc>
          <w:tcPr>
            <w:tcW w:w="675" w:type="dxa"/>
            <w:shd w:val="clear" w:color="auto" w:fill="auto"/>
            <w:vAlign w:val="center"/>
          </w:tcPr>
          <w:p w14:paraId="3DFAA8C2"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5428EDA5"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4131C49C"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2D505D34" w14:textId="77777777" w:rsidR="008124A5" w:rsidRPr="005B4DD5" w:rsidRDefault="008124A5" w:rsidP="008124A5">
            <w:pPr>
              <w:pStyle w:val="TAC"/>
            </w:pPr>
          </w:p>
        </w:tc>
        <w:tc>
          <w:tcPr>
            <w:tcW w:w="675" w:type="dxa"/>
            <w:vAlign w:val="center"/>
          </w:tcPr>
          <w:p w14:paraId="7F146722" w14:textId="77777777" w:rsidR="008124A5" w:rsidRPr="005B4DD5" w:rsidRDefault="008124A5" w:rsidP="008124A5">
            <w:pPr>
              <w:pStyle w:val="TAC"/>
            </w:pPr>
          </w:p>
        </w:tc>
        <w:tc>
          <w:tcPr>
            <w:tcW w:w="674" w:type="dxa"/>
            <w:shd w:val="clear" w:color="auto" w:fill="auto"/>
            <w:vAlign w:val="center"/>
          </w:tcPr>
          <w:p w14:paraId="4CC57BFC" w14:textId="77777777" w:rsidR="008124A5" w:rsidRPr="005B4DD5" w:rsidRDefault="008124A5" w:rsidP="008124A5">
            <w:pPr>
              <w:pStyle w:val="TAC"/>
            </w:pPr>
            <w:r w:rsidRPr="005B4DD5">
              <w:t>17.9</w:t>
            </w:r>
          </w:p>
        </w:tc>
        <w:tc>
          <w:tcPr>
            <w:tcW w:w="675" w:type="dxa"/>
            <w:shd w:val="clear" w:color="auto" w:fill="auto"/>
            <w:vAlign w:val="center"/>
          </w:tcPr>
          <w:p w14:paraId="4F325D78" w14:textId="77777777" w:rsidR="008124A5" w:rsidRPr="005B4DD5" w:rsidRDefault="008124A5" w:rsidP="008124A5">
            <w:pPr>
              <w:pStyle w:val="TAC"/>
            </w:pPr>
            <w:r w:rsidRPr="005B4DD5">
              <w:t>16.8</w:t>
            </w:r>
          </w:p>
        </w:tc>
        <w:tc>
          <w:tcPr>
            <w:tcW w:w="674" w:type="dxa"/>
            <w:shd w:val="clear" w:color="auto" w:fill="auto"/>
            <w:vAlign w:val="center"/>
          </w:tcPr>
          <w:p w14:paraId="5A38A626" w14:textId="77777777" w:rsidR="008124A5" w:rsidRPr="005B4DD5" w:rsidRDefault="008124A5" w:rsidP="008124A5">
            <w:pPr>
              <w:pStyle w:val="TAC"/>
            </w:pPr>
            <w:r w:rsidRPr="005B4DD5">
              <w:t>16.0</w:t>
            </w:r>
          </w:p>
        </w:tc>
        <w:tc>
          <w:tcPr>
            <w:tcW w:w="675" w:type="dxa"/>
            <w:shd w:val="clear" w:color="auto" w:fill="auto"/>
            <w:vAlign w:val="center"/>
          </w:tcPr>
          <w:p w14:paraId="4A4AECAD" w14:textId="77777777" w:rsidR="008124A5" w:rsidRPr="005B4DD5" w:rsidRDefault="008124A5" w:rsidP="008124A5">
            <w:pPr>
              <w:pStyle w:val="TAC"/>
            </w:pPr>
            <w:r w:rsidRPr="005B4DD5">
              <w:t>14.8</w:t>
            </w:r>
          </w:p>
        </w:tc>
        <w:tc>
          <w:tcPr>
            <w:tcW w:w="674" w:type="dxa"/>
            <w:vAlign w:val="center"/>
          </w:tcPr>
          <w:p w14:paraId="37667FC4" w14:textId="77777777" w:rsidR="008124A5" w:rsidRPr="005B4DD5" w:rsidRDefault="008124A5" w:rsidP="008124A5">
            <w:pPr>
              <w:pStyle w:val="TAC"/>
            </w:pPr>
            <w:r w:rsidRPr="005B4DD5">
              <w:t>14.3</w:t>
            </w:r>
          </w:p>
        </w:tc>
        <w:tc>
          <w:tcPr>
            <w:tcW w:w="675" w:type="dxa"/>
            <w:shd w:val="clear" w:color="auto" w:fill="auto"/>
            <w:vAlign w:val="center"/>
          </w:tcPr>
          <w:p w14:paraId="724050A6" w14:textId="77777777" w:rsidR="008124A5" w:rsidRPr="005B4DD5" w:rsidRDefault="008124A5" w:rsidP="008124A5">
            <w:pPr>
              <w:pStyle w:val="TAC"/>
            </w:pPr>
            <w:r w:rsidRPr="005B4DD5">
              <w:t>13.8</w:t>
            </w:r>
          </w:p>
        </w:tc>
      </w:tr>
      <w:tr w:rsidR="0025606E" w:rsidRPr="00E062F1" w14:paraId="2C70FEFA" w14:textId="77777777" w:rsidTr="008124A5">
        <w:trPr>
          <w:trHeight w:val="285"/>
          <w:jc w:val="center"/>
        </w:trPr>
        <w:tc>
          <w:tcPr>
            <w:tcW w:w="0" w:type="auto"/>
            <w:vMerge/>
            <w:shd w:val="clear" w:color="auto" w:fill="auto"/>
            <w:vAlign w:val="center"/>
          </w:tcPr>
          <w:p w14:paraId="77B71147" w14:textId="77777777" w:rsidR="008124A5" w:rsidRPr="005B4DD5" w:rsidRDefault="008124A5" w:rsidP="008124A5">
            <w:pPr>
              <w:pStyle w:val="TAC"/>
            </w:pPr>
          </w:p>
        </w:tc>
        <w:tc>
          <w:tcPr>
            <w:tcW w:w="0" w:type="auto"/>
            <w:shd w:val="clear" w:color="auto" w:fill="auto"/>
            <w:vAlign w:val="center"/>
          </w:tcPr>
          <w:p w14:paraId="451EC0BC" w14:textId="77777777" w:rsidR="008124A5" w:rsidRPr="005B4DD5" w:rsidRDefault="008124A5" w:rsidP="008124A5">
            <w:pPr>
              <w:pStyle w:val="TAC"/>
            </w:pPr>
            <w:r w:rsidRPr="005B4DD5">
              <w:t>n78</w:t>
            </w:r>
            <w:r w:rsidRPr="005B4DD5">
              <w:rPr>
                <w:rFonts w:cs="Arial"/>
                <w:vertAlign w:val="superscript"/>
              </w:rPr>
              <w:t>3</w:t>
            </w:r>
          </w:p>
        </w:tc>
        <w:tc>
          <w:tcPr>
            <w:tcW w:w="674" w:type="dxa"/>
            <w:shd w:val="clear" w:color="auto" w:fill="auto"/>
            <w:vAlign w:val="center"/>
          </w:tcPr>
          <w:p w14:paraId="47D4D486" w14:textId="77777777" w:rsidR="008124A5" w:rsidRPr="005B4DD5" w:rsidRDefault="008124A5" w:rsidP="008124A5">
            <w:pPr>
              <w:pStyle w:val="TAC"/>
            </w:pPr>
          </w:p>
        </w:tc>
        <w:tc>
          <w:tcPr>
            <w:tcW w:w="675" w:type="dxa"/>
            <w:shd w:val="clear" w:color="auto" w:fill="auto"/>
            <w:vAlign w:val="center"/>
          </w:tcPr>
          <w:p w14:paraId="4AE9E58E"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0A18605E"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64359937"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7743AD1E" w14:textId="77777777" w:rsidR="008124A5" w:rsidRPr="005B4DD5" w:rsidRDefault="008124A5" w:rsidP="008124A5">
            <w:pPr>
              <w:pStyle w:val="TAC"/>
            </w:pPr>
          </w:p>
        </w:tc>
        <w:tc>
          <w:tcPr>
            <w:tcW w:w="675" w:type="dxa"/>
            <w:vAlign w:val="center"/>
          </w:tcPr>
          <w:p w14:paraId="7A554571" w14:textId="77777777" w:rsidR="008124A5" w:rsidRPr="005B4DD5" w:rsidRDefault="008124A5" w:rsidP="008124A5">
            <w:pPr>
              <w:pStyle w:val="TAC"/>
            </w:pPr>
          </w:p>
        </w:tc>
        <w:tc>
          <w:tcPr>
            <w:tcW w:w="674" w:type="dxa"/>
            <w:shd w:val="clear" w:color="auto" w:fill="auto"/>
            <w:vAlign w:val="center"/>
          </w:tcPr>
          <w:p w14:paraId="3455EF78" w14:textId="77777777" w:rsidR="008124A5" w:rsidRPr="005B4DD5" w:rsidRDefault="008124A5" w:rsidP="008124A5">
            <w:pPr>
              <w:pStyle w:val="TAC"/>
            </w:pPr>
          </w:p>
        </w:tc>
        <w:tc>
          <w:tcPr>
            <w:tcW w:w="675" w:type="dxa"/>
            <w:shd w:val="clear" w:color="auto" w:fill="auto"/>
            <w:vAlign w:val="center"/>
          </w:tcPr>
          <w:p w14:paraId="5FD0AC54" w14:textId="77777777" w:rsidR="008124A5" w:rsidRPr="005B4DD5" w:rsidRDefault="008124A5" w:rsidP="008124A5">
            <w:pPr>
              <w:pStyle w:val="TAC"/>
            </w:pPr>
          </w:p>
        </w:tc>
        <w:tc>
          <w:tcPr>
            <w:tcW w:w="674" w:type="dxa"/>
            <w:shd w:val="clear" w:color="auto" w:fill="auto"/>
            <w:vAlign w:val="center"/>
          </w:tcPr>
          <w:p w14:paraId="636FF545" w14:textId="77777777" w:rsidR="008124A5" w:rsidRPr="005B4DD5" w:rsidRDefault="008124A5" w:rsidP="008124A5">
            <w:pPr>
              <w:pStyle w:val="TAC"/>
            </w:pPr>
          </w:p>
        </w:tc>
        <w:tc>
          <w:tcPr>
            <w:tcW w:w="675" w:type="dxa"/>
            <w:shd w:val="clear" w:color="auto" w:fill="auto"/>
            <w:vAlign w:val="center"/>
          </w:tcPr>
          <w:p w14:paraId="59214157" w14:textId="77777777" w:rsidR="008124A5" w:rsidRPr="005B4DD5" w:rsidRDefault="008124A5" w:rsidP="008124A5">
            <w:pPr>
              <w:pStyle w:val="TAC"/>
            </w:pPr>
          </w:p>
        </w:tc>
        <w:tc>
          <w:tcPr>
            <w:tcW w:w="674" w:type="dxa"/>
            <w:vAlign w:val="center"/>
          </w:tcPr>
          <w:p w14:paraId="6BD4884F" w14:textId="77777777" w:rsidR="008124A5" w:rsidRPr="005B4DD5" w:rsidRDefault="008124A5" w:rsidP="008124A5">
            <w:pPr>
              <w:pStyle w:val="TAC"/>
            </w:pPr>
          </w:p>
        </w:tc>
        <w:tc>
          <w:tcPr>
            <w:tcW w:w="675" w:type="dxa"/>
            <w:shd w:val="clear" w:color="auto" w:fill="auto"/>
            <w:vAlign w:val="center"/>
          </w:tcPr>
          <w:p w14:paraId="537E3981" w14:textId="77777777" w:rsidR="008124A5" w:rsidRPr="005B4DD5" w:rsidRDefault="008124A5" w:rsidP="008124A5">
            <w:pPr>
              <w:pStyle w:val="TAC"/>
            </w:pPr>
          </w:p>
        </w:tc>
      </w:tr>
      <w:tr w:rsidR="0025606E" w:rsidRPr="00E062F1" w14:paraId="3274EBD2" w14:textId="77777777" w:rsidTr="008124A5">
        <w:trPr>
          <w:trHeight w:val="285"/>
          <w:jc w:val="center"/>
        </w:trPr>
        <w:tc>
          <w:tcPr>
            <w:tcW w:w="0" w:type="auto"/>
            <w:vMerge w:val="restart"/>
            <w:shd w:val="clear" w:color="auto" w:fill="auto"/>
            <w:vAlign w:val="center"/>
            <w:hideMark/>
          </w:tcPr>
          <w:p w14:paraId="05F292FE" w14:textId="77777777" w:rsidR="008124A5" w:rsidRPr="005B4DD5" w:rsidRDefault="008124A5" w:rsidP="008124A5">
            <w:pPr>
              <w:pStyle w:val="TAC"/>
            </w:pPr>
            <w:r w:rsidRPr="005B4DD5">
              <w:t>3</w:t>
            </w:r>
          </w:p>
        </w:tc>
        <w:tc>
          <w:tcPr>
            <w:tcW w:w="0" w:type="auto"/>
            <w:shd w:val="clear" w:color="auto" w:fill="auto"/>
            <w:vAlign w:val="center"/>
            <w:hideMark/>
          </w:tcPr>
          <w:p w14:paraId="45FDC967" w14:textId="77777777" w:rsidR="008124A5" w:rsidRPr="005B4DD5" w:rsidRDefault="008124A5" w:rsidP="008124A5">
            <w:pPr>
              <w:pStyle w:val="TAC"/>
            </w:pPr>
            <w:r w:rsidRPr="005B4DD5">
              <w:t>n78</w:t>
            </w:r>
            <w:r w:rsidRPr="005B4DD5">
              <w:rPr>
                <w:vertAlign w:val="superscript"/>
              </w:rPr>
              <w:t>2,13</w:t>
            </w:r>
          </w:p>
        </w:tc>
        <w:tc>
          <w:tcPr>
            <w:tcW w:w="674" w:type="dxa"/>
            <w:shd w:val="clear" w:color="auto" w:fill="auto"/>
            <w:vAlign w:val="center"/>
          </w:tcPr>
          <w:p w14:paraId="342457EC" w14:textId="77777777" w:rsidR="008124A5" w:rsidRPr="005B4DD5" w:rsidRDefault="008124A5" w:rsidP="008124A5">
            <w:pPr>
              <w:pStyle w:val="TAC"/>
            </w:pPr>
          </w:p>
        </w:tc>
        <w:tc>
          <w:tcPr>
            <w:tcW w:w="675" w:type="dxa"/>
            <w:shd w:val="clear" w:color="auto" w:fill="auto"/>
            <w:vAlign w:val="center"/>
          </w:tcPr>
          <w:p w14:paraId="714DDAF6" w14:textId="77777777" w:rsidR="008124A5" w:rsidRPr="005B4DD5" w:rsidRDefault="008124A5" w:rsidP="008124A5">
            <w:pPr>
              <w:pStyle w:val="TAC"/>
            </w:pPr>
            <w:r w:rsidRPr="005B4DD5">
              <w:t>23.9</w:t>
            </w:r>
          </w:p>
        </w:tc>
        <w:tc>
          <w:tcPr>
            <w:tcW w:w="674" w:type="dxa"/>
            <w:shd w:val="clear" w:color="auto" w:fill="auto"/>
            <w:vAlign w:val="center"/>
          </w:tcPr>
          <w:p w14:paraId="52D61497" w14:textId="77777777" w:rsidR="008124A5" w:rsidRPr="005B4DD5" w:rsidRDefault="008124A5" w:rsidP="008124A5">
            <w:pPr>
              <w:pStyle w:val="TAC"/>
            </w:pPr>
            <w:r w:rsidRPr="005B4DD5">
              <w:t>22.1</w:t>
            </w:r>
          </w:p>
        </w:tc>
        <w:tc>
          <w:tcPr>
            <w:tcW w:w="675" w:type="dxa"/>
            <w:shd w:val="clear" w:color="auto" w:fill="auto"/>
            <w:vAlign w:val="center"/>
          </w:tcPr>
          <w:p w14:paraId="79E0BD31" w14:textId="77777777" w:rsidR="008124A5" w:rsidRPr="005B4DD5" w:rsidRDefault="008124A5" w:rsidP="008124A5">
            <w:pPr>
              <w:pStyle w:val="TAC"/>
            </w:pPr>
            <w:r w:rsidRPr="005B4DD5">
              <w:t>20.9</w:t>
            </w:r>
          </w:p>
        </w:tc>
        <w:tc>
          <w:tcPr>
            <w:tcW w:w="674" w:type="dxa"/>
            <w:shd w:val="clear" w:color="auto" w:fill="auto"/>
            <w:vAlign w:val="center"/>
          </w:tcPr>
          <w:p w14:paraId="3DC706EC" w14:textId="77777777" w:rsidR="008124A5" w:rsidRPr="005B4DD5" w:rsidRDefault="008124A5" w:rsidP="008124A5">
            <w:pPr>
              <w:pStyle w:val="TAC"/>
            </w:pPr>
          </w:p>
        </w:tc>
        <w:tc>
          <w:tcPr>
            <w:tcW w:w="675" w:type="dxa"/>
            <w:vAlign w:val="center"/>
          </w:tcPr>
          <w:p w14:paraId="17616AF9" w14:textId="77777777" w:rsidR="008124A5" w:rsidRPr="005B4DD5" w:rsidRDefault="008124A5" w:rsidP="008124A5">
            <w:pPr>
              <w:pStyle w:val="TAC"/>
            </w:pPr>
          </w:p>
        </w:tc>
        <w:tc>
          <w:tcPr>
            <w:tcW w:w="674" w:type="dxa"/>
            <w:shd w:val="clear" w:color="auto" w:fill="auto"/>
            <w:vAlign w:val="center"/>
          </w:tcPr>
          <w:p w14:paraId="0F5180C4" w14:textId="77777777" w:rsidR="008124A5" w:rsidRPr="005B4DD5" w:rsidRDefault="008124A5" w:rsidP="008124A5">
            <w:pPr>
              <w:pStyle w:val="TAC"/>
            </w:pPr>
            <w:r w:rsidRPr="005B4DD5">
              <w:t>17.9</w:t>
            </w:r>
          </w:p>
        </w:tc>
        <w:tc>
          <w:tcPr>
            <w:tcW w:w="675" w:type="dxa"/>
            <w:shd w:val="clear" w:color="auto" w:fill="auto"/>
            <w:vAlign w:val="center"/>
          </w:tcPr>
          <w:p w14:paraId="44C59C6B" w14:textId="77777777" w:rsidR="008124A5" w:rsidRPr="005B4DD5" w:rsidRDefault="008124A5" w:rsidP="008124A5">
            <w:pPr>
              <w:pStyle w:val="TAC"/>
            </w:pPr>
            <w:r w:rsidRPr="005B4DD5">
              <w:t>16.8</w:t>
            </w:r>
          </w:p>
        </w:tc>
        <w:tc>
          <w:tcPr>
            <w:tcW w:w="674" w:type="dxa"/>
            <w:shd w:val="clear" w:color="auto" w:fill="auto"/>
            <w:vAlign w:val="center"/>
          </w:tcPr>
          <w:p w14:paraId="6C0E9E11" w14:textId="77777777" w:rsidR="008124A5" w:rsidRPr="005B4DD5" w:rsidRDefault="008124A5" w:rsidP="008124A5">
            <w:pPr>
              <w:pStyle w:val="TAC"/>
            </w:pPr>
            <w:r w:rsidRPr="005B4DD5">
              <w:t>16.0</w:t>
            </w:r>
          </w:p>
        </w:tc>
        <w:tc>
          <w:tcPr>
            <w:tcW w:w="675" w:type="dxa"/>
            <w:shd w:val="clear" w:color="auto" w:fill="auto"/>
            <w:vAlign w:val="center"/>
          </w:tcPr>
          <w:p w14:paraId="07D2F348" w14:textId="77777777" w:rsidR="008124A5" w:rsidRPr="005B4DD5" w:rsidRDefault="008124A5" w:rsidP="008124A5">
            <w:pPr>
              <w:pStyle w:val="TAC"/>
            </w:pPr>
            <w:r w:rsidRPr="005B4DD5">
              <w:t>14.8</w:t>
            </w:r>
          </w:p>
        </w:tc>
        <w:tc>
          <w:tcPr>
            <w:tcW w:w="674" w:type="dxa"/>
            <w:vAlign w:val="center"/>
          </w:tcPr>
          <w:p w14:paraId="42CBC36F" w14:textId="77777777" w:rsidR="008124A5" w:rsidRPr="005B4DD5" w:rsidRDefault="008124A5" w:rsidP="008124A5">
            <w:pPr>
              <w:pStyle w:val="TAC"/>
            </w:pPr>
            <w:r w:rsidRPr="005B4DD5">
              <w:t>14.3</w:t>
            </w:r>
          </w:p>
        </w:tc>
        <w:tc>
          <w:tcPr>
            <w:tcW w:w="675" w:type="dxa"/>
            <w:shd w:val="clear" w:color="auto" w:fill="auto"/>
            <w:vAlign w:val="center"/>
          </w:tcPr>
          <w:p w14:paraId="1E154E98" w14:textId="77777777" w:rsidR="008124A5" w:rsidRPr="005B4DD5" w:rsidRDefault="008124A5" w:rsidP="008124A5">
            <w:pPr>
              <w:pStyle w:val="TAC"/>
            </w:pPr>
            <w:r w:rsidRPr="005B4DD5">
              <w:t>13.8</w:t>
            </w:r>
          </w:p>
        </w:tc>
      </w:tr>
      <w:tr w:rsidR="0025606E" w:rsidRPr="00E062F1" w14:paraId="0B7E54DD" w14:textId="77777777" w:rsidTr="008124A5">
        <w:trPr>
          <w:trHeight w:val="285"/>
          <w:jc w:val="center"/>
        </w:trPr>
        <w:tc>
          <w:tcPr>
            <w:tcW w:w="0" w:type="auto"/>
            <w:vMerge/>
            <w:shd w:val="clear" w:color="auto" w:fill="auto"/>
            <w:vAlign w:val="center"/>
          </w:tcPr>
          <w:p w14:paraId="4A879F85" w14:textId="77777777" w:rsidR="008124A5" w:rsidRPr="005B4DD5" w:rsidRDefault="008124A5" w:rsidP="008124A5">
            <w:pPr>
              <w:pStyle w:val="TAC"/>
            </w:pPr>
          </w:p>
        </w:tc>
        <w:tc>
          <w:tcPr>
            <w:tcW w:w="0" w:type="auto"/>
            <w:shd w:val="clear" w:color="auto" w:fill="auto"/>
            <w:vAlign w:val="center"/>
          </w:tcPr>
          <w:p w14:paraId="4FFF8F0D" w14:textId="77777777" w:rsidR="008124A5" w:rsidRPr="005B4DD5" w:rsidRDefault="008124A5" w:rsidP="008124A5">
            <w:pPr>
              <w:pStyle w:val="TAC"/>
            </w:pPr>
            <w:r w:rsidRPr="005B4DD5">
              <w:t>n78</w:t>
            </w:r>
            <w:r w:rsidRPr="005B4DD5">
              <w:rPr>
                <w:vertAlign w:val="superscript"/>
              </w:rPr>
              <w:t>3</w:t>
            </w:r>
          </w:p>
        </w:tc>
        <w:tc>
          <w:tcPr>
            <w:tcW w:w="674" w:type="dxa"/>
            <w:shd w:val="clear" w:color="auto" w:fill="auto"/>
            <w:vAlign w:val="center"/>
          </w:tcPr>
          <w:p w14:paraId="1A1FC87B" w14:textId="77777777" w:rsidR="008124A5" w:rsidRPr="005B4DD5" w:rsidRDefault="008124A5" w:rsidP="008124A5">
            <w:pPr>
              <w:pStyle w:val="TAC"/>
            </w:pPr>
          </w:p>
        </w:tc>
        <w:tc>
          <w:tcPr>
            <w:tcW w:w="675" w:type="dxa"/>
            <w:shd w:val="clear" w:color="auto" w:fill="auto"/>
            <w:vAlign w:val="center"/>
          </w:tcPr>
          <w:p w14:paraId="505AD998" w14:textId="77777777" w:rsidR="008124A5" w:rsidRPr="005B4DD5" w:rsidRDefault="008124A5" w:rsidP="008124A5">
            <w:pPr>
              <w:pStyle w:val="TAC"/>
            </w:pPr>
            <w:r w:rsidRPr="005B4DD5">
              <w:t>1.1</w:t>
            </w:r>
          </w:p>
        </w:tc>
        <w:tc>
          <w:tcPr>
            <w:tcW w:w="674" w:type="dxa"/>
            <w:shd w:val="clear" w:color="auto" w:fill="auto"/>
            <w:vAlign w:val="center"/>
          </w:tcPr>
          <w:p w14:paraId="485A7DED" w14:textId="77777777" w:rsidR="008124A5" w:rsidRPr="005B4DD5" w:rsidRDefault="008124A5" w:rsidP="008124A5">
            <w:pPr>
              <w:pStyle w:val="TAC"/>
            </w:pPr>
            <w:r w:rsidRPr="005B4DD5">
              <w:t>0.8</w:t>
            </w:r>
          </w:p>
        </w:tc>
        <w:tc>
          <w:tcPr>
            <w:tcW w:w="675" w:type="dxa"/>
            <w:shd w:val="clear" w:color="auto" w:fill="auto"/>
            <w:vAlign w:val="center"/>
          </w:tcPr>
          <w:p w14:paraId="529DC18B" w14:textId="77777777" w:rsidR="008124A5" w:rsidRPr="005B4DD5" w:rsidRDefault="008124A5" w:rsidP="008124A5">
            <w:pPr>
              <w:pStyle w:val="TAC"/>
            </w:pPr>
            <w:r w:rsidRPr="005B4DD5">
              <w:t>0.3</w:t>
            </w:r>
          </w:p>
        </w:tc>
        <w:tc>
          <w:tcPr>
            <w:tcW w:w="674" w:type="dxa"/>
            <w:shd w:val="clear" w:color="auto" w:fill="auto"/>
            <w:vAlign w:val="center"/>
          </w:tcPr>
          <w:p w14:paraId="0916C02D" w14:textId="77777777" w:rsidR="008124A5" w:rsidRPr="005B4DD5" w:rsidRDefault="008124A5" w:rsidP="008124A5">
            <w:pPr>
              <w:pStyle w:val="TAC"/>
            </w:pPr>
          </w:p>
        </w:tc>
        <w:tc>
          <w:tcPr>
            <w:tcW w:w="675" w:type="dxa"/>
            <w:vAlign w:val="center"/>
          </w:tcPr>
          <w:p w14:paraId="48D7272F" w14:textId="77777777" w:rsidR="008124A5" w:rsidRPr="005B4DD5" w:rsidRDefault="008124A5" w:rsidP="008124A5">
            <w:pPr>
              <w:pStyle w:val="TAC"/>
            </w:pPr>
          </w:p>
        </w:tc>
        <w:tc>
          <w:tcPr>
            <w:tcW w:w="674" w:type="dxa"/>
            <w:shd w:val="clear" w:color="auto" w:fill="auto"/>
            <w:vAlign w:val="center"/>
          </w:tcPr>
          <w:p w14:paraId="01070FB1" w14:textId="77777777" w:rsidR="008124A5" w:rsidRPr="005B4DD5" w:rsidRDefault="008124A5" w:rsidP="008124A5">
            <w:pPr>
              <w:pStyle w:val="TAC"/>
            </w:pPr>
          </w:p>
        </w:tc>
        <w:tc>
          <w:tcPr>
            <w:tcW w:w="675" w:type="dxa"/>
            <w:shd w:val="clear" w:color="auto" w:fill="auto"/>
            <w:vAlign w:val="center"/>
          </w:tcPr>
          <w:p w14:paraId="06F1B612" w14:textId="77777777" w:rsidR="008124A5" w:rsidRPr="005B4DD5" w:rsidRDefault="008124A5" w:rsidP="008124A5">
            <w:pPr>
              <w:pStyle w:val="TAC"/>
            </w:pPr>
          </w:p>
        </w:tc>
        <w:tc>
          <w:tcPr>
            <w:tcW w:w="674" w:type="dxa"/>
            <w:shd w:val="clear" w:color="auto" w:fill="auto"/>
            <w:vAlign w:val="center"/>
          </w:tcPr>
          <w:p w14:paraId="01E28FEF" w14:textId="77777777" w:rsidR="008124A5" w:rsidRPr="005B4DD5" w:rsidRDefault="008124A5" w:rsidP="008124A5">
            <w:pPr>
              <w:pStyle w:val="TAC"/>
            </w:pPr>
          </w:p>
        </w:tc>
        <w:tc>
          <w:tcPr>
            <w:tcW w:w="675" w:type="dxa"/>
            <w:shd w:val="clear" w:color="auto" w:fill="auto"/>
            <w:vAlign w:val="center"/>
          </w:tcPr>
          <w:p w14:paraId="6BB87610" w14:textId="77777777" w:rsidR="008124A5" w:rsidRPr="005B4DD5" w:rsidRDefault="008124A5" w:rsidP="008124A5">
            <w:pPr>
              <w:pStyle w:val="TAC"/>
            </w:pPr>
          </w:p>
        </w:tc>
        <w:tc>
          <w:tcPr>
            <w:tcW w:w="674" w:type="dxa"/>
            <w:vAlign w:val="center"/>
          </w:tcPr>
          <w:p w14:paraId="1E9628C8" w14:textId="77777777" w:rsidR="008124A5" w:rsidRPr="005B4DD5" w:rsidRDefault="008124A5" w:rsidP="008124A5">
            <w:pPr>
              <w:pStyle w:val="TAC"/>
            </w:pPr>
          </w:p>
        </w:tc>
        <w:tc>
          <w:tcPr>
            <w:tcW w:w="675" w:type="dxa"/>
            <w:shd w:val="clear" w:color="auto" w:fill="auto"/>
            <w:vAlign w:val="center"/>
          </w:tcPr>
          <w:p w14:paraId="01A75541" w14:textId="77777777" w:rsidR="008124A5" w:rsidRPr="005B4DD5" w:rsidRDefault="008124A5" w:rsidP="008124A5">
            <w:pPr>
              <w:pStyle w:val="TAC"/>
            </w:pPr>
          </w:p>
        </w:tc>
      </w:tr>
      <w:tr w:rsidR="0025606E" w:rsidRPr="00E062F1" w14:paraId="213686A7" w14:textId="77777777" w:rsidTr="008124A5">
        <w:trPr>
          <w:trHeight w:val="285"/>
          <w:jc w:val="center"/>
        </w:trPr>
        <w:tc>
          <w:tcPr>
            <w:tcW w:w="0" w:type="auto"/>
            <w:shd w:val="clear" w:color="auto" w:fill="auto"/>
            <w:vAlign w:val="center"/>
          </w:tcPr>
          <w:p w14:paraId="088A693F" w14:textId="77777777" w:rsidR="008124A5" w:rsidRPr="005B4DD5" w:rsidRDefault="008124A5" w:rsidP="008124A5">
            <w:pPr>
              <w:pStyle w:val="TAC"/>
            </w:pPr>
            <w:r w:rsidRPr="005B4DD5">
              <w:rPr>
                <w:lang w:eastAsia="zh-CN"/>
              </w:rPr>
              <w:t>4</w:t>
            </w:r>
          </w:p>
        </w:tc>
        <w:tc>
          <w:tcPr>
            <w:tcW w:w="0" w:type="auto"/>
            <w:shd w:val="clear" w:color="auto" w:fill="auto"/>
            <w:vAlign w:val="center"/>
          </w:tcPr>
          <w:p w14:paraId="40F45564" w14:textId="77777777" w:rsidR="008124A5" w:rsidRPr="005B4DD5" w:rsidRDefault="008124A5" w:rsidP="008124A5">
            <w:pPr>
              <w:pStyle w:val="TAC"/>
            </w:pPr>
            <w:r w:rsidRPr="005B4DD5">
              <w:t>n78</w:t>
            </w:r>
            <w:r w:rsidRPr="005B4DD5">
              <w:rPr>
                <w:rFonts w:cs="Arial"/>
                <w:vertAlign w:val="superscript"/>
              </w:rPr>
              <w:t>2,13</w:t>
            </w:r>
          </w:p>
        </w:tc>
        <w:tc>
          <w:tcPr>
            <w:tcW w:w="674" w:type="dxa"/>
            <w:shd w:val="clear" w:color="auto" w:fill="auto"/>
            <w:vAlign w:val="center"/>
          </w:tcPr>
          <w:p w14:paraId="787CA1B2" w14:textId="77777777" w:rsidR="008124A5" w:rsidRPr="005B4DD5" w:rsidRDefault="008124A5" w:rsidP="008124A5">
            <w:pPr>
              <w:pStyle w:val="TAC"/>
            </w:pPr>
          </w:p>
        </w:tc>
        <w:tc>
          <w:tcPr>
            <w:tcW w:w="675" w:type="dxa"/>
            <w:shd w:val="clear" w:color="auto" w:fill="auto"/>
            <w:vAlign w:val="center"/>
          </w:tcPr>
          <w:p w14:paraId="60543361"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19440B0C"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62689A08"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61EA1A78" w14:textId="77777777" w:rsidR="008124A5" w:rsidRPr="005B4DD5" w:rsidRDefault="008124A5" w:rsidP="008124A5">
            <w:pPr>
              <w:pStyle w:val="TAC"/>
            </w:pPr>
          </w:p>
        </w:tc>
        <w:tc>
          <w:tcPr>
            <w:tcW w:w="675" w:type="dxa"/>
            <w:vAlign w:val="center"/>
          </w:tcPr>
          <w:p w14:paraId="6D064735" w14:textId="77777777" w:rsidR="008124A5" w:rsidRPr="005B4DD5" w:rsidRDefault="008124A5" w:rsidP="008124A5">
            <w:pPr>
              <w:pStyle w:val="TAC"/>
            </w:pPr>
          </w:p>
        </w:tc>
        <w:tc>
          <w:tcPr>
            <w:tcW w:w="674" w:type="dxa"/>
            <w:shd w:val="clear" w:color="auto" w:fill="auto"/>
            <w:vAlign w:val="center"/>
          </w:tcPr>
          <w:p w14:paraId="24E69F63" w14:textId="77777777" w:rsidR="008124A5" w:rsidRPr="005B4DD5" w:rsidRDefault="008124A5" w:rsidP="008124A5">
            <w:pPr>
              <w:pStyle w:val="TAC"/>
            </w:pPr>
            <w:r w:rsidRPr="005B4DD5">
              <w:t>17.9</w:t>
            </w:r>
          </w:p>
        </w:tc>
        <w:tc>
          <w:tcPr>
            <w:tcW w:w="675" w:type="dxa"/>
            <w:shd w:val="clear" w:color="auto" w:fill="auto"/>
            <w:vAlign w:val="center"/>
          </w:tcPr>
          <w:p w14:paraId="3E7D586E" w14:textId="77777777" w:rsidR="008124A5" w:rsidRPr="005B4DD5" w:rsidRDefault="008124A5" w:rsidP="008124A5">
            <w:pPr>
              <w:pStyle w:val="TAC"/>
            </w:pPr>
            <w:r w:rsidRPr="005B4DD5">
              <w:t>16.8</w:t>
            </w:r>
          </w:p>
        </w:tc>
        <w:tc>
          <w:tcPr>
            <w:tcW w:w="674" w:type="dxa"/>
            <w:shd w:val="clear" w:color="auto" w:fill="auto"/>
            <w:vAlign w:val="center"/>
          </w:tcPr>
          <w:p w14:paraId="69B64807" w14:textId="77777777" w:rsidR="008124A5" w:rsidRPr="005B4DD5" w:rsidRDefault="008124A5" w:rsidP="008124A5">
            <w:pPr>
              <w:pStyle w:val="TAC"/>
            </w:pPr>
            <w:r w:rsidRPr="005B4DD5">
              <w:t>16.0</w:t>
            </w:r>
          </w:p>
        </w:tc>
        <w:tc>
          <w:tcPr>
            <w:tcW w:w="675" w:type="dxa"/>
            <w:shd w:val="clear" w:color="auto" w:fill="auto"/>
            <w:vAlign w:val="center"/>
          </w:tcPr>
          <w:p w14:paraId="10F62D1B" w14:textId="77777777" w:rsidR="008124A5" w:rsidRPr="005B4DD5" w:rsidRDefault="008124A5" w:rsidP="008124A5">
            <w:pPr>
              <w:pStyle w:val="TAC"/>
            </w:pPr>
            <w:r w:rsidRPr="005B4DD5">
              <w:t>14.8</w:t>
            </w:r>
          </w:p>
        </w:tc>
        <w:tc>
          <w:tcPr>
            <w:tcW w:w="674" w:type="dxa"/>
            <w:vAlign w:val="center"/>
          </w:tcPr>
          <w:p w14:paraId="4F2D2240" w14:textId="77777777" w:rsidR="008124A5" w:rsidRPr="005B4DD5" w:rsidRDefault="008124A5" w:rsidP="008124A5">
            <w:pPr>
              <w:pStyle w:val="TAC"/>
            </w:pPr>
            <w:r w:rsidRPr="005B4DD5">
              <w:t>14.3</w:t>
            </w:r>
          </w:p>
        </w:tc>
        <w:tc>
          <w:tcPr>
            <w:tcW w:w="675" w:type="dxa"/>
            <w:shd w:val="clear" w:color="auto" w:fill="auto"/>
            <w:vAlign w:val="center"/>
          </w:tcPr>
          <w:p w14:paraId="1187C8FF" w14:textId="77777777" w:rsidR="008124A5" w:rsidRPr="005B4DD5" w:rsidRDefault="008124A5" w:rsidP="008124A5">
            <w:pPr>
              <w:pStyle w:val="TAC"/>
            </w:pPr>
            <w:r w:rsidRPr="005B4DD5">
              <w:t>13.8</w:t>
            </w:r>
          </w:p>
        </w:tc>
      </w:tr>
      <w:tr w:rsidR="0025606E" w:rsidRPr="00E062F1" w14:paraId="3B93B66C" w14:textId="77777777" w:rsidTr="008124A5">
        <w:trPr>
          <w:trHeight w:val="285"/>
          <w:jc w:val="center"/>
        </w:trPr>
        <w:tc>
          <w:tcPr>
            <w:tcW w:w="0" w:type="auto"/>
            <w:shd w:val="clear" w:color="auto" w:fill="auto"/>
            <w:vAlign w:val="center"/>
          </w:tcPr>
          <w:p w14:paraId="43D867FE" w14:textId="77777777" w:rsidR="008124A5" w:rsidRPr="005B4DD5" w:rsidRDefault="008124A5" w:rsidP="008124A5">
            <w:pPr>
              <w:pStyle w:val="TAC"/>
            </w:pPr>
          </w:p>
        </w:tc>
        <w:tc>
          <w:tcPr>
            <w:tcW w:w="0" w:type="auto"/>
            <w:shd w:val="clear" w:color="auto" w:fill="auto"/>
            <w:vAlign w:val="center"/>
          </w:tcPr>
          <w:p w14:paraId="601A655F" w14:textId="77777777" w:rsidR="008124A5" w:rsidRPr="005B4DD5" w:rsidRDefault="008124A5" w:rsidP="008124A5">
            <w:pPr>
              <w:pStyle w:val="TAC"/>
            </w:pPr>
            <w:r w:rsidRPr="005B4DD5">
              <w:t>n78</w:t>
            </w:r>
            <w:r w:rsidRPr="005B4DD5">
              <w:rPr>
                <w:rFonts w:cs="Arial"/>
                <w:vertAlign w:val="superscript"/>
              </w:rPr>
              <w:t>3</w:t>
            </w:r>
          </w:p>
        </w:tc>
        <w:tc>
          <w:tcPr>
            <w:tcW w:w="674" w:type="dxa"/>
            <w:shd w:val="clear" w:color="auto" w:fill="auto"/>
            <w:vAlign w:val="center"/>
          </w:tcPr>
          <w:p w14:paraId="6FAFCF24" w14:textId="77777777" w:rsidR="008124A5" w:rsidRPr="005B4DD5" w:rsidRDefault="008124A5" w:rsidP="008124A5">
            <w:pPr>
              <w:pStyle w:val="TAC"/>
            </w:pPr>
          </w:p>
        </w:tc>
        <w:tc>
          <w:tcPr>
            <w:tcW w:w="675" w:type="dxa"/>
            <w:shd w:val="clear" w:color="auto" w:fill="auto"/>
            <w:vAlign w:val="center"/>
          </w:tcPr>
          <w:p w14:paraId="46AA8BEB"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17C68952"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368EC530"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1E2F9755" w14:textId="77777777" w:rsidR="008124A5" w:rsidRPr="005B4DD5" w:rsidRDefault="008124A5" w:rsidP="008124A5">
            <w:pPr>
              <w:pStyle w:val="TAC"/>
            </w:pPr>
          </w:p>
        </w:tc>
        <w:tc>
          <w:tcPr>
            <w:tcW w:w="675" w:type="dxa"/>
            <w:vAlign w:val="center"/>
          </w:tcPr>
          <w:p w14:paraId="22CD6A01" w14:textId="77777777" w:rsidR="008124A5" w:rsidRPr="005B4DD5" w:rsidRDefault="008124A5" w:rsidP="008124A5">
            <w:pPr>
              <w:pStyle w:val="TAC"/>
            </w:pPr>
          </w:p>
        </w:tc>
        <w:tc>
          <w:tcPr>
            <w:tcW w:w="674" w:type="dxa"/>
            <w:shd w:val="clear" w:color="auto" w:fill="auto"/>
            <w:vAlign w:val="center"/>
          </w:tcPr>
          <w:p w14:paraId="3D685ED6" w14:textId="77777777" w:rsidR="008124A5" w:rsidRPr="005B4DD5" w:rsidRDefault="008124A5" w:rsidP="008124A5">
            <w:pPr>
              <w:pStyle w:val="TAC"/>
            </w:pPr>
          </w:p>
        </w:tc>
        <w:tc>
          <w:tcPr>
            <w:tcW w:w="675" w:type="dxa"/>
            <w:shd w:val="clear" w:color="auto" w:fill="auto"/>
            <w:vAlign w:val="center"/>
          </w:tcPr>
          <w:p w14:paraId="680B139A" w14:textId="77777777" w:rsidR="008124A5" w:rsidRPr="005B4DD5" w:rsidRDefault="008124A5" w:rsidP="008124A5">
            <w:pPr>
              <w:pStyle w:val="TAC"/>
            </w:pPr>
          </w:p>
        </w:tc>
        <w:tc>
          <w:tcPr>
            <w:tcW w:w="674" w:type="dxa"/>
            <w:shd w:val="clear" w:color="auto" w:fill="auto"/>
            <w:vAlign w:val="center"/>
          </w:tcPr>
          <w:p w14:paraId="0BFBEF50" w14:textId="77777777" w:rsidR="008124A5" w:rsidRPr="005B4DD5" w:rsidRDefault="008124A5" w:rsidP="008124A5">
            <w:pPr>
              <w:pStyle w:val="TAC"/>
            </w:pPr>
          </w:p>
        </w:tc>
        <w:tc>
          <w:tcPr>
            <w:tcW w:w="675" w:type="dxa"/>
            <w:shd w:val="clear" w:color="auto" w:fill="auto"/>
            <w:vAlign w:val="center"/>
          </w:tcPr>
          <w:p w14:paraId="5B1886E9" w14:textId="77777777" w:rsidR="008124A5" w:rsidRPr="005B4DD5" w:rsidRDefault="008124A5" w:rsidP="008124A5">
            <w:pPr>
              <w:pStyle w:val="TAC"/>
            </w:pPr>
          </w:p>
        </w:tc>
        <w:tc>
          <w:tcPr>
            <w:tcW w:w="674" w:type="dxa"/>
            <w:vAlign w:val="center"/>
          </w:tcPr>
          <w:p w14:paraId="56FC70FC" w14:textId="77777777" w:rsidR="008124A5" w:rsidRPr="005B4DD5" w:rsidRDefault="008124A5" w:rsidP="008124A5">
            <w:pPr>
              <w:pStyle w:val="TAC"/>
            </w:pPr>
          </w:p>
        </w:tc>
        <w:tc>
          <w:tcPr>
            <w:tcW w:w="675" w:type="dxa"/>
            <w:shd w:val="clear" w:color="auto" w:fill="auto"/>
            <w:vAlign w:val="center"/>
          </w:tcPr>
          <w:p w14:paraId="2D87534F" w14:textId="77777777" w:rsidR="008124A5" w:rsidRPr="005B4DD5" w:rsidRDefault="008124A5" w:rsidP="008124A5">
            <w:pPr>
              <w:pStyle w:val="TAC"/>
            </w:pPr>
          </w:p>
        </w:tc>
      </w:tr>
      <w:tr w:rsidR="0025606E" w:rsidRPr="00E062F1" w14:paraId="22B92076" w14:textId="77777777" w:rsidTr="008124A5">
        <w:trPr>
          <w:trHeight w:val="285"/>
          <w:jc w:val="center"/>
        </w:trPr>
        <w:tc>
          <w:tcPr>
            <w:tcW w:w="0" w:type="auto"/>
            <w:shd w:val="clear" w:color="auto" w:fill="auto"/>
            <w:vAlign w:val="center"/>
          </w:tcPr>
          <w:p w14:paraId="2CCA13F8" w14:textId="77777777" w:rsidR="008124A5" w:rsidRPr="005B4DD5" w:rsidRDefault="008124A5" w:rsidP="008124A5">
            <w:pPr>
              <w:pStyle w:val="TAC"/>
            </w:pPr>
            <w:r w:rsidRPr="005B4DD5">
              <w:rPr>
                <w:lang w:eastAsia="zh-CN"/>
              </w:rPr>
              <w:t>5</w:t>
            </w:r>
          </w:p>
        </w:tc>
        <w:tc>
          <w:tcPr>
            <w:tcW w:w="0" w:type="auto"/>
            <w:shd w:val="clear" w:color="auto" w:fill="auto"/>
            <w:vAlign w:val="center"/>
          </w:tcPr>
          <w:p w14:paraId="5F6CD68D" w14:textId="77777777" w:rsidR="008124A5" w:rsidRPr="005B4DD5" w:rsidRDefault="008124A5" w:rsidP="008124A5">
            <w:pPr>
              <w:pStyle w:val="TAC"/>
            </w:pPr>
            <w:r w:rsidRPr="005B4DD5">
              <w:rPr>
                <w:lang w:eastAsia="ja-JP"/>
              </w:rPr>
              <w:t>n78</w:t>
            </w:r>
            <w:r w:rsidRPr="005B4DD5">
              <w:rPr>
                <w:rFonts w:cs="Arial"/>
                <w:vertAlign w:val="superscript"/>
              </w:rPr>
              <w:t>6,7</w:t>
            </w:r>
          </w:p>
        </w:tc>
        <w:tc>
          <w:tcPr>
            <w:tcW w:w="674" w:type="dxa"/>
            <w:shd w:val="clear" w:color="auto" w:fill="auto"/>
            <w:vAlign w:val="center"/>
          </w:tcPr>
          <w:p w14:paraId="6D6FC7AC" w14:textId="77777777" w:rsidR="008124A5" w:rsidRPr="005B4DD5" w:rsidRDefault="008124A5" w:rsidP="008124A5">
            <w:pPr>
              <w:pStyle w:val="TAC"/>
            </w:pPr>
          </w:p>
        </w:tc>
        <w:tc>
          <w:tcPr>
            <w:tcW w:w="675" w:type="dxa"/>
            <w:shd w:val="clear" w:color="auto" w:fill="auto"/>
            <w:vAlign w:val="center"/>
          </w:tcPr>
          <w:p w14:paraId="744BF343" w14:textId="77777777" w:rsidR="008124A5" w:rsidRPr="005B4DD5" w:rsidRDefault="008124A5" w:rsidP="008124A5">
            <w:pPr>
              <w:pStyle w:val="TAC"/>
            </w:pPr>
            <w:r w:rsidRPr="005B4DD5">
              <w:rPr>
                <w:rFonts w:cs="Arial"/>
              </w:rPr>
              <w:t>10.</w:t>
            </w:r>
            <w:r w:rsidRPr="005B4DD5">
              <w:rPr>
                <w:rFonts w:cs="Arial"/>
                <w:lang w:eastAsia="zh-CN"/>
              </w:rPr>
              <w:t>5</w:t>
            </w:r>
          </w:p>
        </w:tc>
        <w:tc>
          <w:tcPr>
            <w:tcW w:w="674" w:type="dxa"/>
            <w:shd w:val="clear" w:color="auto" w:fill="auto"/>
            <w:vAlign w:val="center"/>
          </w:tcPr>
          <w:p w14:paraId="20C05331" w14:textId="77777777" w:rsidR="008124A5" w:rsidRPr="005B4DD5" w:rsidRDefault="008124A5" w:rsidP="008124A5">
            <w:pPr>
              <w:pStyle w:val="TAC"/>
            </w:pPr>
            <w:r w:rsidRPr="005B4DD5">
              <w:rPr>
                <w:rFonts w:cs="Arial"/>
                <w:lang w:eastAsia="zh-CN"/>
              </w:rPr>
              <w:t>8.9</w:t>
            </w:r>
          </w:p>
        </w:tc>
        <w:tc>
          <w:tcPr>
            <w:tcW w:w="675" w:type="dxa"/>
            <w:shd w:val="clear" w:color="auto" w:fill="auto"/>
            <w:vAlign w:val="center"/>
          </w:tcPr>
          <w:p w14:paraId="0D445067" w14:textId="77777777" w:rsidR="008124A5" w:rsidRPr="005B4DD5" w:rsidRDefault="008124A5" w:rsidP="008124A5">
            <w:pPr>
              <w:pStyle w:val="TAC"/>
            </w:pPr>
            <w:r w:rsidRPr="005B4DD5">
              <w:rPr>
                <w:rFonts w:cs="Arial"/>
                <w:lang w:eastAsia="zh-CN"/>
              </w:rPr>
              <w:t>7.8</w:t>
            </w:r>
          </w:p>
        </w:tc>
        <w:tc>
          <w:tcPr>
            <w:tcW w:w="674" w:type="dxa"/>
            <w:shd w:val="clear" w:color="auto" w:fill="auto"/>
            <w:vAlign w:val="center"/>
          </w:tcPr>
          <w:p w14:paraId="10CD2B7B" w14:textId="77777777" w:rsidR="008124A5" w:rsidRPr="005B4DD5" w:rsidRDefault="008124A5" w:rsidP="008124A5">
            <w:pPr>
              <w:pStyle w:val="TAC"/>
            </w:pPr>
          </w:p>
        </w:tc>
        <w:tc>
          <w:tcPr>
            <w:tcW w:w="675" w:type="dxa"/>
            <w:vAlign w:val="center"/>
          </w:tcPr>
          <w:p w14:paraId="2A09B9AB" w14:textId="77777777" w:rsidR="008124A5" w:rsidRPr="005B4DD5" w:rsidRDefault="008124A5" w:rsidP="008124A5">
            <w:pPr>
              <w:pStyle w:val="TAC"/>
            </w:pPr>
          </w:p>
        </w:tc>
        <w:tc>
          <w:tcPr>
            <w:tcW w:w="674" w:type="dxa"/>
            <w:shd w:val="clear" w:color="auto" w:fill="auto"/>
            <w:vAlign w:val="center"/>
          </w:tcPr>
          <w:p w14:paraId="5224A080" w14:textId="77777777" w:rsidR="008124A5" w:rsidRPr="005B4DD5" w:rsidRDefault="008124A5" w:rsidP="008124A5">
            <w:pPr>
              <w:pStyle w:val="TAC"/>
            </w:pPr>
            <w:r w:rsidRPr="005B4DD5">
              <w:rPr>
                <w:lang w:eastAsia="zh-CN"/>
              </w:rPr>
              <w:t>5.4</w:t>
            </w:r>
          </w:p>
        </w:tc>
        <w:tc>
          <w:tcPr>
            <w:tcW w:w="675" w:type="dxa"/>
            <w:shd w:val="clear" w:color="auto" w:fill="auto"/>
            <w:vAlign w:val="center"/>
          </w:tcPr>
          <w:p w14:paraId="622E1DFF" w14:textId="77777777" w:rsidR="008124A5" w:rsidRPr="005B4DD5" w:rsidRDefault="008124A5" w:rsidP="008124A5">
            <w:pPr>
              <w:pStyle w:val="TAC"/>
            </w:pPr>
            <w:r w:rsidRPr="005B4DD5">
              <w:rPr>
                <w:lang w:eastAsia="zh-CN"/>
              </w:rPr>
              <w:t>4.2</w:t>
            </w:r>
          </w:p>
        </w:tc>
        <w:tc>
          <w:tcPr>
            <w:tcW w:w="674" w:type="dxa"/>
            <w:shd w:val="clear" w:color="auto" w:fill="auto"/>
            <w:vAlign w:val="center"/>
          </w:tcPr>
          <w:p w14:paraId="1E41B520" w14:textId="77777777" w:rsidR="008124A5" w:rsidRPr="005B4DD5" w:rsidRDefault="008124A5" w:rsidP="008124A5">
            <w:pPr>
              <w:pStyle w:val="TAC"/>
            </w:pPr>
            <w:r w:rsidRPr="005B4DD5">
              <w:rPr>
                <w:lang w:eastAsia="zh-CN"/>
              </w:rPr>
              <w:t>3.5</w:t>
            </w:r>
          </w:p>
        </w:tc>
        <w:tc>
          <w:tcPr>
            <w:tcW w:w="675" w:type="dxa"/>
            <w:shd w:val="clear" w:color="auto" w:fill="auto"/>
            <w:vAlign w:val="center"/>
          </w:tcPr>
          <w:p w14:paraId="59CE5F45" w14:textId="77777777" w:rsidR="008124A5" w:rsidRPr="005B4DD5" w:rsidRDefault="008124A5" w:rsidP="008124A5">
            <w:pPr>
              <w:pStyle w:val="TAC"/>
            </w:pPr>
            <w:r w:rsidRPr="005B4DD5">
              <w:t>2.3</w:t>
            </w:r>
          </w:p>
        </w:tc>
        <w:tc>
          <w:tcPr>
            <w:tcW w:w="674" w:type="dxa"/>
            <w:vAlign w:val="center"/>
          </w:tcPr>
          <w:p w14:paraId="5D29C151" w14:textId="77777777" w:rsidR="008124A5" w:rsidRPr="005B4DD5" w:rsidRDefault="008124A5" w:rsidP="008124A5">
            <w:pPr>
              <w:pStyle w:val="TAC"/>
            </w:pPr>
            <w:r w:rsidRPr="005B4DD5">
              <w:rPr>
                <w:lang w:eastAsia="zh-CN"/>
              </w:rPr>
              <w:t>2.1</w:t>
            </w:r>
          </w:p>
        </w:tc>
        <w:tc>
          <w:tcPr>
            <w:tcW w:w="675" w:type="dxa"/>
            <w:shd w:val="clear" w:color="auto" w:fill="auto"/>
            <w:vAlign w:val="center"/>
          </w:tcPr>
          <w:p w14:paraId="25EA25CE" w14:textId="77777777" w:rsidR="008124A5" w:rsidRPr="005B4DD5" w:rsidRDefault="008124A5" w:rsidP="008124A5">
            <w:pPr>
              <w:pStyle w:val="TAC"/>
            </w:pPr>
            <w:r w:rsidRPr="005B4DD5">
              <w:t>1.4</w:t>
            </w:r>
          </w:p>
        </w:tc>
      </w:tr>
      <w:tr w:rsidR="0025606E" w:rsidRPr="00E062F1" w14:paraId="6768A056" w14:textId="77777777" w:rsidTr="008124A5">
        <w:trPr>
          <w:trHeight w:val="285"/>
          <w:jc w:val="center"/>
        </w:trPr>
        <w:tc>
          <w:tcPr>
            <w:tcW w:w="0" w:type="auto"/>
            <w:shd w:val="clear" w:color="auto" w:fill="auto"/>
            <w:vAlign w:val="center"/>
          </w:tcPr>
          <w:p w14:paraId="331F136D" w14:textId="77777777" w:rsidR="008124A5" w:rsidRPr="005B4DD5" w:rsidRDefault="008124A5" w:rsidP="008124A5">
            <w:pPr>
              <w:pStyle w:val="TAC"/>
              <w:rPr>
                <w:lang w:eastAsia="zh-CN"/>
              </w:rPr>
            </w:pPr>
            <w:r w:rsidRPr="005B4DD5">
              <w:rPr>
                <w:lang w:eastAsia="zh-CN"/>
              </w:rPr>
              <w:t>8</w:t>
            </w:r>
          </w:p>
        </w:tc>
        <w:tc>
          <w:tcPr>
            <w:tcW w:w="0" w:type="auto"/>
            <w:shd w:val="clear" w:color="auto" w:fill="auto"/>
            <w:vAlign w:val="center"/>
          </w:tcPr>
          <w:p w14:paraId="4A391E27" w14:textId="77777777" w:rsidR="008124A5" w:rsidRPr="005B4DD5" w:rsidRDefault="008124A5" w:rsidP="008124A5">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vAlign w:val="center"/>
          </w:tcPr>
          <w:p w14:paraId="0C46AB0B" w14:textId="77777777" w:rsidR="008124A5" w:rsidRPr="005B4DD5" w:rsidRDefault="008124A5" w:rsidP="008124A5">
            <w:pPr>
              <w:pStyle w:val="TAC"/>
            </w:pPr>
            <w:r w:rsidRPr="005B4DD5">
              <w:rPr>
                <w:rFonts w:cs="Arial"/>
                <w:lang w:eastAsia="zh-CN"/>
              </w:rPr>
              <w:t>N/A</w:t>
            </w:r>
          </w:p>
        </w:tc>
        <w:tc>
          <w:tcPr>
            <w:tcW w:w="675" w:type="dxa"/>
            <w:shd w:val="clear" w:color="auto" w:fill="auto"/>
            <w:vAlign w:val="center"/>
          </w:tcPr>
          <w:p w14:paraId="0E1C758E" w14:textId="77777777" w:rsidR="008124A5" w:rsidRPr="005B4DD5" w:rsidRDefault="008124A5" w:rsidP="008124A5">
            <w:pPr>
              <w:pStyle w:val="TAC"/>
              <w:rPr>
                <w:rFonts w:cs="Arial"/>
              </w:rPr>
            </w:pPr>
            <w:r w:rsidRPr="005B4DD5">
              <w:rPr>
                <w:lang w:eastAsia="zh-CN"/>
              </w:rPr>
              <w:t>13</w:t>
            </w:r>
          </w:p>
        </w:tc>
        <w:tc>
          <w:tcPr>
            <w:tcW w:w="674" w:type="dxa"/>
            <w:shd w:val="clear" w:color="auto" w:fill="auto"/>
            <w:vAlign w:val="center"/>
          </w:tcPr>
          <w:p w14:paraId="74D670AB" w14:textId="77777777" w:rsidR="008124A5" w:rsidRPr="005B4DD5" w:rsidRDefault="008124A5" w:rsidP="008124A5">
            <w:pPr>
              <w:pStyle w:val="TAC"/>
              <w:rPr>
                <w:rFonts w:cs="Arial"/>
                <w:lang w:eastAsia="zh-CN"/>
              </w:rPr>
            </w:pPr>
            <w:r w:rsidRPr="005B4DD5">
              <w:rPr>
                <w:lang w:eastAsia="zh-CN"/>
              </w:rPr>
              <w:t>11.3</w:t>
            </w:r>
          </w:p>
        </w:tc>
        <w:tc>
          <w:tcPr>
            <w:tcW w:w="675" w:type="dxa"/>
            <w:shd w:val="clear" w:color="auto" w:fill="auto"/>
            <w:vAlign w:val="center"/>
          </w:tcPr>
          <w:p w14:paraId="61AD5724" w14:textId="77777777" w:rsidR="008124A5" w:rsidRPr="005B4DD5" w:rsidRDefault="008124A5" w:rsidP="008124A5">
            <w:pPr>
              <w:pStyle w:val="TAC"/>
              <w:rPr>
                <w:rFonts w:cs="Arial"/>
                <w:lang w:eastAsia="zh-CN"/>
              </w:rPr>
            </w:pPr>
            <w:r w:rsidRPr="005B4DD5">
              <w:rPr>
                <w:lang w:eastAsia="zh-CN"/>
              </w:rPr>
              <w:t>10.1</w:t>
            </w:r>
          </w:p>
        </w:tc>
        <w:tc>
          <w:tcPr>
            <w:tcW w:w="674" w:type="dxa"/>
            <w:shd w:val="clear" w:color="auto" w:fill="auto"/>
            <w:vAlign w:val="center"/>
          </w:tcPr>
          <w:p w14:paraId="51F4E634" w14:textId="77777777" w:rsidR="008124A5" w:rsidRPr="005B4DD5" w:rsidRDefault="008124A5" w:rsidP="008124A5">
            <w:pPr>
              <w:pStyle w:val="TAC"/>
            </w:pPr>
          </w:p>
        </w:tc>
        <w:tc>
          <w:tcPr>
            <w:tcW w:w="675" w:type="dxa"/>
            <w:vAlign w:val="center"/>
          </w:tcPr>
          <w:p w14:paraId="3B3048D6" w14:textId="77777777" w:rsidR="008124A5" w:rsidRPr="005B4DD5" w:rsidRDefault="008124A5" w:rsidP="008124A5">
            <w:pPr>
              <w:pStyle w:val="TAC"/>
            </w:pPr>
          </w:p>
        </w:tc>
        <w:tc>
          <w:tcPr>
            <w:tcW w:w="674" w:type="dxa"/>
            <w:shd w:val="clear" w:color="auto" w:fill="auto"/>
            <w:vAlign w:val="center"/>
          </w:tcPr>
          <w:p w14:paraId="4666FB74" w14:textId="77777777" w:rsidR="008124A5" w:rsidRPr="005B4DD5" w:rsidRDefault="008124A5" w:rsidP="008124A5">
            <w:pPr>
              <w:pStyle w:val="TAC"/>
              <w:rPr>
                <w:lang w:eastAsia="zh-CN"/>
              </w:rPr>
            </w:pPr>
            <w:r w:rsidRPr="005B4DD5">
              <w:rPr>
                <w:lang w:eastAsia="zh-CN"/>
              </w:rPr>
              <w:t>7.0</w:t>
            </w:r>
          </w:p>
        </w:tc>
        <w:tc>
          <w:tcPr>
            <w:tcW w:w="675" w:type="dxa"/>
            <w:shd w:val="clear" w:color="auto" w:fill="auto"/>
            <w:vAlign w:val="center"/>
          </w:tcPr>
          <w:p w14:paraId="77C97671" w14:textId="77777777" w:rsidR="008124A5" w:rsidRPr="005B4DD5" w:rsidRDefault="008124A5" w:rsidP="008124A5">
            <w:pPr>
              <w:pStyle w:val="TAC"/>
            </w:pPr>
            <w:r w:rsidRPr="005B4DD5">
              <w:rPr>
                <w:lang w:eastAsia="zh-CN"/>
              </w:rPr>
              <w:t>6.1</w:t>
            </w:r>
          </w:p>
        </w:tc>
        <w:tc>
          <w:tcPr>
            <w:tcW w:w="674" w:type="dxa"/>
            <w:shd w:val="clear" w:color="auto" w:fill="auto"/>
            <w:vAlign w:val="center"/>
          </w:tcPr>
          <w:p w14:paraId="06D1BD13" w14:textId="77777777" w:rsidR="008124A5" w:rsidRPr="005B4DD5" w:rsidRDefault="008124A5" w:rsidP="008124A5">
            <w:pPr>
              <w:pStyle w:val="TAC"/>
            </w:pPr>
            <w:r w:rsidRPr="005B4DD5">
              <w:rPr>
                <w:lang w:eastAsia="zh-CN"/>
              </w:rPr>
              <w:t>5.5</w:t>
            </w:r>
          </w:p>
        </w:tc>
        <w:tc>
          <w:tcPr>
            <w:tcW w:w="675" w:type="dxa"/>
            <w:shd w:val="clear" w:color="auto" w:fill="auto"/>
            <w:vAlign w:val="center"/>
          </w:tcPr>
          <w:p w14:paraId="374F244C" w14:textId="77777777" w:rsidR="008124A5" w:rsidRPr="005B4DD5" w:rsidRDefault="008124A5" w:rsidP="008124A5">
            <w:pPr>
              <w:pStyle w:val="TAC"/>
            </w:pPr>
            <w:r w:rsidRPr="005B4DD5">
              <w:rPr>
                <w:lang w:eastAsia="zh-CN"/>
              </w:rPr>
              <w:t>4.3</w:t>
            </w:r>
          </w:p>
        </w:tc>
        <w:tc>
          <w:tcPr>
            <w:tcW w:w="674" w:type="dxa"/>
            <w:vAlign w:val="center"/>
          </w:tcPr>
          <w:p w14:paraId="72303965" w14:textId="77777777" w:rsidR="008124A5" w:rsidRPr="005B4DD5" w:rsidRDefault="008124A5" w:rsidP="008124A5">
            <w:pPr>
              <w:pStyle w:val="TAC"/>
            </w:pPr>
            <w:r w:rsidRPr="005B4DD5">
              <w:rPr>
                <w:lang w:eastAsia="zh-CN"/>
              </w:rPr>
              <w:t>3.9</w:t>
            </w:r>
          </w:p>
        </w:tc>
        <w:tc>
          <w:tcPr>
            <w:tcW w:w="675" w:type="dxa"/>
            <w:shd w:val="clear" w:color="auto" w:fill="auto"/>
            <w:vAlign w:val="center"/>
          </w:tcPr>
          <w:p w14:paraId="3F16C3F7" w14:textId="77777777" w:rsidR="008124A5" w:rsidRPr="005B4DD5" w:rsidRDefault="008124A5" w:rsidP="008124A5">
            <w:pPr>
              <w:pStyle w:val="TAC"/>
            </w:pPr>
            <w:r w:rsidRPr="005B4DD5">
              <w:rPr>
                <w:lang w:eastAsia="zh-CN"/>
              </w:rPr>
              <w:t>3.5</w:t>
            </w:r>
          </w:p>
        </w:tc>
      </w:tr>
      <w:tr w:rsidR="0025606E" w:rsidRPr="00E062F1" w14:paraId="45FE42E0" w14:textId="77777777" w:rsidTr="008124A5">
        <w:trPr>
          <w:trHeight w:val="285"/>
          <w:jc w:val="center"/>
        </w:trPr>
        <w:tc>
          <w:tcPr>
            <w:tcW w:w="0" w:type="auto"/>
            <w:shd w:val="clear" w:color="auto" w:fill="auto"/>
            <w:vAlign w:val="center"/>
          </w:tcPr>
          <w:p w14:paraId="33DBF9A1" w14:textId="77777777" w:rsidR="008124A5" w:rsidRPr="005B4DD5" w:rsidRDefault="008124A5" w:rsidP="008124A5">
            <w:pPr>
              <w:pStyle w:val="TAC"/>
            </w:pPr>
            <w:r w:rsidRPr="005B4DD5">
              <w:rPr>
                <w:lang w:eastAsia="zh-CN"/>
              </w:rPr>
              <w:t>8</w:t>
            </w:r>
          </w:p>
        </w:tc>
        <w:tc>
          <w:tcPr>
            <w:tcW w:w="0" w:type="auto"/>
            <w:shd w:val="clear" w:color="auto" w:fill="auto"/>
            <w:vAlign w:val="center"/>
          </w:tcPr>
          <w:p w14:paraId="19046F08" w14:textId="77777777" w:rsidR="008124A5" w:rsidRPr="005B4DD5" w:rsidRDefault="008124A5" w:rsidP="008124A5">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14:paraId="5A243BB4" w14:textId="77777777" w:rsidR="008124A5" w:rsidRPr="005B4DD5" w:rsidRDefault="008124A5" w:rsidP="008124A5">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
          <w:p w14:paraId="3B135244" w14:textId="77777777" w:rsidR="008124A5" w:rsidRPr="005B4DD5" w:rsidRDefault="008124A5" w:rsidP="008124A5">
            <w:pPr>
              <w:pStyle w:val="TAC"/>
            </w:pPr>
          </w:p>
        </w:tc>
        <w:tc>
          <w:tcPr>
            <w:tcW w:w="675" w:type="dxa"/>
            <w:shd w:val="clear" w:color="auto" w:fill="auto"/>
            <w:vAlign w:val="center"/>
          </w:tcPr>
          <w:p w14:paraId="6F47C76D" w14:textId="77777777" w:rsidR="008124A5" w:rsidRPr="005B4DD5" w:rsidRDefault="008124A5" w:rsidP="008124A5">
            <w:pPr>
              <w:pStyle w:val="TAC"/>
            </w:pPr>
            <w:r w:rsidRPr="005B4DD5">
              <w:rPr>
                <w:rFonts w:cs="Arial"/>
              </w:rPr>
              <w:t>10.8</w:t>
            </w:r>
          </w:p>
        </w:tc>
        <w:tc>
          <w:tcPr>
            <w:tcW w:w="674" w:type="dxa"/>
            <w:shd w:val="clear" w:color="auto" w:fill="auto"/>
            <w:vAlign w:val="center"/>
          </w:tcPr>
          <w:p w14:paraId="2FBAA0CD" w14:textId="77777777" w:rsidR="008124A5" w:rsidRPr="005B4DD5" w:rsidRDefault="008124A5" w:rsidP="008124A5">
            <w:pPr>
              <w:pStyle w:val="TAC"/>
            </w:pPr>
            <w:r w:rsidRPr="005B4DD5">
              <w:rPr>
                <w:rFonts w:cs="Arial"/>
              </w:rPr>
              <w:t>9.1</w:t>
            </w:r>
          </w:p>
        </w:tc>
        <w:tc>
          <w:tcPr>
            <w:tcW w:w="675" w:type="dxa"/>
            <w:shd w:val="clear" w:color="auto" w:fill="auto"/>
            <w:vAlign w:val="center"/>
          </w:tcPr>
          <w:p w14:paraId="25B7AA39" w14:textId="77777777" w:rsidR="008124A5" w:rsidRPr="005B4DD5" w:rsidRDefault="008124A5" w:rsidP="008124A5">
            <w:pPr>
              <w:pStyle w:val="TAC"/>
            </w:pPr>
            <w:r w:rsidRPr="005B4DD5">
              <w:rPr>
                <w:rFonts w:cs="Arial"/>
              </w:rPr>
              <w:t>8</w:t>
            </w:r>
          </w:p>
        </w:tc>
        <w:tc>
          <w:tcPr>
            <w:tcW w:w="674" w:type="dxa"/>
            <w:shd w:val="clear" w:color="auto" w:fill="auto"/>
            <w:vAlign w:val="center"/>
          </w:tcPr>
          <w:p w14:paraId="120A06B4" w14:textId="77777777" w:rsidR="008124A5" w:rsidRPr="005B4DD5" w:rsidRDefault="008124A5" w:rsidP="008124A5">
            <w:pPr>
              <w:pStyle w:val="TAC"/>
            </w:pPr>
          </w:p>
        </w:tc>
        <w:tc>
          <w:tcPr>
            <w:tcW w:w="675" w:type="dxa"/>
            <w:vAlign w:val="center"/>
          </w:tcPr>
          <w:p w14:paraId="25AFF17F" w14:textId="77777777" w:rsidR="008124A5" w:rsidRPr="005B4DD5" w:rsidRDefault="008124A5" w:rsidP="008124A5">
            <w:pPr>
              <w:pStyle w:val="TAC"/>
            </w:pPr>
          </w:p>
        </w:tc>
        <w:tc>
          <w:tcPr>
            <w:tcW w:w="674" w:type="dxa"/>
            <w:shd w:val="clear" w:color="auto" w:fill="auto"/>
            <w:vAlign w:val="center"/>
          </w:tcPr>
          <w:p w14:paraId="69D06143" w14:textId="77777777" w:rsidR="008124A5" w:rsidRPr="005B4DD5" w:rsidRDefault="008124A5" w:rsidP="008124A5">
            <w:pPr>
              <w:pStyle w:val="TAC"/>
            </w:pPr>
            <w:r w:rsidRPr="005B4DD5">
              <w:rPr>
                <w:lang w:eastAsia="zh-CN"/>
              </w:rPr>
              <w:t>5.1</w:t>
            </w:r>
          </w:p>
        </w:tc>
        <w:tc>
          <w:tcPr>
            <w:tcW w:w="675" w:type="dxa"/>
            <w:shd w:val="clear" w:color="auto" w:fill="auto"/>
            <w:vAlign w:val="center"/>
          </w:tcPr>
          <w:p w14:paraId="7A303628" w14:textId="77777777" w:rsidR="008124A5" w:rsidRPr="005B4DD5" w:rsidRDefault="008124A5" w:rsidP="008124A5">
            <w:pPr>
              <w:pStyle w:val="TAC"/>
            </w:pPr>
            <w:r w:rsidRPr="005B4DD5">
              <w:rPr>
                <w:lang w:eastAsia="zh-CN"/>
              </w:rPr>
              <w:t>4.2</w:t>
            </w:r>
          </w:p>
        </w:tc>
        <w:tc>
          <w:tcPr>
            <w:tcW w:w="674" w:type="dxa"/>
            <w:shd w:val="clear" w:color="auto" w:fill="auto"/>
            <w:vAlign w:val="center"/>
          </w:tcPr>
          <w:p w14:paraId="269A8F2C" w14:textId="77777777" w:rsidR="008124A5" w:rsidRPr="005B4DD5" w:rsidRDefault="008124A5" w:rsidP="008124A5">
            <w:pPr>
              <w:pStyle w:val="TAC"/>
            </w:pPr>
            <w:r w:rsidRPr="005B4DD5">
              <w:rPr>
                <w:lang w:eastAsia="zh-CN"/>
              </w:rPr>
              <w:t>3.5</w:t>
            </w:r>
          </w:p>
        </w:tc>
        <w:tc>
          <w:tcPr>
            <w:tcW w:w="675" w:type="dxa"/>
            <w:shd w:val="clear" w:color="auto" w:fill="auto"/>
            <w:vAlign w:val="center"/>
          </w:tcPr>
          <w:p w14:paraId="12736188" w14:textId="77777777" w:rsidR="008124A5" w:rsidRPr="005B4DD5" w:rsidRDefault="008124A5" w:rsidP="008124A5">
            <w:pPr>
              <w:pStyle w:val="TAC"/>
            </w:pPr>
            <w:r w:rsidRPr="005B4DD5">
              <w:t>2.3</w:t>
            </w:r>
          </w:p>
        </w:tc>
        <w:tc>
          <w:tcPr>
            <w:tcW w:w="674" w:type="dxa"/>
            <w:vAlign w:val="center"/>
          </w:tcPr>
          <w:p w14:paraId="6F714A03" w14:textId="77777777" w:rsidR="008124A5" w:rsidRPr="005B4DD5" w:rsidDel="003D5A6F" w:rsidRDefault="008124A5" w:rsidP="008124A5">
            <w:pPr>
              <w:pStyle w:val="TAC"/>
              <w:rPr>
                <w:lang w:eastAsia="zh-CN"/>
              </w:rPr>
            </w:pPr>
            <w:r w:rsidRPr="005B4DD5">
              <w:rPr>
                <w:lang w:eastAsia="zh-CN"/>
              </w:rPr>
              <w:t>2.1</w:t>
            </w:r>
          </w:p>
        </w:tc>
        <w:tc>
          <w:tcPr>
            <w:tcW w:w="675" w:type="dxa"/>
            <w:shd w:val="clear" w:color="auto" w:fill="auto"/>
            <w:vAlign w:val="center"/>
          </w:tcPr>
          <w:p w14:paraId="68314A5A" w14:textId="77777777" w:rsidR="008124A5" w:rsidRPr="005B4DD5" w:rsidRDefault="008124A5" w:rsidP="008124A5">
            <w:pPr>
              <w:pStyle w:val="TAC"/>
            </w:pPr>
            <w:r w:rsidRPr="005B4DD5">
              <w:t>1.4</w:t>
            </w:r>
          </w:p>
        </w:tc>
      </w:tr>
      <w:tr w:rsidR="0025606E" w:rsidRPr="00E062F1" w14:paraId="3940A910" w14:textId="77777777" w:rsidTr="008124A5">
        <w:trPr>
          <w:trHeight w:val="285"/>
          <w:jc w:val="center"/>
        </w:trPr>
        <w:tc>
          <w:tcPr>
            <w:tcW w:w="0" w:type="auto"/>
            <w:shd w:val="clear" w:color="auto" w:fill="auto"/>
            <w:vAlign w:val="center"/>
          </w:tcPr>
          <w:p w14:paraId="46585F98" w14:textId="77777777" w:rsidR="008124A5" w:rsidRPr="005B4DD5" w:rsidRDefault="008124A5" w:rsidP="008124A5">
            <w:pPr>
              <w:pStyle w:val="TAC"/>
              <w:rPr>
                <w:lang w:eastAsia="zh-CN"/>
              </w:rPr>
            </w:pPr>
            <w:r w:rsidRPr="005B4DD5">
              <w:rPr>
                <w:lang w:eastAsia="zh-CN"/>
              </w:rPr>
              <w:t>8</w:t>
            </w:r>
          </w:p>
        </w:tc>
        <w:tc>
          <w:tcPr>
            <w:tcW w:w="0" w:type="auto"/>
            <w:shd w:val="clear" w:color="auto" w:fill="auto"/>
            <w:vAlign w:val="center"/>
          </w:tcPr>
          <w:p w14:paraId="47582A5A" w14:textId="77777777" w:rsidR="008124A5" w:rsidRPr="005B4DD5" w:rsidRDefault="008124A5" w:rsidP="008124A5">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vAlign w:val="center"/>
          </w:tcPr>
          <w:p w14:paraId="1C5D9A43" w14:textId="77777777" w:rsidR="008124A5" w:rsidRPr="005B4DD5" w:rsidRDefault="008124A5" w:rsidP="008124A5">
            <w:pPr>
              <w:pStyle w:val="TAC"/>
            </w:pPr>
          </w:p>
        </w:tc>
        <w:tc>
          <w:tcPr>
            <w:tcW w:w="675" w:type="dxa"/>
            <w:shd w:val="clear" w:color="auto" w:fill="auto"/>
            <w:vAlign w:val="center"/>
          </w:tcPr>
          <w:p w14:paraId="4DF3AE77" w14:textId="77777777" w:rsidR="008124A5" w:rsidRPr="005B4DD5" w:rsidRDefault="008124A5" w:rsidP="008124A5">
            <w:pPr>
              <w:pStyle w:val="TAC"/>
              <w:rPr>
                <w:rFonts w:cs="Arial"/>
              </w:rPr>
            </w:pPr>
          </w:p>
        </w:tc>
        <w:tc>
          <w:tcPr>
            <w:tcW w:w="674" w:type="dxa"/>
            <w:shd w:val="clear" w:color="auto" w:fill="auto"/>
            <w:vAlign w:val="center"/>
          </w:tcPr>
          <w:p w14:paraId="1878F8EE" w14:textId="77777777" w:rsidR="008124A5" w:rsidRPr="005B4DD5" w:rsidRDefault="008124A5" w:rsidP="008124A5">
            <w:pPr>
              <w:pStyle w:val="TAC"/>
              <w:rPr>
                <w:rFonts w:cs="Arial"/>
              </w:rPr>
            </w:pPr>
          </w:p>
        </w:tc>
        <w:tc>
          <w:tcPr>
            <w:tcW w:w="675" w:type="dxa"/>
            <w:shd w:val="clear" w:color="auto" w:fill="auto"/>
            <w:vAlign w:val="center"/>
          </w:tcPr>
          <w:p w14:paraId="73F272F0" w14:textId="77777777" w:rsidR="008124A5" w:rsidRPr="005B4DD5" w:rsidRDefault="008124A5" w:rsidP="008124A5">
            <w:pPr>
              <w:pStyle w:val="TAC"/>
              <w:rPr>
                <w:rFonts w:cs="Arial"/>
              </w:rPr>
            </w:pPr>
          </w:p>
        </w:tc>
        <w:tc>
          <w:tcPr>
            <w:tcW w:w="674" w:type="dxa"/>
            <w:shd w:val="clear" w:color="auto" w:fill="auto"/>
            <w:vAlign w:val="center"/>
          </w:tcPr>
          <w:p w14:paraId="37304F09" w14:textId="77777777" w:rsidR="008124A5" w:rsidRPr="005B4DD5" w:rsidRDefault="008124A5" w:rsidP="008124A5">
            <w:pPr>
              <w:pStyle w:val="TAC"/>
            </w:pPr>
          </w:p>
        </w:tc>
        <w:tc>
          <w:tcPr>
            <w:tcW w:w="675" w:type="dxa"/>
            <w:vAlign w:val="center"/>
          </w:tcPr>
          <w:p w14:paraId="5354CAD5" w14:textId="77777777" w:rsidR="008124A5" w:rsidRPr="005B4DD5" w:rsidRDefault="008124A5" w:rsidP="008124A5">
            <w:pPr>
              <w:pStyle w:val="TAC"/>
            </w:pPr>
          </w:p>
        </w:tc>
        <w:tc>
          <w:tcPr>
            <w:tcW w:w="674" w:type="dxa"/>
            <w:shd w:val="clear" w:color="auto" w:fill="auto"/>
            <w:vAlign w:val="center"/>
          </w:tcPr>
          <w:p w14:paraId="76F640EA" w14:textId="77777777" w:rsidR="008124A5" w:rsidRPr="005B4DD5" w:rsidRDefault="008124A5" w:rsidP="008124A5">
            <w:pPr>
              <w:pStyle w:val="TAC"/>
              <w:rPr>
                <w:lang w:eastAsia="zh-CN"/>
              </w:rPr>
            </w:pPr>
            <w:r w:rsidRPr="005B4DD5">
              <w:rPr>
                <w:lang w:eastAsia="zh-CN"/>
              </w:rPr>
              <w:t>6.8</w:t>
            </w:r>
          </w:p>
        </w:tc>
        <w:tc>
          <w:tcPr>
            <w:tcW w:w="675" w:type="dxa"/>
            <w:shd w:val="clear" w:color="auto" w:fill="auto"/>
            <w:vAlign w:val="center"/>
          </w:tcPr>
          <w:p w14:paraId="602554A8" w14:textId="77777777" w:rsidR="008124A5" w:rsidRPr="005B4DD5" w:rsidRDefault="008124A5" w:rsidP="008124A5">
            <w:pPr>
              <w:pStyle w:val="TAC"/>
              <w:rPr>
                <w:lang w:eastAsia="zh-CN"/>
              </w:rPr>
            </w:pPr>
            <w:r w:rsidRPr="005B4DD5">
              <w:rPr>
                <w:lang w:eastAsia="zh-CN"/>
              </w:rPr>
              <w:t>6.2</w:t>
            </w:r>
          </w:p>
        </w:tc>
        <w:tc>
          <w:tcPr>
            <w:tcW w:w="674" w:type="dxa"/>
            <w:shd w:val="clear" w:color="auto" w:fill="auto"/>
            <w:vAlign w:val="center"/>
          </w:tcPr>
          <w:p w14:paraId="132D906B" w14:textId="77777777" w:rsidR="008124A5" w:rsidRPr="005B4DD5" w:rsidRDefault="008124A5" w:rsidP="008124A5">
            <w:pPr>
              <w:pStyle w:val="TAC"/>
              <w:rPr>
                <w:lang w:eastAsia="zh-CN"/>
              </w:rPr>
            </w:pPr>
            <w:r w:rsidRPr="005B4DD5">
              <w:rPr>
                <w:lang w:eastAsia="zh-CN"/>
              </w:rPr>
              <w:t>5.6</w:t>
            </w:r>
          </w:p>
        </w:tc>
        <w:tc>
          <w:tcPr>
            <w:tcW w:w="675" w:type="dxa"/>
            <w:shd w:val="clear" w:color="auto" w:fill="auto"/>
            <w:vAlign w:val="center"/>
          </w:tcPr>
          <w:p w14:paraId="560A151D" w14:textId="77777777" w:rsidR="008124A5" w:rsidRPr="005B4DD5" w:rsidRDefault="008124A5" w:rsidP="008124A5">
            <w:pPr>
              <w:pStyle w:val="TAC"/>
              <w:rPr>
                <w:lang w:eastAsia="zh-CN"/>
              </w:rPr>
            </w:pPr>
            <w:r w:rsidRPr="005B4DD5">
              <w:rPr>
                <w:lang w:eastAsia="zh-CN"/>
              </w:rPr>
              <w:t>4.9</w:t>
            </w:r>
          </w:p>
        </w:tc>
        <w:tc>
          <w:tcPr>
            <w:tcW w:w="674" w:type="dxa"/>
            <w:vAlign w:val="center"/>
          </w:tcPr>
          <w:p w14:paraId="5BD8D4DF" w14:textId="77777777" w:rsidR="008124A5" w:rsidRPr="005B4DD5" w:rsidRDefault="008124A5" w:rsidP="008124A5">
            <w:pPr>
              <w:pStyle w:val="TAC"/>
              <w:rPr>
                <w:lang w:eastAsia="zh-CN"/>
              </w:rPr>
            </w:pPr>
          </w:p>
        </w:tc>
        <w:tc>
          <w:tcPr>
            <w:tcW w:w="675" w:type="dxa"/>
            <w:shd w:val="clear" w:color="auto" w:fill="auto"/>
            <w:vAlign w:val="center"/>
          </w:tcPr>
          <w:p w14:paraId="286B58F6" w14:textId="77777777" w:rsidR="008124A5" w:rsidRPr="005B4DD5" w:rsidRDefault="008124A5" w:rsidP="008124A5">
            <w:pPr>
              <w:pStyle w:val="TAC"/>
              <w:rPr>
                <w:lang w:eastAsia="zh-CN"/>
              </w:rPr>
            </w:pPr>
            <w:r w:rsidRPr="005B4DD5">
              <w:rPr>
                <w:lang w:eastAsia="zh-CN"/>
              </w:rPr>
              <w:t>4.4</w:t>
            </w:r>
          </w:p>
        </w:tc>
      </w:tr>
      <w:tr w:rsidR="0025606E" w:rsidRPr="00E062F1" w14:paraId="7D4FFF2E" w14:textId="77777777" w:rsidTr="008124A5">
        <w:trPr>
          <w:trHeight w:val="285"/>
          <w:jc w:val="center"/>
        </w:trPr>
        <w:tc>
          <w:tcPr>
            <w:tcW w:w="0" w:type="auto"/>
            <w:shd w:val="clear" w:color="auto" w:fill="auto"/>
            <w:vAlign w:val="center"/>
          </w:tcPr>
          <w:p w14:paraId="00A2A089" w14:textId="77777777" w:rsidR="008124A5" w:rsidRPr="005B4DD5" w:rsidRDefault="008124A5" w:rsidP="008124A5">
            <w:pPr>
              <w:pStyle w:val="TAC"/>
              <w:rPr>
                <w:lang w:eastAsia="zh-CN"/>
              </w:rPr>
            </w:pPr>
            <w:r w:rsidRPr="005B4DD5">
              <w:rPr>
                <w:lang w:eastAsia="ja-JP"/>
              </w:rPr>
              <w:t>n8</w:t>
            </w:r>
          </w:p>
        </w:tc>
        <w:tc>
          <w:tcPr>
            <w:tcW w:w="0" w:type="auto"/>
            <w:shd w:val="clear" w:color="auto" w:fill="auto"/>
            <w:vAlign w:val="center"/>
          </w:tcPr>
          <w:p w14:paraId="79F55373" w14:textId="77777777" w:rsidR="008124A5" w:rsidRPr="005B4DD5" w:rsidRDefault="008124A5" w:rsidP="008124A5">
            <w:pPr>
              <w:pStyle w:val="TAC"/>
              <w:rPr>
                <w:lang w:eastAsia="zh-TW"/>
              </w:rPr>
            </w:pPr>
            <w:r w:rsidRPr="005B4DD5">
              <w:t>3</w:t>
            </w:r>
            <w:r w:rsidRPr="005B4DD5">
              <w:rPr>
                <w:vertAlign w:val="superscript"/>
                <w:lang w:eastAsia="zh-TW"/>
              </w:rPr>
              <w:t>14</w:t>
            </w:r>
          </w:p>
        </w:tc>
        <w:tc>
          <w:tcPr>
            <w:tcW w:w="674" w:type="dxa"/>
            <w:shd w:val="clear" w:color="auto" w:fill="auto"/>
            <w:vAlign w:val="center"/>
          </w:tcPr>
          <w:p w14:paraId="538F5F02" w14:textId="77777777" w:rsidR="008124A5" w:rsidRPr="005B4DD5" w:rsidRDefault="008124A5" w:rsidP="008124A5">
            <w:pPr>
              <w:pStyle w:val="TAC"/>
            </w:pPr>
            <w:r w:rsidRPr="005B4DD5">
              <w:rPr>
                <w:rFonts w:eastAsia="MS Mincho" w:cs="Arial"/>
              </w:rPr>
              <w:t>N/A</w:t>
            </w:r>
          </w:p>
        </w:tc>
        <w:tc>
          <w:tcPr>
            <w:tcW w:w="675" w:type="dxa"/>
            <w:shd w:val="clear" w:color="auto" w:fill="auto"/>
            <w:vAlign w:val="center"/>
          </w:tcPr>
          <w:p w14:paraId="3E3CBB40" w14:textId="77777777" w:rsidR="008124A5" w:rsidRPr="005B4DD5" w:rsidRDefault="008124A5" w:rsidP="008124A5">
            <w:pPr>
              <w:pStyle w:val="TAC"/>
              <w:rPr>
                <w:rFonts w:cs="Arial"/>
              </w:rPr>
            </w:pPr>
            <w:r w:rsidRPr="005B4DD5">
              <w:rPr>
                <w:rFonts w:eastAsia="MS Mincho" w:cs="Arial"/>
              </w:rPr>
              <w:t>N/A</w:t>
            </w:r>
          </w:p>
        </w:tc>
        <w:tc>
          <w:tcPr>
            <w:tcW w:w="674" w:type="dxa"/>
            <w:shd w:val="clear" w:color="auto" w:fill="auto"/>
            <w:vAlign w:val="center"/>
          </w:tcPr>
          <w:p w14:paraId="3AE852D4" w14:textId="77777777" w:rsidR="008124A5" w:rsidRPr="005B4DD5" w:rsidRDefault="008124A5" w:rsidP="008124A5">
            <w:pPr>
              <w:pStyle w:val="TAC"/>
              <w:rPr>
                <w:rFonts w:cs="Arial"/>
              </w:rPr>
            </w:pPr>
            <w:r w:rsidRPr="005B4DD5">
              <w:rPr>
                <w:rFonts w:eastAsia="MS Mincho" w:cs="Arial"/>
              </w:rPr>
              <w:t>N/A</w:t>
            </w:r>
          </w:p>
        </w:tc>
        <w:tc>
          <w:tcPr>
            <w:tcW w:w="675" w:type="dxa"/>
            <w:shd w:val="clear" w:color="auto" w:fill="auto"/>
            <w:vAlign w:val="center"/>
          </w:tcPr>
          <w:p w14:paraId="7DBE5AEA" w14:textId="77777777" w:rsidR="008124A5" w:rsidRPr="005B4DD5" w:rsidRDefault="008124A5" w:rsidP="008124A5">
            <w:pPr>
              <w:pStyle w:val="TAC"/>
              <w:rPr>
                <w:rFonts w:cs="Arial"/>
              </w:rPr>
            </w:pPr>
            <w:r w:rsidRPr="005B4DD5">
              <w:rPr>
                <w:rFonts w:eastAsia="MS Mincho" w:cs="Arial"/>
              </w:rPr>
              <w:t>N/A</w:t>
            </w:r>
          </w:p>
        </w:tc>
        <w:tc>
          <w:tcPr>
            <w:tcW w:w="674" w:type="dxa"/>
            <w:shd w:val="clear" w:color="auto" w:fill="auto"/>
            <w:vAlign w:val="center"/>
          </w:tcPr>
          <w:p w14:paraId="0AB2C34A" w14:textId="77777777" w:rsidR="008124A5" w:rsidRPr="005B4DD5" w:rsidRDefault="008124A5" w:rsidP="008124A5">
            <w:pPr>
              <w:pStyle w:val="TAC"/>
            </w:pPr>
          </w:p>
        </w:tc>
        <w:tc>
          <w:tcPr>
            <w:tcW w:w="675" w:type="dxa"/>
            <w:vAlign w:val="center"/>
          </w:tcPr>
          <w:p w14:paraId="06FAA02A" w14:textId="77777777" w:rsidR="008124A5" w:rsidRPr="005B4DD5" w:rsidRDefault="008124A5" w:rsidP="008124A5">
            <w:pPr>
              <w:pStyle w:val="TAC"/>
            </w:pPr>
          </w:p>
        </w:tc>
        <w:tc>
          <w:tcPr>
            <w:tcW w:w="674" w:type="dxa"/>
            <w:shd w:val="clear" w:color="auto" w:fill="auto"/>
            <w:vAlign w:val="center"/>
          </w:tcPr>
          <w:p w14:paraId="57DF1A29" w14:textId="77777777" w:rsidR="008124A5" w:rsidRPr="005B4DD5" w:rsidRDefault="008124A5" w:rsidP="008124A5">
            <w:pPr>
              <w:pStyle w:val="TAC"/>
              <w:rPr>
                <w:lang w:eastAsia="zh-CN"/>
              </w:rPr>
            </w:pPr>
          </w:p>
        </w:tc>
        <w:tc>
          <w:tcPr>
            <w:tcW w:w="675" w:type="dxa"/>
            <w:shd w:val="clear" w:color="auto" w:fill="auto"/>
            <w:vAlign w:val="center"/>
          </w:tcPr>
          <w:p w14:paraId="24FB8BDC" w14:textId="77777777" w:rsidR="008124A5" w:rsidRPr="005B4DD5" w:rsidRDefault="008124A5" w:rsidP="008124A5">
            <w:pPr>
              <w:pStyle w:val="TAC"/>
              <w:rPr>
                <w:lang w:eastAsia="zh-CN"/>
              </w:rPr>
            </w:pPr>
          </w:p>
        </w:tc>
        <w:tc>
          <w:tcPr>
            <w:tcW w:w="674" w:type="dxa"/>
            <w:shd w:val="clear" w:color="auto" w:fill="auto"/>
            <w:vAlign w:val="center"/>
          </w:tcPr>
          <w:p w14:paraId="61313F27" w14:textId="77777777" w:rsidR="008124A5" w:rsidRPr="005B4DD5" w:rsidRDefault="008124A5" w:rsidP="008124A5">
            <w:pPr>
              <w:pStyle w:val="TAC"/>
              <w:rPr>
                <w:lang w:eastAsia="zh-CN"/>
              </w:rPr>
            </w:pPr>
          </w:p>
        </w:tc>
        <w:tc>
          <w:tcPr>
            <w:tcW w:w="675" w:type="dxa"/>
            <w:shd w:val="clear" w:color="auto" w:fill="auto"/>
            <w:vAlign w:val="center"/>
          </w:tcPr>
          <w:p w14:paraId="395098E7" w14:textId="77777777" w:rsidR="008124A5" w:rsidRPr="005B4DD5" w:rsidRDefault="008124A5" w:rsidP="008124A5">
            <w:pPr>
              <w:pStyle w:val="TAC"/>
              <w:rPr>
                <w:lang w:eastAsia="zh-CN"/>
              </w:rPr>
            </w:pPr>
          </w:p>
        </w:tc>
        <w:tc>
          <w:tcPr>
            <w:tcW w:w="674" w:type="dxa"/>
            <w:vAlign w:val="center"/>
          </w:tcPr>
          <w:p w14:paraId="6406B8AC" w14:textId="77777777" w:rsidR="008124A5" w:rsidRPr="005B4DD5" w:rsidRDefault="008124A5" w:rsidP="008124A5">
            <w:pPr>
              <w:pStyle w:val="TAC"/>
              <w:rPr>
                <w:lang w:eastAsia="zh-CN"/>
              </w:rPr>
            </w:pPr>
          </w:p>
        </w:tc>
        <w:tc>
          <w:tcPr>
            <w:tcW w:w="675" w:type="dxa"/>
            <w:shd w:val="clear" w:color="auto" w:fill="auto"/>
            <w:vAlign w:val="center"/>
          </w:tcPr>
          <w:p w14:paraId="70E787C2" w14:textId="77777777" w:rsidR="008124A5" w:rsidRPr="005B4DD5" w:rsidRDefault="008124A5" w:rsidP="008124A5">
            <w:pPr>
              <w:pStyle w:val="TAC"/>
              <w:rPr>
                <w:lang w:eastAsia="zh-CN"/>
              </w:rPr>
            </w:pPr>
          </w:p>
        </w:tc>
      </w:tr>
      <w:tr w:rsidR="0025606E" w:rsidRPr="00E062F1" w14:paraId="288F40AE" w14:textId="77777777" w:rsidTr="008124A5">
        <w:trPr>
          <w:trHeight w:val="285"/>
          <w:jc w:val="center"/>
        </w:trPr>
        <w:tc>
          <w:tcPr>
            <w:tcW w:w="0" w:type="auto"/>
            <w:shd w:val="clear" w:color="auto" w:fill="auto"/>
            <w:vAlign w:val="center"/>
          </w:tcPr>
          <w:p w14:paraId="00FD8286" w14:textId="77777777" w:rsidR="008124A5" w:rsidRPr="005B4DD5" w:rsidRDefault="008124A5" w:rsidP="008124A5">
            <w:pPr>
              <w:pStyle w:val="TAC"/>
              <w:rPr>
                <w:lang w:eastAsia="ja-JP"/>
              </w:rPr>
            </w:pPr>
            <w:r w:rsidRPr="005B4DD5">
              <w:rPr>
                <w:lang w:eastAsia="ja-JP"/>
              </w:rPr>
              <w:t>n8</w:t>
            </w:r>
          </w:p>
        </w:tc>
        <w:tc>
          <w:tcPr>
            <w:tcW w:w="0" w:type="auto"/>
            <w:shd w:val="clear" w:color="auto" w:fill="auto"/>
            <w:vAlign w:val="center"/>
          </w:tcPr>
          <w:p w14:paraId="1884F712" w14:textId="77777777" w:rsidR="008124A5" w:rsidRPr="005B4DD5" w:rsidRDefault="008124A5" w:rsidP="008124A5">
            <w:pPr>
              <w:pStyle w:val="TAC"/>
            </w:pPr>
            <w:r w:rsidRPr="005B4DD5">
              <w:t>7</w:t>
            </w:r>
            <w:r w:rsidRPr="005B4DD5">
              <w:rPr>
                <w:vertAlign w:val="superscript"/>
              </w:rPr>
              <w:t>8,9,10</w:t>
            </w:r>
          </w:p>
        </w:tc>
        <w:tc>
          <w:tcPr>
            <w:tcW w:w="674" w:type="dxa"/>
            <w:shd w:val="clear" w:color="auto" w:fill="auto"/>
            <w:vAlign w:val="center"/>
          </w:tcPr>
          <w:p w14:paraId="40071D58" w14:textId="77777777" w:rsidR="008124A5" w:rsidRPr="005B4DD5" w:rsidRDefault="008124A5" w:rsidP="008124A5">
            <w:pPr>
              <w:pStyle w:val="TAC"/>
              <w:rPr>
                <w:rFonts w:eastAsia="MS Mincho" w:cs="Arial"/>
              </w:rPr>
            </w:pPr>
            <w:r w:rsidRPr="005B4DD5">
              <w:rPr>
                <w:lang w:eastAsia="zh-CN"/>
              </w:rPr>
              <w:t>10</w:t>
            </w:r>
          </w:p>
        </w:tc>
        <w:tc>
          <w:tcPr>
            <w:tcW w:w="675" w:type="dxa"/>
            <w:shd w:val="clear" w:color="auto" w:fill="auto"/>
            <w:vAlign w:val="center"/>
          </w:tcPr>
          <w:p w14:paraId="6BFD99F6" w14:textId="77777777" w:rsidR="008124A5" w:rsidRPr="005B4DD5" w:rsidRDefault="008124A5" w:rsidP="008124A5">
            <w:pPr>
              <w:pStyle w:val="TAC"/>
              <w:rPr>
                <w:rFonts w:eastAsia="MS Mincho" w:cs="Arial"/>
              </w:rPr>
            </w:pPr>
            <w:r w:rsidRPr="005B4DD5">
              <w:rPr>
                <w:rFonts w:cs="Arial"/>
              </w:rPr>
              <w:t>7.6</w:t>
            </w:r>
          </w:p>
        </w:tc>
        <w:tc>
          <w:tcPr>
            <w:tcW w:w="674" w:type="dxa"/>
            <w:shd w:val="clear" w:color="auto" w:fill="auto"/>
            <w:vAlign w:val="center"/>
          </w:tcPr>
          <w:p w14:paraId="7B08648E" w14:textId="77777777" w:rsidR="008124A5" w:rsidRPr="005B4DD5" w:rsidRDefault="008124A5" w:rsidP="008124A5">
            <w:pPr>
              <w:pStyle w:val="TAC"/>
              <w:rPr>
                <w:rFonts w:eastAsia="MS Mincho" w:cs="Arial"/>
              </w:rPr>
            </w:pPr>
            <w:r w:rsidRPr="005B4DD5">
              <w:rPr>
                <w:rFonts w:cs="Arial"/>
              </w:rPr>
              <w:t>6.2</w:t>
            </w:r>
          </w:p>
        </w:tc>
        <w:tc>
          <w:tcPr>
            <w:tcW w:w="675" w:type="dxa"/>
            <w:shd w:val="clear" w:color="auto" w:fill="auto"/>
            <w:vAlign w:val="center"/>
          </w:tcPr>
          <w:p w14:paraId="0C0694E6" w14:textId="77777777" w:rsidR="008124A5" w:rsidRPr="005B4DD5" w:rsidRDefault="008124A5" w:rsidP="008124A5">
            <w:pPr>
              <w:pStyle w:val="TAC"/>
              <w:rPr>
                <w:rFonts w:eastAsia="MS Mincho" w:cs="Arial"/>
              </w:rPr>
            </w:pPr>
            <w:r w:rsidRPr="005B4DD5">
              <w:rPr>
                <w:rFonts w:cs="Arial"/>
              </w:rPr>
              <w:t>5.3</w:t>
            </w:r>
          </w:p>
        </w:tc>
        <w:tc>
          <w:tcPr>
            <w:tcW w:w="674" w:type="dxa"/>
            <w:shd w:val="clear" w:color="auto" w:fill="auto"/>
            <w:vAlign w:val="center"/>
          </w:tcPr>
          <w:p w14:paraId="738AF206" w14:textId="77777777" w:rsidR="008124A5" w:rsidRPr="005B4DD5" w:rsidRDefault="008124A5" w:rsidP="008124A5">
            <w:pPr>
              <w:pStyle w:val="TAC"/>
            </w:pPr>
          </w:p>
        </w:tc>
        <w:tc>
          <w:tcPr>
            <w:tcW w:w="675" w:type="dxa"/>
            <w:vAlign w:val="center"/>
          </w:tcPr>
          <w:p w14:paraId="3473D268" w14:textId="77777777" w:rsidR="008124A5" w:rsidRPr="005B4DD5" w:rsidRDefault="008124A5" w:rsidP="008124A5">
            <w:pPr>
              <w:pStyle w:val="TAC"/>
            </w:pPr>
          </w:p>
        </w:tc>
        <w:tc>
          <w:tcPr>
            <w:tcW w:w="674" w:type="dxa"/>
            <w:shd w:val="clear" w:color="auto" w:fill="auto"/>
            <w:vAlign w:val="center"/>
          </w:tcPr>
          <w:p w14:paraId="5A5BADEE" w14:textId="77777777" w:rsidR="008124A5" w:rsidRPr="005B4DD5" w:rsidRDefault="008124A5" w:rsidP="008124A5">
            <w:pPr>
              <w:pStyle w:val="TAC"/>
              <w:rPr>
                <w:lang w:eastAsia="zh-CN"/>
              </w:rPr>
            </w:pPr>
          </w:p>
        </w:tc>
        <w:tc>
          <w:tcPr>
            <w:tcW w:w="675" w:type="dxa"/>
            <w:shd w:val="clear" w:color="auto" w:fill="auto"/>
            <w:vAlign w:val="center"/>
          </w:tcPr>
          <w:p w14:paraId="0A2C6E9D" w14:textId="77777777" w:rsidR="008124A5" w:rsidRPr="005B4DD5" w:rsidRDefault="008124A5" w:rsidP="008124A5">
            <w:pPr>
              <w:pStyle w:val="TAC"/>
              <w:rPr>
                <w:lang w:eastAsia="zh-CN"/>
              </w:rPr>
            </w:pPr>
          </w:p>
        </w:tc>
        <w:tc>
          <w:tcPr>
            <w:tcW w:w="674" w:type="dxa"/>
            <w:shd w:val="clear" w:color="auto" w:fill="auto"/>
            <w:vAlign w:val="center"/>
          </w:tcPr>
          <w:p w14:paraId="659C26C5" w14:textId="77777777" w:rsidR="008124A5" w:rsidRPr="005B4DD5" w:rsidRDefault="008124A5" w:rsidP="008124A5">
            <w:pPr>
              <w:pStyle w:val="TAC"/>
              <w:rPr>
                <w:lang w:eastAsia="zh-CN"/>
              </w:rPr>
            </w:pPr>
          </w:p>
        </w:tc>
        <w:tc>
          <w:tcPr>
            <w:tcW w:w="675" w:type="dxa"/>
            <w:shd w:val="clear" w:color="auto" w:fill="auto"/>
            <w:vAlign w:val="center"/>
          </w:tcPr>
          <w:p w14:paraId="32883413" w14:textId="77777777" w:rsidR="008124A5" w:rsidRPr="005B4DD5" w:rsidRDefault="008124A5" w:rsidP="008124A5">
            <w:pPr>
              <w:pStyle w:val="TAC"/>
              <w:rPr>
                <w:lang w:eastAsia="zh-CN"/>
              </w:rPr>
            </w:pPr>
          </w:p>
        </w:tc>
        <w:tc>
          <w:tcPr>
            <w:tcW w:w="674" w:type="dxa"/>
            <w:vAlign w:val="center"/>
          </w:tcPr>
          <w:p w14:paraId="2E4294F2" w14:textId="77777777" w:rsidR="008124A5" w:rsidRPr="005B4DD5" w:rsidRDefault="008124A5" w:rsidP="008124A5">
            <w:pPr>
              <w:pStyle w:val="TAC"/>
              <w:rPr>
                <w:lang w:eastAsia="zh-CN"/>
              </w:rPr>
            </w:pPr>
          </w:p>
        </w:tc>
        <w:tc>
          <w:tcPr>
            <w:tcW w:w="675" w:type="dxa"/>
            <w:shd w:val="clear" w:color="auto" w:fill="auto"/>
            <w:vAlign w:val="center"/>
          </w:tcPr>
          <w:p w14:paraId="4B58CBCC" w14:textId="77777777" w:rsidR="008124A5" w:rsidRPr="005B4DD5" w:rsidRDefault="008124A5" w:rsidP="008124A5">
            <w:pPr>
              <w:pStyle w:val="TAC"/>
              <w:rPr>
                <w:lang w:eastAsia="zh-CN"/>
              </w:rPr>
            </w:pPr>
          </w:p>
        </w:tc>
      </w:tr>
      <w:tr w:rsidR="0025606E" w:rsidRPr="00E062F1" w14:paraId="7527A6E6" w14:textId="77777777" w:rsidTr="008124A5">
        <w:trPr>
          <w:trHeight w:val="285"/>
          <w:jc w:val="center"/>
        </w:trPr>
        <w:tc>
          <w:tcPr>
            <w:tcW w:w="0" w:type="auto"/>
            <w:shd w:val="clear" w:color="auto" w:fill="auto"/>
            <w:vAlign w:val="center"/>
          </w:tcPr>
          <w:p w14:paraId="1AB11873" w14:textId="77777777" w:rsidR="008124A5" w:rsidRPr="005B4DD5" w:rsidRDefault="008124A5" w:rsidP="008124A5">
            <w:pPr>
              <w:pStyle w:val="TAC"/>
              <w:rPr>
                <w:lang w:eastAsia="zh-CN"/>
              </w:rPr>
            </w:pPr>
            <w:r w:rsidRPr="005B4DD5">
              <w:rPr>
                <w:rFonts w:eastAsia="Yu Mincho"/>
                <w:lang w:eastAsia="fr-FR"/>
              </w:rPr>
              <w:t>12</w:t>
            </w:r>
          </w:p>
        </w:tc>
        <w:tc>
          <w:tcPr>
            <w:tcW w:w="0" w:type="auto"/>
            <w:shd w:val="clear" w:color="auto" w:fill="auto"/>
            <w:vAlign w:val="center"/>
          </w:tcPr>
          <w:p w14:paraId="1703A0F6" w14:textId="77777777" w:rsidR="008124A5" w:rsidRPr="005B4DD5" w:rsidRDefault="008124A5" w:rsidP="008124A5">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vAlign w:val="center"/>
          </w:tcPr>
          <w:p w14:paraId="0142C527" w14:textId="77777777" w:rsidR="008124A5" w:rsidRPr="005B4DD5" w:rsidRDefault="008124A5" w:rsidP="008124A5">
            <w:pPr>
              <w:pStyle w:val="TAC"/>
            </w:pPr>
            <w:r w:rsidRPr="005B4DD5">
              <w:rPr>
                <w:rFonts w:eastAsia="Yu Mincho" w:cs="Arial"/>
                <w:lang w:eastAsia="fr-FR"/>
              </w:rPr>
              <w:t>10</w:t>
            </w:r>
          </w:p>
        </w:tc>
        <w:tc>
          <w:tcPr>
            <w:tcW w:w="675" w:type="dxa"/>
            <w:shd w:val="clear" w:color="auto" w:fill="auto"/>
            <w:vAlign w:val="center"/>
          </w:tcPr>
          <w:p w14:paraId="79921D17" w14:textId="77777777" w:rsidR="008124A5" w:rsidRPr="005B4DD5" w:rsidRDefault="008124A5" w:rsidP="008124A5">
            <w:pPr>
              <w:pStyle w:val="TAC"/>
              <w:rPr>
                <w:rFonts w:cs="Arial"/>
              </w:rPr>
            </w:pPr>
            <w:r w:rsidRPr="005B4DD5">
              <w:rPr>
                <w:rFonts w:eastAsia="Yu Mincho" w:cs="Arial"/>
                <w:lang w:eastAsia="fr-FR"/>
              </w:rPr>
              <w:t>7.5</w:t>
            </w:r>
          </w:p>
        </w:tc>
        <w:tc>
          <w:tcPr>
            <w:tcW w:w="674" w:type="dxa"/>
            <w:shd w:val="clear" w:color="auto" w:fill="auto"/>
            <w:vAlign w:val="center"/>
          </w:tcPr>
          <w:p w14:paraId="7572F6D6" w14:textId="77777777" w:rsidR="008124A5" w:rsidRPr="005B4DD5" w:rsidRDefault="008124A5" w:rsidP="008124A5">
            <w:pPr>
              <w:pStyle w:val="TAC"/>
              <w:rPr>
                <w:rFonts w:cs="Arial"/>
              </w:rPr>
            </w:pPr>
            <w:r w:rsidRPr="005B4DD5">
              <w:rPr>
                <w:rFonts w:eastAsia="Yu Mincho" w:cs="Arial"/>
                <w:lang w:eastAsia="fr-FR"/>
              </w:rPr>
              <w:t>6.2</w:t>
            </w:r>
          </w:p>
        </w:tc>
        <w:tc>
          <w:tcPr>
            <w:tcW w:w="675" w:type="dxa"/>
            <w:shd w:val="clear" w:color="auto" w:fill="auto"/>
            <w:vAlign w:val="center"/>
          </w:tcPr>
          <w:p w14:paraId="5674624E" w14:textId="77777777" w:rsidR="008124A5" w:rsidRPr="005B4DD5" w:rsidRDefault="008124A5" w:rsidP="008124A5">
            <w:pPr>
              <w:pStyle w:val="TAC"/>
              <w:rPr>
                <w:rFonts w:cs="Arial"/>
              </w:rPr>
            </w:pPr>
            <w:r w:rsidRPr="005B4DD5">
              <w:rPr>
                <w:rFonts w:eastAsia="Yu Mincho" w:cs="Arial"/>
                <w:lang w:eastAsia="fr-FR"/>
              </w:rPr>
              <w:t>5.5</w:t>
            </w:r>
          </w:p>
        </w:tc>
        <w:tc>
          <w:tcPr>
            <w:tcW w:w="674" w:type="dxa"/>
            <w:shd w:val="clear" w:color="auto" w:fill="auto"/>
            <w:vAlign w:val="center"/>
          </w:tcPr>
          <w:p w14:paraId="49EC4033" w14:textId="77777777" w:rsidR="008124A5" w:rsidRPr="005B4DD5" w:rsidRDefault="008124A5" w:rsidP="008124A5">
            <w:pPr>
              <w:pStyle w:val="TAC"/>
            </w:pPr>
          </w:p>
        </w:tc>
        <w:tc>
          <w:tcPr>
            <w:tcW w:w="675" w:type="dxa"/>
            <w:vAlign w:val="center"/>
          </w:tcPr>
          <w:p w14:paraId="0767B3A8" w14:textId="77777777" w:rsidR="008124A5" w:rsidRPr="005B4DD5" w:rsidRDefault="008124A5" w:rsidP="008124A5">
            <w:pPr>
              <w:pStyle w:val="TAC"/>
            </w:pPr>
          </w:p>
        </w:tc>
        <w:tc>
          <w:tcPr>
            <w:tcW w:w="674" w:type="dxa"/>
            <w:shd w:val="clear" w:color="auto" w:fill="auto"/>
            <w:vAlign w:val="center"/>
          </w:tcPr>
          <w:p w14:paraId="3063E051" w14:textId="77777777" w:rsidR="008124A5" w:rsidRPr="005B4DD5" w:rsidRDefault="008124A5" w:rsidP="008124A5">
            <w:pPr>
              <w:pStyle w:val="TAC"/>
              <w:rPr>
                <w:lang w:eastAsia="zh-CN"/>
              </w:rPr>
            </w:pPr>
            <w:r w:rsidRPr="005B4DD5">
              <w:rPr>
                <w:rFonts w:eastAsia="Yu Mincho" w:cs="Arial"/>
                <w:lang w:eastAsia="fr-FR"/>
              </w:rPr>
              <w:t>2.4</w:t>
            </w:r>
          </w:p>
        </w:tc>
        <w:tc>
          <w:tcPr>
            <w:tcW w:w="675" w:type="dxa"/>
            <w:shd w:val="clear" w:color="auto" w:fill="auto"/>
            <w:vAlign w:val="center"/>
          </w:tcPr>
          <w:p w14:paraId="02A14451" w14:textId="77777777" w:rsidR="008124A5" w:rsidRPr="005B4DD5" w:rsidRDefault="008124A5" w:rsidP="008124A5">
            <w:pPr>
              <w:pStyle w:val="TAC"/>
              <w:rPr>
                <w:lang w:eastAsia="zh-CN"/>
              </w:rPr>
            </w:pPr>
          </w:p>
        </w:tc>
        <w:tc>
          <w:tcPr>
            <w:tcW w:w="674" w:type="dxa"/>
            <w:shd w:val="clear" w:color="auto" w:fill="auto"/>
            <w:vAlign w:val="center"/>
          </w:tcPr>
          <w:p w14:paraId="7FC69670" w14:textId="77777777" w:rsidR="008124A5" w:rsidRPr="005B4DD5" w:rsidRDefault="008124A5" w:rsidP="008124A5">
            <w:pPr>
              <w:pStyle w:val="TAC"/>
              <w:rPr>
                <w:lang w:eastAsia="zh-CN"/>
              </w:rPr>
            </w:pPr>
          </w:p>
        </w:tc>
        <w:tc>
          <w:tcPr>
            <w:tcW w:w="675" w:type="dxa"/>
            <w:shd w:val="clear" w:color="auto" w:fill="auto"/>
            <w:vAlign w:val="center"/>
          </w:tcPr>
          <w:p w14:paraId="00863DAE" w14:textId="77777777" w:rsidR="008124A5" w:rsidRPr="005B4DD5" w:rsidRDefault="008124A5" w:rsidP="008124A5">
            <w:pPr>
              <w:pStyle w:val="TAC"/>
              <w:rPr>
                <w:lang w:eastAsia="zh-CN"/>
              </w:rPr>
            </w:pPr>
          </w:p>
        </w:tc>
        <w:tc>
          <w:tcPr>
            <w:tcW w:w="674" w:type="dxa"/>
            <w:vAlign w:val="center"/>
          </w:tcPr>
          <w:p w14:paraId="38F8F17C" w14:textId="77777777" w:rsidR="008124A5" w:rsidRPr="005B4DD5" w:rsidRDefault="008124A5" w:rsidP="008124A5">
            <w:pPr>
              <w:pStyle w:val="TAC"/>
              <w:rPr>
                <w:lang w:eastAsia="zh-CN"/>
              </w:rPr>
            </w:pPr>
          </w:p>
        </w:tc>
        <w:tc>
          <w:tcPr>
            <w:tcW w:w="675" w:type="dxa"/>
            <w:shd w:val="clear" w:color="auto" w:fill="auto"/>
            <w:vAlign w:val="center"/>
          </w:tcPr>
          <w:p w14:paraId="41550182" w14:textId="77777777" w:rsidR="008124A5" w:rsidRPr="005B4DD5" w:rsidRDefault="008124A5" w:rsidP="008124A5">
            <w:pPr>
              <w:pStyle w:val="TAC"/>
              <w:rPr>
                <w:lang w:eastAsia="zh-CN"/>
              </w:rPr>
            </w:pPr>
          </w:p>
        </w:tc>
      </w:tr>
      <w:tr w:rsidR="0025606E" w:rsidRPr="00E062F1" w14:paraId="22916D13" w14:textId="77777777" w:rsidTr="008124A5">
        <w:trPr>
          <w:trHeight w:val="285"/>
          <w:jc w:val="center"/>
        </w:trPr>
        <w:tc>
          <w:tcPr>
            <w:tcW w:w="0" w:type="auto"/>
            <w:shd w:val="clear" w:color="auto" w:fill="auto"/>
            <w:vAlign w:val="center"/>
          </w:tcPr>
          <w:p w14:paraId="0D3ABB1F" w14:textId="77777777" w:rsidR="008124A5" w:rsidRPr="005B4DD5" w:rsidRDefault="008124A5" w:rsidP="008124A5">
            <w:pPr>
              <w:pStyle w:val="TAC"/>
              <w:rPr>
                <w:rFonts w:eastAsia="Yu Mincho"/>
                <w:lang w:eastAsia="fr-FR"/>
              </w:rPr>
            </w:pPr>
            <w:r w:rsidRPr="005B4DD5">
              <w:rPr>
                <w:lang w:eastAsia="ja-JP"/>
              </w:rPr>
              <w:t>12</w:t>
            </w:r>
          </w:p>
        </w:tc>
        <w:tc>
          <w:tcPr>
            <w:tcW w:w="0" w:type="auto"/>
            <w:shd w:val="clear" w:color="auto" w:fill="auto"/>
            <w:vAlign w:val="center"/>
          </w:tcPr>
          <w:p w14:paraId="21294797" w14:textId="77777777" w:rsidR="008124A5" w:rsidRPr="005B4DD5" w:rsidRDefault="008124A5" w:rsidP="008124A5">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vAlign w:val="center"/>
          </w:tcPr>
          <w:p w14:paraId="47AC2F97" w14:textId="77777777" w:rsidR="008124A5" w:rsidRPr="005B4DD5" w:rsidRDefault="008124A5" w:rsidP="008124A5">
            <w:pPr>
              <w:pStyle w:val="TAC"/>
              <w:rPr>
                <w:rFonts w:eastAsia="Yu Mincho" w:cs="Arial"/>
                <w:lang w:eastAsia="fr-FR"/>
              </w:rPr>
            </w:pPr>
          </w:p>
        </w:tc>
        <w:tc>
          <w:tcPr>
            <w:tcW w:w="675" w:type="dxa"/>
            <w:shd w:val="clear" w:color="auto" w:fill="auto"/>
            <w:vAlign w:val="center"/>
          </w:tcPr>
          <w:p w14:paraId="33AA957D" w14:textId="77777777" w:rsidR="008124A5" w:rsidRPr="005B4DD5" w:rsidRDefault="008124A5" w:rsidP="008124A5">
            <w:pPr>
              <w:pStyle w:val="TAC"/>
              <w:rPr>
                <w:rFonts w:eastAsia="Yu Mincho" w:cs="Arial"/>
                <w:lang w:eastAsia="fr-FR"/>
              </w:rPr>
            </w:pPr>
            <w:r w:rsidRPr="005B4DD5">
              <w:t>10.4</w:t>
            </w:r>
          </w:p>
        </w:tc>
        <w:tc>
          <w:tcPr>
            <w:tcW w:w="674" w:type="dxa"/>
            <w:shd w:val="clear" w:color="auto" w:fill="auto"/>
            <w:vAlign w:val="center"/>
          </w:tcPr>
          <w:p w14:paraId="3235A9E3" w14:textId="77777777" w:rsidR="008124A5" w:rsidRPr="005B4DD5" w:rsidRDefault="008124A5" w:rsidP="008124A5">
            <w:pPr>
              <w:pStyle w:val="TAC"/>
              <w:rPr>
                <w:rFonts w:eastAsia="Yu Mincho" w:cs="Arial"/>
                <w:lang w:eastAsia="fr-FR"/>
              </w:rPr>
            </w:pPr>
            <w:r w:rsidRPr="005B4DD5">
              <w:t>8.9</w:t>
            </w:r>
          </w:p>
        </w:tc>
        <w:tc>
          <w:tcPr>
            <w:tcW w:w="675" w:type="dxa"/>
            <w:shd w:val="clear" w:color="auto" w:fill="auto"/>
            <w:vAlign w:val="center"/>
          </w:tcPr>
          <w:p w14:paraId="4FC33C43" w14:textId="77777777" w:rsidR="008124A5" w:rsidRPr="005B4DD5" w:rsidRDefault="008124A5" w:rsidP="008124A5">
            <w:pPr>
              <w:pStyle w:val="TAC"/>
              <w:rPr>
                <w:rFonts w:eastAsia="Yu Mincho" w:cs="Arial"/>
                <w:lang w:eastAsia="fr-FR"/>
              </w:rPr>
            </w:pPr>
            <w:r w:rsidRPr="005B4DD5">
              <w:t>7.8</w:t>
            </w:r>
          </w:p>
        </w:tc>
        <w:tc>
          <w:tcPr>
            <w:tcW w:w="674" w:type="dxa"/>
            <w:shd w:val="clear" w:color="auto" w:fill="auto"/>
            <w:vAlign w:val="center"/>
          </w:tcPr>
          <w:p w14:paraId="0FEBA52B" w14:textId="77777777" w:rsidR="008124A5" w:rsidRPr="005B4DD5" w:rsidRDefault="008124A5" w:rsidP="008124A5">
            <w:pPr>
              <w:pStyle w:val="TAC"/>
            </w:pPr>
          </w:p>
        </w:tc>
        <w:tc>
          <w:tcPr>
            <w:tcW w:w="675" w:type="dxa"/>
            <w:vAlign w:val="center"/>
          </w:tcPr>
          <w:p w14:paraId="5E2C1964" w14:textId="77777777" w:rsidR="008124A5" w:rsidRPr="005B4DD5" w:rsidRDefault="008124A5" w:rsidP="008124A5">
            <w:pPr>
              <w:pStyle w:val="TAC"/>
            </w:pPr>
          </w:p>
        </w:tc>
        <w:tc>
          <w:tcPr>
            <w:tcW w:w="674" w:type="dxa"/>
            <w:shd w:val="clear" w:color="auto" w:fill="auto"/>
            <w:vAlign w:val="center"/>
          </w:tcPr>
          <w:p w14:paraId="5CD70910" w14:textId="77777777" w:rsidR="008124A5" w:rsidRPr="005B4DD5" w:rsidRDefault="008124A5" w:rsidP="008124A5">
            <w:pPr>
              <w:pStyle w:val="TAC"/>
              <w:rPr>
                <w:rFonts w:eastAsia="Yu Mincho" w:cs="Arial"/>
                <w:lang w:eastAsia="fr-FR"/>
              </w:rPr>
            </w:pPr>
            <w:r w:rsidRPr="005B4DD5">
              <w:t>4.7</w:t>
            </w:r>
          </w:p>
        </w:tc>
        <w:tc>
          <w:tcPr>
            <w:tcW w:w="675" w:type="dxa"/>
            <w:shd w:val="clear" w:color="auto" w:fill="auto"/>
            <w:vAlign w:val="center"/>
          </w:tcPr>
          <w:p w14:paraId="40838EB1" w14:textId="77777777" w:rsidR="008124A5" w:rsidRPr="005B4DD5" w:rsidRDefault="008124A5" w:rsidP="008124A5">
            <w:pPr>
              <w:pStyle w:val="TAC"/>
              <w:rPr>
                <w:lang w:eastAsia="zh-CN"/>
              </w:rPr>
            </w:pPr>
            <w:r w:rsidRPr="005B4DD5">
              <w:t>3.7</w:t>
            </w:r>
          </w:p>
        </w:tc>
        <w:tc>
          <w:tcPr>
            <w:tcW w:w="674" w:type="dxa"/>
            <w:shd w:val="clear" w:color="auto" w:fill="auto"/>
            <w:vAlign w:val="center"/>
          </w:tcPr>
          <w:p w14:paraId="1205FB03" w14:textId="77777777" w:rsidR="008124A5" w:rsidRPr="005B4DD5" w:rsidRDefault="008124A5" w:rsidP="008124A5">
            <w:pPr>
              <w:pStyle w:val="TAC"/>
              <w:rPr>
                <w:lang w:eastAsia="zh-CN"/>
              </w:rPr>
            </w:pPr>
            <w:r w:rsidRPr="005B4DD5">
              <w:t>3</w:t>
            </w:r>
          </w:p>
        </w:tc>
        <w:tc>
          <w:tcPr>
            <w:tcW w:w="675" w:type="dxa"/>
            <w:shd w:val="clear" w:color="auto" w:fill="auto"/>
            <w:vAlign w:val="center"/>
          </w:tcPr>
          <w:p w14:paraId="0A7B6C59" w14:textId="77777777" w:rsidR="008124A5" w:rsidRPr="005B4DD5" w:rsidRDefault="008124A5" w:rsidP="008124A5">
            <w:pPr>
              <w:pStyle w:val="TAC"/>
              <w:rPr>
                <w:lang w:eastAsia="zh-CN"/>
              </w:rPr>
            </w:pPr>
            <w:r w:rsidRPr="005B4DD5">
              <w:t>1.7</w:t>
            </w:r>
          </w:p>
        </w:tc>
        <w:tc>
          <w:tcPr>
            <w:tcW w:w="674" w:type="dxa"/>
            <w:vAlign w:val="center"/>
          </w:tcPr>
          <w:p w14:paraId="3BF84608" w14:textId="77777777" w:rsidR="008124A5" w:rsidRPr="005B4DD5" w:rsidRDefault="008124A5" w:rsidP="008124A5">
            <w:pPr>
              <w:pStyle w:val="TAC"/>
              <w:rPr>
                <w:lang w:eastAsia="zh-CN"/>
              </w:rPr>
            </w:pPr>
            <w:r w:rsidRPr="005B4DD5">
              <w:t>1.2</w:t>
            </w:r>
          </w:p>
        </w:tc>
        <w:tc>
          <w:tcPr>
            <w:tcW w:w="675" w:type="dxa"/>
            <w:shd w:val="clear" w:color="auto" w:fill="auto"/>
            <w:vAlign w:val="center"/>
          </w:tcPr>
          <w:p w14:paraId="3EA3877C" w14:textId="77777777" w:rsidR="008124A5" w:rsidRPr="005B4DD5" w:rsidRDefault="008124A5" w:rsidP="008124A5">
            <w:pPr>
              <w:pStyle w:val="TAC"/>
              <w:rPr>
                <w:lang w:eastAsia="zh-CN"/>
              </w:rPr>
            </w:pPr>
            <w:r w:rsidRPr="005B4DD5">
              <w:t>0.7</w:t>
            </w:r>
          </w:p>
        </w:tc>
      </w:tr>
      <w:tr w:rsidR="0025606E" w:rsidRPr="00E062F1" w14:paraId="56A353EC" w14:textId="77777777" w:rsidTr="008124A5">
        <w:trPr>
          <w:trHeight w:val="285"/>
          <w:jc w:val="center"/>
        </w:trPr>
        <w:tc>
          <w:tcPr>
            <w:tcW w:w="0" w:type="auto"/>
            <w:shd w:val="clear" w:color="auto" w:fill="auto"/>
            <w:vAlign w:val="center"/>
          </w:tcPr>
          <w:p w14:paraId="40124140" w14:textId="77777777" w:rsidR="008124A5" w:rsidRPr="005B4DD5" w:rsidRDefault="008124A5" w:rsidP="008124A5">
            <w:pPr>
              <w:pStyle w:val="TAC"/>
              <w:rPr>
                <w:lang w:eastAsia="ja-JP"/>
              </w:rPr>
            </w:pPr>
            <w:r w:rsidRPr="005B4DD5">
              <w:rPr>
                <w:rFonts w:eastAsia="Yu Mincho"/>
                <w:lang w:eastAsia="fr-FR"/>
              </w:rPr>
              <w:t>n12</w:t>
            </w:r>
          </w:p>
        </w:tc>
        <w:tc>
          <w:tcPr>
            <w:tcW w:w="0" w:type="auto"/>
            <w:shd w:val="clear" w:color="auto" w:fill="auto"/>
            <w:vAlign w:val="center"/>
          </w:tcPr>
          <w:p w14:paraId="175E1BCE" w14:textId="77777777" w:rsidR="008124A5" w:rsidRPr="005B4DD5" w:rsidRDefault="008124A5" w:rsidP="008124A5">
            <w:pPr>
              <w:pStyle w:val="TAC"/>
              <w:rPr>
                <w:lang w:eastAsia="ja-JP"/>
              </w:rPr>
            </w:pPr>
            <w:r w:rsidRPr="005B4DD5">
              <w:rPr>
                <w:lang w:eastAsia="ja-JP"/>
              </w:rPr>
              <w:t>48</w:t>
            </w:r>
            <w:r w:rsidRPr="005B4DD5">
              <w:rPr>
                <w:rFonts w:cs="Arial"/>
                <w:vertAlign w:val="superscript"/>
              </w:rPr>
              <w:t>4,5</w:t>
            </w:r>
          </w:p>
        </w:tc>
        <w:tc>
          <w:tcPr>
            <w:tcW w:w="674" w:type="dxa"/>
            <w:shd w:val="clear" w:color="auto" w:fill="auto"/>
            <w:vAlign w:val="center"/>
          </w:tcPr>
          <w:p w14:paraId="105D625D" w14:textId="77777777" w:rsidR="008124A5" w:rsidRPr="005B4DD5" w:rsidRDefault="008124A5" w:rsidP="008124A5">
            <w:pPr>
              <w:pStyle w:val="TAC"/>
              <w:rPr>
                <w:rFonts w:eastAsia="Yu Mincho" w:cs="Arial"/>
                <w:lang w:eastAsia="fr-FR"/>
              </w:rPr>
            </w:pPr>
            <w:r w:rsidRPr="005B4DD5">
              <w:rPr>
                <w:rFonts w:eastAsia="Yu Mincho" w:cs="Arial"/>
                <w:lang w:eastAsia="fr-FR"/>
              </w:rPr>
              <w:t>13</w:t>
            </w:r>
          </w:p>
        </w:tc>
        <w:tc>
          <w:tcPr>
            <w:tcW w:w="675" w:type="dxa"/>
            <w:shd w:val="clear" w:color="auto" w:fill="auto"/>
            <w:vAlign w:val="center"/>
          </w:tcPr>
          <w:p w14:paraId="699349EC" w14:textId="77777777" w:rsidR="008124A5" w:rsidRPr="005B4DD5" w:rsidRDefault="008124A5" w:rsidP="008124A5">
            <w:pPr>
              <w:pStyle w:val="TAC"/>
            </w:pPr>
            <w:r w:rsidRPr="005B4DD5">
              <w:t>10.4</w:t>
            </w:r>
          </w:p>
        </w:tc>
        <w:tc>
          <w:tcPr>
            <w:tcW w:w="674" w:type="dxa"/>
            <w:shd w:val="clear" w:color="auto" w:fill="auto"/>
            <w:vAlign w:val="center"/>
          </w:tcPr>
          <w:p w14:paraId="5287CF28" w14:textId="77777777" w:rsidR="008124A5" w:rsidRPr="005B4DD5" w:rsidRDefault="008124A5" w:rsidP="008124A5">
            <w:pPr>
              <w:pStyle w:val="TAC"/>
            </w:pPr>
            <w:r w:rsidRPr="005B4DD5">
              <w:t>8.9</w:t>
            </w:r>
          </w:p>
        </w:tc>
        <w:tc>
          <w:tcPr>
            <w:tcW w:w="675" w:type="dxa"/>
            <w:shd w:val="clear" w:color="auto" w:fill="auto"/>
            <w:vAlign w:val="center"/>
          </w:tcPr>
          <w:p w14:paraId="3F230500" w14:textId="77777777" w:rsidR="008124A5" w:rsidRPr="005B4DD5" w:rsidRDefault="008124A5" w:rsidP="008124A5">
            <w:pPr>
              <w:pStyle w:val="TAC"/>
            </w:pPr>
            <w:r w:rsidRPr="005B4DD5">
              <w:t>7.8</w:t>
            </w:r>
          </w:p>
        </w:tc>
        <w:tc>
          <w:tcPr>
            <w:tcW w:w="674" w:type="dxa"/>
            <w:shd w:val="clear" w:color="auto" w:fill="auto"/>
            <w:vAlign w:val="center"/>
          </w:tcPr>
          <w:p w14:paraId="3D83B82D" w14:textId="77777777" w:rsidR="008124A5" w:rsidRPr="005B4DD5" w:rsidRDefault="008124A5" w:rsidP="008124A5">
            <w:pPr>
              <w:pStyle w:val="TAC"/>
            </w:pPr>
          </w:p>
        </w:tc>
        <w:tc>
          <w:tcPr>
            <w:tcW w:w="675" w:type="dxa"/>
            <w:vAlign w:val="center"/>
          </w:tcPr>
          <w:p w14:paraId="013D74C3" w14:textId="77777777" w:rsidR="008124A5" w:rsidRPr="005B4DD5" w:rsidRDefault="008124A5" w:rsidP="008124A5">
            <w:pPr>
              <w:pStyle w:val="TAC"/>
            </w:pPr>
          </w:p>
        </w:tc>
        <w:tc>
          <w:tcPr>
            <w:tcW w:w="674" w:type="dxa"/>
            <w:shd w:val="clear" w:color="auto" w:fill="auto"/>
            <w:vAlign w:val="center"/>
          </w:tcPr>
          <w:p w14:paraId="2DB50B39" w14:textId="77777777" w:rsidR="008124A5" w:rsidRPr="005B4DD5" w:rsidRDefault="008124A5" w:rsidP="008124A5">
            <w:pPr>
              <w:pStyle w:val="TAC"/>
            </w:pPr>
          </w:p>
        </w:tc>
        <w:tc>
          <w:tcPr>
            <w:tcW w:w="675" w:type="dxa"/>
            <w:shd w:val="clear" w:color="auto" w:fill="auto"/>
            <w:vAlign w:val="center"/>
          </w:tcPr>
          <w:p w14:paraId="157C4DE5" w14:textId="77777777" w:rsidR="008124A5" w:rsidRPr="005B4DD5" w:rsidRDefault="008124A5" w:rsidP="008124A5">
            <w:pPr>
              <w:pStyle w:val="TAC"/>
            </w:pPr>
          </w:p>
        </w:tc>
        <w:tc>
          <w:tcPr>
            <w:tcW w:w="674" w:type="dxa"/>
            <w:shd w:val="clear" w:color="auto" w:fill="auto"/>
            <w:vAlign w:val="center"/>
          </w:tcPr>
          <w:p w14:paraId="5CC51468" w14:textId="77777777" w:rsidR="008124A5" w:rsidRPr="005B4DD5" w:rsidRDefault="008124A5" w:rsidP="008124A5">
            <w:pPr>
              <w:pStyle w:val="TAC"/>
            </w:pPr>
          </w:p>
        </w:tc>
        <w:tc>
          <w:tcPr>
            <w:tcW w:w="675" w:type="dxa"/>
            <w:shd w:val="clear" w:color="auto" w:fill="auto"/>
            <w:vAlign w:val="center"/>
          </w:tcPr>
          <w:p w14:paraId="0FACC38C" w14:textId="77777777" w:rsidR="008124A5" w:rsidRPr="005B4DD5" w:rsidRDefault="008124A5" w:rsidP="008124A5">
            <w:pPr>
              <w:pStyle w:val="TAC"/>
            </w:pPr>
          </w:p>
        </w:tc>
        <w:tc>
          <w:tcPr>
            <w:tcW w:w="674" w:type="dxa"/>
            <w:vAlign w:val="center"/>
          </w:tcPr>
          <w:p w14:paraId="71D680E9" w14:textId="77777777" w:rsidR="008124A5" w:rsidRPr="005B4DD5" w:rsidRDefault="008124A5" w:rsidP="008124A5">
            <w:pPr>
              <w:pStyle w:val="TAC"/>
            </w:pPr>
          </w:p>
        </w:tc>
        <w:tc>
          <w:tcPr>
            <w:tcW w:w="675" w:type="dxa"/>
            <w:shd w:val="clear" w:color="auto" w:fill="auto"/>
            <w:vAlign w:val="center"/>
          </w:tcPr>
          <w:p w14:paraId="4D1C6D8B" w14:textId="77777777" w:rsidR="008124A5" w:rsidRPr="005B4DD5" w:rsidRDefault="008124A5" w:rsidP="008124A5">
            <w:pPr>
              <w:pStyle w:val="TAC"/>
            </w:pPr>
          </w:p>
        </w:tc>
      </w:tr>
      <w:tr w:rsidR="0025606E" w:rsidRPr="00E062F1" w14:paraId="67B84B88" w14:textId="77777777" w:rsidTr="008124A5">
        <w:trPr>
          <w:trHeight w:val="285"/>
          <w:jc w:val="center"/>
        </w:trPr>
        <w:tc>
          <w:tcPr>
            <w:tcW w:w="0" w:type="auto"/>
            <w:shd w:val="clear" w:color="auto" w:fill="auto"/>
            <w:vAlign w:val="center"/>
          </w:tcPr>
          <w:p w14:paraId="52D76A30" w14:textId="77777777" w:rsidR="008124A5" w:rsidRPr="005B4DD5" w:rsidRDefault="008124A5" w:rsidP="008124A5">
            <w:pPr>
              <w:pStyle w:val="TAC"/>
              <w:rPr>
                <w:lang w:eastAsia="fr-FR"/>
              </w:rPr>
            </w:pPr>
            <w:r w:rsidRPr="005B4DD5">
              <w:rPr>
                <w:lang w:eastAsia="fr-FR"/>
              </w:rPr>
              <w:t>n12</w:t>
            </w:r>
          </w:p>
        </w:tc>
        <w:tc>
          <w:tcPr>
            <w:tcW w:w="0" w:type="auto"/>
            <w:shd w:val="clear" w:color="auto" w:fill="auto"/>
            <w:vAlign w:val="center"/>
          </w:tcPr>
          <w:p w14:paraId="2D118B08" w14:textId="77777777" w:rsidR="008124A5" w:rsidRPr="005B4DD5" w:rsidRDefault="008124A5" w:rsidP="008124A5">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vAlign w:val="center"/>
          </w:tcPr>
          <w:p w14:paraId="150F7259" w14:textId="77777777" w:rsidR="008124A5" w:rsidRPr="005B4DD5" w:rsidRDefault="008124A5" w:rsidP="008124A5">
            <w:pPr>
              <w:pStyle w:val="TAC"/>
              <w:rPr>
                <w:rFonts w:cs="Arial"/>
                <w:lang w:eastAsia="fr-FR"/>
              </w:rPr>
            </w:pPr>
            <w:r w:rsidRPr="005B4DD5">
              <w:rPr>
                <w:rFonts w:cs="Arial"/>
                <w:lang w:eastAsia="fr-FR"/>
              </w:rPr>
              <w:t>10</w:t>
            </w:r>
          </w:p>
        </w:tc>
        <w:tc>
          <w:tcPr>
            <w:tcW w:w="675" w:type="dxa"/>
            <w:shd w:val="clear" w:color="auto" w:fill="auto"/>
            <w:vAlign w:val="center"/>
          </w:tcPr>
          <w:p w14:paraId="0CA27BE7" w14:textId="77777777" w:rsidR="008124A5" w:rsidRPr="005B4DD5" w:rsidRDefault="008124A5" w:rsidP="008124A5">
            <w:pPr>
              <w:pStyle w:val="TAC"/>
            </w:pPr>
            <w:r w:rsidRPr="005B4DD5">
              <w:rPr>
                <w:rFonts w:cs="Arial"/>
                <w:lang w:eastAsia="fr-FR"/>
              </w:rPr>
              <w:t>7.5</w:t>
            </w:r>
          </w:p>
        </w:tc>
        <w:tc>
          <w:tcPr>
            <w:tcW w:w="674" w:type="dxa"/>
            <w:shd w:val="clear" w:color="auto" w:fill="auto"/>
            <w:vAlign w:val="center"/>
          </w:tcPr>
          <w:p w14:paraId="50780FE7" w14:textId="77777777" w:rsidR="008124A5" w:rsidRPr="005B4DD5" w:rsidRDefault="008124A5" w:rsidP="008124A5">
            <w:pPr>
              <w:pStyle w:val="TAC"/>
            </w:pPr>
            <w:r w:rsidRPr="005B4DD5">
              <w:rPr>
                <w:rFonts w:cs="Arial"/>
                <w:lang w:eastAsia="fr-FR"/>
              </w:rPr>
              <w:t>6.2</w:t>
            </w:r>
          </w:p>
        </w:tc>
        <w:tc>
          <w:tcPr>
            <w:tcW w:w="675" w:type="dxa"/>
            <w:shd w:val="clear" w:color="auto" w:fill="auto"/>
            <w:vAlign w:val="center"/>
          </w:tcPr>
          <w:p w14:paraId="2906F998" w14:textId="77777777" w:rsidR="008124A5" w:rsidRPr="005B4DD5" w:rsidRDefault="008124A5" w:rsidP="008124A5">
            <w:pPr>
              <w:pStyle w:val="TAC"/>
            </w:pPr>
            <w:r w:rsidRPr="005B4DD5">
              <w:rPr>
                <w:rFonts w:cs="Arial"/>
                <w:lang w:eastAsia="fr-FR"/>
              </w:rPr>
              <w:t>5.5</w:t>
            </w:r>
          </w:p>
        </w:tc>
        <w:tc>
          <w:tcPr>
            <w:tcW w:w="674" w:type="dxa"/>
            <w:shd w:val="clear" w:color="auto" w:fill="auto"/>
            <w:vAlign w:val="center"/>
          </w:tcPr>
          <w:p w14:paraId="0BA20C8C" w14:textId="77777777" w:rsidR="008124A5" w:rsidRPr="005B4DD5" w:rsidRDefault="008124A5" w:rsidP="008124A5">
            <w:pPr>
              <w:pStyle w:val="TAC"/>
            </w:pPr>
          </w:p>
        </w:tc>
        <w:tc>
          <w:tcPr>
            <w:tcW w:w="675" w:type="dxa"/>
            <w:vAlign w:val="center"/>
          </w:tcPr>
          <w:p w14:paraId="62C7FF8B" w14:textId="77777777" w:rsidR="008124A5" w:rsidRPr="005B4DD5" w:rsidRDefault="008124A5" w:rsidP="008124A5">
            <w:pPr>
              <w:pStyle w:val="TAC"/>
            </w:pPr>
          </w:p>
        </w:tc>
        <w:tc>
          <w:tcPr>
            <w:tcW w:w="674" w:type="dxa"/>
            <w:shd w:val="clear" w:color="auto" w:fill="auto"/>
            <w:vAlign w:val="center"/>
          </w:tcPr>
          <w:p w14:paraId="2DA3698A" w14:textId="77777777" w:rsidR="008124A5" w:rsidRPr="005B4DD5" w:rsidRDefault="008124A5" w:rsidP="008124A5">
            <w:pPr>
              <w:pStyle w:val="TAC"/>
            </w:pPr>
          </w:p>
        </w:tc>
        <w:tc>
          <w:tcPr>
            <w:tcW w:w="675" w:type="dxa"/>
            <w:shd w:val="clear" w:color="auto" w:fill="auto"/>
            <w:vAlign w:val="center"/>
          </w:tcPr>
          <w:p w14:paraId="71149824" w14:textId="77777777" w:rsidR="008124A5" w:rsidRPr="005B4DD5" w:rsidRDefault="008124A5" w:rsidP="008124A5">
            <w:pPr>
              <w:pStyle w:val="TAC"/>
            </w:pPr>
          </w:p>
        </w:tc>
        <w:tc>
          <w:tcPr>
            <w:tcW w:w="674" w:type="dxa"/>
            <w:shd w:val="clear" w:color="auto" w:fill="auto"/>
            <w:vAlign w:val="center"/>
          </w:tcPr>
          <w:p w14:paraId="3E1D8215" w14:textId="77777777" w:rsidR="008124A5" w:rsidRPr="005B4DD5" w:rsidRDefault="008124A5" w:rsidP="008124A5">
            <w:pPr>
              <w:pStyle w:val="TAC"/>
            </w:pPr>
          </w:p>
        </w:tc>
        <w:tc>
          <w:tcPr>
            <w:tcW w:w="675" w:type="dxa"/>
            <w:shd w:val="clear" w:color="auto" w:fill="auto"/>
            <w:vAlign w:val="center"/>
          </w:tcPr>
          <w:p w14:paraId="0D1433C7" w14:textId="77777777" w:rsidR="008124A5" w:rsidRPr="005B4DD5" w:rsidRDefault="008124A5" w:rsidP="008124A5">
            <w:pPr>
              <w:pStyle w:val="TAC"/>
            </w:pPr>
          </w:p>
        </w:tc>
        <w:tc>
          <w:tcPr>
            <w:tcW w:w="674" w:type="dxa"/>
            <w:vAlign w:val="center"/>
          </w:tcPr>
          <w:p w14:paraId="5B130C18" w14:textId="77777777" w:rsidR="008124A5" w:rsidRPr="005B4DD5" w:rsidRDefault="008124A5" w:rsidP="008124A5">
            <w:pPr>
              <w:pStyle w:val="TAC"/>
            </w:pPr>
          </w:p>
        </w:tc>
        <w:tc>
          <w:tcPr>
            <w:tcW w:w="675" w:type="dxa"/>
            <w:shd w:val="clear" w:color="auto" w:fill="auto"/>
            <w:vAlign w:val="center"/>
          </w:tcPr>
          <w:p w14:paraId="04C3D468" w14:textId="77777777" w:rsidR="008124A5" w:rsidRPr="005B4DD5" w:rsidRDefault="008124A5" w:rsidP="008124A5">
            <w:pPr>
              <w:pStyle w:val="TAC"/>
            </w:pPr>
          </w:p>
        </w:tc>
      </w:tr>
      <w:tr w:rsidR="0025606E" w:rsidRPr="00E062F1" w14:paraId="266D98B4" w14:textId="77777777" w:rsidTr="008124A5">
        <w:trPr>
          <w:trHeight w:val="285"/>
          <w:jc w:val="center"/>
        </w:trPr>
        <w:tc>
          <w:tcPr>
            <w:tcW w:w="0" w:type="auto"/>
            <w:shd w:val="clear" w:color="auto" w:fill="auto"/>
            <w:vAlign w:val="center"/>
          </w:tcPr>
          <w:p w14:paraId="243691A0" w14:textId="77777777" w:rsidR="008124A5" w:rsidRPr="005B4DD5" w:rsidRDefault="008124A5" w:rsidP="008124A5">
            <w:pPr>
              <w:pStyle w:val="TAC"/>
            </w:pPr>
            <w:r w:rsidRPr="005B4DD5">
              <w:rPr>
                <w:lang w:eastAsia="ja-JP"/>
              </w:rPr>
              <w:t>18</w:t>
            </w:r>
            <w:r w:rsidRPr="005B4DD5">
              <w:rPr>
                <w:lang w:eastAsia="zh-CN"/>
              </w:rPr>
              <w:t>，</w:t>
            </w:r>
            <w:r w:rsidRPr="005B4DD5">
              <w:rPr>
                <w:lang w:eastAsia="ja-JP"/>
              </w:rPr>
              <w:t>19</w:t>
            </w:r>
          </w:p>
        </w:tc>
        <w:tc>
          <w:tcPr>
            <w:tcW w:w="0" w:type="auto"/>
            <w:shd w:val="clear" w:color="auto" w:fill="auto"/>
            <w:vAlign w:val="center"/>
          </w:tcPr>
          <w:p w14:paraId="5C7D6C35" w14:textId="77777777" w:rsidR="008124A5" w:rsidRDefault="008124A5" w:rsidP="008124A5">
            <w:pPr>
              <w:pStyle w:val="TAC"/>
              <w:rPr>
                <w:rFonts w:cs="Arial"/>
                <w:vertAlign w:val="superscript"/>
              </w:rPr>
            </w:pPr>
            <w:r w:rsidRPr="005B4DD5">
              <w:rPr>
                <w:lang w:eastAsia="ja-JP"/>
              </w:rPr>
              <w:t>n77</w:t>
            </w:r>
            <w:r w:rsidRPr="005B4DD5">
              <w:rPr>
                <w:rFonts w:cs="Arial"/>
                <w:vertAlign w:val="superscript"/>
              </w:rPr>
              <w:t>4,5</w:t>
            </w:r>
          </w:p>
          <w:p w14:paraId="52AD193A" w14:textId="77777777" w:rsidR="008124A5" w:rsidRPr="005B4DD5" w:rsidRDefault="008124A5" w:rsidP="008124A5">
            <w:pPr>
              <w:pStyle w:val="TAC"/>
            </w:pPr>
            <w:r w:rsidRPr="005B4DD5">
              <w:rPr>
                <w:lang w:eastAsia="ja-JP"/>
              </w:rPr>
              <w:t>n7</w:t>
            </w:r>
            <w:r>
              <w:rPr>
                <w:lang w:eastAsia="ja-JP"/>
              </w:rPr>
              <w:t>8</w:t>
            </w:r>
            <w:r w:rsidRPr="005B4DD5">
              <w:rPr>
                <w:rFonts w:cs="Arial"/>
                <w:vertAlign w:val="superscript"/>
              </w:rPr>
              <w:t>4,5</w:t>
            </w:r>
          </w:p>
        </w:tc>
        <w:tc>
          <w:tcPr>
            <w:tcW w:w="674" w:type="dxa"/>
            <w:shd w:val="clear" w:color="auto" w:fill="auto"/>
            <w:vAlign w:val="center"/>
          </w:tcPr>
          <w:p w14:paraId="55AD9618" w14:textId="77777777" w:rsidR="008124A5" w:rsidRPr="005B4DD5" w:rsidRDefault="008124A5" w:rsidP="008124A5">
            <w:pPr>
              <w:pStyle w:val="TAC"/>
            </w:pPr>
          </w:p>
        </w:tc>
        <w:tc>
          <w:tcPr>
            <w:tcW w:w="675" w:type="dxa"/>
            <w:shd w:val="clear" w:color="auto" w:fill="auto"/>
            <w:vAlign w:val="center"/>
          </w:tcPr>
          <w:p w14:paraId="7F63F041" w14:textId="77777777" w:rsidR="008124A5" w:rsidRPr="005B4DD5" w:rsidRDefault="008124A5" w:rsidP="008124A5">
            <w:pPr>
              <w:pStyle w:val="TAC"/>
            </w:pPr>
            <w:r w:rsidRPr="005B4DD5">
              <w:t>10.4</w:t>
            </w:r>
          </w:p>
        </w:tc>
        <w:tc>
          <w:tcPr>
            <w:tcW w:w="674" w:type="dxa"/>
            <w:shd w:val="clear" w:color="auto" w:fill="auto"/>
            <w:vAlign w:val="center"/>
          </w:tcPr>
          <w:p w14:paraId="3804F024" w14:textId="77777777" w:rsidR="008124A5" w:rsidRPr="005B4DD5" w:rsidRDefault="008124A5" w:rsidP="008124A5">
            <w:pPr>
              <w:pStyle w:val="TAC"/>
            </w:pPr>
            <w:r w:rsidRPr="005B4DD5">
              <w:t>8.9</w:t>
            </w:r>
          </w:p>
        </w:tc>
        <w:tc>
          <w:tcPr>
            <w:tcW w:w="675" w:type="dxa"/>
            <w:shd w:val="clear" w:color="auto" w:fill="auto"/>
            <w:vAlign w:val="center"/>
          </w:tcPr>
          <w:p w14:paraId="307D58BD" w14:textId="77777777" w:rsidR="008124A5" w:rsidRPr="005B4DD5" w:rsidRDefault="008124A5" w:rsidP="008124A5">
            <w:pPr>
              <w:pStyle w:val="TAC"/>
            </w:pPr>
            <w:r w:rsidRPr="005B4DD5">
              <w:t>7.8</w:t>
            </w:r>
          </w:p>
        </w:tc>
        <w:tc>
          <w:tcPr>
            <w:tcW w:w="674" w:type="dxa"/>
            <w:shd w:val="clear" w:color="auto" w:fill="auto"/>
            <w:vAlign w:val="center"/>
          </w:tcPr>
          <w:p w14:paraId="53C22553" w14:textId="77777777" w:rsidR="008124A5" w:rsidRPr="005B4DD5" w:rsidRDefault="008124A5" w:rsidP="008124A5">
            <w:pPr>
              <w:pStyle w:val="TAC"/>
            </w:pPr>
          </w:p>
        </w:tc>
        <w:tc>
          <w:tcPr>
            <w:tcW w:w="675" w:type="dxa"/>
            <w:vAlign w:val="center"/>
          </w:tcPr>
          <w:p w14:paraId="5A1EB2BF" w14:textId="77777777" w:rsidR="008124A5" w:rsidRPr="005B4DD5" w:rsidRDefault="008124A5" w:rsidP="008124A5">
            <w:pPr>
              <w:pStyle w:val="TAC"/>
            </w:pPr>
          </w:p>
        </w:tc>
        <w:tc>
          <w:tcPr>
            <w:tcW w:w="674" w:type="dxa"/>
            <w:shd w:val="clear" w:color="auto" w:fill="auto"/>
            <w:vAlign w:val="center"/>
          </w:tcPr>
          <w:p w14:paraId="66BC422B" w14:textId="77777777" w:rsidR="008124A5" w:rsidRPr="005B4DD5" w:rsidRDefault="008124A5" w:rsidP="008124A5">
            <w:pPr>
              <w:pStyle w:val="TAC"/>
            </w:pPr>
            <w:r w:rsidRPr="005B4DD5">
              <w:t>4.7</w:t>
            </w:r>
          </w:p>
        </w:tc>
        <w:tc>
          <w:tcPr>
            <w:tcW w:w="675" w:type="dxa"/>
            <w:shd w:val="clear" w:color="auto" w:fill="auto"/>
            <w:vAlign w:val="center"/>
          </w:tcPr>
          <w:p w14:paraId="5F436454" w14:textId="77777777" w:rsidR="008124A5" w:rsidRPr="005B4DD5" w:rsidRDefault="008124A5" w:rsidP="008124A5">
            <w:pPr>
              <w:pStyle w:val="TAC"/>
            </w:pPr>
            <w:r w:rsidRPr="005B4DD5">
              <w:t>3.7</w:t>
            </w:r>
          </w:p>
        </w:tc>
        <w:tc>
          <w:tcPr>
            <w:tcW w:w="674" w:type="dxa"/>
            <w:shd w:val="clear" w:color="auto" w:fill="auto"/>
            <w:vAlign w:val="center"/>
          </w:tcPr>
          <w:p w14:paraId="376CDC42" w14:textId="77777777" w:rsidR="008124A5" w:rsidRPr="005B4DD5" w:rsidRDefault="008124A5" w:rsidP="008124A5">
            <w:pPr>
              <w:pStyle w:val="TAC"/>
            </w:pPr>
            <w:r w:rsidRPr="005B4DD5">
              <w:t>3</w:t>
            </w:r>
          </w:p>
        </w:tc>
        <w:tc>
          <w:tcPr>
            <w:tcW w:w="675" w:type="dxa"/>
            <w:shd w:val="clear" w:color="auto" w:fill="auto"/>
            <w:vAlign w:val="center"/>
          </w:tcPr>
          <w:p w14:paraId="664A9F79" w14:textId="77777777" w:rsidR="008124A5" w:rsidRPr="005B4DD5" w:rsidRDefault="008124A5" w:rsidP="008124A5">
            <w:pPr>
              <w:pStyle w:val="TAC"/>
            </w:pPr>
            <w:r w:rsidRPr="005B4DD5">
              <w:t>1.7</w:t>
            </w:r>
          </w:p>
        </w:tc>
        <w:tc>
          <w:tcPr>
            <w:tcW w:w="674" w:type="dxa"/>
            <w:vAlign w:val="center"/>
          </w:tcPr>
          <w:p w14:paraId="57D4DA72" w14:textId="77777777" w:rsidR="008124A5" w:rsidRPr="005B4DD5" w:rsidRDefault="008124A5" w:rsidP="008124A5">
            <w:pPr>
              <w:pStyle w:val="TAC"/>
            </w:pPr>
            <w:r w:rsidRPr="005B4DD5">
              <w:rPr>
                <w:lang w:eastAsia="zh-CN"/>
              </w:rPr>
              <w:t>1.2</w:t>
            </w:r>
          </w:p>
        </w:tc>
        <w:tc>
          <w:tcPr>
            <w:tcW w:w="675" w:type="dxa"/>
            <w:shd w:val="clear" w:color="auto" w:fill="auto"/>
            <w:vAlign w:val="center"/>
          </w:tcPr>
          <w:p w14:paraId="1BCD1A10" w14:textId="77777777" w:rsidR="008124A5" w:rsidRPr="005B4DD5" w:rsidRDefault="008124A5" w:rsidP="008124A5">
            <w:pPr>
              <w:pStyle w:val="TAC"/>
            </w:pPr>
            <w:r w:rsidRPr="005B4DD5">
              <w:t>0.7</w:t>
            </w:r>
          </w:p>
        </w:tc>
      </w:tr>
      <w:tr w:rsidR="0025606E" w:rsidRPr="00E062F1" w14:paraId="2C1EF2C8" w14:textId="77777777" w:rsidTr="008124A5">
        <w:trPr>
          <w:trHeight w:val="285"/>
          <w:jc w:val="center"/>
        </w:trPr>
        <w:tc>
          <w:tcPr>
            <w:tcW w:w="0" w:type="auto"/>
            <w:vMerge w:val="restart"/>
            <w:shd w:val="clear" w:color="auto" w:fill="auto"/>
            <w:vAlign w:val="center"/>
          </w:tcPr>
          <w:p w14:paraId="5587F068" w14:textId="77777777" w:rsidR="008124A5" w:rsidRPr="005B4DD5" w:rsidRDefault="008124A5" w:rsidP="008124A5">
            <w:pPr>
              <w:pStyle w:val="TAC"/>
              <w:rPr>
                <w:lang w:eastAsia="ja-JP"/>
              </w:rPr>
            </w:pPr>
            <w:r w:rsidRPr="005B4DD5">
              <w:rPr>
                <w:lang w:eastAsia="ja-JP"/>
              </w:rPr>
              <w:t>28</w:t>
            </w:r>
          </w:p>
        </w:tc>
        <w:tc>
          <w:tcPr>
            <w:tcW w:w="0" w:type="auto"/>
            <w:shd w:val="clear" w:color="auto" w:fill="auto"/>
            <w:vAlign w:val="center"/>
          </w:tcPr>
          <w:p w14:paraId="5B1E9667" w14:textId="77777777" w:rsidR="008124A5" w:rsidRPr="005B4DD5" w:rsidRDefault="008124A5" w:rsidP="008124A5">
            <w:pPr>
              <w:pStyle w:val="TAC"/>
              <w:rPr>
                <w:lang w:eastAsia="ja-JP"/>
              </w:rPr>
            </w:pPr>
            <w:r w:rsidRPr="005B4DD5">
              <w:t>n50</w:t>
            </w:r>
            <w:r w:rsidRPr="005B4DD5">
              <w:rPr>
                <w:rFonts w:cs="Arial"/>
                <w:vertAlign w:val="superscript"/>
              </w:rPr>
              <w:t>2,13</w:t>
            </w:r>
          </w:p>
        </w:tc>
        <w:tc>
          <w:tcPr>
            <w:tcW w:w="674" w:type="dxa"/>
            <w:shd w:val="clear" w:color="auto" w:fill="auto"/>
            <w:vAlign w:val="center"/>
          </w:tcPr>
          <w:p w14:paraId="3F7CD857" w14:textId="77777777" w:rsidR="008124A5" w:rsidRPr="005B4DD5" w:rsidRDefault="008124A5" w:rsidP="008124A5">
            <w:pPr>
              <w:pStyle w:val="TAC"/>
            </w:pPr>
            <w:r w:rsidRPr="005B4DD5">
              <w:t>27.8</w:t>
            </w:r>
          </w:p>
        </w:tc>
        <w:tc>
          <w:tcPr>
            <w:tcW w:w="675" w:type="dxa"/>
            <w:shd w:val="clear" w:color="auto" w:fill="auto"/>
            <w:vAlign w:val="center"/>
          </w:tcPr>
          <w:p w14:paraId="3384632A" w14:textId="77777777" w:rsidR="008124A5" w:rsidRPr="005B4DD5" w:rsidRDefault="008124A5" w:rsidP="008124A5">
            <w:pPr>
              <w:pStyle w:val="TAC"/>
            </w:pPr>
            <w:r w:rsidRPr="005B4DD5">
              <w:t>24.6</w:t>
            </w:r>
          </w:p>
        </w:tc>
        <w:tc>
          <w:tcPr>
            <w:tcW w:w="674" w:type="dxa"/>
            <w:shd w:val="clear" w:color="auto" w:fill="auto"/>
            <w:vAlign w:val="center"/>
          </w:tcPr>
          <w:p w14:paraId="78DD08C3" w14:textId="77777777" w:rsidR="008124A5" w:rsidRPr="005B4DD5" w:rsidRDefault="008124A5" w:rsidP="008124A5">
            <w:pPr>
              <w:pStyle w:val="TAC"/>
            </w:pPr>
            <w:r w:rsidRPr="005B4DD5">
              <w:t>22.8</w:t>
            </w:r>
          </w:p>
        </w:tc>
        <w:tc>
          <w:tcPr>
            <w:tcW w:w="675" w:type="dxa"/>
            <w:shd w:val="clear" w:color="auto" w:fill="auto"/>
            <w:vAlign w:val="center"/>
          </w:tcPr>
          <w:p w14:paraId="52A61E1E" w14:textId="77777777" w:rsidR="008124A5" w:rsidRPr="005B4DD5" w:rsidRDefault="008124A5" w:rsidP="008124A5">
            <w:pPr>
              <w:pStyle w:val="TAC"/>
            </w:pPr>
            <w:r w:rsidRPr="005B4DD5">
              <w:t>21.6</w:t>
            </w:r>
          </w:p>
        </w:tc>
        <w:tc>
          <w:tcPr>
            <w:tcW w:w="674" w:type="dxa"/>
            <w:shd w:val="clear" w:color="auto" w:fill="auto"/>
            <w:vAlign w:val="center"/>
          </w:tcPr>
          <w:p w14:paraId="49DE59B6" w14:textId="77777777" w:rsidR="008124A5" w:rsidRPr="005B4DD5" w:rsidRDefault="008124A5" w:rsidP="008124A5">
            <w:pPr>
              <w:pStyle w:val="TAC"/>
            </w:pPr>
          </w:p>
        </w:tc>
        <w:tc>
          <w:tcPr>
            <w:tcW w:w="675" w:type="dxa"/>
            <w:vAlign w:val="center"/>
          </w:tcPr>
          <w:p w14:paraId="72247BC6" w14:textId="77777777" w:rsidR="008124A5" w:rsidRPr="005B4DD5" w:rsidRDefault="008124A5" w:rsidP="008124A5">
            <w:pPr>
              <w:pStyle w:val="TAC"/>
            </w:pPr>
          </w:p>
        </w:tc>
        <w:tc>
          <w:tcPr>
            <w:tcW w:w="674" w:type="dxa"/>
            <w:shd w:val="clear" w:color="auto" w:fill="auto"/>
            <w:vAlign w:val="center"/>
          </w:tcPr>
          <w:p w14:paraId="7CAD40E7" w14:textId="77777777" w:rsidR="008124A5" w:rsidRPr="005B4DD5" w:rsidRDefault="008124A5" w:rsidP="008124A5">
            <w:pPr>
              <w:pStyle w:val="TAC"/>
            </w:pPr>
            <w:r w:rsidRPr="005B4DD5">
              <w:t>18.5</w:t>
            </w:r>
          </w:p>
        </w:tc>
        <w:tc>
          <w:tcPr>
            <w:tcW w:w="675" w:type="dxa"/>
            <w:shd w:val="clear" w:color="auto" w:fill="auto"/>
            <w:vAlign w:val="center"/>
          </w:tcPr>
          <w:p w14:paraId="1D9FE65D" w14:textId="77777777" w:rsidR="008124A5" w:rsidRPr="005B4DD5" w:rsidRDefault="008124A5" w:rsidP="008124A5">
            <w:pPr>
              <w:pStyle w:val="TAC"/>
            </w:pPr>
            <w:r w:rsidRPr="005B4DD5">
              <w:t>17.5</w:t>
            </w:r>
          </w:p>
        </w:tc>
        <w:tc>
          <w:tcPr>
            <w:tcW w:w="674" w:type="dxa"/>
            <w:shd w:val="clear" w:color="auto" w:fill="auto"/>
            <w:vAlign w:val="center"/>
          </w:tcPr>
          <w:p w14:paraId="1A554EC9" w14:textId="77777777" w:rsidR="008124A5" w:rsidRPr="005B4DD5" w:rsidRDefault="008124A5" w:rsidP="008124A5">
            <w:pPr>
              <w:pStyle w:val="TAC"/>
            </w:pPr>
            <w:r w:rsidRPr="005B4DD5">
              <w:t>16.7</w:t>
            </w:r>
          </w:p>
        </w:tc>
        <w:tc>
          <w:tcPr>
            <w:tcW w:w="675" w:type="dxa"/>
            <w:shd w:val="clear" w:color="auto" w:fill="auto"/>
            <w:vAlign w:val="center"/>
          </w:tcPr>
          <w:p w14:paraId="55BC360E" w14:textId="77777777" w:rsidR="008124A5" w:rsidRPr="005B4DD5" w:rsidRDefault="008124A5" w:rsidP="008124A5">
            <w:pPr>
              <w:pStyle w:val="TAC"/>
            </w:pPr>
            <w:r w:rsidRPr="005B4DD5">
              <w:t>15.4</w:t>
            </w:r>
          </w:p>
        </w:tc>
        <w:tc>
          <w:tcPr>
            <w:tcW w:w="674" w:type="dxa"/>
            <w:vAlign w:val="center"/>
          </w:tcPr>
          <w:p w14:paraId="3072AA67" w14:textId="77777777" w:rsidR="008124A5" w:rsidRPr="005B4DD5" w:rsidRDefault="008124A5" w:rsidP="008124A5">
            <w:pPr>
              <w:pStyle w:val="TAC"/>
              <w:rPr>
                <w:lang w:eastAsia="zh-CN"/>
              </w:rPr>
            </w:pPr>
          </w:p>
        </w:tc>
        <w:tc>
          <w:tcPr>
            <w:tcW w:w="675" w:type="dxa"/>
            <w:shd w:val="clear" w:color="auto" w:fill="auto"/>
            <w:vAlign w:val="center"/>
          </w:tcPr>
          <w:p w14:paraId="39FFF9CD" w14:textId="77777777" w:rsidR="008124A5" w:rsidRPr="005B4DD5" w:rsidRDefault="008124A5" w:rsidP="008124A5">
            <w:pPr>
              <w:pStyle w:val="TAC"/>
            </w:pPr>
          </w:p>
        </w:tc>
      </w:tr>
      <w:tr w:rsidR="0025606E" w:rsidRPr="00E062F1" w14:paraId="13CC62B3" w14:textId="77777777" w:rsidTr="008124A5">
        <w:trPr>
          <w:trHeight w:val="285"/>
          <w:jc w:val="center"/>
        </w:trPr>
        <w:tc>
          <w:tcPr>
            <w:tcW w:w="0" w:type="auto"/>
            <w:vMerge/>
            <w:shd w:val="clear" w:color="auto" w:fill="auto"/>
            <w:vAlign w:val="center"/>
          </w:tcPr>
          <w:p w14:paraId="3A54BD2C" w14:textId="77777777" w:rsidR="008124A5" w:rsidRPr="005B4DD5" w:rsidRDefault="008124A5" w:rsidP="008124A5">
            <w:pPr>
              <w:pStyle w:val="TAC"/>
              <w:rPr>
                <w:lang w:eastAsia="ja-JP"/>
              </w:rPr>
            </w:pPr>
          </w:p>
        </w:tc>
        <w:tc>
          <w:tcPr>
            <w:tcW w:w="0" w:type="auto"/>
            <w:shd w:val="clear" w:color="auto" w:fill="auto"/>
            <w:vAlign w:val="center"/>
          </w:tcPr>
          <w:p w14:paraId="5FEA04A5" w14:textId="77777777" w:rsidR="008124A5" w:rsidRPr="005B4DD5" w:rsidRDefault="008124A5" w:rsidP="008124A5">
            <w:pPr>
              <w:pStyle w:val="TAC"/>
              <w:rPr>
                <w:lang w:eastAsia="ja-JP"/>
              </w:rPr>
            </w:pPr>
            <w:r w:rsidRPr="005B4DD5">
              <w:t>n50</w:t>
            </w:r>
            <w:r w:rsidRPr="005B4DD5">
              <w:rPr>
                <w:rFonts w:cs="Arial"/>
                <w:vertAlign w:val="superscript"/>
              </w:rPr>
              <w:t>3</w:t>
            </w:r>
          </w:p>
        </w:tc>
        <w:tc>
          <w:tcPr>
            <w:tcW w:w="674" w:type="dxa"/>
            <w:shd w:val="clear" w:color="auto" w:fill="auto"/>
            <w:vAlign w:val="center"/>
          </w:tcPr>
          <w:p w14:paraId="2FC1089B" w14:textId="77777777" w:rsidR="008124A5" w:rsidRPr="005B4DD5" w:rsidRDefault="008124A5" w:rsidP="008124A5">
            <w:pPr>
              <w:pStyle w:val="TAC"/>
            </w:pPr>
            <w:r w:rsidRPr="005B4DD5">
              <w:t>1.9</w:t>
            </w:r>
          </w:p>
        </w:tc>
        <w:tc>
          <w:tcPr>
            <w:tcW w:w="675" w:type="dxa"/>
            <w:shd w:val="clear" w:color="auto" w:fill="auto"/>
            <w:vAlign w:val="center"/>
          </w:tcPr>
          <w:p w14:paraId="1B73F3E8" w14:textId="77777777" w:rsidR="008124A5" w:rsidRPr="005B4DD5" w:rsidRDefault="008124A5" w:rsidP="008124A5">
            <w:pPr>
              <w:pStyle w:val="TAC"/>
            </w:pPr>
            <w:r w:rsidRPr="005B4DD5">
              <w:t>1.4</w:t>
            </w:r>
          </w:p>
        </w:tc>
        <w:tc>
          <w:tcPr>
            <w:tcW w:w="674" w:type="dxa"/>
            <w:shd w:val="clear" w:color="auto" w:fill="auto"/>
            <w:vAlign w:val="center"/>
          </w:tcPr>
          <w:p w14:paraId="4A60DDB4" w14:textId="77777777" w:rsidR="008124A5" w:rsidRPr="005B4DD5" w:rsidRDefault="008124A5" w:rsidP="008124A5">
            <w:pPr>
              <w:pStyle w:val="TAC"/>
            </w:pPr>
            <w:r w:rsidRPr="005B4DD5">
              <w:t>0.9</w:t>
            </w:r>
          </w:p>
        </w:tc>
        <w:tc>
          <w:tcPr>
            <w:tcW w:w="675" w:type="dxa"/>
            <w:shd w:val="clear" w:color="auto" w:fill="auto"/>
            <w:vAlign w:val="center"/>
          </w:tcPr>
          <w:p w14:paraId="012614BE" w14:textId="77777777" w:rsidR="008124A5" w:rsidRPr="005B4DD5" w:rsidRDefault="008124A5" w:rsidP="008124A5">
            <w:pPr>
              <w:pStyle w:val="TAC"/>
            </w:pPr>
            <w:r w:rsidRPr="005B4DD5">
              <w:t>0.4</w:t>
            </w:r>
          </w:p>
        </w:tc>
        <w:tc>
          <w:tcPr>
            <w:tcW w:w="674" w:type="dxa"/>
            <w:shd w:val="clear" w:color="auto" w:fill="auto"/>
            <w:vAlign w:val="center"/>
          </w:tcPr>
          <w:p w14:paraId="2CF6620A" w14:textId="77777777" w:rsidR="008124A5" w:rsidRPr="005B4DD5" w:rsidRDefault="008124A5" w:rsidP="008124A5">
            <w:pPr>
              <w:pStyle w:val="TAC"/>
            </w:pPr>
          </w:p>
        </w:tc>
        <w:tc>
          <w:tcPr>
            <w:tcW w:w="675" w:type="dxa"/>
            <w:vAlign w:val="center"/>
          </w:tcPr>
          <w:p w14:paraId="031BE923" w14:textId="77777777" w:rsidR="008124A5" w:rsidRPr="005B4DD5" w:rsidRDefault="008124A5" w:rsidP="008124A5">
            <w:pPr>
              <w:pStyle w:val="TAC"/>
            </w:pPr>
          </w:p>
        </w:tc>
        <w:tc>
          <w:tcPr>
            <w:tcW w:w="674" w:type="dxa"/>
            <w:shd w:val="clear" w:color="auto" w:fill="auto"/>
            <w:vAlign w:val="center"/>
          </w:tcPr>
          <w:p w14:paraId="60CB97FA" w14:textId="77777777" w:rsidR="008124A5" w:rsidRPr="005B4DD5" w:rsidRDefault="008124A5" w:rsidP="008124A5">
            <w:pPr>
              <w:pStyle w:val="TAC"/>
            </w:pPr>
          </w:p>
        </w:tc>
        <w:tc>
          <w:tcPr>
            <w:tcW w:w="675" w:type="dxa"/>
            <w:shd w:val="clear" w:color="auto" w:fill="auto"/>
            <w:vAlign w:val="center"/>
          </w:tcPr>
          <w:p w14:paraId="7D92331D" w14:textId="77777777" w:rsidR="008124A5" w:rsidRPr="005B4DD5" w:rsidRDefault="008124A5" w:rsidP="008124A5">
            <w:pPr>
              <w:pStyle w:val="TAC"/>
            </w:pPr>
          </w:p>
        </w:tc>
        <w:tc>
          <w:tcPr>
            <w:tcW w:w="674" w:type="dxa"/>
            <w:shd w:val="clear" w:color="auto" w:fill="auto"/>
            <w:vAlign w:val="center"/>
          </w:tcPr>
          <w:p w14:paraId="6CBFDE29" w14:textId="77777777" w:rsidR="008124A5" w:rsidRPr="005B4DD5" w:rsidRDefault="008124A5" w:rsidP="008124A5">
            <w:pPr>
              <w:pStyle w:val="TAC"/>
            </w:pPr>
          </w:p>
        </w:tc>
        <w:tc>
          <w:tcPr>
            <w:tcW w:w="675" w:type="dxa"/>
            <w:shd w:val="clear" w:color="auto" w:fill="auto"/>
            <w:vAlign w:val="center"/>
          </w:tcPr>
          <w:p w14:paraId="17BACA33" w14:textId="77777777" w:rsidR="008124A5" w:rsidRPr="005B4DD5" w:rsidRDefault="008124A5" w:rsidP="008124A5">
            <w:pPr>
              <w:pStyle w:val="TAC"/>
            </w:pPr>
          </w:p>
        </w:tc>
        <w:tc>
          <w:tcPr>
            <w:tcW w:w="674" w:type="dxa"/>
            <w:vAlign w:val="center"/>
          </w:tcPr>
          <w:p w14:paraId="73EBD161" w14:textId="77777777" w:rsidR="008124A5" w:rsidRPr="005B4DD5" w:rsidRDefault="008124A5" w:rsidP="008124A5">
            <w:pPr>
              <w:pStyle w:val="TAC"/>
              <w:rPr>
                <w:lang w:eastAsia="zh-CN"/>
              </w:rPr>
            </w:pPr>
          </w:p>
        </w:tc>
        <w:tc>
          <w:tcPr>
            <w:tcW w:w="675" w:type="dxa"/>
            <w:shd w:val="clear" w:color="auto" w:fill="auto"/>
            <w:vAlign w:val="center"/>
          </w:tcPr>
          <w:p w14:paraId="38CC61B0" w14:textId="77777777" w:rsidR="008124A5" w:rsidRPr="005B4DD5" w:rsidRDefault="008124A5" w:rsidP="008124A5">
            <w:pPr>
              <w:pStyle w:val="TAC"/>
            </w:pPr>
          </w:p>
        </w:tc>
      </w:tr>
      <w:tr w:rsidR="0025606E" w:rsidRPr="00E062F1" w14:paraId="39C39FC3" w14:textId="77777777" w:rsidTr="008124A5">
        <w:trPr>
          <w:trHeight w:val="285"/>
          <w:jc w:val="center"/>
        </w:trPr>
        <w:tc>
          <w:tcPr>
            <w:tcW w:w="0" w:type="auto"/>
            <w:vMerge w:val="restart"/>
            <w:shd w:val="clear" w:color="auto" w:fill="auto"/>
            <w:vAlign w:val="center"/>
          </w:tcPr>
          <w:p w14:paraId="22F324A0" w14:textId="77777777" w:rsidR="008124A5" w:rsidRPr="005B4DD5" w:rsidRDefault="008124A5" w:rsidP="008124A5">
            <w:pPr>
              <w:pStyle w:val="TAC"/>
              <w:rPr>
                <w:lang w:eastAsia="ja-JP"/>
              </w:rPr>
            </w:pPr>
            <w:r w:rsidRPr="005B4DD5">
              <w:rPr>
                <w:lang w:eastAsia="ja-JP"/>
              </w:rPr>
              <w:t>28</w:t>
            </w:r>
          </w:p>
        </w:tc>
        <w:tc>
          <w:tcPr>
            <w:tcW w:w="0" w:type="auto"/>
            <w:shd w:val="clear" w:color="auto" w:fill="auto"/>
            <w:vAlign w:val="center"/>
          </w:tcPr>
          <w:p w14:paraId="64D0DF6C" w14:textId="77777777" w:rsidR="008124A5" w:rsidRPr="005B4DD5" w:rsidRDefault="008124A5" w:rsidP="008124A5">
            <w:pPr>
              <w:pStyle w:val="TAC"/>
              <w:rPr>
                <w:lang w:eastAsia="ja-JP"/>
              </w:rPr>
            </w:pPr>
            <w:r w:rsidRPr="008322E0">
              <w:rPr>
                <w:lang w:eastAsia="ja-JP"/>
              </w:rPr>
              <w:t>n51</w:t>
            </w:r>
            <w:r w:rsidRPr="008322E0">
              <w:rPr>
                <w:vertAlign w:val="superscript"/>
                <w:lang w:eastAsia="ja-JP"/>
              </w:rPr>
              <w:t>2,13</w:t>
            </w:r>
          </w:p>
        </w:tc>
        <w:tc>
          <w:tcPr>
            <w:tcW w:w="674" w:type="dxa"/>
            <w:shd w:val="clear" w:color="auto" w:fill="auto"/>
            <w:vAlign w:val="center"/>
          </w:tcPr>
          <w:p w14:paraId="3C180F25" w14:textId="77777777" w:rsidR="008124A5" w:rsidRPr="005B4DD5" w:rsidRDefault="008124A5" w:rsidP="008124A5">
            <w:pPr>
              <w:pStyle w:val="TAC"/>
            </w:pPr>
            <w:r w:rsidRPr="008322E0">
              <w:t>27.8</w:t>
            </w:r>
          </w:p>
        </w:tc>
        <w:tc>
          <w:tcPr>
            <w:tcW w:w="675" w:type="dxa"/>
            <w:shd w:val="clear" w:color="auto" w:fill="auto"/>
            <w:vAlign w:val="center"/>
          </w:tcPr>
          <w:p w14:paraId="0209E147" w14:textId="77777777" w:rsidR="008124A5" w:rsidRPr="005B4DD5" w:rsidRDefault="008124A5" w:rsidP="008124A5">
            <w:pPr>
              <w:pStyle w:val="TAC"/>
            </w:pPr>
          </w:p>
        </w:tc>
        <w:tc>
          <w:tcPr>
            <w:tcW w:w="674" w:type="dxa"/>
            <w:shd w:val="clear" w:color="auto" w:fill="auto"/>
            <w:vAlign w:val="center"/>
          </w:tcPr>
          <w:p w14:paraId="5014044F" w14:textId="77777777" w:rsidR="008124A5" w:rsidRPr="005B4DD5" w:rsidRDefault="008124A5" w:rsidP="008124A5">
            <w:pPr>
              <w:pStyle w:val="TAC"/>
            </w:pPr>
          </w:p>
        </w:tc>
        <w:tc>
          <w:tcPr>
            <w:tcW w:w="675" w:type="dxa"/>
            <w:shd w:val="clear" w:color="auto" w:fill="auto"/>
            <w:vAlign w:val="center"/>
          </w:tcPr>
          <w:p w14:paraId="2AF6284A" w14:textId="77777777" w:rsidR="008124A5" w:rsidRPr="005B4DD5" w:rsidRDefault="008124A5" w:rsidP="008124A5">
            <w:pPr>
              <w:pStyle w:val="TAC"/>
            </w:pPr>
          </w:p>
        </w:tc>
        <w:tc>
          <w:tcPr>
            <w:tcW w:w="674" w:type="dxa"/>
            <w:shd w:val="clear" w:color="auto" w:fill="auto"/>
            <w:vAlign w:val="center"/>
          </w:tcPr>
          <w:p w14:paraId="40746457" w14:textId="77777777" w:rsidR="008124A5" w:rsidRPr="005B4DD5" w:rsidRDefault="008124A5" w:rsidP="008124A5">
            <w:pPr>
              <w:pStyle w:val="TAC"/>
            </w:pPr>
          </w:p>
        </w:tc>
        <w:tc>
          <w:tcPr>
            <w:tcW w:w="675" w:type="dxa"/>
            <w:vAlign w:val="center"/>
          </w:tcPr>
          <w:p w14:paraId="4C3A460E" w14:textId="77777777" w:rsidR="008124A5" w:rsidRPr="005B4DD5" w:rsidRDefault="008124A5" w:rsidP="008124A5">
            <w:pPr>
              <w:pStyle w:val="TAC"/>
            </w:pPr>
          </w:p>
        </w:tc>
        <w:tc>
          <w:tcPr>
            <w:tcW w:w="674" w:type="dxa"/>
            <w:shd w:val="clear" w:color="auto" w:fill="auto"/>
            <w:vAlign w:val="center"/>
          </w:tcPr>
          <w:p w14:paraId="729E68DD" w14:textId="77777777" w:rsidR="008124A5" w:rsidRPr="005B4DD5" w:rsidRDefault="008124A5" w:rsidP="008124A5">
            <w:pPr>
              <w:pStyle w:val="TAC"/>
            </w:pPr>
          </w:p>
        </w:tc>
        <w:tc>
          <w:tcPr>
            <w:tcW w:w="675" w:type="dxa"/>
            <w:shd w:val="clear" w:color="auto" w:fill="auto"/>
            <w:vAlign w:val="center"/>
          </w:tcPr>
          <w:p w14:paraId="4229E810" w14:textId="77777777" w:rsidR="008124A5" w:rsidRPr="005B4DD5" w:rsidRDefault="008124A5" w:rsidP="008124A5">
            <w:pPr>
              <w:pStyle w:val="TAC"/>
            </w:pPr>
          </w:p>
        </w:tc>
        <w:tc>
          <w:tcPr>
            <w:tcW w:w="674" w:type="dxa"/>
            <w:shd w:val="clear" w:color="auto" w:fill="auto"/>
            <w:vAlign w:val="center"/>
          </w:tcPr>
          <w:p w14:paraId="5CB8785D" w14:textId="77777777" w:rsidR="008124A5" w:rsidRPr="005B4DD5" w:rsidRDefault="008124A5" w:rsidP="008124A5">
            <w:pPr>
              <w:pStyle w:val="TAC"/>
            </w:pPr>
          </w:p>
        </w:tc>
        <w:tc>
          <w:tcPr>
            <w:tcW w:w="675" w:type="dxa"/>
            <w:shd w:val="clear" w:color="auto" w:fill="auto"/>
            <w:vAlign w:val="center"/>
          </w:tcPr>
          <w:p w14:paraId="2BEE7DB9" w14:textId="77777777" w:rsidR="008124A5" w:rsidRPr="005B4DD5" w:rsidRDefault="008124A5" w:rsidP="008124A5">
            <w:pPr>
              <w:pStyle w:val="TAC"/>
            </w:pPr>
          </w:p>
        </w:tc>
        <w:tc>
          <w:tcPr>
            <w:tcW w:w="674" w:type="dxa"/>
            <w:vAlign w:val="center"/>
          </w:tcPr>
          <w:p w14:paraId="7759F84C" w14:textId="77777777" w:rsidR="008124A5" w:rsidRPr="005B4DD5" w:rsidRDefault="008124A5" w:rsidP="008124A5">
            <w:pPr>
              <w:pStyle w:val="TAC"/>
              <w:rPr>
                <w:lang w:eastAsia="zh-CN"/>
              </w:rPr>
            </w:pPr>
          </w:p>
        </w:tc>
        <w:tc>
          <w:tcPr>
            <w:tcW w:w="675" w:type="dxa"/>
            <w:shd w:val="clear" w:color="auto" w:fill="auto"/>
            <w:vAlign w:val="center"/>
          </w:tcPr>
          <w:p w14:paraId="5197707F" w14:textId="77777777" w:rsidR="008124A5" w:rsidRPr="005B4DD5" w:rsidRDefault="008124A5" w:rsidP="008124A5">
            <w:pPr>
              <w:pStyle w:val="TAC"/>
            </w:pPr>
          </w:p>
        </w:tc>
      </w:tr>
      <w:tr w:rsidR="0025606E" w:rsidRPr="00E062F1" w14:paraId="3EDBC02D" w14:textId="77777777" w:rsidTr="008124A5">
        <w:trPr>
          <w:trHeight w:val="285"/>
          <w:jc w:val="center"/>
        </w:trPr>
        <w:tc>
          <w:tcPr>
            <w:tcW w:w="0" w:type="auto"/>
            <w:vMerge/>
            <w:shd w:val="clear" w:color="auto" w:fill="auto"/>
            <w:vAlign w:val="center"/>
          </w:tcPr>
          <w:p w14:paraId="20D4DDB3" w14:textId="77777777" w:rsidR="008124A5" w:rsidRPr="005B4DD5" w:rsidRDefault="008124A5" w:rsidP="008124A5">
            <w:pPr>
              <w:pStyle w:val="TAC"/>
              <w:rPr>
                <w:lang w:eastAsia="ja-JP"/>
              </w:rPr>
            </w:pPr>
          </w:p>
        </w:tc>
        <w:tc>
          <w:tcPr>
            <w:tcW w:w="0" w:type="auto"/>
            <w:shd w:val="clear" w:color="auto" w:fill="auto"/>
            <w:vAlign w:val="center"/>
          </w:tcPr>
          <w:p w14:paraId="2149D80C" w14:textId="77777777" w:rsidR="008124A5" w:rsidRPr="005B4DD5" w:rsidRDefault="008124A5" w:rsidP="008124A5">
            <w:pPr>
              <w:pStyle w:val="TAC"/>
              <w:rPr>
                <w:lang w:eastAsia="ja-JP"/>
              </w:rPr>
            </w:pPr>
            <w:r w:rsidRPr="008322E0">
              <w:rPr>
                <w:lang w:eastAsia="ja-JP"/>
              </w:rPr>
              <w:t>n51</w:t>
            </w:r>
            <w:r w:rsidRPr="008322E0">
              <w:rPr>
                <w:vertAlign w:val="superscript"/>
                <w:lang w:eastAsia="ja-JP"/>
              </w:rPr>
              <w:t>3</w:t>
            </w:r>
          </w:p>
        </w:tc>
        <w:tc>
          <w:tcPr>
            <w:tcW w:w="674" w:type="dxa"/>
            <w:shd w:val="clear" w:color="auto" w:fill="auto"/>
            <w:vAlign w:val="center"/>
          </w:tcPr>
          <w:p w14:paraId="28F20ACB" w14:textId="77777777" w:rsidR="008124A5" w:rsidRPr="005B4DD5" w:rsidRDefault="008124A5" w:rsidP="008124A5">
            <w:pPr>
              <w:pStyle w:val="TAC"/>
            </w:pPr>
            <w:r w:rsidRPr="008322E0">
              <w:t>1.9</w:t>
            </w:r>
          </w:p>
        </w:tc>
        <w:tc>
          <w:tcPr>
            <w:tcW w:w="675" w:type="dxa"/>
            <w:shd w:val="clear" w:color="auto" w:fill="auto"/>
            <w:vAlign w:val="center"/>
          </w:tcPr>
          <w:p w14:paraId="6894DDB1" w14:textId="77777777" w:rsidR="008124A5" w:rsidRPr="005B4DD5" w:rsidRDefault="008124A5" w:rsidP="008124A5">
            <w:pPr>
              <w:pStyle w:val="TAC"/>
            </w:pPr>
          </w:p>
        </w:tc>
        <w:tc>
          <w:tcPr>
            <w:tcW w:w="674" w:type="dxa"/>
            <w:shd w:val="clear" w:color="auto" w:fill="auto"/>
            <w:vAlign w:val="center"/>
          </w:tcPr>
          <w:p w14:paraId="3209C83C" w14:textId="77777777" w:rsidR="008124A5" w:rsidRPr="005B4DD5" w:rsidRDefault="008124A5" w:rsidP="008124A5">
            <w:pPr>
              <w:pStyle w:val="TAC"/>
            </w:pPr>
          </w:p>
        </w:tc>
        <w:tc>
          <w:tcPr>
            <w:tcW w:w="675" w:type="dxa"/>
            <w:shd w:val="clear" w:color="auto" w:fill="auto"/>
            <w:vAlign w:val="center"/>
          </w:tcPr>
          <w:p w14:paraId="3C538615" w14:textId="77777777" w:rsidR="008124A5" w:rsidRPr="005B4DD5" w:rsidRDefault="008124A5" w:rsidP="008124A5">
            <w:pPr>
              <w:pStyle w:val="TAC"/>
            </w:pPr>
          </w:p>
        </w:tc>
        <w:tc>
          <w:tcPr>
            <w:tcW w:w="674" w:type="dxa"/>
            <w:shd w:val="clear" w:color="auto" w:fill="auto"/>
            <w:vAlign w:val="center"/>
          </w:tcPr>
          <w:p w14:paraId="6B4B96C3" w14:textId="77777777" w:rsidR="008124A5" w:rsidRPr="005B4DD5" w:rsidRDefault="008124A5" w:rsidP="008124A5">
            <w:pPr>
              <w:pStyle w:val="TAC"/>
            </w:pPr>
          </w:p>
        </w:tc>
        <w:tc>
          <w:tcPr>
            <w:tcW w:w="675" w:type="dxa"/>
            <w:vAlign w:val="center"/>
          </w:tcPr>
          <w:p w14:paraId="4DE3AD73" w14:textId="77777777" w:rsidR="008124A5" w:rsidRPr="005B4DD5" w:rsidRDefault="008124A5" w:rsidP="008124A5">
            <w:pPr>
              <w:pStyle w:val="TAC"/>
            </w:pPr>
          </w:p>
        </w:tc>
        <w:tc>
          <w:tcPr>
            <w:tcW w:w="674" w:type="dxa"/>
            <w:shd w:val="clear" w:color="auto" w:fill="auto"/>
            <w:vAlign w:val="center"/>
          </w:tcPr>
          <w:p w14:paraId="3282034C" w14:textId="77777777" w:rsidR="008124A5" w:rsidRPr="005B4DD5" w:rsidRDefault="008124A5" w:rsidP="008124A5">
            <w:pPr>
              <w:pStyle w:val="TAC"/>
            </w:pPr>
          </w:p>
        </w:tc>
        <w:tc>
          <w:tcPr>
            <w:tcW w:w="675" w:type="dxa"/>
            <w:shd w:val="clear" w:color="auto" w:fill="auto"/>
            <w:vAlign w:val="center"/>
          </w:tcPr>
          <w:p w14:paraId="40C55160" w14:textId="77777777" w:rsidR="008124A5" w:rsidRPr="005B4DD5" w:rsidRDefault="008124A5" w:rsidP="008124A5">
            <w:pPr>
              <w:pStyle w:val="TAC"/>
            </w:pPr>
          </w:p>
        </w:tc>
        <w:tc>
          <w:tcPr>
            <w:tcW w:w="674" w:type="dxa"/>
            <w:shd w:val="clear" w:color="auto" w:fill="auto"/>
            <w:vAlign w:val="center"/>
          </w:tcPr>
          <w:p w14:paraId="6CCFB6C0" w14:textId="77777777" w:rsidR="008124A5" w:rsidRPr="005B4DD5" w:rsidRDefault="008124A5" w:rsidP="008124A5">
            <w:pPr>
              <w:pStyle w:val="TAC"/>
            </w:pPr>
          </w:p>
        </w:tc>
        <w:tc>
          <w:tcPr>
            <w:tcW w:w="675" w:type="dxa"/>
            <w:shd w:val="clear" w:color="auto" w:fill="auto"/>
            <w:vAlign w:val="center"/>
          </w:tcPr>
          <w:p w14:paraId="77A2CCA6" w14:textId="77777777" w:rsidR="008124A5" w:rsidRPr="005B4DD5" w:rsidRDefault="008124A5" w:rsidP="008124A5">
            <w:pPr>
              <w:pStyle w:val="TAC"/>
            </w:pPr>
          </w:p>
        </w:tc>
        <w:tc>
          <w:tcPr>
            <w:tcW w:w="674" w:type="dxa"/>
            <w:vAlign w:val="center"/>
          </w:tcPr>
          <w:p w14:paraId="3B91E189" w14:textId="77777777" w:rsidR="008124A5" w:rsidRPr="005B4DD5" w:rsidRDefault="008124A5" w:rsidP="008124A5">
            <w:pPr>
              <w:pStyle w:val="TAC"/>
              <w:rPr>
                <w:lang w:eastAsia="zh-CN"/>
              </w:rPr>
            </w:pPr>
          </w:p>
        </w:tc>
        <w:tc>
          <w:tcPr>
            <w:tcW w:w="675" w:type="dxa"/>
            <w:shd w:val="clear" w:color="auto" w:fill="auto"/>
            <w:vAlign w:val="center"/>
          </w:tcPr>
          <w:p w14:paraId="66860787" w14:textId="77777777" w:rsidR="008124A5" w:rsidRPr="005B4DD5" w:rsidRDefault="008124A5" w:rsidP="008124A5">
            <w:pPr>
              <w:pStyle w:val="TAC"/>
            </w:pPr>
          </w:p>
        </w:tc>
      </w:tr>
      <w:tr w:rsidR="0025606E" w:rsidRPr="00E062F1" w14:paraId="666D826F" w14:textId="77777777" w:rsidTr="008124A5">
        <w:trPr>
          <w:trHeight w:val="285"/>
          <w:jc w:val="center"/>
        </w:trPr>
        <w:tc>
          <w:tcPr>
            <w:tcW w:w="0" w:type="auto"/>
            <w:shd w:val="clear" w:color="auto" w:fill="auto"/>
            <w:vAlign w:val="center"/>
          </w:tcPr>
          <w:p w14:paraId="0F685B0A" w14:textId="77777777" w:rsidR="008124A5" w:rsidRPr="005B4DD5" w:rsidRDefault="008124A5" w:rsidP="008124A5">
            <w:pPr>
              <w:pStyle w:val="TAC"/>
            </w:pPr>
            <w:r w:rsidRPr="005B4DD5">
              <w:rPr>
                <w:lang w:eastAsia="ja-JP"/>
              </w:rPr>
              <w:t>28</w:t>
            </w:r>
          </w:p>
        </w:tc>
        <w:tc>
          <w:tcPr>
            <w:tcW w:w="0" w:type="auto"/>
            <w:shd w:val="clear" w:color="auto" w:fill="auto"/>
            <w:vAlign w:val="center"/>
          </w:tcPr>
          <w:p w14:paraId="31793632" w14:textId="77777777" w:rsidR="008124A5" w:rsidRPr="005B4DD5" w:rsidRDefault="008124A5" w:rsidP="008124A5">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vAlign w:val="center"/>
          </w:tcPr>
          <w:p w14:paraId="1220F269" w14:textId="77777777" w:rsidR="008124A5" w:rsidRPr="005B4DD5" w:rsidRDefault="008124A5" w:rsidP="008124A5">
            <w:pPr>
              <w:pStyle w:val="TAC"/>
            </w:pPr>
          </w:p>
        </w:tc>
        <w:tc>
          <w:tcPr>
            <w:tcW w:w="675" w:type="dxa"/>
            <w:shd w:val="clear" w:color="auto" w:fill="auto"/>
            <w:vAlign w:val="center"/>
          </w:tcPr>
          <w:p w14:paraId="15005C3F" w14:textId="77777777" w:rsidR="008124A5" w:rsidRPr="005B4DD5" w:rsidRDefault="008124A5" w:rsidP="008124A5">
            <w:pPr>
              <w:pStyle w:val="TAC"/>
            </w:pPr>
            <w:r w:rsidRPr="005B4DD5">
              <w:t>10.4</w:t>
            </w:r>
          </w:p>
        </w:tc>
        <w:tc>
          <w:tcPr>
            <w:tcW w:w="674" w:type="dxa"/>
            <w:shd w:val="clear" w:color="auto" w:fill="auto"/>
            <w:vAlign w:val="center"/>
          </w:tcPr>
          <w:p w14:paraId="49DF95E8" w14:textId="77777777" w:rsidR="008124A5" w:rsidRPr="005B4DD5" w:rsidRDefault="008124A5" w:rsidP="008124A5">
            <w:pPr>
              <w:pStyle w:val="TAC"/>
            </w:pPr>
            <w:r w:rsidRPr="005B4DD5">
              <w:t>8.9</w:t>
            </w:r>
          </w:p>
        </w:tc>
        <w:tc>
          <w:tcPr>
            <w:tcW w:w="675" w:type="dxa"/>
            <w:shd w:val="clear" w:color="auto" w:fill="auto"/>
            <w:vAlign w:val="center"/>
          </w:tcPr>
          <w:p w14:paraId="2186C7E4" w14:textId="77777777" w:rsidR="008124A5" w:rsidRPr="005B4DD5" w:rsidRDefault="008124A5" w:rsidP="008124A5">
            <w:pPr>
              <w:pStyle w:val="TAC"/>
            </w:pPr>
            <w:r w:rsidRPr="005B4DD5">
              <w:t>7.8</w:t>
            </w:r>
          </w:p>
        </w:tc>
        <w:tc>
          <w:tcPr>
            <w:tcW w:w="674" w:type="dxa"/>
            <w:shd w:val="clear" w:color="auto" w:fill="auto"/>
            <w:vAlign w:val="center"/>
          </w:tcPr>
          <w:p w14:paraId="4AAF2ACD" w14:textId="77777777" w:rsidR="008124A5" w:rsidRPr="005B4DD5" w:rsidRDefault="008124A5" w:rsidP="008124A5">
            <w:pPr>
              <w:pStyle w:val="TAC"/>
            </w:pPr>
          </w:p>
        </w:tc>
        <w:tc>
          <w:tcPr>
            <w:tcW w:w="675" w:type="dxa"/>
            <w:vAlign w:val="center"/>
          </w:tcPr>
          <w:p w14:paraId="3D09E46C" w14:textId="77777777" w:rsidR="008124A5" w:rsidRPr="005B4DD5" w:rsidRDefault="008124A5" w:rsidP="008124A5">
            <w:pPr>
              <w:pStyle w:val="TAC"/>
            </w:pPr>
          </w:p>
        </w:tc>
        <w:tc>
          <w:tcPr>
            <w:tcW w:w="674" w:type="dxa"/>
            <w:shd w:val="clear" w:color="auto" w:fill="auto"/>
            <w:vAlign w:val="center"/>
          </w:tcPr>
          <w:p w14:paraId="3F8CD6EE" w14:textId="77777777" w:rsidR="008124A5" w:rsidRPr="005B4DD5" w:rsidRDefault="008124A5" w:rsidP="008124A5">
            <w:pPr>
              <w:pStyle w:val="TAC"/>
            </w:pPr>
            <w:r w:rsidRPr="005B4DD5">
              <w:t>4.7</w:t>
            </w:r>
          </w:p>
        </w:tc>
        <w:tc>
          <w:tcPr>
            <w:tcW w:w="675" w:type="dxa"/>
            <w:shd w:val="clear" w:color="auto" w:fill="auto"/>
            <w:vAlign w:val="center"/>
          </w:tcPr>
          <w:p w14:paraId="191E3E2E" w14:textId="77777777" w:rsidR="008124A5" w:rsidRPr="005B4DD5" w:rsidRDefault="008124A5" w:rsidP="008124A5">
            <w:pPr>
              <w:pStyle w:val="TAC"/>
            </w:pPr>
            <w:r w:rsidRPr="005B4DD5">
              <w:t>3.7</w:t>
            </w:r>
          </w:p>
        </w:tc>
        <w:tc>
          <w:tcPr>
            <w:tcW w:w="674" w:type="dxa"/>
            <w:shd w:val="clear" w:color="auto" w:fill="auto"/>
            <w:vAlign w:val="center"/>
          </w:tcPr>
          <w:p w14:paraId="38443CC2" w14:textId="77777777" w:rsidR="008124A5" w:rsidRPr="005B4DD5" w:rsidRDefault="008124A5" w:rsidP="008124A5">
            <w:pPr>
              <w:pStyle w:val="TAC"/>
            </w:pPr>
            <w:r w:rsidRPr="005B4DD5">
              <w:t>3</w:t>
            </w:r>
          </w:p>
        </w:tc>
        <w:tc>
          <w:tcPr>
            <w:tcW w:w="675" w:type="dxa"/>
            <w:shd w:val="clear" w:color="auto" w:fill="auto"/>
            <w:vAlign w:val="center"/>
          </w:tcPr>
          <w:p w14:paraId="2CDBB459" w14:textId="77777777" w:rsidR="008124A5" w:rsidRPr="005B4DD5" w:rsidRDefault="008124A5" w:rsidP="008124A5">
            <w:pPr>
              <w:pStyle w:val="TAC"/>
            </w:pPr>
            <w:r w:rsidRPr="005B4DD5">
              <w:t>1.7</w:t>
            </w:r>
          </w:p>
        </w:tc>
        <w:tc>
          <w:tcPr>
            <w:tcW w:w="674" w:type="dxa"/>
            <w:vAlign w:val="center"/>
          </w:tcPr>
          <w:p w14:paraId="03A273F5" w14:textId="77777777" w:rsidR="008124A5" w:rsidRPr="005B4DD5" w:rsidRDefault="008124A5" w:rsidP="008124A5">
            <w:pPr>
              <w:pStyle w:val="TAC"/>
            </w:pPr>
            <w:r w:rsidRPr="005B4DD5">
              <w:t>1.2</w:t>
            </w:r>
          </w:p>
        </w:tc>
        <w:tc>
          <w:tcPr>
            <w:tcW w:w="675" w:type="dxa"/>
            <w:shd w:val="clear" w:color="auto" w:fill="auto"/>
            <w:vAlign w:val="center"/>
          </w:tcPr>
          <w:p w14:paraId="0A472545" w14:textId="77777777" w:rsidR="008124A5" w:rsidRPr="005B4DD5" w:rsidRDefault="008124A5" w:rsidP="008124A5">
            <w:pPr>
              <w:pStyle w:val="TAC"/>
            </w:pPr>
            <w:r w:rsidRPr="005B4DD5">
              <w:t>0.7</w:t>
            </w:r>
          </w:p>
        </w:tc>
      </w:tr>
      <w:tr w:rsidR="0025606E" w:rsidRPr="00E062F1" w14:paraId="1464E84E" w14:textId="77777777" w:rsidTr="008124A5">
        <w:trPr>
          <w:trHeight w:val="285"/>
          <w:jc w:val="center"/>
        </w:trPr>
        <w:tc>
          <w:tcPr>
            <w:tcW w:w="0" w:type="auto"/>
            <w:shd w:val="clear" w:color="auto" w:fill="auto"/>
            <w:vAlign w:val="center"/>
          </w:tcPr>
          <w:p w14:paraId="1231C946" w14:textId="77777777" w:rsidR="008124A5" w:rsidRPr="005B4DD5" w:rsidRDefault="008124A5" w:rsidP="008124A5">
            <w:pPr>
              <w:pStyle w:val="TAC"/>
              <w:rPr>
                <w:lang w:eastAsia="ja-JP"/>
              </w:rPr>
            </w:pPr>
            <w:r w:rsidRPr="005B4DD5">
              <w:rPr>
                <w:lang w:eastAsia="zh-CN"/>
              </w:rPr>
              <w:t>20</w:t>
            </w:r>
          </w:p>
        </w:tc>
        <w:tc>
          <w:tcPr>
            <w:tcW w:w="0" w:type="auto"/>
            <w:shd w:val="clear" w:color="auto" w:fill="auto"/>
            <w:vAlign w:val="center"/>
          </w:tcPr>
          <w:p w14:paraId="1B0339F4" w14:textId="77777777" w:rsidR="008124A5" w:rsidRPr="005B4DD5" w:rsidRDefault="008124A5" w:rsidP="008124A5">
            <w:pPr>
              <w:pStyle w:val="TAC"/>
              <w:rPr>
                <w:lang w:eastAsia="ja-JP"/>
              </w:rPr>
            </w:pPr>
            <w:r w:rsidRPr="005B4DD5">
              <w:rPr>
                <w:lang w:eastAsia="zh-CN"/>
              </w:rPr>
              <w:t>n38</w:t>
            </w:r>
            <w:r w:rsidRPr="005B4DD5">
              <w:rPr>
                <w:vertAlign w:val="superscript"/>
                <w:lang w:eastAsia="zh-CN"/>
              </w:rPr>
              <w:t>8,9</w:t>
            </w:r>
          </w:p>
        </w:tc>
        <w:tc>
          <w:tcPr>
            <w:tcW w:w="674" w:type="dxa"/>
            <w:shd w:val="clear" w:color="auto" w:fill="auto"/>
            <w:vAlign w:val="center"/>
          </w:tcPr>
          <w:p w14:paraId="65D30FF8" w14:textId="066DF7A4" w:rsidR="008124A5" w:rsidRPr="005B4DD5" w:rsidRDefault="008124A5" w:rsidP="008124A5">
            <w:pPr>
              <w:pStyle w:val="TAC"/>
            </w:pPr>
            <w:r w:rsidRPr="005B4DD5">
              <w:t>12.9</w:t>
            </w:r>
          </w:p>
        </w:tc>
        <w:tc>
          <w:tcPr>
            <w:tcW w:w="675" w:type="dxa"/>
            <w:shd w:val="clear" w:color="auto" w:fill="auto"/>
            <w:vAlign w:val="center"/>
          </w:tcPr>
          <w:p w14:paraId="6D187E20" w14:textId="2886C0FF" w:rsidR="008124A5" w:rsidRPr="005B4DD5" w:rsidRDefault="008124A5" w:rsidP="008124A5">
            <w:pPr>
              <w:pStyle w:val="TAC"/>
            </w:pPr>
            <w:r w:rsidRPr="005B4DD5">
              <w:rPr>
                <w:lang w:eastAsia="zh-CN"/>
              </w:rPr>
              <w:t>10.3</w:t>
            </w:r>
          </w:p>
        </w:tc>
        <w:tc>
          <w:tcPr>
            <w:tcW w:w="674" w:type="dxa"/>
            <w:shd w:val="clear" w:color="auto" w:fill="auto"/>
            <w:vAlign w:val="center"/>
          </w:tcPr>
          <w:p w14:paraId="5FAB7414" w14:textId="1EBE0850" w:rsidR="008124A5" w:rsidRPr="005B4DD5" w:rsidRDefault="008124A5" w:rsidP="008124A5">
            <w:pPr>
              <w:pStyle w:val="TAC"/>
            </w:pPr>
            <w:r w:rsidRPr="005B4DD5">
              <w:rPr>
                <w:lang w:eastAsia="zh-CN"/>
              </w:rPr>
              <w:t>8.4</w:t>
            </w:r>
          </w:p>
        </w:tc>
        <w:tc>
          <w:tcPr>
            <w:tcW w:w="675" w:type="dxa"/>
            <w:shd w:val="clear" w:color="auto" w:fill="auto"/>
            <w:vAlign w:val="center"/>
          </w:tcPr>
          <w:p w14:paraId="4F91172E" w14:textId="6CD0882B" w:rsidR="008124A5" w:rsidRPr="005B4DD5" w:rsidRDefault="008124A5" w:rsidP="008124A5">
            <w:pPr>
              <w:pStyle w:val="TAC"/>
            </w:pPr>
            <w:r w:rsidRPr="005B4DD5">
              <w:rPr>
                <w:lang w:eastAsia="zh-CN"/>
              </w:rPr>
              <w:t>7.4</w:t>
            </w:r>
          </w:p>
        </w:tc>
        <w:tc>
          <w:tcPr>
            <w:tcW w:w="674" w:type="dxa"/>
            <w:shd w:val="clear" w:color="auto" w:fill="auto"/>
            <w:vAlign w:val="center"/>
          </w:tcPr>
          <w:p w14:paraId="0C33197B" w14:textId="77777777" w:rsidR="008124A5" w:rsidRPr="005B4DD5" w:rsidRDefault="008124A5" w:rsidP="008124A5">
            <w:pPr>
              <w:pStyle w:val="TAC"/>
            </w:pPr>
          </w:p>
        </w:tc>
        <w:tc>
          <w:tcPr>
            <w:tcW w:w="675" w:type="dxa"/>
            <w:vAlign w:val="center"/>
          </w:tcPr>
          <w:p w14:paraId="1F652807" w14:textId="77777777" w:rsidR="008124A5" w:rsidRPr="005B4DD5" w:rsidRDefault="008124A5" w:rsidP="008124A5">
            <w:pPr>
              <w:pStyle w:val="TAC"/>
            </w:pPr>
          </w:p>
        </w:tc>
        <w:tc>
          <w:tcPr>
            <w:tcW w:w="674" w:type="dxa"/>
            <w:shd w:val="clear" w:color="auto" w:fill="auto"/>
            <w:vAlign w:val="center"/>
          </w:tcPr>
          <w:p w14:paraId="06BD4BB2" w14:textId="77777777" w:rsidR="008124A5" w:rsidRPr="005B4DD5" w:rsidRDefault="008124A5" w:rsidP="008124A5">
            <w:pPr>
              <w:pStyle w:val="TAC"/>
            </w:pPr>
          </w:p>
        </w:tc>
        <w:tc>
          <w:tcPr>
            <w:tcW w:w="675" w:type="dxa"/>
            <w:shd w:val="clear" w:color="auto" w:fill="auto"/>
            <w:vAlign w:val="center"/>
          </w:tcPr>
          <w:p w14:paraId="270D9327" w14:textId="77777777" w:rsidR="008124A5" w:rsidRPr="005B4DD5" w:rsidRDefault="008124A5" w:rsidP="008124A5">
            <w:pPr>
              <w:pStyle w:val="TAC"/>
            </w:pPr>
          </w:p>
        </w:tc>
        <w:tc>
          <w:tcPr>
            <w:tcW w:w="674" w:type="dxa"/>
            <w:shd w:val="clear" w:color="auto" w:fill="auto"/>
            <w:vAlign w:val="center"/>
          </w:tcPr>
          <w:p w14:paraId="4ED30E71" w14:textId="77777777" w:rsidR="008124A5" w:rsidRPr="005B4DD5" w:rsidRDefault="008124A5" w:rsidP="008124A5">
            <w:pPr>
              <w:pStyle w:val="TAC"/>
            </w:pPr>
          </w:p>
        </w:tc>
        <w:tc>
          <w:tcPr>
            <w:tcW w:w="675" w:type="dxa"/>
            <w:shd w:val="clear" w:color="auto" w:fill="auto"/>
            <w:vAlign w:val="center"/>
          </w:tcPr>
          <w:p w14:paraId="11DDE5A3" w14:textId="77777777" w:rsidR="008124A5" w:rsidRPr="005B4DD5" w:rsidRDefault="008124A5" w:rsidP="008124A5">
            <w:pPr>
              <w:pStyle w:val="TAC"/>
            </w:pPr>
          </w:p>
        </w:tc>
        <w:tc>
          <w:tcPr>
            <w:tcW w:w="674" w:type="dxa"/>
            <w:vAlign w:val="center"/>
          </w:tcPr>
          <w:p w14:paraId="08BF56DD" w14:textId="77777777" w:rsidR="008124A5" w:rsidRPr="005B4DD5" w:rsidRDefault="008124A5" w:rsidP="008124A5">
            <w:pPr>
              <w:pStyle w:val="TAC"/>
            </w:pPr>
          </w:p>
        </w:tc>
        <w:tc>
          <w:tcPr>
            <w:tcW w:w="675" w:type="dxa"/>
            <w:shd w:val="clear" w:color="auto" w:fill="auto"/>
            <w:vAlign w:val="center"/>
          </w:tcPr>
          <w:p w14:paraId="2F741C0D" w14:textId="77777777" w:rsidR="008124A5" w:rsidRPr="005B4DD5" w:rsidRDefault="008124A5" w:rsidP="008124A5">
            <w:pPr>
              <w:pStyle w:val="TAC"/>
            </w:pPr>
          </w:p>
        </w:tc>
      </w:tr>
      <w:tr w:rsidR="0025606E" w:rsidRPr="00E062F1" w14:paraId="34E715C7" w14:textId="77777777" w:rsidTr="008124A5">
        <w:trPr>
          <w:trHeight w:val="285"/>
          <w:jc w:val="center"/>
        </w:trPr>
        <w:tc>
          <w:tcPr>
            <w:tcW w:w="0" w:type="auto"/>
            <w:shd w:val="clear" w:color="auto" w:fill="auto"/>
            <w:vAlign w:val="center"/>
          </w:tcPr>
          <w:p w14:paraId="7E30BA0B" w14:textId="77777777" w:rsidR="008124A5" w:rsidRPr="005B4DD5" w:rsidRDefault="008124A5" w:rsidP="008124A5">
            <w:pPr>
              <w:pStyle w:val="TAC"/>
              <w:rPr>
                <w:lang w:eastAsia="zh-CN"/>
              </w:rPr>
            </w:pPr>
            <w:r w:rsidRPr="005B4DD5">
              <w:rPr>
                <w:lang w:eastAsia="ja-JP"/>
              </w:rPr>
              <w:t>20</w:t>
            </w:r>
          </w:p>
        </w:tc>
        <w:tc>
          <w:tcPr>
            <w:tcW w:w="0" w:type="auto"/>
            <w:shd w:val="clear" w:color="auto" w:fill="auto"/>
            <w:vAlign w:val="center"/>
          </w:tcPr>
          <w:p w14:paraId="2E5E43AA" w14:textId="77777777" w:rsidR="008124A5" w:rsidRPr="005B4DD5" w:rsidRDefault="008124A5" w:rsidP="008124A5">
            <w:pPr>
              <w:pStyle w:val="TAC"/>
              <w:rPr>
                <w:lang w:eastAsia="zh-CN"/>
              </w:rPr>
            </w:pPr>
            <w:r w:rsidRPr="005B4DD5">
              <w:rPr>
                <w:lang w:eastAsia="ja-JP"/>
              </w:rPr>
              <w:t>n41</w:t>
            </w:r>
          </w:p>
        </w:tc>
        <w:tc>
          <w:tcPr>
            <w:tcW w:w="674" w:type="dxa"/>
            <w:shd w:val="clear" w:color="auto" w:fill="auto"/>
            <w:vAlign w:val="center"/>
          </w:tcPr>
          <w:p w14:paraId="71569A69" w14:textId="77777777" w:rsidR="008124A5" w:rsidRPr="005B4DD5" w:rsidRDefault="008124A5" w:rsidP="008124A5">
            <w:pPr>
              <w:pStyle w:val="TAC"/>
            </w:pPr>
            <w:r w:rsidRPr="005B4DD5">
              <w:t>12.9</w:t>
            </w:r>
          </w:p>
        </w:tc>
        <w:tc>
          <w:tcPr>
            <w:tcW w:w="675" w:type="dxa"/>
            <w:shd w:val="clear" w:color="auto" w:fill="auto"/>
            <w:vAlign w:val="center"/>
          </w:tcPr>
          <w:p w14:paraId="226E9D31" w14:textId="77777777" w:rsidR="008124A5" w:rsidRPr="005B4DD5" w:rsidRDefault="008124A5" w:rsidP="008124A5">
            <w:pPr>
              <w:pStyle w:val="TAC"/>
              <w:rPr>
                <w:lang w:eastAsia="zh-CN"/>
              </w:rPr>
            </w:pPr>
            <w:r w:rsidRPr="005B4DD5">
              <w:rPr>
                <w:lang w:eastAsia="zh-CN"/>
              </w:rPr>
              <w:t>10.3</w:t>
            </w:r>
          </w:p>
        </w:tc>
        <w:tc>
          <w:tcPr>
            <w:tcW w:w="674" w:type="dxa"/>
            <w:shd w:val="clear" w:color="auto" w:fill="auto"/>
            <w:vAlign w:val="center"/>
          </w:tcPr>
          <w:p w14:paraId="08911BC6" w14:textId="77777777" w:rsidR="008124A5" w:rsidRPr="005B4DD5" w:rsidRDefault="008124A5" w:rsidP="008124A5">
            <w:pPr>
              <w:pStyle w:val="TAC"/>
              <w:rPr>
                <w:lang w:eastAsia="zh-CN"/>
              </w:rPr>
            </w:pPr>
            <w:r w:rsidRPr="005B4DD5">
              <w:rPr>
                <w:lang w:eastAsia="zh-CN"/>
              </w:rPr>
              <w:t>8.4</w:t>
            </w:r>
          </w:p>
        </w:tc>
        <w:tc>
          <w:tcPr>
            <w:tcW w:w="675" w:type="dxa"/>
            <w:shd w:val="clear" w:color="auto" w:fill="auto"/>
            <w:vAlign w:val="center"/>
          </w:tcPr>
          <w:p w14:paraId="41E32C88" w14:textId="77777777" w:rsidR="008124A5" w:rsidRPr="005B4DD5" w:rsidRDefault="008124A5" w:rsidP="008124A5">
            <w:pPr>
              <w:pStyle w:val="TAC"/>
              <w:rPr>
                <w:lang w:eastAsia="zh-CN"/>
              </w:rPr>
            </w:pPr>
            <w:r w:rsidRPr="005B4DD5">
              <w:rPr>
                <w:lang w:eastAsia="zh-CN"/>
              </w:rPr>
              <w:t>7.4</w:t>
            </w:r>
          </w:p>
        </w:tc>
        <w:tc>
          <w:tcPr>
            <w:tcW w:w="674" w:type="dxa"/>
            <w:shd w:val="clear" w:color="auto" w:fill="auto"/>
            <w:vAlign w:val="center"/>
          </w:tcPr>
          <w:p w14:paraId="433040B0" w14:textId="77777777" w:rsidR="008124A5" w:rsidRPr="005B4DD5" w:rsidRDefault="008124A5" w:rsidP="008124A5">
            <w:pPr>
              <w:pStyle w:val="TAC"/>
            </w:pPr>
          </w:p>
        </w:tc>
        <w:tc>
          <w:tcPr>
            <w:tcW w:w="675" w:type="dxa"/>
            <w:vAlign w:val="center"/>
          </w:tcPr>
          <w:p w14:paraId="2D2E6D44" w14:textId="77777777" w:rsidR="008124A5" w:rsidRPr="005B4DD5" w:rsidRDefault="008124A5" w:rsidP="008124A5">
            <w:pPr>
              <w:pStyle w:val="TAC"/>
            </w:pPr>
          </w:p>
        </w:tc>
        <w:tc>
          <w:tcPr>
            <w:tcW w:w="674" w:type="dxa"/>
            <w:shd w:val="clear" w:color="auto" w:fill="auto"/>
            <w:vAlign w:val="center"/>
          </w:tcPr>
          <w:p w14:paraId="69228E8F" w14:textId="77777777" w:rsidR="008124A5" w:rsidRPr="005B4DD5" w:rsidRDefault="008124A5" w:rsidP="008124A5">
            <w:pPr>
              <w:pStyle w:val="TAC"/>
            </w:pPr>
            <w:r w:rsidRPr="005B4DD5">
              <w:rPr>
                <w:lang w:eastAsia="zh-CN"/>
              </w:rPr>
              <w:t>5</w:t>
            </w:r>
          </w:p>
        </w:tc>
        <w:tc>
          <w:tcPr>
            <w:tcW w:w="675" w:type="dxa"/>
            <w:shd w:val="clear" w:color="auto" w:fill="auto"/>
            <w:vAlign w:val="center"/>
          </w:tcPr>
          <w:p w14:paraId="6DC40160" w14:textId="77777777" w:rsidR="008124A5" w:rsidRPr="005B4DD5" w:rsidRDefault="008124A5" w:rsidP="008124A5">
            <w:pPr>
              <w:pStyle w:val="TAC"/>
            </w:pPr>
            <w:r w:rsidRPr="005B4DD5">
              <w:t>4.3</w:t>
            </w:r>
          </w:p>
        </w:tc>
        <w:tc>
          <w:tcPr>
            <w:tcW w:w="674" w:type="dxa"/>
            <w:shd w:val="clear" w:color="auto" w:fill="auto"/>
            <w:vAlign w:val="center"/>
          </w:tcPr>
          <w:p w14:paraId="1375C2A1" w14:textId="77777777" w:rsidR="008124A5" w:rsidRPr="005B4DD5" w:rsidRDefault="008124A5" w:rsidP="008124A5">
            <w:pPr>
              <w:pStyle w:val="TAC"/>
            </w:pPr>
            <w:r w:rsidRPr="005B4DD5">
              <w:t>3.9</w:t>
            </w:r>
          </w:p>
        </w:tc>
        <w:tc>
          <w:tcPr>
            <w:tcW w:w="675" w:type="dxa"/>
            <w:shd w:val="clear" w:color="auto" w:fill="auto"/>
            <w:vAlign w:val="center"/>
          </w:tcPr>
          <w:p w14:paraId="27B84C9E" w14:textId="77777777" w:rsidR="008124A5" w:rsidRPr="005B4DD5" w:rsidRDefault="008124A5" w:rsidP="008124A5">
            <w:pPr>
              <w:pStyle w:val="TAC"/>
            </w:pPr>
            <w:r w:rsidRPr="005B4DD5">
              <w:t>3.1</w:t>
            </w:r>
          </w:p>
        </w:tc>
        <w:tc>
          <w:tcPr>
            <w:tcW w:w="674" w:type="dxa"/>
            <w:vAlign w:val="center"/>
          </w:tcPr>
          <w:p w14:paraId="646010BA" w14:textId="77777777" w:rsidR="008124A5" w:rsidRPr="005B4DD5" w:rsidRDefault="008124A5" w:rsidP="008124A5">
            <w:pPr>
              <w:pStyle w:val="TAC"/>
            </w:pPr>
            <w:r w:rsidRPr="005B4DD5">
              <w:rPr>
                <w:lang w:eastAsia="zh-CN"/>
              </w:rPr>
              <w:t>2.7</w:t>
            </w:r>
          </w:p>
        </w:tc>
        <w:tc>
          <w:tcPr>
            <w:tcW w:w="675" w:type="dxa"/>
            <w:shd w:val="clear" w:color="auto" w:fill="auto"/>
            <w:vAlign w:val="center"/>
          </w:tcPr>
          <w:p w14:paraId="546EACC6" w14:textId="77777777" w:rsidR="008124A5" w:rsidRPr="005B4DD5" w:rsidRDefault="008124A5" w:rsidP="008124A5">
            <w:pPr>
              <w:pStyle w:val="TAC"/>
            </w:pPr>
          </w:p>
        </w:tc>
      </w:tr>
      <w:tr w:rsidR="0025606E" w:rsidRPr="00E062F1" w14:paraId="3541253D" w14:textId="77777777" w:rsidTr="008124A5">
        <w:trPr>
          <w:trHeight w:val="285"/>
          <w:jc w:val="center"/>
        </w:trPr>
        <w:tc>
          <w:tcPr>
            <w:tcW w:w="0" w:type="auto"/>
            <w:shd w:val="clear" w:color="auto" w:fill="auto"/>
            <w:vAlign w:val="center"/>
          </w:tcPr>
          <w:p w14:paraId="203B31B6" w14:textId="77777777" w:rsidR="008124A5" w:rsidRPr="005B4DD5" w:rsidRDefault="008124A5" w:rsidP="008124A5">
            <w:pPr>
              <w:pStyle w:val="TAC"/>
            </w:pPr>
            <w:r w:rsidRPr="005B4DD5">
              <w:rPr>
                <w:lang w:eastAsia="ja-JP"/>
              </w:rPr>
              <w:t>20</w:t>
            </w:r>
          </w:p>
        </w:tc>
        <w:tc>
          <w:tcPr>
            <w:tcW w:w="0" w:type="auto"/>
            <w:shd w:val="clear" w:color="auto" w:fill="auto"/>
            <w:vAlign w:val="center"/>
          </w:tcPr>
          <w:p w14:paraId="19EED25C" w14:textId="77777777" w:rsidR="008124A5" w:rsidRPr="005B4DD5" w:rsidRDefault="008124A5" w:rsidP="008124A5">
            <w:pPr>
              <w:pStyle w:val="TAC"/>
              <w:rPr>
                <w:rFonts w:cs="Arial"/>
                <w:vertAlign w:val="superscript"/>
              </w:rPr>
            </w:pPr>
            <w:r w:rsidRPr="005B4DD5">
              <w:rPr>
                <w:lang w:eastAsia="ja-JP"/>
              </w:rPr>
              <w:t>n77</w:t>
            </w:r>
            <w:r w:rsidRPr="005B4DD5">
              <w:rPr>
                <w:rFonts w:cs="Arial"/>
                <w:vertAlign w:val="superscript"/>
              </w:rPr>
              <w:t>6,7</w:t>
            </w:r>
          </w:p>
          <w:p w14:paraId="7A08D295" w14:textId="77777777" w:rsidR="008124A5" w:rsidRPr="005B4DD5" w:rsidRDefault="008124A5" w:rsidP="008124A5">
            <w:pPr>
              <w:pStyle w:val="TAC"/>
            </w:pPr>
            <w:r w:rsidRPr="005B4DD5">
              <w:rPr>
                <w:lang w:eastAsia="ja-JP"/>
              </w:rPr>
              <w:t>n78</w:t>
            </w:r>
            <w:r w:rsidRPr="005B4DD5">
              <w:rPr>
                <w:rFonts w:cs="Arial"/>
                <w:vertAlign w:val="superscript"/>
              </w:rPr>
              <w:t>6,7</w:t>
            </w:r>
          </w:p>
        </w:tc>
        <w:tc>
          <w:tcPr>
            <w:tcW w:w="674" w:type="dxa"/>
            <w:shd w:val="clear" w:color="auto" w:fill="auto"/>
            <w:vAlign w:val="center"/>
          </w:tcPr>
          <w:p w14:paraId="3F83A30D" w14:textId="77777777" w:rsidR="008124A5" w:rsidRPr="005B4DD5" w:rsidRDefault="008124A5" w:rsidP="008124A5">
            <w:pPr>
              <w:pStyle w:val="TAC"/>
            </w:pPr>
          </w:p>
        </w:tc>
        <w:tc>
          <w:tcPr>
            <w:tcW w:w="675" w:type="dxa"/>
            <w:shd w:val="clear" w:color="auto" w:fill="auto"/>
            <w:vAlign w:val="center"/>
          </w:tcPr>
          <w:p w14:paraId="38130C8E" w14:textId="77777777" w:rsidR="008124A5" w:rsidRPr="005B4DD5" w:rsidRDefault="008124A5" w:rsidP="008124A5">
            <w:pPr>
              <w:pStyle w:val="TAC"/>
            </w:pPr>
            <w:r w:rsidRPr="005B4DD5">
              <w:rPr>
                <w:rFonts w:cs="Arial"/>
              </w:rPr>
              <w:t>10.8</w:t>
            </w:r>
          </w:p>
        </w:tc>
        <w:tc>
          <w:tcPr>
            <w:tcW w:w="674" w:type="dxa"/>
            <w:shd w:val="clear" w:color="auto" w:fill="auto"/>
            <w:vAlign w:val="center"/>
          </w:tcPr>
          <w:p w14:paraId="4DD56D77" w14:textId="77777777" w:rsidR="008124A5" w:rsidRPr="005B4DD5" w:rsidRDefault="008124A5" w:rsidP="008124A5">
            <w:pPr>
              <w:pStyle w:val="TAC"/>
            </w:pPr>
            <w:r w:rsidRPr="005B4DD5">
              <w:rPr>
                <w:rFonts w:cs="Arial"/>
              </w:rPr>
              <w:t>9.1</w:t>
            </w:r>
          </w:p>
        </w:tc>
        <w:tc>
          <w:tcPr>
            <w:tcW w:w="675" w:type="dxa"/>
            <w:shd w:val="clear" w:color="auto" w:fill="auto"/>
            <w:vAlign w:val="center"/>
          </w:tcPr>
          <w:p w14:paraId="0FD54BD2" w14:textId="77777777" w:rsidR="008124A5" w:rsidRPr="005B4DD5" w:rsidRDefault="008124A5" w:rsidP="008124A5">
            <w:pPr>
              <w:pStyle w:val="TAC"/>
            </w:pPr>
            <w:r w:rsidRPr="005B4DD5">
              <w:rPr>
                <w:rFonts w:cs="Arial"/>
              </w:rPr>
              <w:t>8</w:t>
            </w:r>
          </w:p>
        </w:tc>
        <w:tc>
          <w:tcPr>
            <w:tcW w:w="674" w:type="dxa"/>
            <w:shd w:val="clear" w:color="auto" w:fill="auto"/>
            <w:vAlign w:val="center"/>
          </w:tcPr>
          <w:p w14:paraId="04CA65C0" w14:textId="77777777" w:rsidR="008124A5" w:rsidRPr="005B4DD5" w:rsidRDefault="008124A5" w:rsidP="008124A5">
            <w:pPr>
              <w:pStyle w:val="TAC"/>
            </w:pPr>
          </w:p>
        </w:tc>
        <w:tc>
          <w:tcPr>
            <w:tcW w:w="675" w:type="dxa"/>
            <w:vAlign w:val="center"/>
          </w:tcPr>
          <w:p w14:paraId="63AE1B8A" w14:textId="77777777" w:rsidR="008124A5" w:rsidRPr="005B4DD5" w:rsidRDefault="008124A5" w:rsidP="008124A5">
            <w:pPr>
              <w:pStyle w:val="TAC"/>
            </w:pPr>
          </w:p>
        </w:tc>
        <w:tc>
          <w:tcPr>
            <w:tcW w:w="674" w:type="dxa"/>
            <w:shd w:val="clear" w:color="auto" w:fill="auto"/>
            <w:vAlign w:val="center"/>
          </w:tcPr>
          <w:p w14:paraId="29635E17" w14:textId="77777777" w:rsidR="008124A5" w:rsidRPr="005B4DD5" w:rsidRDefault="008124A5" w:rsidP="008124A5">
            <w:pPr>
              <w:pStyle w:val="TAC"/>
            </w:pPr>
            <w:r w:rsidRPr="005B4DD5">
              <w:rPr>
                <w:lang w:eastAsia="zh-CN"/>
              </w:rPr>
              <w:t>6</w:t>
            </w:r>
          </w:p>
        </w:tc>
        <w:tc>
          <w:tcPr>
            <w:tcW w:w="675" w:type="dxa"/>
            <w:shd w:val="clear" w:color="auto" w:fill="auto"/>
            <w:vAlign w:val="center"/>
          </w:tcPr>
          <w:p w14:paraId="641D73D7" w14:textId="77777777" w:rsidR="008124A5" w:rsidRPr="005B4DD5" w:rsidRDefault="008124A5" w:rsidP="008124A5">
            <w:pPr>
              <w:pStyle w:val="TAC"/>
            </w:pPr>
            <w:r w:rsidRPr="005B4DD5">
              <w:t>4.</w:t>
            </w:r>
            <w:r w:rsidRPr="005B4DD5">
              <w:rPr>
                <w:lang w:eastAsia="zh-CN"/>
              </w:rPr>
              <w:t>0</w:t>
            </w:r>
          </w:p>
        </w:tc>
        <w:tc>
          <w:tcPr>
            <w:tcW w:w="674" w:type="dxa"/>
            <w:shd w:val="clear" w:color="auto" w:fill="auto"/>
            <w:vAlign w:val="center"/>
          </w:tcPr>
          <w:p w14:paraId="58F1F6FD" w14:textId="77777777" w:rsidR="008124A5" w:rsidRPr="005B4DD5" w:rsidRDefault="008124A5" w:rsidP="008124A5">
            <w:pPr>
              <w:pStyle w:val="TAC"/>
            </w:pPr>
            <w:r w:rsidRPr="005B4DD5">
              <w:t>3.</w:t>
            </w:r>
            <w:r w:rsidRPr="005B4DD5">
              <w:rPr>
                <w:lang w:eastAsia="zh-CN"/>
              </w:rPr>
              <w:t>2</w:t>
            </w:r>
          </w:p>
        </w:tc>
        <w:tc>
          <w:tcPr>
            <w:tcW w:w="675" w:type="dxa"/>
            <w:shd w:val="clear" w:color="auto" w:fill="auto"/>
            <w:vAlign w:val="center"/>
          </w:tcPr>
          <w:p w14:paraId="559D39BA" w14:textId="77777777" w:rsidR="008124A5" w:rsidRPr="005B4DD5" w:rsidRDefault="008124A5" w:rsidP="008124A5">
            <w:pPr>
              <w:pStyle w:val="TAC"/>
            </w:pPr>
            <w:r w:rsidRPr="005B4DD5">
              <w:t>2.</w:t>
            </w:r>
            <w:r w:rsidRPr="005B4DD5">
              <w:rPr>
                <w:lang w:eastAsia="zh-CN"/>
              </w:rPr>
              <w:t>0</w:t>
            </w:r>
          </w:p>
        </w:tc>
        <w:tc>
          <w:tcPr>
            <w:tcW w:w="674" w:type="dxa"/>
            <w:vAlign w:val="center"/>
          </w:tcPr>
          <w:p w14:paraId="0BBC6B0B" w14:textId="77777777" w:rsidR="008124A5" w:rsidRPr="005B4DD5" w:rsidRDefault="008124A5" w:rsidP="008124A5">
            <w:pPr>
              <w:pStyle w:val="TAC"/>
            </w:pPr>
            <w:r w:rsidRPr="005B4DD5">
              <w:rPr>
                <w:lang w:eastAsia="zh-CN"/>
              </w:rPr>
              <w:t>1.5</w:t>
            </w:r>
          </w:p>
        </w:tc>
        <w:tc>
          <w:tcPr>
            <w:tcW w:w="675" w:type="dxa"/>
            <w:shd w:val="clear" w:color="auto" w:fill="auto"/>
            <w:vAlign w:val="center"/>
          </w:tcPr>
          <w:p w14:paraId="566329A3" w14:textId="77777777" w:rsidR="008124A5" w:rsidRPr="005B4DD5" w:rsidRDefault="008124A5" w:rsidP="008124A5">
            <w:pPr>
              <w:pStyle w:val="TAC"/>
            </w:pPr>
            <w:r w:rsidRPr="005B4DD5">
              <w:t>1.</w:t>
            </w:r>
            <w:r w:rsidRPr="005B4DD5">
              <w:rPr>
                <w:lang w:eastAsia="zh-CN"/>
              </w:rPr>
              <w:t>0</w:t>
            </w:r>
          </w:p>
        </w:tc>
      </w:tr>
      <w:tr w:rsidR="0025606E" w:rsidRPr="00E062F1" w14:paraId="5AAB17E0" w14:textId="77777777" w:rsidTr="008124A5">
        <w:trPr>
          <w:trHeight w:val="285"/>
          <w:jc w:val="center"/>
        </w:trPr>
        <w:tc>
          <w:tcPr>
            <w:tcW w:w="0" w:type="auto"/>
            <w:shd w:val="clear" w:color="auto" w:fill="auto"/>
            <w:vAlign w:val="center"/>
          </w:tcPr>
          <w:p w14:paraId="1F3E5287" w14:textId="77777777" w:rsidR="008124A5" w:rsidRPr="005B4DD5" w:rsidRDefault="008124A5" w:rsidP="008124A5">
            <w:pPr>
              <w:pStyle w:val="TAC"/>
              <w:rPr>
                <w:lang w:eastAsia="ja-JP"/>
              </w:rPr>
            </w:pPr>
            <w:r w:rsidRPr="005B4DD5">
              <w:rPr>
                <w:lang w:eastAsia="zh-CN"/>
              </w:rPr>
              <w:t>26</w:t>
            </w:r>
          </w:p>
        </w:tc>
        <w:tc>
          <w:tcPr>
            <w:tcW w:w="0" w:type="auto"/>
            <w:shd w:val="clear" w:color="auto" w:fill="auto"/>
            <w:vAlign w:val="center"/>
          </w:tcPr>
          <w:p w14:paraId="34F0D5D1" w14:textId="77777777" w:rsidR="008124A5" w:rsidRPr="005B4DD5" w:rsidRDefault="008124A5" w:rsidP="008124A5">
            <w:pPr>
              <w:pStyle w:val="TAC"/>
              <w:rPr>
                <w:lang w:eastAsia="ja-JP"/>
              </w:rPr>
            </w:pPr>
            <w:r w:rsidRPr="005B4DD5">
              <w:rPr>
                <w:lang w:eastAsia="zh-CN"/>
              </w:rPr>
              <w:t>n41</w:t>
            </w:r>
            <w:r w:rsidRPr="005B4DD5">
              <w:rPr>
                <w:vertAlign w:val="superscript"/>
                <w:lang w:eastAsia="zh-CN"/>
              </w:rPr>
              <w:t>8,9</w:t>
            </w:r>
          </w:p>
        </w:tc>
        <w:tc>
          <w:tcPr>
            <w:tcW w:w="674" w:type="dxa"/>
            <w:shd w:val="clear" w:color="auto" w:fill="auto"/>
            <w:vAlign w:val="center"/>
          </w:tcPr>
          <w:p w14:paraId="1647856D" w14:textId="77777777" w:rsidR="008124A5" w:rsidRPr="005B4DD5" w:rsidRDefault="008124A5" w:rsidP="008124A5">
            <w:pPr>
              <w:pStyle w:val="TAC"/>
            </w:pPr>
          </w:p>
        </w:tc>
        <w:tc>
          <w:tcPr>
            <w:tcW w:w="675" w:type="dxa"/>
            <w:shd w:val="clear" w:color="auto" w:fill="auto"/>
            <w:vAlign w:val="center"/>
          </w:tcPr>
          <w:p w14:paraId="50D6598C" w14:textId="77777777" w:rsidR="008124A5" w:rsidRPr="005B4DD5" w:rsidRDefault="008124A5" w:rsidP="008124A5">
            <w:pPr>
              <w:pStyle w:val="TAC"/>
              <w:rPr>
                <w:rFonts w:cs="Arial"/>
              </w:rPr>
            </w:pPr>
            <w:r w:rsidRPr="005B4DD5">
              <w:rPr>
                <w:lang w:eastAsia="zh-CN"/>
              </w:rPr>
              <w:t>10.3</w:t>
            </w:r>
          </w:p>
        </w:tc>
        <w:tc>
          <w:tcPr>
            <w:tcW w:w="674" w:type="dxa"/>
            <w:shd w:val="clear" w:color="auto" w:fill="auto"/>
            <w:vAlign w:val="center"/>
          </w:tcPr>
          <w:p w14:paraId="4A363D7B" w14:textId="77777777" w:rsidR="008124A5" w:rsidRPr="005B4DD5" w:rsidRDefault="008124A5" w:rsidP="008124A5">
            <w:pPr>
              <w:pStyle w:val="TAC"/>
              <w:rPr>
                <w:rFonts w:cs="Arial"/>
              </w:rPr>
            </w:pPr>
            <w:r w:rsidRPr="005B4DD5">
              <w:rPr>
                <w:lang w:eastAsia="zh-CN"/>
              </w:rPr>
              <w:t>8.4</w:t>
            </w:r>
          </w:p>
        </w:tc>
        <w:tc>
          <w:tcPr>
            <w:tcW w:w="675" w:type="dxa"/>
            <w:shd w:val="clear" w:color="auto" w:fill="auto"/>
            <w:vAlign w:val="center"/>
          </w:tcPr>
          <w:p w14:paraId="1DE1678F" w14:textId="77777777" w:rsidR="008124A5" w:rsidRPr="005B4DD5" w:rsidRDefault="008124A5" w:rsidP="008124A5">
            <w:pPr>
              <w:pStyle w:val="TAC"/>
              <w:rPr>
                <w:rFonts w:cs="Arial"/>
              </w:rPr>
            </w:pPr>
            <w:r w:rsidRPr="005B4DD5">
              <w:rPr>
                <w:lang w:eastAsia="zh-CN"/>
              </w:rPr>
              <w:t>7.4</w:t>
            </w:r>
          </w:p>
        </w:tc>
        <w:tc>
          <w:tcPr>
            <w:tcW w:w="674" w:type="dxa"/>
            <w:shd w:val="clear" w:color="auto" w:fill="auto"/>
            <w:vAlign w:val="center"/>
          </w:tcPr>
          <w:p w14:paraId="6B4EA48D" w14:textId="77777777" w:rsidR="008124A5" w:rsidRPr="005B4DD5" w:rsidRDefault="008124A5" w:rsidP="008124A5">
            <w:pPr>
              <w:pStyle w:val="TAC"/>
            </w:pPr>
          </w:p>
        </w:tc>
        <w:tc>
          <w:tcPr>
            <w:tcW w:w="675" w:type="dxa"/>
            <w:vAlign w:val="center"/>
          </w:tcPr>
          <w:p w14:paraId="430B99A0" w14:textId="77777777" w:rsidR="008124A5" w:rsidRPr="005B4DD5" w:rsidRDefault="008124A5" w:rsidP="008124A5">
            <w:pPr>
              <w:pStyle w:val="TAC"/>
            </w:pPr>
          </w:p>
        </w:tc>
        <w:tc>
          <w:tcPr>
            <w:tcW w:w="674" w:type="dxa"/>
            <w:shd w:val="clear" w:color="auto" w:fill="auto"/>
            <w:vAlign w:val="center"/>
          </w:tcPr>
          <w:p w14:paraId="2F117840" w14:textId="77777777" w:rsidR="008124A5" w:rsidRPr="005B4DD5" w:rsidRDefault="008124A5" w:rsidP="008124A5">
            <w:pPr>
              <w:pStyle w:val="TAC"/>
              <w:rPr>
                <w:lang w:eastAsia="zh-CN"/>
              </w:rPr>
            </w:pPr>
            <w:r w:rsidRPr="005B4DD5">
              <w:rPr>
                <w:lang w:eastAsia="zh-CN"/>
              </w:rPr>
              <w:t>5</w:t>
            </w:r>
          </w:p>
        </w:tc>
        <w:tc>
          <w:tcPr>
            <w:tcW w:w="675" w:type="dxa"/>
            <w:shd w:val="clear" w:color="auto" w:fill="auto"/>
            <w:vAlign w:val="center"/>
          </w:tcPr>
          <w:p w14:paraId="4C3F0305" w14:textId="77777777" w:rsidR="008124A5" w:rsidRPr="005B4DD5" w:rsidRDefault="008124A5" w:rsidP="008124A5">
            <w:pPr>
              <w:pStyle w:val="TAC"/>
            </w:pPr>
            <w:r w:rsidRPr="005B4DD5">
              <w:rPr>
                <w:lang w:eastAsia="zh-CN"/>
              </w:rPr>
              <w:t>4.3</w:t>
            </w:r>
          </w:p>
        </w:tc>
        <w:tc>
          <w:tcPr>
            <w:tcW w:w="674" w:type="dxa"/>
            <w:shd w:val="clear" w:color="auto" w:fill="auto"/>
            <w:vAlign w:val="center"/>
          </w:tcPr>
          <w:p w14:paraId="2863B381" w14:textId="77777777" w:rsidR="008124A5" w:rsidRPr="005B4DD5" w:rsidRDefault="008124A5" w:rsidP="008124A5">
            <w:pPr>
              <w:pStyle w:val="TAC"/>
            </w:pPr>
            <w:r w:rsidRPr="005B4DD5">
              <w:rPr>
                <w:lang w:eastAsia="zh-CN"/>
              </w:rPr>
              <w:t>3.9</w:t>
            </w:r>
          </w:p>
        </w:tc>
        <w:tc>
          <w:tcPr>
            <w:tcW w:w="675" w:type="dxa"/>
            <w:shd w:val="clear" w:color="auto" w:fill="auto"/>
            <w:vAlign w:val="center"/>
          </w:tcPr>
          <w:p w14:paraId="13EA29CB" w14:textId="77777777" w:rsidR="008124A5" w:rsidRPr="005B4DD5" w:rsidRDefault="008124A5" w:rsidP="008124A5">
            <w:pPr>
              <w:pStyle w:val="TAC"/>
            </w:pPr>
            <w:r w:rsidRPr="005B4DD5">
              <w:rPr>
                <w:lang w:eastAsia="zh-CN"/>
              </w:rPr>
              <w:t>3.1</w:t>
            </w:r>
          </w:p>
        </w:tc>
        <w:tc>
          <w:tcPr>
            <w:tcW w:w="674" w:type="dxa"/>
            <w:vAlign w:val="center"/>
          </w:tcPr>
          <w:p w14:paraId="195200A1" w14:textId="77777777" w:rsidR="008124A5" w:rsidRPr="005B4DD5" w:rsidRDefault="008124A5" w:rsidP="008124A5">
            <w:pPr>
              <w:pStyle w:val="TAC"/>
            </w:pPr>
            <w:r w:rsidRPr="005B4DD5">
              <w:rPr>
                <w:lang w:eastAsia="zh-CN"/>
              </w:rPr>
              <w:t>2.9</w:t>
            </w:r>
          </w:p>
        </w:tc>
        <w:tc>
          <w:tcPr>
            <w:tcW w:w="675" w:type="dxa"/>
            <w:shd w:val="clear" w:color="auto" w:fill="auto"/>
            <w:vAlign w:val="center"/>
          </w:tcPr>
          <w:p w14:paraId="79EED695" w14:textId="77777777" w:rsidR="008124A5" w:rsidRPr="005B4DD5" w:rsidRDefault="008124A5" w:rsidP="008124A5">
            <w:pPr>
              <w:pStyle w:val="TAC"/>
            </w:pPr>
            <w:r w:rsidRPr="005B4DD5">
              <w:t>2.7</w:t>
            </w:r>
          </w:p>
        </w:tc>
      </w:tr>
      <w:tr w:rsidR="0025606E" w:rsidRPr="00E062F1" w14:paraId="7481100A" w14:textId="77777777" w:rsidTr="008124A5">
        <w:trPr>
          <w:trHeight w:val="285"/>
          <w:jc w:val="center"/>
        </w:trPr>
        <w:tc>
          <w:tcPr>
            <w:tcW w:w="0" w:type="auto"/>
            <w:shd w:val="clear" w:color="auto" w:fill="auto"/>
            <w:vAlign w:val="center"/>
          </w:tcPr>
          <w:p w14:paraId="70BFCF0E" w14:textId="77777777" w:rsidR="008124A5" w:rsidRPr="005B4DD5" w:rsidRDefault="008124A5" w:rsidP="008124A5">
            <w:pPr>
              <w:pStyle w:val="TAC"/>
              <w:rPr>
                <w:lang w:eastAsia="ja-JP"/>
              </w:rPr>
            </w:pPr>
            <w:r w:rsidRPr="005B4DD5">
              <w:rPr>
                <w:lang w:eastAsia="zh-CN"/>
              </w:rPr>
              <w:t>26</w:t>
            </w:r>
          </w:p>
        </w:tc>
        <w:tc>
          <w:tcPr>
            <w:tcW w:w="0" w:type="auto"/>
            <w:shd w:val="clear" w:color="auto" w:fill="auto"/>
            <w:vAlign w:val="center"/>
          </w:tcPr>
          <w:p w14:paraId="09772E65" w14:textId="77777777" w:rsidR="008124A5" w:rsidRPr="005B4DD5" w:rsidRDefault="008124A5" w:rsidP="008124A5">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14:paraId="3C3B9828" w14:textId="77777777" w:rsidR="008124A5" w:rsidRPr="005B4DD5" w:rsidRDefault="008124A5" w:rsidP="008124A5">
            <w:pPr>
              <w:pStyle w:val="TAC"/>
              <w:rPr>
                <w:lang w:eastAsia="ja-JP"/>
              </w:rPr>
            </w:pPr>
            <w:r w:rsidRPr="005B4DD5">
              <w:rPr>
                <w:lang w:eastAsia="zh-CN"/>
              </w:rPr>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vAlign w:val="center"/>
          </w:tcPr>
          <w:p w14:paraId="55490A9A" w14:textId="77777777" w:rsidR="008124A5" w:rsidRPr="005B4DD5" w:rsidRDefault="008124A5" w:rsidP="008124A5">
            <w:pPr>
              <w:pStyle w:val="TAC"/>
            </w:pPr>
          </w:p>
        </w:tc>
        <w:tc>
          <w:tcPr>
            <w:tcW w:w="675" w:type="dxa"/>
            <w:shd w:val="clear" w:color="auto" w:fill="auto"/>
            <w:vAlign w:val="center"/>
          </w:tcPr>
          <w:p w14:paraId="6E288824" w14:textId="77777777" w:rsidR="008124A5" w:rsidRPr="005B4DD5" w:rsidRDefault="008124A5" w:rsidP="008124A5">
            <w:pPr>
              <w:pStyle w:val="TAC"/>
              <w:rPr>
                <w:rFonts w:cs="Arial"/>
              </w:rPr>
            </w:pPr>
            <w:r w:rsidRPr="005B4DD5">
              <w:rPr>
                <w:rFonts w:cs="Arial"/>
                <w:lang w:eastAsia="zh-CN"/>
              </w:rPr>
              <w:t>10.8</w:t>
            </w:r>
          </w:p>
        </w:tc>
        <w:tc>
          <w:tcPr>
            <w:tcW w:w="674" w:type="dxa"/>
            <w:shd w:val="clear" w:color="auto" w:fill="auto"/>
            <w:vAlign w:val="center"/>
          </w:tcPr>
          <w:p w14:paraId="23FBB0E2" w14:textId="77777777" w:rsidR="008124A5" w:rsidRPr="005B4DD5" w:rsidRDefault="008124A5" w:rsidP="008124A5">
            <w:pPr>
              <w:pStyle w:val="TAC"/>
              <w:rPr>
                <w:rFonts w:cs="Arial"/>
              </w:rPr>
            </w:pPr>
            <w:r w:rsidRPr="005B4DD5">
              <w:rPr>
                <w:rFonts w:cs="Arial"/>
                <w:lang w:eastAsia="zh-CN"/>
              </w:rPr>
              <w:t>9.1</w:t>
            </w:r>
          </w:p>
        </w:tc>
        <w:tc>
          <w:tcPr>
            <w:tcW w:w="675" w:type="dxa"/>
            <w:shd w:val="clear" w:color="auto" w:fill="auto"/>
            <w:vAlign w:val="center"/>
          </w:tcPr>
          <w:p w14:paraId="09BDA5D9" w14:textId="77777777" w:rsidR="008124A5" w:rsidRPr="005B4DD5" w:rsidRDefault="008124A5" w:rsidP="008124A5">
            <w:pPr>
              <w:pStyle w:val="TAC"/>
              <w:rPr>
                <w:rFonts w:cs="Arial"/>
              </w:rPr>
            </w:pPr>
            <w:r w:rsidRPr="005B4DD5">
              <w:rPr>
                <w:rFonts w:cs="Arial"/>
                <w:lang w:eastAsia="zh-CN"/>
              </w:rPr>
              <w:t>8</w:t>
            </w:r>
          </w:p>
        </w:tc>
        <w:tc>
          <w:tcPr>
            <w:tcW w:w="674" w:type="dxa"/>
            <w:shd w:val="clear" w:color="auto" w:fill="auto"/>
            <w:vAlign w:val="center"/>
          </w:tcPr>
          <w:p w14:paraId="4B901DD8" w14:textId="77777777" w:rsidR="008124A5" w:rsidRPr="005B4DD5" w:rsidRDefault="008124A5" w:rsidP="008124A5">
            <w:pPr>
              <w:pStyle w:val="TAC"/>
            </w:pPr>
          </w:p>
        </w:tc>
        <w:tc>
          <w:tcPr>
            <w:tcW w:w="675" w:type="dxa"/>
            <w:vAlign w:val="center"/>
          </w:tcPr>
          <w:p w14:paraId="72D5C128" w14:textId="77777777" w:rsidR="008124A5" w:rsidRPr="005B4DD5" w:rsidRDefault="008124A5" w:rsidP="008124A5">
            <w:pPr>
              <w:pStyle w:val="TAC"/>
            </w:pPr>
          </w:p>
        </w:tc>
        <w:tc>
          <w:tcPr>
            <w:tcW w:w="674" w:type="dxa"/>
            <w:shd w:val="clear" w:color="auto" w:fill="auto"/>
            <w:vAlign w:val="center"/>
          </w:tcPr>
          <w:p w14:paraId="0D6005A2" w14:textId="77777777" w:rsidR="008124A5" w:rsidRPr="005B4DD5" w:rsidRDefault="008124A5" w:rsidP="008124A5">
            <w:pPr>
              <w:pStyle w:val="TAC"/>
              <w:rPr>
                <w:lang w:eastAsia="zh-CN"/>
              </w:rPr>
            </w:pPr>
            <w:r w:rsidRPr="005B4DD5">
              <w:rPr>
                <w:lang w:eastAsia="ja-JP"/>
              </w:rPr>
              <w:t>6</w:t>
            </w:r>
          </w:p>
        </w:tc>
        <w:tc>
          <w:tcPr>
            <w:tcW w:w="675" w:type="dxa"/>
            <w:shd w:val="clear" w:color="auto" w:fill="auto"/>
            <w:vAlign w:val="center"/>
          </w:tcPr>
          <w:p w14:paraId="37C4D31F" w14:textId="77777777" w:rsidR="008124A5" w:rsidRPr="005B4DD5" w:rsidRDefault="008124A5" w:rsidP="008124A5">
            <w:pPr>
              <w:pStyle w:val="TAC"/>
            </w:pPr>
            <w:r w:rsidRPr="005B4DD5">
              <w:t>4.</w:t>
            </w:r>
            <w:r w:rsidRPr="005B4DD5">
              <w:rPr>
                <w:lang w:eastAsia="zh-CN"/>
              </w:rPr>
              <w:t>0</w:t>
            </w:r>
          </w:p>
        </w:tc>
        <w:tc>
          <w:tcPr>
            <w:tcW w:w="674" w:type="dxa"/>
            <w:shd w:val="clear" w:color="auto" w:fill="auto"/>
            <w:vAlign w:val="center"/>
          </w:tcPr>
          <w:p w14:paraId="14E419BE" w14:textId="77777777" w:rsidR="008124A5" w:rsidRPr="005B4DD5" w:rsidRDefault="008124A5" w:rsidP="008124A5">
            <w:pPr>
              <w:pStyle w:val="TAC"/>
            </w:pPr>
            <w:r w:rsidRPr="005B4DD5">
              <w:t>3.</w:t>
            </w:r>
            <w:r w:rsidRPr="005B4DD5">
              <w:rPr>
                <w:lang w:eastAsia="zh-CN"/>
              </w:rPr>
              <w:t>2</w:t>
            </w:r>
          </w:p>
        </w:tc>
        <w:tc>
          <w:tcPr>
            <w:tcW w:w="675" w:type="dxa"/>
            <w:shd w:val="clear" w:color="auto" w:fill="auto"/>
            <w:vAlign w:val="center"/>
          </w:tcPr>
          <w:p w14:paraId="0DBC3A76" w14:textId="77777777" w:rsidR="008124A5" w:rsidRPr="005B4DD5" w:rsidRDefault="008124A5" w:rsidP="008124A5">
            <w:pPr>
              <w:pStyle w:val="TAC"/>
            </w:pPr>
            <w:r w:rsidRPr="005B4DD5">
              <w:t>2.</w:t>
            </w:r>
            <w:r w:rsidRPr="005B4DD5">
              <w:rPr>
                <w:lang w:eastAsia="zh-CN"/>
              </w:rPr>
              <w:t>0</w:t>
            </w:r>
          </w:p>
        </w:tc>
        <w:tc>
          <w:tcPr>
            <w:tcW w:w="674" w:type="dxa"/>
            <w:vAlign w:val="center"/>
          </w:tcPr>
          <w:p w14:paraId="091B6955" w14:textId="77777777" w:rsidR="008124A5" w:rsidRPr="005B4DD5" w:rsidRDefault="008124A5" w:rsidP="008124A5">
            <w:pPr>
              <w:pStyle w:val="TAC"/>
            </w:pPr>
            <w:r w:rsidRPr="005B4DD5">
              <w:rPr>
                <w:lang w:eastAsia="zh-CN"/>
              </w:rPr>
              <w:t>1.5</w:t>
            </w:r>
          </w:p>
        </w:tc>
        <w:tc>
          <w:tcPr>
            <w:tcW w:w="675" w:type="dxa"/>
            <w:shd w:val="clear" w:color="auto" w:fill="auto"/>
            <w:vAlign w:val="center"/>
          </w:tcPr>
          <w:p w14:paraId="7BA498A6" w14:textId="77777777" w:rsidR="008124A5" w:rsidRPr="005B4DD5" w:rsidRDefault="008124A5" w:rsidP="008124A5">
            <w:pPr>
              <w:pStyle w:val="TAC"/>
            </w:pPr>
            <w:r w:rsidRPr="005B4DD5">
              <w:t>1.</w:t>
            </w:r>
            <w:r w:rsidRPr="005B4DD5">
              <w:rPr>
                <w:lang w:eastAsia="zh-CN"/>
              </w:rPr>
              <w:t>0</w:t>
            </w:r>
          </w:p>
        </w:tc>
      </w:tr>
      <w:tr w:rsidR="0025606E" w:rsidRPr="00E062F1" w14:paraId="112FF493" w14:textId="77777777" w:rsidTr="008124A5">
        <w:trPr>
          <w:trHeight w:val="285"/>
          <w:jc w:val="center"/>
        </w:trPr>
        <w:tc>
          <w:tcPr>
            <w:tcW w:w="0" w:type="auto"/>
            <w:shd w:val="clear" w:color="auto" w:fill="auto"/>
            <w:vAlign w:val="center"/>
          </w:tcPr>
          <w:p w14:paraId="165133AA" w14:textId="77777777" w:rsidR="008124A5" w:rsidRPr="005B4DD5" w:rsidRDefault="008124A5" w:rsidP="008124A5">
            <w:pPr>
              <w:pStyle w:val="TAC"/>
              <w:rPr>
                <w:lang w:eastAsia="ja-JP"/>
              </w:rPr>
            </w:pPr>
            <w:r w:rsidRPr="005B4DD5">
              <w:rPr>
                <w:lang w:eastAsia="ja-JP"/>
              </w:rPr>
              <w:t>n28</w:t>
            </w:r>
          </w:p>
        </w:tc>
        <w:tc>
          <w:tcPr>
            <w:tcW w:w="0" w:type="auto"/>
            <w:shd w:val="clear" w:color="auto" w:fill="auto"/>
            <w:vAlign w:val="center"/>
          </w:tcPr>
          <w:p w14:paraId="4437C71E" w14:textId="77777777" w:rsidR="008124A5" w:rsidRPr="005B4DD5" w:rsidRDefault="008124A5" w:rsidP="008124A5">
            <w:pPr>
              <w:pStyle w:val="TAC"/>
              <w:rPr>
                <w:lang w:eastAsia="ja-JP"/>
              </w:rPr>
            </w:pPr>
            <w:r w:rsidRPr="005B4DD5">
              <w:rPr>
                <w:lang w:eastAsia="ja-JP"/>
              </w:rPr>
              <w:t>1</w:t>
            </w:r>
            <w:r w:rsidRPr="005B4DD5">
              <w:rPr>
                <w:vertAlign w:val="superscript"/>
                <w:lang w:eastAsia="ja-JP"/>
              </w:rPr>
              <w:t>8,9,10</w:t>
            </w:r>
          </w:p>
        </w:tc>
        <w:tc>
          <w:tcPr>
            <w:tcW w:w="674" w:type="dxa"/>
            <w:shd w:val="clear" w:color="auto" w:fill="auto"/>
            <w:vAlign w:val="center"/>
          </w:tcPr>
          <w:p w14:paraId="2ADE92E1" w14:textId="77777777" w:rsidR="008124A5" w:rsidRPr="005B4DD5" w:rsidRDefault="008124A5" w:rsidP="008124A5">
            <w:pPr>
              <w:pStyle w:val="TAC"/>
            </w:pPr>
            <w:r w:rsidRPr="005B4DD5">
              <w:rPr>
                <w:rFonts w:cs="Arial"/>
                <w:lang w:eastAsia="fr-FR"/>
              </w:rPr>
              <w:t>10.2</w:t>
            </w:r>
          </w:p>
        </w:tc>
        <w:tc>
          <w:tcPr>
            <w:tcW w:w="675" w:type="dxa"/>
            <w:shd w:val="clear" w:color="auto" w:fill="auto"/>
            <w:vAlign w:val="center"/>
          </w:tcPr>
          <w:p w14:paraId="37B5986E" w14:textId="77777777" w:rsidR="008124A5" w:rsidRPr="005B4DD5" w:rsidRDefault="008124A5" w:rsidP="008124A5">
            <w:pPr>
              <w:pStyle w:val="TAC"/>
              <w:rPr>
                <w:rFonts w:cs="Arial"/>
              </w:rPr>
            </w:pPr>
            <w:r w:rsidRPr="005B4DD5">
              <w:rPr>
                <w:rFonts w:cs="Arial"/>
                <w:lang w:eastAsia="fr-FR"/>
              </w:rPr>
              <w:t>7.6</w:t>
            </w:r>
          </w:p>
        </w:tc>
        <w:tc>
          <w:tcPr>
            <w:tcW w:w="674" w:type="dxa"/>
            <w:shd w:val="clear" w:color="auto" w:fill="auto"/>
            <w:vAlign w:val="center"/>
          </w:tcPr>
          <w:p w14:paraId="4CA593DE" w14:textId="77777777" w:rsidR="008124A5" w:rsidRPr="005B4DD5" w:rsidRDefault="008124A5" w:rsidP="008124A5">
            <w:pPr>
              <w:pStyle w:val="TAC"/>
              <w:rPr>
                <w:rFonts w:cs="Arial"/>
              </w:rPr>
            </w:pPr>
            <w:r w:rsidRPr="005B4DD5">
              <w:rPr>
                <w:rFonts w:cs="Arial"/>
                <w:lang w:eastAsia="fr-FR"/>
              </w:rPr>
              <w:t>6.2</w:t>
            </w:r>
          </w:p>
        </w:tc>
        <w:tc>
          <w:tcPr>
            <w:tcW w:w="675" w:type="dxa"/>
            <w:shd w:val="clear" w:color="auto" w:fill="auto"/>
            <w:vAlign w:val="center"/>
          </w:tcPr>
          <w:p w14:paraId="072698AC" w14:textId="77777777" w:rsidR="008124A5" w:rsidRPr="005B4DD5" w:rsidRDefault="008124A5" w:rsidP="008124A5">
            <w:pPr>
              <w:pStyle w:val="TAC"/>
              <w:rPr>
                <w:rFonts w:cs="Arial"/>
              </w:rPr>
            </w:pPr>
            <w:r w:rsidRPr="005B4DD5">
              <w:rPr>
                <w:rFonts w:cs="Arial"/>
                <w:lang w:eastAsia="fr-FR"/>
              </w:rPr>
              <w:t>5.3</w:t>
            </w:r>
          </w:p>
        </w:tc>
        <w:tc>
          <w:tcPr>
            <w:tcW w:w="674" w:type="dxa"/>
            <w:shd w:val="clear" w:color="auto" w:fill="auto"/>
            <w:vAlign w:val="center"/>
          </w:tcPr>
          <w:p w14:paraId="6EBBBCF9" w14:textId="77777777" w:rsidR="008124A5" w:rsidRPr="005B4DD5" w:rsidRDefault="008124A5" w:rsidP="008124A5">
            <w:pPr>
              <w:pStyle w:val="TAC"/>
            </w:pPr>
          </w:p>
        </w:tc>
        <w:tc>
          <w:tcPr>
            <w:tcW w:w="675" w:type="dxa"/>
            <w:vAlign w:val="center"/>
          </w:tcPr>
          <w:p w14:paraId="334D8907" w14:textId="77777777" w:rsidR="008124A5" w:rsidRPr="005B4DD5" w:rsidRDefault="008124A5" w:rsidP="008124A5">
            <w:pPr>
              <w:pStyle w:val="TAC"/>
            </w:pPr>
          </w:p>
        </w:tc>
        <w:tc>
          <w:tcPr>
            <w:tcW w:w="674" w:type="dxa"/>
            <w:shd w:val="clear" w:color="auto" w:fill="auto"/>
            <w:vAlign w:val="center"/>
          </w:tcPr>
          <w:p w14:paraId="408EB306" w14:textId="77777777" w:rsidR="008124A5" w:rsidRPr="005B4DD5" w:rsidRDefault="008124A5" w:rsidP="008124A5">
            <w:pPr>
              <w:pStyle w:val="TAC"/>
              <w:rPr>
                <w:lang w:eastAsia="zh-CN"/>
              </w:rPr>
            </w:pPr>
          </w:p>
        </w:tc>
        <w:tc>
          <w:tcPr>
            <w:tcW w:w="675" w:type="dxa"/>
            <w:shd w:val="clear" w:color="auto" w:fill="auto"/>
            <w:vAlign w:val="center"/>
          </w:tcPr>
          <w:p w14:paraId="3D76D315" w14:textId="77777777" w:rsidR="008124A5" w:rsidRPr="005B4DD5" w:rsidRDefault="008124A5" w:rsidP="008124A5">
            <w:pPr>
              <w:pStyle w:val="TAC"/>
            </w:pPr>
          </w:p>
        </w:tc>
        <w:tc>
          <w:tcPr>
            <w:tcW w:w="674" w:type="dxa"/>
            <w:shd w:val="clear" w:color="auto" w:fill="auto"/>
            <w:vAlign w:val="center"/>
          </w:tcPr>
          <w:p w14:paraId="128CA7AB" w14:textId="77777777" w:rsidR="008124A5" w:rsidRPr="005B4DD5" w:rsidRDefault="008124A5" w:rsidP="008124A5">
            <w:pPr>
              <w:pStyle w:val="TAC"/>
            </w:pPr>
          </w:p>
        </w:tc>
        <w:tc>
          <w:tcPr>
            <w:tcW w:w="675" w:type="dxa"/>
            <w:shd w:val="clear" w:color="auto" w:fill="auto"/>
            <w:vAlign w:val="center"/>
          </w:tcPr>
          <w:p w14:paraId="39091932" w14:textId="77777777" w:rsidR="008124A5" w:rsidRPr="005B4DD5" w:rsidRDefault="008124A5" w:rsidP="008124A5">
            <w:pPr>
              <w:pStyle w:val="TAC"/>
            </w:pPr>
          </w:p>
        </w:tc>
        <w:tc>
          <w:tcPr>
            <w:tcW w:w="674" w:type="dxa"/>
            <w:vAlign w:val="center"/>
          </w:tcPr>
          <w:p w14:paraId="2D187758" w14:textId="77777777" w:rsidR="008124A5" w:rsidRPr="005B4DD5" w:rsidRDefault="008124A5" w:rsidP="008124A5">
            <w:pPr>
              <w:pStyle w:val="TAC"/>
            </w:pPr>
          </w:p>
        </w:tc>
        <w:tc>
          <w:tcPr>
            <w:tcW w:w="675" w:type="dxa"/>
            <w:shd w:val="clear" w:color="auto" w:fill="auto"/>
            <w:vAlign w:val="center"/>
          </w:tcPr>
          <w:p w14:paraId="1EA73F31" w14:textId="77777777" w:rsidR="008124A5" w:rsidRPr="005B4DD5" w:rsidRDefault="008124A5" w:rsidP="008124A5">
            <w:pPr>
              <w:pStyle w:val="TAC"/>
            </w:pPr>
          </w:p>
        </w:tc>
      </w:tr>
      <w:tr w:rsidR="0025606E" w:rsidRPr="00E062F1" w14:paraId="58C710D5" w14:textId="77777777" w:rsidTr="008124A5">
        <w:trPr>
          <w:trHeight w:val="285"/>
          <w:jc w:val="center"/>
        </w:trPr>
        <w:tc>
          <w:tcPr>
            <w:tcW w:w="0" w:type="auto"/>
            <w:shd w:val="clear" w:color="auto" w:fill="auto"/>
            <w:vAlign w:val="center"/>
          </w:tcPr>
          <w:p w14:paraId="77C66099" w14:textId="77777777" w:rsidR="008124A5" w:rsidRPr="005B4DD5" w:rsidRDefault="008124A5" w:rsidP="008124A5">
            <w:pPr>
              <w:pStyle w:val="TAC"/>
              <w:rPr>
                <w:lang w:eastAsia="ja-JP"/>
              </w:rPr>
            </w:pPr>
            <w:r w:rsidRPr="005B4DD5">
              <w:rPr>
                <w:lang w:eastAsia="ja-JP"/>
              </w:rPr>
              <w:t>n28</w:t>
            </w:r>
          </w:p>
        </w:tc>
        <w:tc>
          <w:tcPr>
            <w:tcW w:w="0" w:type="auto"/>
            <w:shd w:val="clear" w:color="auto" w:fill="auto"/>
            <w:vAlign w:val="center"/>
          </w:tcPr>
          <w:p w14:paraId="1074CC70" w14:textId="77777777" w:rsidR="008124A5" w:rsidRPr="005B4DD5" w:rsidRDefault="008124A5" w:rsidP="008124A5">
            <w:pPr>
              <w:pStyle w:val="TAC"/>
              <w:rPr>
                <w:lang w:eastAsia="ja-JP"/>
              </w:rPr>
            </w:pPr>
            <w:r w:rsidRPr="005B4DD5">
              <w:rPr>
                <w:lang w:eastAsia="ja-JP"/>
              </w:rPr>
              <w:t>n75</w:t>
            </w:r>
          </w:p>
        </w:tc>
        <w:tc>
          <w:tcPr>
            <w:tcW w:w="674" w:type="dxa"/>
            <w:shd w:val="clear" w:color="auto" w:fill="auto"/>
            <w:vAlign w:val="center"/>
          </w:tcPr>
          <w:p w14:paraId="6BD3AC18" w14:textId="77777777" w:rsidR="008124A5" w:rsidRPr="005B4DD5" w:rsidRDefault="008124A5" w:rsidP="008124A5">
            <w:pPr>
              <w:pStyle w:val="TAC"/>
              <w:rPr>
                <w:rFonts w:cs="Arial"/>
                <w:lang w:eastAsia="fr-FR"/>
              </w:rPr>
            </w:pPr>
            <w:r w:rsidRPr="005B4DD5">
              <w:rPr>
                <w:rFonts w:cs="Arial"/>
                <w:lang w:eastAsia="fr-FR"/>
              </w:rPr>
              <w:t>28.1</w:t>
            </w:r>
          </w:p>
        </w:tc>
        <w:tc>
          <w:tcPr>
            <w:tcW w:w="675" w:type="dxa"/>
            <w:shd w:val="clear" w:color="auto" w:fill="auto"/>
            <w:vAlign w:val="center"/>
          </w:tcPr>
          <w:p w14:paraId="327DF288" w14:textId="77777777" w:rsidR="008124A5" w:rsidRPr="005B4DD5" w:rsidRDefault="008124A5" w:rsidP="008124A5">
            <w:pPr>
              <w:pStyle w:val="TAC"/>
              <w:rPr>
                <w:rFonts w:cs="Arial"/>
                <w:lang w:eastAsia="fr-FR"/>
              </w:rPr>
            </w:pPr>
            <w:r w:rsidRPr="005B4DD5">
              <w:rPr>
                <w:rFonts w:cs="Arial"/>
                <w:lang w:eastAsia="fr-FR"/>
              </w:rPr>
              <w:t>25.3</w:t>
            </w:r>
          </w:p>
        </w:tc>
        <w:tc>
          <w:tcPr>
            <w:tcW w:w="674" w:type="dxa"/>
            <w:shd w:val="clear" w:color="auto" w:fill="auto"/>
            <w:vAlign w:val="center"/>
          </w:tcPr>
          <w:p w14:paraId="24CE0EC5" w14:textId="77777777" w:rsidR="008124A5" w:rsidRPr="005B4DD5" w:rsidRDefault="008124A5" w:rsidP="008124A5">
            <w:pPr>
              <w:pStyle w:val="TAC"/>
              <w:rPr>
                <w:rFonts w:cs="Arial"/>
                <w:lang w:eastAsia="fr-FR"/>
              </w:rPr>
            </w:pPr>
            <w:r w:rsidRPr="005B4DD5">
              <w:rPr>
                <w:rFonts w:cs="Arial"/>
                <w:lang w:eastAsia="fr-FR"/>
              </w:rPr>
              <w:t>24.0</w:t>
            </w:r>
          </w:p>
        </w:tc>
        <w:tc>
          <w:tcPr>
            <w:tcW w:w="675" w:type="dxa"/>
            <w:shd w:val="clear" w:color="auto" w:fill="auto"/>
            <w:vAlign w:val="center"/>
          </w:tcPr>
          <w:p w14:paraId="10195A5C" w14:textId="77777777" w:rsidR="008124A5" w:rsidRPr="005B4DD5" w:rsidRDefault="008124A5" w:rsidP="008124A5">
            <w:pPr>
              <w:pStyle w:val="TAC"/>
              <w:rPr>
                <w:rFonts w:cs="Arial"/>
                <w:lang w:eastAsia="fr-FR"/>
              </w:rPr>
            </w:pPr>
            <w:r w:rsidRPr="005B4DD5">
              <w:rPr>
                <w:rFonts w:cs="Arial"/>
                <w:lang w:eastAsia="fr-FR"/>
              </w:rPr>
              <w:t>22.8</w:t>
            </w:r>
          </w:p>
        </w:tc>
        <w:tc>
          <w:tcPr>
            <w:tcW w:w="674" w:type="dxa"/>
            <w:shd w:val="clear" w:color="auto" w:fill="auto"/>
            <w:vAlign w:val="center"/>
          </w:tcPr>
          <w:p w14:paraId="37AC3724" w14:textId="77777777" w:rsidR="008124A5" w:rsidRPr="005B4DD5" w:rsidRDefault="008124A5" w:rsidP="008124A5">
            <w:pPr>
              <w:pStyle w:val="TAC"/>
            </w:pPr>
          </w:p>
        </w:tc>
        <w:tc>
          <w:tcPr>
            <w:tcW w:w="675" w:type="dxa"/>
            <w:vAlign w:val="center"/>
          </w:tcPr>
          <w:p w14:paraId="64CC3100" w14:textId="77777777" w:rsidR="008124A5" w:rsidRPr="005B4DD5" w:rsidRDefault="008124A5" w:rsidP="008124A5">
            <w:pPr>
              <w:pStyle w:val="TAC"/>
            </w:pPr>
          </w:p>
        </w:tc>
        <w:tc>
          <w:tcPr>
            <w:tcW w:w="674" w:type="dxa"/>
            <w:shd w:val="clear" w:color="auto" w:fill="auto"/>
            <w:vAlign w:val="center"/>
          </w:tcPr>
          <w:p w14:paraId="0880AD70" w14:textId="77777777" w:rsidR="008124A5" w:rsidRPr="005B4DD5" w:rsidRDefault="008124A5" w:rsidP="008124A5">
            <w:pPr>
              <w:pStyle w:val="TAC"/>
              <w:rPr>
                <w:lang w:eastAsia="zh-CN"/>
              </w:rPr>
            </w:pPr>
          </w:p>
        </w:tc>
        <w:tc>
          <w:tcPr>
            <w:tcW w:w="675" w:type="dxa"/>
            <w:shd w:val="clear" w:color="auto" w:fill="auto"/>
            <w:vAlign w:val="center"/>
          </w:tcPr>
          <w:p w14:paraId="4B8A4C65" w14:textId="77777777" w:rsidR="008124A5" w:rsidRPr="005B4DD5" w:rsidRDefault="008124A5" w:rsidP="008124A5">
            <w:pPr>
              <w:pStyle w:val="TAC"/>
            </w:pPr>
          </w:p>
        </w:tc>
        <w:tc>
          <w:tcPr>
            <w:tcW w:w="674" w:type="dxa"/>
            <w:shd w:val="clear" w:color="auto" w:fill="auto"/>
            <w:vAlign w:val="center"/>
          </w:tcPr>
          <w:p w14:paraId="13A1AD10" w14:textId="77777777" w:rsidR="008124A5" w:rsidRPr="005B4DD5" w:rsidRDefault="008124A5" w:rsidP="008124A5">
            <w:pPr>
              <w:pStyle w:val="TAC"/>
            </w:pPr>
          </w:p>
        </w:tc>
        <w:tc>
          <w:tcPr>
            <w:tcW w:w="675" w:type="dxa"/>
            <w:shd w:val="clear" w:color="auto" w:fill="auto"/>
            <w:vAlign w:val="center"/>
          </w:tcPr>
          <w:p w14:paraId="3C7907A5" w14:textId="77777777" w:rsidR="008124A5" w:rsidRPr="005B4DD5" w:rsidRDefault="008124A5" w:rsidP="008124A5">
            <w:pPr>
              <w:pStyle w:val="TAC"/>
            </w:pPr>
          </w:p>
        </w:tc>
        <w:tc>
          <w:tcPr>
            <w:tcW w:w="674" w:type="dxa"/>
            <w:vAlign w:val="center"/>
          </w:tcPr>
          <w:p w14:paraId="0A270DB3" w14:textId="77777777" w:rsidR="008124A5" w:rsidRPr="005B4DD5" w:rsidRDefault="008124A5" w:rsidP="008124A5">
            <w:pPr>
              <w:pStyle w:val="TAC"/>
            </w:pPr>
          </w:p>
        </w:tc>
        <w:tc>
          <w:tcPr>
            <w:tcW w:w="675" w:type="dxa"/>
            <w:shd w:val="clear" w:color="auto" w:fill="auto"/>
            <w:vAlign w:val="center"/>
          </w:tcPr>
          <w:p w14:paraId="17454DD1" w14:textId="77777777" w:rsidR="008124A5" w:rsidRPr="005B4DD5" w:rsidRDefault="008124A5" w:rsidP="008124A5">
            <w:pPr>
              <w:pStyle w:val="TAC"/>
            </w:pPr>
          </w:p>
        </w:tc>
      </w:tr>
      <w:tr w:rsidR="0025606E" w:rsidRPr="00E062F1" w14:paraId="29B6F3BA" w14:textId="77777777" w:rsidTr="008124A5">
        <w:trPr>
          <w:trHeight w:val="285"/>
          <w:jc w:val="center"/>
        </w:trPr>
        <w:tc>
          <w:tcPr>
            <w:tcW w:w="0" w:type="auto"/>
            <w:shd w:val="clear" w:color="auto" w:fill="auto"/>
            <w:vAlign w:val="center"/>
          </w:tcPr>
          <w:p w14:paraId="67DDA746" w14:textId="77777777" w:rsidR="008124A5" w:rsidRPr="005B4DD5" w:rsidRDefault="008124A5" w:rsidP="008124A5">
            <w:pPr>
              <w:pStyle w:val="TAC"/>
              <w:rPr>
                <w:lang w:eastAsia="ja-JP"/>
              </w:rPr>
            </w:pPr>
            <w:r w:rsidRPr="005B4DD5">
              <w:rPr>
                <w:lang w:eastAsia="zh-CN"/>
              </w:rPr>
              <w:t>n28</w:t>
            </w:r>
          </w:p>
        </w:tc>
        <w:tc>
          <w:tcPr>
            <w:tcW w:w="0" w:type="auto"/>
            <w:shd w:val="clear" w:color="auto" w:fill="auto"/>
            <w:vAlign w:val="center"/>
          </w:tcPr>
          <w:p w14:paraId="3D6717D9" w14:textId="77777777" w:rsidR="008124A5" w:rsidRPr="005B4DD5" w:rsidRDefault="008124A5" w:rsidP="008124A5">
            <w:pPr>
              <w:pStyle w:val="TAC"/>
              <w:rPr>
                <w:lang w:eastAsia="ja-JP"/>
              </w:rPr>
            </w:pPr>
            <w:r w:rsidRPr="005B4DD5">
              <w:rPr>
                <w:rFonts w:eastAsia="PMingLiU"/>
              </w:rPr>
              <w:t>1</w:t>
            </w:r>
            <w:r w:rsidRPr="005B4DD5">
              <w:rPr>
                <w:lang w:eastAsia="zh-CN"/>
              </w:rPr>
              <w:t>1</w:t>
            </w:r>
            <w:r w:rsidRPr="005B4DD5">
              <w:rPr>
                <w:rFonts w:cs="Arial"/>
                <w:vertAlign w:val="superscript"/>
                <w:lang w:eastAsia="zh-CN"/>
              </w:rPr>
              <w:t>2,10,13</w:t>
            </w:r>
          </w:p>
        </w:tc>
        <w:tc>
          <w:tcPr>
            <w:tcW w:w="674" w:type="dxa"/>
            <w:shd w:val="clear" w:color="auto" w:fill="auto"/>
            <w:vAlign w:val="center"/>
          </w:tcPr>
          <w:p w14:paraId="370ABD7E" w14:textId="77777777" w:rsidR="008124A5" w:rsidRPr="005B4DD5" w:rsidRDefault="008124A5" w:rsidP="008124A5">
            <w:pPr>
              <w:pStyle w:val="TAC"/>
              <w:rPr>
                <w:rFonts w:cs="Arial"/>
                <w:lang w:eastAsia="fr-FR"/>
              </w:rPr>
            </w:pPr>
            <w:r w:rsidRPr="005B4DD5">
              <w:rPr>
                <w:rFonts w:cs="Arial"/>
              </w:rPr>
              <w:t>24.8</w:t>
            </w:r>
          </w:p>
        </w:tc>
        <w:tc>
          <w:tcPr>
            <w:tcW w:w="675" w:type="dxa"/>
            <w:shd w:val="clear" w:color="auto" w:fill="auto"/>
            <w:vAlign w:val="center"/>
          </w:tcPr>
          <w:p w14:paraId="32146690" w14:textId="77777777" w:rsidR="008124A5" w:rsidRPr="005B4DD5" w:rsidRDefault="008124A5" w:rsidP="008124A5">
            <w:pPr>
              <w:pStyle w:val="TAC"/>
              <w:rPr>
                <w:rFonts w:cs="Arial"/>
                <w:lang w:eastAsia="fr-FR"/>
              </w:rPr>
            </w:pPr>
            <w:r w:rsidRPr="005B4DD5">
              <w:rPr>
                <w:rFonts w:cs="Arial"/>
              </w:rPr>
              <w:t>21.8</w:t>
            </w:r>
          </w:p>
        </w:tc>
        <w:tc>
          <w:tcPr>
            <w:tcW w:w="674" w:type="dxa"/>
            <w:shd w:val="clear" w:color="auto" w:fill="auto"/>
            <w:vAlign w:val="center"/>
          </w:tcPr>
          <w:p w14:paraId="53AF6958" w14:textId="77777777" w:rsidR="008124A5" w:rsidRPr="005B4DD5" w:rsidRDefault="008124A5" w:rsidP="008124A5">
            <w:pPr>
              <w:pStyle w:val="TAC"/>
              <w:rPr>
                <w:rFonts w:cs="Arial"/>
                <w:lang w:eastAsia="fr-FR"/>
              </w:rPr>
            </w:pPr>
          </w:p>
        </w:tc>
        <w:tc>
          <w:tcPr>
            <w:tcW w:w="675" w:type="dxa"/>
            <w:shd w:val="clear" w:color="auto" w:fill="auto"/>
            <w:vAlign w:val="center"/>
          </w:tcPr>
          <w:p w14:paraId="0B69364E" w14:textId="77777777" w:rsidR="008124A5" w:rsidRPr="005B4DD5" w:rsidRDefault="008124A5" w:rsidP="008124A5">
            <w:pPr>
              <w:pStyle w:val="TAC"/>
              <w:rPr>
                <w:rFonts w:cs="Arial"/>
                <w:lang w:eastAsia="fr-FR"/>
              </w:rPr>
            </w:pPr>
          </w:p>
        </w:tc>
        <w:tc>
          <w:tcPr>
            <w:tcW w:w="674" w:type="dxa"/>
            <w:shd w:val="clear" w:color="auto" w:fill="auto"/>
            <w:vAlign w:val="center"/>
          </w:tcPr>
          <w:p w14:paraId="5E54FFF0" w14:textId="77777777" w:rsidR="008124A5" w:rsidRPr="005B4DD5" w:rsidRDefault="008124A5" w:rsidP="008124A5">
            <w:pPr>
              <w:pStyle w:val="TAC"/>
            </w:pPr>
          </w:p>
        </w:tc>
        <w:tc>
          <w:tcPr>
            <w:tcW w:w="675" w:type="dxa"/>
            <w:vAlign w:val="center"/>
          </w:tcPr>
          <w:p w14:paraId="7DEB7D77" w14:textId="77777777" w:rsidR="008124A5" w:rsidRPr="005B4DD5" w:rsidRDefault="008124A5" w:rsidP="008124A5">
            <w:pPr>
              <w:pStyle w:val="TAC"/>
            </w:pPr>
          </w:p>
        </w:tc>
        <w:tc>
          <w:tcPr>
            <w:tcW w:w="674" w:type="dxa"/>
            <w:shd w:val="clear" w:color="auto" w:fill="auto"/>
            <w:vAlign w:val="center"/>
          </w:tcPr>
          <w:p w14:paraId="4E3931EB" w14:textId="77777777" w:rsidR="008124A5" w:rsidRPr="005B4DD5" w:rsidRDefault="008124A5" w:rsidP="008124A5">
            <w:pPr>
              <w:pStyle w:val="TAC"/>
              <w:rPr>
                <w:lang w:eastAsia="zh-CN"/>
              </w:rPr>
            </w:pPr>
          </w:p>
        </w:tc>
        <w:tc>
          <w:tcPr>
            <w:tcW w:w="675" w:type="dxa"/>
            <w:shd w:val="clear" w:color="auto" w:fill="auto"/>
            <w:vAlign w:val="center"/>
          </w:tcPr>
          <w:p w14:paraId="033CEF99" w14:textId="77777777" w:rsidR="008124A5" w:rsidRPr="005B4DD5" w:rsidRDefault="008124A5" w:rsidP="008124A5">
            <w:pPr>
              <w:pStyle w:val="TAC"/>
            </w:pPr>
          </w:p>
        </w:tc>
        <w:tc>
          <w:tcPr>
            <w:tcW w:w="674" w:type="dxa"/>
            <w:shd w:val="clear" w:color="auto" w:fill="auto"/>
            <w:vAlign w:val="center"/>
          </w:tcPr>
          <w:p w14:paraId="53C07149" w14:textId="77777777" w:rsidR="008124A5" w:rsidRPr="005B4DD5" w:rsidRDefault="008124A5" w:rsidP="008124A5">
            <w:pPr>
              <w:pStyle w:val="TAC"/>
            </w:pPr>
          </w:p>
        </w:tc>
        <w:tc>
          <w:tcPr>
            <w:tcW w:w="675" w:type="dxa"/>
            <w:shd w:val="clear" w:color="auto" w:fill="auto"/>
            <w:vAlign w:val="center"/>
          </w:tcPr>
          <w:p w14:paraId="18C6D9E9" w14:textId="77777777" w:rsidR="008124A5" w:rsidRPr="005B4DD5" w:rsidRDefault="008124A5" w:rsidP="008124A5">
            <w:pPr>
              <w:pStyle w:val="TAC"/>
            </w:pPr>
          </w:p>
        </w:tc>
        <w:tc>
          <w:tcPr>
            <w:tcW w:w="674" w:type="dxa"/>
            <w:vAlign w:val="center"/>
          </w:tcPr>
          <w:p w14:paraId="1FA288B4" w14:textId="77777777" w:rsidR="008124A5" w:rsidRPr="005B4DD5" w:rsidRDefault="008124A5" w:rsidP="008124A5">
            <w:pPr>
              <w:pStyle w:val="TAC"/>
            </w:pPr>
          </w:p>
        </w:tc>
        <w:tc>
          <w:tcPr>
            <w:tcW w:w="675" w:type="dxa"/>
            <w:shd w:val="clear" w:color="auto" w:fill="auto"/>
            <w:vAlign w:val="center"/>
          </w:tcPr>
          <w:p w14:paraId="396318B0" w14:textId="77777777" w:rsidR="008124A5" w:rsidRPr="005B4DD5" w:rsidRDefault="008124A5" w:rsidP="008124A5">
            <w:pPr>
              <w:pStyle w:val="TAC"/>
            </w:pPr>
          </w:p>
        </w:tc>
      </w:tr>
      <w:tr w:rsidR="0025606E" w:rsidRPr="00E062F1" w14:paraId="1751B12F" w14:textId="77777777" w:rsidTr="008124A5">
        <w:trPr>
          <w:trHeight w:val="285"/>
          <w:jc w:val="center"/>
        </w:trPr>
        <w:tc>
          <w:tcPr>
            <w:tcW w:w="0" w:type="auto"/>
            <w:shd w:val="clear" w:color="auto" w:fill="auto"/>
            <w:vAlign w:val="center"/>
          </w:tcPr>
          <w:p w14:paraId="6AB0ED9A" w14:textId="77777777" w:rsidR="008124A5" w:rsidRPr="005B4DD5" w:rsidRDefault="008124A5" w:rsidP="008124A5">
            <w:pPr>
              <w:pStyle w:val="TAC"/>
              <w:rPr>
                <w:lang w:eastAsia="ja-JP"/>
              </w:rPr>
            </w:pPr>
            <w:r w:rsidRPr="005B4DD5">
              <w:t>n28</w:t>
            </w:r>
          </w:p>
        </w:tc>
        <w:tc>
          <w:tcPr>
            <w:tcW w:w="0" w:type="auto"/>
            <w:shd w:val="clear" w:color="auto" w:fill="auto"/>
            <w:vAlign w:val="center"/>
          </w:tcPr>
          <w:p w14:paraId="20980E48" w14:textId="77777777" w:rsidR="008124A5" w:rsidRPr="005B4DD5" w:rsidRDefault="008124A5" w:rsidP="008124A5">
            <w:pPr>
              <w:pStyle w:val="TAC"/>
              <w:rPr>
                <w:lang w:eastAsia="ja-JP"/>
              </w:rPr>
            </w:pPr>
            <w:r w:rsidRPr="005B4DD5">
              <w:rPr>
                <w:rFonts w:eastAsia="PMingLiU"/>
                <w:lang w:eastAsia="zh-TW"/>
              </w:rPr>
              <w:t>42</w:t>
            </w:r>
            <w:r w:rsidRPr="005B4DD5">
              <w:rPr>
                <w:rFonts w:cs="Arial"/>
                <w:vertAlign w:val="superscript"/>
                <w:lang w:eastAsia="zh-CN"/>
              </w:rPr>
              <w:t>4,5,10</w:t>
            </w:r>
          </w:p>
        </w:tc>
        <w:tc>
          <w:tcPr>
            <w:tcW w:w="674" w:type="dxa"/>
            <w:shd w:val="clear" w:color="auto" w:fill="auto"/>
            <w:vAlign w:val="center"/>
          </w:tcPr>
          <w:p w14:paraId="046891C3" w14:textId="77777777" w:rsidR="008124A5" w:rsidRPr="005B4DD5" w:rsidRDefault="008124A5" w:rsidP="008124A5">
            <w:pPr>
              <w:pStyle w:val="TAC"/>
              <w:rPr>
                <w:rFonts w:cs="Arial"/>
                <w:lang w:eastAsia="fr-FR"/>
              </w:rPr>
            </w:pPr>
            <w:r w:rsidRPr="005B4DD5">
              <w:rPr>
                <w:rFonts w:cs="Arial"/>
              </w:rPr>
              <w:t>14.1</w:t>
            </w:r>
          </w:p>
        </w:tc>
        <w:tc>
          <w:tcPr>
            <w:tcW w:w="675" w:type="dxa"/>
            <w:shd w:val="clear" w:color="auto" w:fill="auto"/>
            <w:vAlign w:val="center"/>
          </w:tcPr>
          <w:p w14:paraId="3AACA2C2" w14:textId="77777777" w:rsidR="008124A5" w:rsidRPr="005B4DD5" w:rsidRDefault="008124A5" w:rsidP="008124A5">
            <w:pPr>
              <w:pStyle w:val="TAC"/>
              <w:rPr>
                <w:rFonts w:cs="Arial"/>
                <w:lang w:eastAsia="fr-FR"/>
              </w:rPr>
            </w:pPr>
            <w:r w:rsidRPr="005B4DD5">
              <w:rPr>
                <w:rFonts w:cs="Arial"/>
              </w:rPr>
              <w:t>10.4</w:t>
            </w:r>
          </w:p>
        </w:tc>
        <w:tc>
          <w:tcPr>
            <w:tcW w:w="674" w:type="dxa"/>
            <w:shd w:val="clear" w:color="auto" w:fill="auto"/>
            <w:vAlign w:val="center"/>
          </w:tcPr>
          <w:p w14:paraId="0BECB9CE" w14:textId="77777777" w:rsidR="008124A5" w:rsidRPr="005B4DD5" w:rsidRDefault="008124A5" w:rsidP="008124A5">
            <w:pPr>
              <w:pStyle w:val="TAC"/>
              <w:rPr>
                <w:rFonts w:cs="Arial"/>
                <w:lang w:eastAsia="fr-FR"/>
              </w:rPr>
            </w:pPr>
            <w:r w:rsidRPr="005B4DD5">
              <w:rPr>
                <w:rFonts w:cs="Arial"/>
              </w:rPr>
              <w:t>8.9</w:t>
            </w:r>
          </w:p>
        </w:tc>
        <w:tc>
          <w:tcPr>
            <w:tcW w:w="675" w:type="dxa"/>
            <w:shd w:val="clear" w:color="auto" w:fill="auto"/>
            <w:vAlign w:val="center"/>
          </w:tcPr>
          <w:p w14:paraId="13A0D8B3" w14:textId="77777777" w:rsidR="008124A5" w:rsidRPr="005B4DD5" w:rsidRDefault="008124A5" w:rsidP="008124A5">
            <w:pPr>
              <w:pStyle w:val="TAC"/>
              <w:rPr>
                <w:rFonts w:cs="Arial"/>
                <w:lang w:eastAsia="fr-FR"/>
              </w:rPr>
            </w:pPr>
            <w:r w:rsidRPr="005B4DD5">
              <w:rPr>
                <w:rFonts w:cs="Arial"/>
              </w:rPr>
              <w:t>7.9</w:t>
            </w:r>
          </w:p>
        </w:tc>
        <w:tc>
          <w:tcPr>
            <w:tcW w:w="674" w:type="dxa"/>
            <w:shd w:val="clear" w:color="auto" w:fill="auto"/>
            <w:vAlign w:val="center"/>
          </w:tcPr>
          <w:p w14:paraId="1CA5FBBC" w14:textId="77777777" w:rsidR="008124A5" w:rsidRPr="005B4DD5" w:rsidRDefault="008124A5" w:rsidP="008124A5">
            <w:pPr>
              <w:pStyle w:val="TAC"/>
            </w:pPr>
          </w:p>
        </w:tc>
        <w:tc>
          <w:tcPr>
            <w:tcW w:w="675" w:type="dxa"/>
            <w:vAlign w:val="center"/>
          </w:tcPr>
          <w:p w14:paraId="26B71152" w14:textId="77777777" w:rsidR="008124A5" w:rsidRPr="005B4DD5" w:rsidRDefault="008124A5" w:rsidP="008124A5">
            <w:pPr>
              <w:pStyle w:val="TAC"/>
            </w:pPr>
          </w:p>
        </w:tc>
        <w:tc>
          <w:tcPr>
            <w:tcW w:w="674" w:type="dxa"/>
            <w:shd w:val="clear" w:color="auto" w:fill="auto"/>
            <w:vAlign w:val="center"/>
          </w:tcPr>
          <w:p w14:paraId="58204F34" w14:textId="77777777" w:rsidR="008124A5" w:rsidRPr="005B4DD5" w:rsidRDefault="008124A5" w:rsidP="008124A5">
            <w:pPr>
              <w:pStyle w:val="TAC"/>
              <w:rPr>
                <w:lang w:eastAsia="zh-CN"/>
              </w:rPr>
            </w:pPr>
          </w:p>
        </w:tc>
        <w:tc>
          <w:tcPr>
            <w:tcW w:w="675" w:type="dxa"/>
            <w:shd w:val="clear" w:color="auto" w:fill="auto"/>
            <w:vAlign w:val="center"/>
          </w:tcPr>
          <w:p w14:paraId="6A8B649D" w14:textId="77777777" w:rsidR="008124A5" w:rsidRPr="005B4DD5" w:rsidRDefault="008124A5" w:rsidP="008124A5">
            <w:pPr>
              <w:pStyle w:val="TAC"/>
            </w:pPr>
          </w:p>
        </w:tc>
        <w:tc>
          <w:tcPr>
            <w:tcW w:w="674" w:type="dxa"/>
            <w:shd w:val="clear" w:color="auto" w:fill="auto"/>
            <w:vAlign w:val="center"/>
          </w:tcPr>
          <w:p w14:paraId="009FDC5E" w14:textId="77777777" w:rsidR="008124A5" w:rsidRPr="005B4DD5" w:rsidRDefault="008124A5" w:rsidP="008124A5">
            <w:pPr>
              <w:pStyle w:val="TAC"/>
            </w:pPr>
          </w:p>
        </w:tc>
        <w:tc>
          <w:tcPr>
            <w:tcW w:w="675" w:type="dxa"/>
            <w:shd w:val="clear" w:color="auto" w:fill="auto"/>
            <w:vAlign w:val="center"/>
          </w:tcPr>
          <w:p w14:paraId="0FD5A2E5" w14:textId="77777777" w:rsidR="008124A5" w:rsidRPr="005B4DD5" w:rsidRDefault="008124A5" w:rsidP="008124A5">
            <w:pPr>
              <w:pStyle w:val="TAC"/>
            </w:pPr>
          </w:p>
        </w:tc>
        <w:tc>
          <w:tcPr>
            <w:tcW w:w="674" w:type="dxa"/>
            <w:vAlign w:val="center"/>
          </w:tcPr>
          <w:p w14:paraId="11D6ED22" w14:textId="77777777" w:rsidR="008124A5" w:rsidRPr="005B4DD5" w:rsidRDefault="008124A5" w:rsidP="008124A5">
            <w:pPr>
              <w:pStyle w:val="TAC"/>
            </w:pPr>
          </w:p>
        </w:tc>
        <w:tc>
          <w:tcPr>
            <w:tcW w:w="675" w:type="dxa"/>
            <w:shd w:val="clear" w:color="auto" w:fill="auto"/>
            <w:vAlign w:val="center"/>
          </w:tcPr>
          <w:p w14:paraId="7D53EA55" w14:textId="77777777" w:rsidR="008124A5" w:rsidRPr="005B4DD5" w:rsidRDefault="008124A5" w:rsidP="008124A5">
            <w:pPr>
              <w:pStyle w:val="TAC"/>
            </w:pPr>
          </w:p>
        </w:tc>
      </w:tr>
      <w:tr w:rsidR="0025606E" w:rsidRPr="00E062F1" w14:paraId="0F9DB005" w14:textId="77777777" w:rsidTr="008124A5">
        <w:trPr>
          <w:trHeight w:val="285"/>
          <w:jc w:val="center"/>
        </w:trPr>
        <w:tc>
          <w:tcPr>
            <w:tcW w:w="0" w:type="auto"/>
            <w:vMerge w:val="restart"/>
            <w:shd w:val="clear" w:color="auto" w:fill="auto"/>
            <w:vAlign w:val="center"/>
          </w:tcPr>
          <w:p w14:paraId="34072254" w14:textId="77777777" w:rsidR="008124A5" w:rsidRPr="005B4DD5" w:rsidRDefault="008124A5" w:rsidP="008124A5">
            <w:pPr>
              <w:pStyle w:val="TAC"/>
            </w:pPr>
            <w:r w:rsidRPr="005B4DD5">
              <w:rPr>
                <w:lang w:eastAsia="ja-JP"/>
              </w:rPr>
              <w:t>28</w:t>
            </w:r>
          </w:p>
        </w:tc>
        <w:tc>
          <w:tcPr>
            <w:tcW w:w="0" w:type="auto"/>
            <w:shd w:val="clear" w:color="auto" w:fill="auto"/>
            <w:vAlign w:val="center"/>
          </w:tcPr>
          <w:p w14:paraId="10BCCA95" w14:textId="77777777" w:rsidR="008124A5" w:rsidRPr="005B4DD5" w:rsidRDefault="008124A5" w:rsidP="008124A5">
            <w:pPr>
              <w:pStyle w:val="TAC"/>
              <w:rPr>
                <w:rFonts w:eastAsia="PMingLiU"/>
                <w:lang w:eastAsia="zh-TW"/>
              </w:rPr>
            </w:pPr>
            <w:r w:rsidRPr="005B4DD5">
              <w:t>n50</w:t>
            </w:r>
            <w:r w:rsidRPr="005B4DD5">
              <w:rPr>
                <w:rFonts w:cs="Arial"/>
                <w:vertAlign w:val="superscript"/>
              </w:rPr>
              <w:t>2,13</w:t>
            </w:r>
          </w:p>
        </w:tc>
        <w:tc>
          <w:tcPr>
            <w:tcW w:w="674" w:type="dxa"/>
            <w:shd w:val="clear" w:color="auto" w:fill="auto"/>
            <w:vAlign w:val="center"/>
          </w:tcPr>
          <w:p w14:paraId="35B47658" w14:textId="77777777" w:rsidR="008124A5" w:rsidRPr="005B4DD5" w:rsidRDefault="008124A5" w:rsidP="008124A5">
            <w:pPr>
              <w:pStyle w:val="TAC"/>
              <w:rPr>
                <w:rFonts w:cs="Arial"/>
              </w:rPr>
            </w:pPr>
            <w:r w:rsidRPr="005B4DD5">
              <w:t>27.8</w:t>
            </w:r>
          </w:p>
        </w:tc>
        <w:tc>
          <w:tcPr>
            <w:tcW w:w="675" w:type="dxa"/>
            <w:shd w:val="clear" w:color="auto" w:fill="auto"/>
            <w:vAlign w:val="center"/>
          </w:tcPr>
          <w:p w14:paraId="672CDAFE" w14:textId="77777777" w:rsidR="008124A5" w:rsidRPr="005B4DD5" w:rsidRDefault="008124A5" w:rsidP="008124A5">
            <w:pPr>
              <w:pStyle w:val="TAC"/>
              <w:rPr>
                <w:rFonts w:cs="Arial"/>
              </w:rPr>
            </w:pPr>
            <w:r w:rsidRPr="005B4DD5">
              <w:t>24.6</w:t>
            </w:r>
          </w:p>
        </w:tc>
        <w:tc>
          <w:tcPr>
            <w:tcW w:w="674" w:type="dxa"/>
            <w:shd w:val="clear" w:color="auto" w:fill="auto"/>
            <w:vAlign w:val="center"/>
          </w:tcPr>
          <w:p w14:paraId="3EDA37FC" w14:textId="77777777" w:rsidR="008124A5" w:rsidRPr="005B4DD5" w:rsidRDefault="008124A5" w:rsidP="008124A5">
            <w:pPr>
              <w:pStyle w:val="TAC"/>
              <w:rPr>
                <w:rFonts w:cs="Arial"/>
              </w:rPr>
            </w:pPr>
            <w:r w:rsidRPr="005B4DD5">
              <w:t>22.8</w:t>
            </w:r>
          </w:p>
        </w:tc>
        <w:tc>
          <w:tcPr>
            <w:tcW w:w="675" w:type="dxa"/>
            <w:shd w:val="clear" w:color="auto" w:fill="auto"/>
            <w:vAlign w:val="center"/>
          </w:tcPr>
          <w:p w14:paraId="54A2A619" w14:textId="77777777" w:rsidR="008124A5" w:rsidRPr="005B4DD5" w:rsidRDefault="008124A5" w:rsidP="008124A5">
            <w:pPr>
              <w:pStyle w:val="TAC"/>
              <w:rPr>
                <w:rFonts w:cs="Arial"/>
              </w:rPr>
            </w:pPr>
            <w:r w:rsidRPr="005B4DD5">
              <w:t>21.6</w:t>
            </w:r>
          </w:p>
        </w:tc>
        <w:tc>
          <w:tcPr>
            <w:tcW w:w="674" w:type="dxa"/>
            <w:shd w:val="clear" w:color="auto" w:fill="auto"/>
            <w:vAlign w:val="center"/>
          </w:tcPr>
          <w:p w14:paraId="7ECAE7F7" w14:textId="77777777" w:rsidR="008124A5" w:rsidRPr="005B4DD5" w:rsidRDefault="008124A5" w:rsidP="008124A5">
            <w:pPr>
              <w:pStyle w:val="TAC"/>
            </w:pPr>
          </w:p>
        </w:tc>
        <w:tc>
          <w:tcPr>
            <w:tcW w:w="675" w:type="dxa"/>
            <w:vAlign w:val="center"/>
          </w:tcPr>
          <w:p w14:paraId="4931FB98" w14:textId="77777777" w:rsidR="008124A5" w:rsidRPr="005B4DD5" w:rsidRDefault="008124A5" w:rsidP="008124A5">
            <w:pPr>
              <w:pStyle w:val="TAC"/>
            </w:pPr>
          </w:p>
        </w:tc>
        <w:tc>
          <w:tcPr>
            <w:tcW w:w="674" w:type="dxa"/>
            <w:shd w:val="clear" w:color="auto" w:fill="auto"/>
            <w:vAlign w:val="center"/>
          </w:tcPr>
          <w:p w14:paraId="1D8DE2A4" w14:textId="77777777" w:rsidR="008124A5" w:rsidRPr="005B4DD5" w:rsidRDefault="008124A5" w:rsidP="008124A5">
            <w:pPr>
              <w:pStyle w:val="TAC"/>
              <w:rPr>
                <w:lang w:eastAsia="zh-CN"/>
              </w:rPr>
            </w:pPr>
            <w:r w:rsidRPr="005B4DD5">
              <w:t>18.5</w:t>
            </w:r>
          </w:p>
        </w:tc>
        <w:tc>
          <w:tcPr>
            <w:tcW w:w="675" w:type="dxa"/>
            <w:shd w:val="clear" w:color="auto" w:fill="auto"/>
            <w:vAlign w:val="center"/>
          </w:tcPr>
          <w:p w14:paraId="673C810C" w14:textId="77777777" w:rsidR="008124A5" w:rsidRPr="005B4DD5" w:rsidRDefault="008124A5" w:rsidP="008124A5">
            <w:pPr>
              <w:pStyle w:val="TAC"/>
            </w:pPr>
            <w:r w:rsidRPr="005B4DD5">
              <w:t>17.5</w:t>
            </w:r>
          </w:p>
        </w:tc>
        <w:tc>
          <w:tcPr>
            <w:tcW w:w="674" w:type="dxa"/>
            <w:shd w:val="clear" w:color="auto" w:fill="auto"/>
            <w:vAlign w:val="center"/>
          </w:tcPr>
          <w:p w14:paraId="172F908A" w14:textId="77777777" w:rsidR="008124A5" w:rsidRPr="005B4DD5" w:rsidRDefault="008124A5" w:rsidP="008124A5">
            <w:pPr>
              <w:pStyle w:val="TAC"/>
            </w:pPr>
            <w:r w:rsidRPr="005B4DD5">
              <w:t>16.7</w:t>
            </w:r>
          </w:p>
        </w:tc>
        <w:tc>
          <w:tcPr>
            <w:tcW w:w="675" w:type="dxa"/>
            <w:shd w:val="clear" w:color="auto" w:fill="auto"/>
            <w:vAlign w:val="center"/>
          </w:tcPr>
          <w:p w14:paraId="16C8B62F" w14:textId="77777777" w:rsidR="008124A5" w:rsidRPr="005B4DD5" w:rsidRDefault="008124A5" w:rsidP="008124A5">
            <w:pPr>
              <w:pStyle w:val="TAC"/>
            </w:pPr>
            <w:r w:rsidRPr="005B4DD5">
              <w:t>15.4</w:t>
            </w:r>
          </w:p>
        </w:tc>
        <w:tc>
          <w:tcPr>
            <w:tcW w:w="674" w:type="dxa"/>
            <w:vAlign w:val="center"/>
          </w:tcPr>
          <w:p w14:paraId="2D01D775" w14:textId="77777777" w:rsidR="008124A5" w:rsidRPr="005B4DD5" w:rsidRDefault="008124A5" w:rsidP="008124A5">
            <w:pPr>
              <w:pStyle w:val="TAC"/>
            </w:pPr>
          </w:p>
        </w:tc>
        <w:tc>
          <w:tcPr>
            <w:tcW w:w="675" w:type="dxa"/>
            <w:shd w:val="clear" w:color="auto" w:fill="auto"/>
            <w:vAlign w:val="center"/>
          </w:tcPr>
          <w:p w14:paraId="3AB367B0" w14:textId="77777777" w:rsidR="008124A5" w:rsidRPr="005B4DD5" w:rsidRDefault="008124A5" w:rsidP="008124A5">
            <w:pPr>
              <w:pStyle w:val="TAC"/>
            </w:pPr>
          </w:p>
        </w:tc>
      </w:tr>
      <w:tr w:rsidR="0025606E" w:rsidRPr="00E062F1" w14:paraId="20D8BF18" w14:textId="77777777" w:rsidTr="008124A5">
        <w:trPr>
          <w:trHeight w:val="285"/>
          <w:jc w:val="center"/>
        </w:trPr>
        <w:tc>
          <w:tcPr>
            <w:tcW w:w="0" w:type="auto"/>
            <w:vMerge/>
            <w:shd w:val="clear" w:color="auto" w:fill="auto"/>
            <w:vAlign w:val="center"/>
          </w:tcPr>
          <w:p w14:paraId="2F766491" w14:textId="77777777" w:rsidR="008124A5" w:rsidRPr="005B4DD5" w:rsidRDefault="008124A5" w:rsidP="008124A5">
            <w:pPr>
              <w:pStyle w:val="TAC"/>
            </w:pPr>
          </w:p>
        </w:tc>
        <w:tc>
          <w:tcPr>
            <w:tcW w:w="0" w:type="auto"/>
            <w:shd w:val="clear" w:color="auto" w:fill="auto"/>
            <w:vAlign w:val="center"/>
          </w:tcPr>
          <w:p w14:paraId="6BFCE3B8" w14:textId="77777777" w:rsidR="008124A5" w:rsidRPr="005B4DD5" w:rsidRDefault="008124A5" w:rsidP="008124A5">
            <w:pPr>
              <w:pStyle w:val="TAC"/>
              <w:rPr>
                <w:rFonts w:eastAsia="PMingLiU"/>
                <w:lang w:eastAsia="zh-TW"/>
              </w:rPr>
            </w:pPr>
            <w:r w:rsidRPr="005B4DD5">
              <w:t>n50</w:t>
            </w:r>
            <w:r w:rsidRPr="005B4DD5">
              <w:rPr>
                <w:rFonts w:cs="Arial"/>
                <w:vertAlign w:val="superscript"/>
              </w:rPr>
              <w:t>3</w:t>
            </w:r>
          </w:p>
        </w:tc>
        <w:tc>
          <w:tcPr>
            <w:tcW w:w="674" w:type="dxa"/>
            <w:shd w:val="clear" w:color="auto" w:fill="auto"/>
            <w:vAlign w:val="center"/>
          </w:tcPr>
          <w:p w14:paraId="5FB8E9E6" w14:textId="77777777" w:rsidR="008124A5" w:rsidRPr="005B4DD5" w:rsidRDefault="008124A5" w:rsidP="008124A5">
            <w:pPr>
              <w:pStyle w:val="TAC"/>
              <w:rPr>
                <w:rFonts w:cs="Arial"/>
              </w:rPr>
            </w:pPr>
            <w:r w:rsidRPr="005B4DD5">
              <w:t>1.9</w:t>
            </w:r>
          </w:p>
        </w:tc>
        <w:tc>
          <w:tcPr>
            <w:tcW w:w="675" w:type="dxa"/>
            <w:shd w:val="clear" w:color="auto" w:fill="auto"/>
            <w:vAlign w:val="center"/>
          </w:tcPr>
          <w:p w14:paraId="53F217A9" w14:textId="77777777" w:rsidR="008124A5" w:rsidRPr="005B4DD5" w:rsidRDefault="008124A5" w:rsidP="008124A5">
            <w:pPr>
              <w:pStyle w:val="TAC"/>
              <w:rPr>
                <w:rFonts w:cs="Arial"/>
              </w:rPr>
            </w:pPr>
            <w:r w:rsidRPr="005B4DD5">
              <w:t>1.4</w:t>
            </w:r>
          </w:p>
        </w:tc>
        <w:tc>
          <w:tcPr>
            <w:tcW w:w="674" w:type="dxa"/>
            <w:shd w:val="clear" w:color="auto" w:fill="auto"/>
            <w:vAlign w:val="center"/>
          </w:tcPr>
          <w:p w14:paraId="098298F2" w14:textId="77777777" w:rsidR="008124A5" w:rsidRPr="005B4DD5" w:rsidRDefault="008124A5" w:rsidP="008124A5">
            <w:pPr>
              <w:pStyle w:val="TAC"/>
              <w:rPr>
                <w:rFonts w:cs="Arial"/>
              </w:rPr>
            </w:pPr>
            <w:r w:rsidRPr="005B4DD5">
              <w:t>0.9</w:t>
            </w:r>
          </w:p>
        </w:tc>
        <w:tc>
          <w:tcPr>
            <w:tcW w:w="675" w:type="dxa"/>
            <w:shd w:val="clear" w:color="auto" w:fill="auto"/>
            <w:vAlign w:val="center"/>
          </w:tcPr>
          <w:p w14:paraId="72323AA0" w14:textId="77777777" w:rsidR="008124A5" w:rsidRPr="005B4DD5" w:rsidRDefault="008124A5" w:rsidP="008124A5">
            <w:pPr>
              <w:pStyle w:val="TAC"/>
              <w:rPr>
                <w:rFonts w:cs="Arial"/>
              </w:rPr>
            </w:pPr>
            <w:r w:rsidRPr="005B4DD5">
              <w:t>0.4</w:t>
            </w:r>
          </w:p>
        </w:tc>
        <w:tc>
          <w:tcPr>
            <w:tcW w:w="674" w:type="dxa"/>
            <w:shd w:val="clear" w:color="auto" w:fill="auto"/>
            <w:vAlign w:val="center"/>
          </w:tcPr>
          <w:p w14:paraId="0C000D9B" w14:textId="77777777" w:rsidR="008124A5" w:rsidRPr="005B4DD5" w:rsidRDefault="008124A5" w:rsidP="008124A5">
            <w:pPr>
              <w:pStyle w:val="TAC"/>
            </w:pPr>
          </w:p>
        </w:tc>
        <w:tc>
          <w:tcPr>
            <w:tcW w:w="675" w:type="dxa"/>
            <w:vAlign w:val="center"/>
          </w:tcPr>
          <w:p w14:paraId="7916A1FC" w14:textId="77777777" w:rsidR="008124A5" w:rsidRPr="005B4DD5" w:rsidRDefault="008124A5" w:rsidP="008124A5">
            <w:pPr>
              <w:pStyle w:val="TAC"/>
            </w:pPr>
          </w:p>
        </w:tc>
        <w:tc>
          <w:tcPr>
            <w:tcW w:w="674" w:type="dxa"/>
            <w:shd w:val="clear" w:color="auto" w:fill="auto"/>
            <w:vAlign w:val="center"/>
          </w:tcPr>
          <w:p w14:paraId="745146F7" w14:textId="77777777" w:rsidR="008124A5" w:rsidRPr="005B4DD5" w:rsidRDefault="008124A5" w:rsidP="008124A5">
            <w:pPr>
              <w:pStyle w:val="TAC"/>
              <w:rPr>
                <w:lang w:eastAsia="zh-CN"/>
              </w:rPr>
            </w:pPr>
          </w:p>
        </w:tc>
        <w:tc>
          <w:tcPr>
            <w:tcW w:w="675" w:type="dxa"/>
            <w:shd w:val="clear" w:color="auto" w:fill="auto"/>
            <w:vAlign w:val="center"/>
          </w:tcPr>
          <w:p w14:paraId="6D1C6CD6" w14:textId="77777777" w:rsidR="008124A5" w:rsidRPr="005B4DD5" w:rsidRDefault="008124A5" w:rsidP="008124A5">
            <w:pPr>
              <w:pStyle w:val="TAC"/>
            </w:pPr>
          </w:p>
        </w:tc>
        <w:tc>
          <w:tcPr>
            <w:tcW w:w="674" w:type="dxa"/>
            <w:shd w:val="clear" w:color="auto" w:fill="auto"/>
            <w:vAlign w:val="center"/>
          </w:tcPr>
          <w:p w14:paraId="7688385D" w14:textId="77777777" w:rsidR="008124A5" w:rsidRPr="005B4DD5" w:rsidRDefault="008124A5" w:rsidP="008124A5">
            <w:pPr>
              <w:pStyle w:val="TAC"/>
            </w:pPr>
          </w:p>
        </w:tc>
        <w:tc>
          <w:tcPr>
            <w:tcW w:w="675" w:type="dxa"/>
            <w:shd w:val="clear" w:color="auto" w:fill="auto"/>
            <w:vAlign w:val="center"/>
          </w:tcPr>
          <w:p w14:paraId="62E733E8" w14:textId="77777777" w:rsidR="008124A5" w:rsidRPr="005B4DD5" w:rsidRDefault="008124A5" w:rsidP="008124A5">
            <w:pPr>
              <w:pStyle w:val="TAC"/>
            </w:pPr>
          </w:p>
        </w:tc>
        <w:tc>
          <w:tcPr>
            <w:tcW w:w="674" w:type="dxa"/>
            <w:vAlign w:val="center"/>
          </w:tcPr>
          <w:p w14:paraId="5ABF2951" w14:textId="77777777" w:rsidR="008124A5" w:rsidRPr="005B4DD5" w:rsidRDefault="008124A5" w:rsidP="008124A5">
            <w:pPr>
              <w:pStyle w:val="TAC"/>
            </w:pPr>
          </w:p>
        </w:tc>
        <w:tc>
          <w:tcPr>
            <w:tcW w:w="675" w:type="dxa"/>
            <w:shd w:val="clear" w:color="auto" w:fill="auto"/>
            <w:vAlign w:val="center"/>
          </w:tcPr>
          <w:p w14:paraId="72A0E0B0" w14:textId="77777777" w:rsidR="008124A5" w:rsidRPr="005B4DD5" w:rsidRDefault="008124A5" w:rsidP="008124A5">
            <w:pPr>
              <w:pStyle w:val="TAC"/>
            </w:pPr>
          </w:p>
        </w:tc>
      </w:tr>
      <w:tr w:rsidR="0025606E" w:rsidRPr="00E062F1" w14:paraId="5AFC04DA" w14:textId="77777777" w:rsidTr="008124A5">
        <w:trPr>
          <w:trHeight w:val="285"/>
          <w:jc w:val="center"/>
        </w:trPr>
        <w:tc>
          <w:tcPr>
            <w:tcW w:w="0" w:type="auto"/>
            <w:vMerge w:val="restart"/>
            <w:shd w:val="clear" w:color="auto" w:fill="auto"/>
            <w:vAlign w:val="center"/>
          </w:tcPr>
          <w:p w14:paraId="3627B8A3" w14:textId="77777777" w:rsidR="008124A5" w:rsidRPr="005B4DD5" w:rsidRDefault="008124A5" w:rsidP="008124A5">
            <w:pPr>
              <w:pStyle w:val="TAC"/>
              <w:rPr>
                <w:lang w:eastAsia="ja-JP"/>
              </w:rPr>
            </w:pPr>
            <w:r w:rsidRPr="005B4DD5">
              <w:rPr>
                <w:lang w:eastAsia="ja-JP"/>
              </w:rPr>
              <w:t>n71</w:t>
            </w:r>
          </w:p>
        </w:tc>
        <w:tc>
          <w:tcPr>
            <w:tcW w:w="0" w:type="auto"/>
            <w:shd w:val="clear" w:color="auto" w:fill="auto"/>
            <w:vAlign w:val="center"/>
          </w:tcPr>
          <w:p w14:paraId="2CE3128B" w14:textId="77777777" w:rsidR="008124A5" w:rsidRPr="005B4DD5" w:rsidRDefault="008124A5" w:rsidP="008124A5">
            <w:pPr>
              <w:pStyle w:val="TAC"/>
              <w:rPr>
                <w:lang w:eastAsia="ja-JP"/>
              </w:rPr>
            </w:pPr>
            <w:r w:rsidRPr="005B4DD5">
              <w:rPr>
                <w:lang w:eastAsia="ja-JP"/>
              </w:rPr>
              <w:t>2</w:t>
            </w:r>
            <w:r w:rsidRPr="005B4DD5">
              <w:rPr>
                <w:vertAlign w:val="superscript"/>
                <w:lang w:eastAsia="ja-JP"/>
              </w:rPr>
              <w:t>11</w:t>
            </w:r>
          </w:p>
        </w:tc>
        <w:tc>
          <w:tcPr>
            <w:tcW w:w="674" w:type="dxa"/>
            <w:shd w:val="clear" w:color="auto" w:fill="auto"/>
            <w:vAlign w:val="center"/>
          </w:tcPr>
          <w:p w14:paraId="1E4B235C" w14:textId="77777777" w:rsidR="008124A5" w:rsidRPr="005B4DD5" w:rsidRDefault="008124A5" w:rsidP="008124A5">
            <w:pPr>
              <w:pStyle w:val="TAC"/>
            </w:pPr>
            <w:r w:rsidRPr="005B4DD5">
              <w:rPr>
                <w:rFonts w:cs="Arial"/>
              </w:rPr>
              <w:t>4.6</w:t>
            </w:r>
          </w:p>
        </w:tc>
        <w:tc>
          <w:tcPr>
            <w:tcW w:w="675" w:type="dxa"/>
            <w:shd w:val="clear" w:color="auto" w:fill="auto"/>
            <w:vAlign w:val="center"/>
          </w:tcPr>
          <w:p w14:paraId="43983120" w14:textId="77777777" w:rsidR="008124A5" w:rsidRPr="005B4DD5" w:rsidRDefault="008124A5" w:rsidP="008124A5">
            <w:pPr>
              <w:pStyle w:val="TAC"/>
              <w:rPr>
                <w:rFonts w:cs="Arial"/>
              </w:rPr>
            </w:pPr>
            <w:r w:rsidRPr="005B4DD5">
              <w:rPr>
                <w:rFonts w:cs="Arial"/>
              </w:rPr>
              <w:t>1.0</w:t>
            </w:r>
          </w:p>
        </w:tc>
        <w:tc>
          <w:tcPr>
            <w:tcW w:w="674" w:type="dxa"/>
            <w:shd w:val="clear" w:color="auto" w:fill="auto"/>
            <w:vAlign w:val="center"/>
          </w:tcPr>
          <w:p w14:paraId="40A17503" w14:textId="77777777" w:rsidR="008124A5" w:rsidRPr="005B4DD5" w:rsidRDefault="008124A5" w:rsidP="008124A5">
            <w:pPr>
              <w:pStyle w:val="TAC"/>
              <w:rPr>
                <w:rFonts w:cs="Arial"/>
              </w:rPr>
            </w:pPr>
            <w:r w:rsidRPr="005B4DD5">
              <w:rPr>
                <w:rFonts w:cs="Arial"/>
              </w:rPr>
              <w:t>0.7</w:t>
            </w:r>
          </w:p>
        </w:tc>
        <w:tc>
          <w:tcPr>
            <w:tcW w:w="675" w:type="dxa"/>
            <w:shd w:val="clear" w:color="auto" w:fill="auto"/>
            <w:vAlign w:val="center"/>
          </w:tcPr>
          <w:p w14:paraId="0D12CC82" w14:textId="77777777" w:rsidR="008124A5" w:rsidRPr="005B4DD5" w:rsidRDefault="008124A5" w:rsidP="008124A5">
            <w:pPr>
              <w:pStyle w:val="TAC"/>
              <w:rPr>
                <w:rFonts w:cs="Arial"/>
              </w:rPr>
            </w:pPr>
            <w:r w:rsidRPr="005B4DD5">
              <w:rPr>
                <w:rFonts w:cs="Arial"/>
              </w:rPr>
              <w:t>0.6</w:t>
            </w:r>
          </w:p>
        </w:tc>
        <w:tc>
          <w:tcPr>
            <w:tcW w:w="674" w:type="dxa"/>
            <w:shd w:val="clear" w:color="auto" w:fill="auto"/>
            <w:vAlign w:val="center"/>
          </w:tcPr>
          <w:p w14:paraId="253C5798" w14:textId="77777777" w:rsidR="008124A5" w:rsidRPr="005B4DD5" w:rsidRDefault="008124A5" w:rsidP="008124A5">
            <w:pPr>
              <w:pStyle w:val="TAC"/>
            </w:pPr>
          </w:p>
        </w:tc>
        <w:tc>
          <w:tcPr>
            <w:tcW w:w="675" w:type="dxa"/>
            <w:vAlign w:val="center"/>
          </w:tcPr>
          <w:p w14:paraId="16F916D2" w14:textId="77777777" w:rsidR="008124A5" w:rsidRPr="005B4DD5" w:rsidRDefault="008124A5" w:rsidP="008124A5">
            <w:pPr>
              <w:pStyle w:val="TAC"/>
            </w:pPr>
          </w:p>
        </w:tc>
        <w:tc>
          <w:tcPr>
            <w:tcW w:w="674" w:type="dxa"/>
            <w:shd w:val="clear" w:color="auto" w:fill="auto"/>
            <w:vAlign w:val="center"/>
          </w:tcPr>
          <w:p w14:paraId="6CED3D65" w14:textId="77777777" w:rsidR="008124A5" w:rsidRPr="005B4DD5" w:rsidRDefault="008124A5" w:rsidP="008124A5">
            <w:pPr>
              <w:pStyle w:val="TAC"/>
              <w:rPr>
                <w:lang w:eastAsia="zh-CN"/>
              </w:rPr>
            </w:pPr>
          </w:p>
        </w:tc>
        <w:tc>
          <w:tcPr>
            <w:tcW w:w="675" w:type="dxa"/>
            <w:shd w:val="clear" w:color="auto" w:fill="auto"/>
            <w:vAlign w:val="center"/>
          </w:tcPr>
          <w:p w14:paraId="645933FD" w14:textId="77777777" w:rsidR="008124A5" w:rsidRPr="005B4DD5" w:rsidRDefault="008124A5" w:rsidP="008124A5">
            <w:pPr>
              <w:pStyle w:val="TAC"/>
            </w:pPr>
          </w:p>
        </w:tc>
        <w:tc>
          <w:tcPr>
            <w:tcW w:w="674" w:type="dxa"/>
            <w:shd w:val="clear" w:color="auto" w:fill="auto"/>
            <w:vAlign w:val="center"/>
          </w:tcPr>
          <w:p w14:paraId="4D2C6B1E" w14:textId="77777777" w:rsidR="008124A5" w:rsidRPr="005B4DD5" w:rsidRDefault="008124A5" w:rsidP="008124A5">
            <w:pPr>
              <w:pStyle w:val="TAC"/>
            </w:pPr>
          </w:p>
        </w:tc>
        <w:tc>
          <w:tcPr>
            <w:tcW w:w="675" w:type="dxa"/>
            <w:shd w:val="clear" w:color="auto" w:fill="auto"/>
            <w:vAlign w:val="center"/>
          </w:tcPr>
          <w:p w14:paraId="3C16418E" w14:textId="77777777" w:rsidR="008124A5" w:rsidRPr="005B4DD5" w:rsidRDefault="008124A5" w:rsidP="008124A5">
            <w:pPr>
              <w:pStyle w:val="TAC"/>
            </w:pPr>
          </w:p>
        </w:tc>
        <w:tc>
          <w:tcPr>
            <w:tcW w:w="674" w:type="dxa"/>
            <w:vAlign w:val="center"/>
          </w:tcPr>
          <w:p w14:paraId="3CDDAE64" w14:textId="77777777" w:rsidR="008124A5" w:rsidRPr="005B4DD5" w:rsidRDefault="008124A5" w:rsidP="008124A5">
            <w:pPr>
              <w:pStyle w:val="TAC"/>
            </w:pPr>
          </w:p>
        </w:tc>
        <w:tc>
          <w:tcPr>
            <w:tcW w:w="675" w:type="dxa"/>
            <w:shd w:val="clear" w:color="auto" w:fill="auto"/>
            <w:vAlign w:val="center"/>
          </w:tcPr>
          <w:p w14:paraId="1F7808F3" w14:textId="77777777" w:rsidR="008124A5" w:rsidRPr="005B4DD5" w:rsidRDefault="008124A5" w:rsidP="008124A5">
            <w:pPr>
              <w:pStyle w:val="TAC"/>
            </w:pPr>
          </w:p>
        </w:tc>
      </w:tr>
      <w:tr w:rsidR="0025606E" w:rsidRPr="00E062F1" w14:paraId="5C4EF836" w14:textId="77777777" w:rsidTr="008124A5">
        <w:trPr>
          <w:trHeight w:val="285"/>
          <w:jc w:val="center"/>
        </w:trPr>
        <w:tc>
          <w:tcPr>
            <w:tcW w:w="0" w:type="auto"/>
            <w:vMerge/>
            <w:shd w:val="clear" w:color="auto" w:fill="auto"/>
            <w:vAlign w:val="center"/>
          </w:tcPr>
          <w:p w14:paraId="11531057" w14:textId="77777777" w:rsidR="008124A5" w:rsidRPr="005B4DD5" w:rsidRDefault="008124A5" w:rsidP="008124A5">
            <w:pPr>
              <w:pStyle w:val="TAC"/>
              <w:rPr>
                <w:lang w:eastAsia="ja-JP"/>
              </w:rPr>
            </w:pPr>
          </w:p>
        </w:tc>
        <w:tc>
          <w:tcPr>
            <w:tcW w:w="0" w:type="auto"/>
            <w:shd w:val="clear" w:color="auto" w:fill="auto"/>
            <w:vAlign w:val="center"/>
          </w:tcPr>
          <w:p w14:paraId="3AA697B9" w14:textId="77777777" w:rsidR="008124A5" w:rsidRPr="005B4DD5" w:rsidRDefault="008124A5" w:rsidP="008124A5">
            <w:pPr>
              <w:pStyle w:val="TAC"/>
              <w:rPr>
                <w:lang w:eastAsia="ja-JP"/>
              </w:rPr>
            </w:pPr>
            <w:r w:rsidRPr="005B4DD5">
              <w:rPr>
                <w:lang w:eastAsia="ja-JP"/>
              </w:rPr>
              <w:t>2</w:t>
            </w:r>
            <w:r w:rsidRPr="005B4DD5">
              <w:rPr>
                <w:vertAlign w:val="superscript"/>
                <w:lang w:eastAsia="ja-JP"/>
              </w:rPr>
              <w:t>12</w:t>
            </w:r>
          </w:p>
        </w:tc>
        <w:tc>
          <w:tcPr>
            <w:tcW w:w="674" w:type="dxa"/>
            <w:shd w:val="clear" w:color="auto" w:fill="auto"/>
            <w:vAlign w:val="center"/>
          </w:tcPr>
          <w:p w14:paraId="24175DF0" w14:textId="77777777" w:rsidR="008124A5" w:rsidRPr="005B4DD5" w:rsidRDefault="008124A5" w:rsidP="008124A5">
            <w:pPr>
              <w:pStyle w:val="TAC"/>
            </w:pPr>
            <w:r w:rsidRPr="005B4DD5">
              <w:rPr>
                <w:rFonts w:cs="Arial"/>
              </w:rPr>
              <w:t>1.7</w:t>
            </w:r>
          </w:p>
        </w:tc>
        <w:tc>
          <w:tcPr>
            <w:tcW w:w="675" w:type="dxa"/>
            <w:shd w:val="clear" w:color="auto" w:fill="auto"/>
            <w:vAlign w:val="center"/>
          </w:tcPr>
          <w:p w14:paraId="2F7B8FD6" w14:textId="77777777" w:rsidR="008124A5" w:rsidRPr="005B4DD5" w:rsidRDefault="008124A5" w:rsidP="008124A5">
            <w:pPr>
              <w:pStyle w:val="TAC"/>
              <w:rPr>
                <w:rFonts w:cs="Arial"/>
              </w:rPr>
            </w:pPr>
            <w:r w:rsidRPr="005B4DD5">
              <w:rPr>
                <w:rFonts w:cs="Arial"/>
              </w:rPr>
              <w:t>1.0</w:t>
            </w:r>
          </w:p>
        </w:tc>
        <w:tc>
          <w:tcPr>
            <w:tcW w:w="674" w:type="dxa"/>
            <w:shd w:val="clear" w:color="auto" w:fill="auto"/>
            <w:vAlign w:val="center"/>
          </w:tcPr>
          <w:p w14:paraId="3249E1CE" w14:textId="77777777" w:rsidR="008124A5" w:rsidRPr="005B4DD5" w:rsidRDefault="008124A5" w:rsidP="008124A5">
            <w:pPr>
              <w:pStyle w:val="TAC"/>
              <w:rPr>
                <w:rFonts w:cs="Arial"/>
              </w:rPr>
            </w:pPr>
            <w:r w:rsidRPr="005B4DD5">
              <w:rPr>
                <w:rFonts w:cs="Arial"/>
              </w:rPr>
              <w:t>0.7</w:t>
            </w:r>
          </w:p>
        </w:tc>
        <w:tc>
          <w:tcPr>
            <w:tcW w:w="675" w:type="dxa"/>
            <w:shd w:val="clear" w:color="auto" w:fill="auto"/>
            <w:vAlign w:val="center"/>
          </w:tcPr>
          <w:p w14:paraId="5768663D" w14:textId="77777777" w:rsidR="008124A5" w:rsidRPr="005B4DD5" w:rsidRDefault="008124A5" w:rsidP="008124A5">
            <w:pPr>
              <w:pStyle w:val="TAC"/>
              <w:rPr>
                <w:rFonts w:cs="Arial"/>
              </w:rPr>
            </w:pPr>
            <w:r w:rsidRPr="005B4DD5">
              <w:rPr>
                <w:rFonts w:cs="Arial"/>
              </w:rPr>
              <w:t>0.6</w:t>
            </w:r>
          </w:p>
        </w:tc>
        <w:tc>
          <w:tcPr>
            <w:tcW w:w="674" w:type="dxa"/>
            <w:shd w:val="clear" w:color="auto" w:fill="auto"/>
            <w:vAlign w:val="center"/>
          </w:tcPr>
          <w:p w14:paraId="5B271A29" w14:textId="77777777" w:rsidR="008124A5" w:rsidRPr="005B4DD5" w:rsidRDefault="008124A5" w:rsidP="008124A5">
            <w:pPr>
              <w:pStyle w:val="TAC"/>
            </w:pPr>
          </w:p>
        </w:tc>
        <w:tc>
          <w:tcPr>
            <w:tcW w:w="675" w:type="dxa"/>
            <w:vAlign w:val="center"/>
          </w:tcPr>
          <w:p w14:paraId="0623753C" w14:textId="77777777" w:rsidR="008124A5" w:rsidRPr="005B4DD5" w:rsidRDefault="008124A5" w:rsidP="008124A5">
            <w:pPr>
              <w:pStyle w:val="TAC"/>
            </w:pPr>
          </w:p>
        </w:tc>
        <w:tc>
          <w:tcPr>
            <w:tcW w:w="674" w:type="dxa"/>
            <w:shd w:val="clear" w:color="auto" w:fill="auto"/>
            <w:vAlign w:val="center"/>
          </w:tcPr>
          <w:p w14:paraId="19552636" w14:textId="77777777" w:rsidR="008124A5" w:rsidRPr="005B4DD5" w:rsidRDefault="008124A5" w:rsidP="008124A5">
            <w:pPr>
              <w:pStyle w:val="TAC"/>
              <w:rPr>
                <w:lang w:eastAsia="zh-CN"/>
              </w:rPr>
            </w:pPr>
          </w:p>
        </w:tc>
        <w:tc>
          <w:tcPr>
            <w:tcW w:w="675" w:type="dxa"/>
            <w:shd w:val="clear" w:color="auto" w:fill="auto"/>
            <w:vAlign w:val="center"/>
          </w:tcPr>
          <w:p w14:paraId="72A7ADEC" w14:textId="77777777" w:rsidR="008124A5" w:rsidRPr="005B4DD5" w:rsidRDefault="008124A5" w:rsidP="008124A5">
            <w:pPr>
              <w:pStyle w:val="TAC"/>
            </w:pPr>
          </w:p>
        </w:tc>
        <w:tc>
          <w:tcPr>
            <w:tcW w:w="674" w:type="dxa"/>
            <w:shd w:val="clear" w:color="auto" w:fill="auto"/>
            <w:vAlign w:val="center"/>
          </w:tcPr>
          <w:p w14:paraId="25C81B71" w14:textId="77777777" w:rsidR="008124A5" w:rsidRPr="005B4DD5" w:rsidRDefault="008124A5" w:rsidP="008124A5">
            <w:pPr>
              <w:pStyle w:val="TAC"/>
            </w:pPr>
          </w:p>
        </w:tc>
        <w:tc>
          <w:tcPr>
            <w:tcW w:w="675" w:type="dxa"/>
            <w:shd w:val="clear" w:color="auto" w:fill="auto"/>
            <w:vAlign w:val="center"/>
          </w:tcPr>
          <w:p w14:paraId="08D17653" w14:textId="77777777" w:rsidR="008124A5" w:rsidRPr="005B4DD5" w:rsidRDefault="008124A5" w:rsidP="008124A5">
            <w:pPr>
              <w:pStyle w:val="TAC"/>
            </w:pPr>
          </w:p>
        </w:tc>
        <w:tc>
          <w:tcPr>
            <w:tcW w:w="674" w:type="dxa"/>
            <w:vAlign w:val="center"/>
          </w:tcPr>
          <w:p w14:paraId="66B51170" w14:textId="77777777" w:rsidR="008124A5" w:rsidRPr="005B4DD5" w:rsidRDefault="008124A5" w:rsidP="008124A5">
            <w:pPr>
              <w:pStyle w:val="TAC"/>
            </w:pPr>
          </w:p>
        </w:tc>
        <w:tc>
          <w:tcPr>
            <w:tcW w:w="675" w:type="dxa"/>
            <w:shd w:val="clear" w:color="auto" w:fill="auto"/>
            <w:vAlign w:val="center"/>
          </w:tcPr>
          <w:p w14:paraId="4B6AD3DF" w14:textId="77777777" w:rsidR="008124A5" w:rsidRPr="005B4DD5" w:rsidRDefault="008124A5" w:rsidP="008124A5">
            <w:pPr>
              <w:pStyle w:val="TAC"/>
            </w:pPr>
          </w:p>
        </w:tc>
      </w:tr>
      <w:tr w:rsidR="0025606E" w:rsidRPr="00E062F1" w14:paraId="2CAD47BD" w14:textId="77777777" w:rsidTr="008124A5">
        <w:trPr>
          <w:trHeight w:val="285"/>
          <w:jc w:val="center"/>
        </w:trPr>
        <w:tc>
          <w:tcPr>
            <w:tcW w:w="0" w:type="auto"/>
            <w:shd w:val="clear" w:color="auto" w:fill="auto"/>
            <w:vAlign w:val="center"/>
          </w:tcPr>
          <w:p w14:paraId="5C952687" w14:textId="77777777" w:rsidR="008124A5" w:rsidRPr="005B4DD5" w:rsidRDefault="008124A5" w:rsidP="008124A5">
            <w:pPr>
              <w:pStyle w:val="TAC"/>
              <w:rPr>
                <w:lang w:eastAsia="ja-JP"/>
              </w:rPr>
            </w:pPr>
            <w:r w:rsidRPr="005B4DD5">
              <w:rPr>
                <w:lang w:eastAsia="ja-JP"/>
              </w:rPr>
              <w:t>n71</w:t>
            </w:r>
          </w:p>
        </w:tc>
        <w:tc>
          <w:tcPr>
            <w:tcW w:w="0" w:type="auto"/>
            <w:shd w:val="clear" w:color="auto" w:fill="auto"/>
            <w:vAlign w:val="center"/>
          </w:tcPr>
          <w:p w14:paraId="60F3ECFF" w14:textId="77777777" w:rsidR="008124A5" w:rsidRPr="005B4DD5" w:rsidRDefault="008124A5" w:rsidP="008124A5">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
          <w:p w14:paraId="08D7D851" w14:textId="77777777" w:rsidR="008124A5" w:rsidRPr="005B4DD5" w:rsidRDefault="008124A5" w:rsidP="008124A5">
            <w:pPr>
              <w:pStyle w:val="TAC"/>
              <w:rPr>
                <w:rFonts w:cs="Arial"/>
              </w:rPr>
            </w:pPr>
            <w:r w:rsidRPr="005B4DD5">
              <w:rPr>
                <w:lang w:eastAsia="zh-CN"/>
              </w:rPr>
              <w:t>14.6</w:t>
            </w:r>
          </w:p>
        </w:tc>
        <w:tc>
          <w:tcPr>
            <w:tcW w:w="675" w:type="dxa"/>
            <w:shd w:val="clear" w:color="auto" w:fill="auto"/>
            <w:vAlign w:val="center"/>
          </w:tcPr>
          <w:p w14:paraId="5B92618F" w14:textId="77777777" w:rsidR="008124A5" w:rsidRPr="005B4DD5" w:rsidRDefault="008124A5" w:rsidP="008124A5">
            <w:pPr>
              <w:pStyle w:val="TAC"/>
              <w:rPr>
                <w:rFonts w:cs="Arial"/>
              </w:rPr>
            </w:pPr>
            <w:r w:rsidRPr="005B4DD5">
              <w:rPr>
                <w:rFonts w:cs="Arial"/>
                <w:lang w:eastAsia="zh-CN"/>
              </w:rPr>
              <w:t>11.7</w:t>
            </w:r>
          </w:p>
        </w:tc>
        <w:tc>
          <w:tcPr>
            <w:tcW w:w="674" w:type="dxa"/>
            <w:shd w:val="clear" w:color="auto" w:fill="auto"/>
            <w:vAlign w:val="center"/>
          </w:tcPr>
          <w:p w14:paraId="19B58564" w14:textId="77777777" w:rsidR="008124A5" w:rsidRPr="005B4DD5" w:rsidRDefault="008124A5" w:rsidP="008124A5">
            <w:pPr>
              <w:pStyle w:val="TAC"/>
              <w:rPr>
                <w:rFonts w:cs="Arial"/>
              </w:rPr>
            </w:pPr>
            <w:r w:rsidRPr="005B4DD5">
              <w:rPr>
                <w:rFonts w:cs="Arial"/>
                <w:lang w:eastAsia="zh-CN"/>
              </w:rPr>
              <w:t>10.1</w:t>
            </w:r>
          </w:p>
        </w:tc>
        <w:tc>
          <w:tcPr>
            <w:tcW w:w="675" w:type="dxa"/>
            <w:shd w:val="clear" w:color="auto" w:fill="auto"/>
            <w:vAlign w:val="center"/>
          </w:tcPr>
          <w:p w14:paraId="63CB0A05" w14:textId="77777777" w:rsidR="008124A5" w:rsidRPr="005B4DD5" w:rsidRDefault="008124A5" w:rsidP="008124A5">
            <w:pPr>
              <w:pStyle w:val="TAC"/>
              <w:rPr>
                <w:rFonts w:cs="Arial"/>
              </w:rPr>
            </w:pPr>
            <w:r w:rsidRPr="005B4DD5">
              <w:rPr>
                <w:rFonts w:cs="Arial"/>
                <w:lang w:eastAsia="zh-CN"/>
              </w:rPr>
              <w:t>9</w:t>
            </w:r>
          </w:p>
        </w:tc>
        <w:tc>
          <w:tcPr>
            <w:tcW w:w="674" w:type="dxa"/>
            <w:shd w:val="clear" w:color="auto" w:fill="auto"/>
            <w:vAlign w:val="center"/>
          </w:tcPr>
          <w:p w14:paraId="7F4C4099" w14:textId="77777777" w:rsidR="008124A5" w:rsidRPr="005B4DD5" w:rsidRDefault="008124A5" w:rsidP="008124A5">
            <w:pPr>
              <w:pStyle w:val="TAC"/>
            </w:pPr>
          </w:p>
        </w:tc>
        <w:tc>
          <w:tcPr>
            <w:tcW w:w="675" w:type="dxa"/>
            <w:vAlign w:val="center"/>
          </w:tcPr>
          <w:p w14:paraId="2B57252B" w14:textId="77777777" w:rsidR="008124A5" w:rsidRPr="005B4DD5" w:rsidRDefault="008124A5" w:rsidP="008124A5">
            <w:pPr>
              <w:pStyle w:val="TAC"/>
            </w:pPr>
          </w:p>
        </w:tc>
        <w:tc>
          <w:tcPr>
            <w:tcW w:w="674" w:type="dxa"/>
            <w:shd w:val="clear" w:color="auto" w:fill="auto"/>
            <w:vAlign w:val="center"/>
          </w:tcPr>
          <w:p w14:paraId="4939B890" w14:textId="77777777" w:rsidR="008124A5" w:rsidRPr="005B4DD5" w:rsidRDefault="008124A5" w:rsidP="008124A5">
            <w:pPr>
              <w:pStyle w:val="TAC"/>
              <w:rPr>
                <w:lang w:eastAsia="zh-CN"/>
              </w:rPr>
            </w:pPr>
          </w:p>
        </w:tc>
        <w:tc>
          <w:tcPr>
            <w:tcW w:w="675" w:type="dxa"/>
            <w:shd w:val="clear" w:color="auto" w:fill="auto"/>
            <w:vAlign w:val="center"/>
          </w:tcPr>
          <w:p w14:paraId="466A5344" w14:textId="77777777" w:rsidR="008124A5" w:rsidRPr="005B4DD5" w:rsidRDefault="008124A5" w:rsidP="008124A5">
            <w:pPr>
              <w:pStyle w:val="TAC"/>
            </w:pPr>
          </w:p>
        </w:tc>
        <w:tc>
          <w:tcPr>
            <w:tcW w:w="674" w:type="dxa"/>
            <w:shd w:val="clear" w:color="auto" w:fill="auto"/>
            <w:vAlign w:val="center"/>
          </w:tcPr>
          <w:p w14:paraId="78092134" w14:textId="77777777" w:rsidR="008124A5" w:rsidRPr="005B4DD5" w:rsidRDefault="008124A5" w:rsidP="008124A5">
            <w:pPr>
              <w:pStyle w:val="TAC"/>
            </w:pPr>
          </w:p>
        </w:tc>
        <w:tc>
          <w:tcPr>
            <w:tcW w:w="675" w:type="dxa"/>
            <w:shd w:val="clear" w:color="auto" w:fill="auto"/>
            <w:vAlign w:val="center"/>
          </w:tcPr>
          <w:p w14:paraId="114BCF5D" w14:textId="77777777" w:rsidR="008124A5" w:rsidRPr="005B4DD5" w:rsidRDefault="008124A5" w:rsidP="008124A5">
            <w:pPr>
              <w:pStyle w:val="TAC"/>
            </w:pPr>
          </w:p>
        </w:tc>
        <w:tc>
          <w:tcPr>
            <w:tcW w:w="674" w:type="dxa"/>
            <w:vAlign w:val="center"/>
          </w:tcPr>
          <w:p w14:paraId="245EE5D9" w14:textId="77777777" w:rsidR="008124A5" w:rsidRPr="005B4DD5" w:rsidRDefault="008124A5" w:rsidP="008124A5">
            <w:pPr>
              <w:pStyle w:val="TAC"/>
            </w:pPr>
          </w:p>
        </w:tc>
        <w:tc>
          <w:tcPr>
            <w:tcW w:w="675" w:type="dxa"/>
            <w:shd w:val="clear" w:color="auto" w:fill="auto"/>
            <w:vAlign w:val="center"/>
          </w:tcPr>
          <w:p w14:paraId="67A47F1C" w14:textId="77777777" w:rsidR="008124A5" w:rsidRPr="005B4DD5" w:rsidRDefault="008124A5" w:rsidP="008124A5">
            <w:pPr>
              <w:pStyle w:val="TAC"/>
            </w:pPr>
          </w:p>
        </w:tc>
      </w:tr>
      <w:tr w:rsidR="0025606E" w:rsidRPr="00E062F1" w14:paraId="486E8BE0" w14:textId="77777777" w:rsidTr="008124A5">
        <w:trPr>
          <w:trHeight w:val="285"/>
          <w:jc w:val="center"/>
        </w:trPr>
        <w:tc>
          <w:tcPr>
            <w:tcW w:w="0" w:type="auto"/>
            <w:vMerge w:val="restart"/>
            <w:shd w:val="clear" w:color="auto" w:fill="auto"/>
            <w:vAlign w:val="center"/>
          </w:tcPr>
          <w:p w14:paraId="0EA5ED16" w14:textId="77777777" w:rsidR="008124A5" w:rsidRPr="005B4DD5" w:rsidRDefault="008124A5" w:rsidP="008124A5">
            <w:pPr>
              <w:pStyle w:val="TAC"/>
              <w:rPr>
                <w:lang w:eastAsia="ja-JP"/>
              </w:rPr>
            </w:pPr>
            <w:r w:rsidRPr="005B4DD5">
              <w:rPr>
                <w:lang w:eastAsia="ja-JP"/>
              </w:rPr>
              <w:t>66</w:t>
            </w:r>
          </w:p>
        </w:tc>
        <w:tc>
          <w:tcPr>
            <w:tcW w:w="0" w:type="auto"/>
            <w:shd w:val="clear" w:color="auto" w:fill="auto"/>
            <w:vAlign w:val="center"/>
          </w:tcPr>
          <w:p w14:paraId="0E852D27" w14:textId="77777777" w:rsidR="008124A5" w:rsidRPr="005B4DD5" w:rsidRDefault="008124A5" w:rsidP="008124A5">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2621E193" w14:textId="77777777" w:rsidR="008124A5" w:rsidRPr="005B4DD5" w:rsidRDefault="008124A5" w:rsidP="008124A5">
            <w:pPr>
              <w:pStyle w:val="TAC"/>
              <w:rPr>
                <w:lang w:eastAsia="zh-CN"/>
              </w:rPr>
            </w:pPr>
            <w:r w:rsidRPr="005B4DD5">
              <w:t>27.3</w:t>
            </w:r>
          </w:p>
        </w:tc>
        <w:tc>
          <w:tcPr>
            <w:tcW w:w="675" w:type="dxa"/>
            <w:shd w:val="clear" w:color="auto" w:fill="auto"/>
            <w:vAlign w:val="center"/>
          </w:tcPr>
          <w:p w14:paraId="7CD784EA" w14:textId="77777777" w:rsidR="008124A5" w:rsidRPr="005B4DD5" w:rsidRDefault="008124A5" w:rsidP="008124A5">
            <w:pPr>
              <w:pStyle w:val="TAC"/>
              <w:rPr>
                <w:rFonts w:cs="Arial"/>
                <w:lang w:eastAsia="zh-CN"/>
              </w:rPr>
            </w:pPr>
            <w:r w:rsidRPr="005B4DD5">
              <w:t>24.4</w:t>
            </w:r>
          </w:p>
        </w:tc>
        <w:tc>
          <w:tcPr>
            <w:tcW w:w="674" w:type="dxa"/>
            <w:shd w:val="clear" w:color="auto" w:fill="auto"/>
            <w:vAlign w:val="center"/>
          </w:tcPr>
          <w:p w14:paraId="7312EDE8" w14:textId="77777777" w:rsidR="008124A5" w:rsidRPr="005B4DD5" w:rsidRDefault="008124A5" w:rsidP="008124A5">
            <w:pPr>
              <w:pStyle w:val="TAC"/>
              <w:rPr>
                <w:rFonts w:cs="Arial"/>
                <w:lang w:eastAsia="zh-CN"/>
              </w:rPr>
            </w:pPr>
            <w:r w:rsidRPr="005B4DD5">
              <w:t>22.4</w:t>
            </w:r>
          </w:p>
        </w:tc>
        <w:tc>
          <w:tcPr>
            <w:tcW w:w="675" w:type="dxa"/>
            <w:shd w:val="clear" w:color="auto" w:fill="auto"/>
            <w:vAlign w:val="center"/>
          </w:tcPr>
          <w:p w14:paraId="383DC283" w14:textId="77777777" w:rsidR="008124A5" w:rsidRPr="005B4DD5" w:rsidRDefault="008124A5" w:rsidP="008124A5">
            <w:pPr>
              <w:pStyle w:val="TAC"/>
              <w:rPr>
                <w:rFonts w:cs="Arial"/>
                <w:lang w:eastAsia="zh-CN"/>
              </w:rPr>
            </w:pPr>
            <w:r w:rsidRPr="005B4DD5">
              <w:t>21.2</w:t>
            </w:r>
          </w:p>
        </w:tc>
        <w:tc>
          <w:tcPr>
            <w:tcW w:w="674" w:type="dxa"/>
            <w:shd w:val="clear" w:color="auto" w:fill="auto"/>
            <w:vAlign w:val="center"/>
          </w:tcPr>
          <w:p w14:paraId="345BDE5A" w14:textId="77777777" w:rsidR="008124A5" w:rsidRPr="005B4DD5" w:rsidRDefault="008124A5" w:rsidP="008124A5">
            <w:pPr>
              <w:pStyle w:val="TAC"/>
            </w:pPr>
          </w:p>
        </w:tc>
        <w:tc>
          <w:tcPr>
            <w:tcW w:w="675" w:type="dxa"/>
            <w:vAlign w:val="center"/>
          </w:tcPr>
          <w:p w14:paraId="436DF677" w14:textId="77777777" w:rsidR="008124A5" w:rsidRPr="005B4DD5" w:rsidRDefault="008124A5" w:rsidP="008124A5">
            <w:pPr>
              <w:pStyle w:val="TAC"/>
            </w:pPr>
          </w:p>
        </w:tc>
        <w:tc>
          <w:tcPr>
            <w:tcW w:w="674" w:type="dxa"/>
            <w:shd w:val="clear" w:color="auto" w:fill="auto"/>
            <w:vAlign w:val="center"/>
          </w:tcPr>
          <w:p w14:paraId="6C950FEA" w14:textId="77777777" w:rsidR="008124A5" w:rsidRPr="005B4DD5" w:rsidRDefault="008124A5" w:rsidP="008124A5">
            <w:pPr>
              <w:pStyle w:val="TAC"/>
              <w:rPr>
                <w:lang w:eastAsia="zh-CN"/>
              </w:rPr>
            </w:pPr>
            <w:r w:rsidRPr="005B4DD5">
              <w:t>18</w:t>
            </w:r>
          </w:p>
        </w:tc>
        <w:tc>
          <w:tcPr>
            <w:tcW w:w="675" w:type="dxa"/>
            <w:shd w:val="clear" w:color="auto" w:fill="auto"/>
            <w:vAlign w:val="center"/>
          </w:tcPr>
          <w:p w14:paraId="2D90784C" w14:textId="77777777" w:rsidR="008124A5" w:rsidRPr="005B4DD5" w:rsidRDefault="008124A5" w:rsidP="008124A5">
            <w:pPr>
              <w:pStyle w:val="TAC"/>
            </w:pPr>
            <w:r w:rsidRPr="005B4DD5">
              <w:t>17.1</w:t>
            </w:r>
          </w:p>
        </w:tc>
        <w:tc>
          <w:tcPr>
            <w:tcW w:w="674" w:type="dxa"/>
            <w:shd w:val="clear" w:color="auto" w:fill="auto"/>
            <w:vAlign w:val="center"/>
          </w:tcPr>
          <w:p w14:paraId="1A63D1DB" w14:textId="77777777" w:rsidR="008124A5" w:rsidRPr="005B4DD5" w:rsidRDefault="008124A5" w:rsidP="008124A5">
            <w:pPr>
              <w:pStyle w:val="TAC"/>
            </w:pPr>
            <w:r w:rsidRPr="005B4DD5">
              <w:t>16.3</w:t>
            </w:r>
          </w:p>
        </w:tc>
        <w:tc>
          <w:tcPr>
            <w:tcW w:w="675" w:type="dxa"/>
            <w:shd w:val="clear" w:color="auto" w:fill="auto"/>
            <w:vAlign w:val="center"/>
          </w:tcPr>
          <w:p w14:paraId="027674A9" w14:textId="77777777" w:rsidR="008124A5" w:rsidRPr="005B4DD5" w:rsidRDefault="008124A5" w:rsidP="008124A5">
            <w:pPr>
              <w:pStyle w:val="TAC"/>
            </w:pPr>
            <w:r w:rsidRPr="005B4DD5">
              <w:t>15</w:t>
            </w:r>
          </w:p>
        </w:tc>
        <w:tc>
          <w:tcPr>
            <w:tcW w:w="674" w:type="dxa"/>
            <w:vAlign w:val="center"/>
          </w:tcPr>
          <w:p w14:paraId="1566306B" w14:textId="77777777" w:rsidR="008124A5" w:rsidRPr="005B4DD5" w:rsidRDefault="008124A5" w:rsidP="008124A5">
            <w:pPr>
              <w:pStyle w:val="TAC"/>
            </w:pPr>
            <w:r w:rsidRPr="005B4DD5">
              <w:t>14.5</w:t>
            </w:r>
          </w:p>
        </w:tc>
        <w:tc>
          <w:tcPr>
            <w:tcW w:w="675" w:type="dxa"/>
            <w:shd w:val="clear" w:color="auto" w:fill="auto"/>
            <w:vAlign w:val="center"/>
          </w:tcPr>
          <w:p w14:paraId="0C5C351F" w14:textId="77777777" w:rsidR="008124A5" w:rsidRPr="005B4DD5" w:rsidRDefault="008124A5" w:rsidP="008124A5">
            <w:pPr>
              <w:pStyle w:val="TAC"/>
            </w:pPr>
            <w:r w:rsidRPr="005B4DD5">
              <w:t>14</w:t>
            </w:r>
          </w:p>
        </w:tc>
      </w:tr>
      <w:tr w:rsidR="0025606E" w:rsidRPr="00E062F1" w14:paraId="54E9D713" w14:textId="77777777" w:rsidTr="008124A5">
        <w:trPr>
          <w:trHeight w:val="285"/>
          <w:jc w:val="center"/>
        </w:trPr>
        <w:tc>
          <w:tcPr>
            <w:tcW w:w="0" w:type="auto"/>
            <w:vMerge/>
            <w:shd w:val="clear" w:color="auto" w:fill="auto"/>
            <w:vAlign w:val="center"/>
          </w:tcPr>
          <w:p w14:paraId="53F8F142" w14:textId="77777777" w:rsidR="008124A5" w:rsidRPr="005B4DD5" w:rsidRDefault="008124A5" w:rsidP="008124A5">
            <w:pPr>
              <w:pStyle w:val="TAC"/>
              <w:rPr>
                <w:lang w:eastAsia="ja-JP"/>
              </w:rPr>
            </w:pPr>
          </w:p>
        </w:tc>
        <w:tc>
          <w:tcPr>
            <w:tcW w:w="0" w:type="auto"/>
            <w:shd w:val="clear" w:color="auto" w:fill="auto"/>
            <w:vAlign w:val="center"/>
          </w:tcPr>
          <w:p w14:paraId="104C4580" w14:textId="77777777" w:rsidR="008124A5" w:rsidRPr="005B4DD5" w:rsidRDefault="008124A5" w:rsidP="008124A5">
            <w:pPr>
              <w:pStyle w:val="TAC"/>
              <w:rPr>
                <w:lang w:eastAsia="zh-TW"/>
              </w:rPr>
            </w:pPr>
            <w:r w:rsidRPr="005B4DD5">
              <w:t>n48</w:t>
            </w:r>
            <w:r w:rsidRPr="005B4DD5">
              <w:rPr>
                <w:vertAlign w:val="superscript"/>
                <w:lang w:eastAsia="zh-TW"/>
              </w:rPr>
              <w:t>3</w:t>
            </w:r>
          </w:p>
        </w:tc>
        <w:tc>
          <w:tcPr>
            <w:tcW w:w="674" w:type="dxa"/>
            <w:shd w:val="clear" w:color="auto" w:fill="auto"/>
            <w:vAlign w:val="center"/>
          </w:tcPr>
          <w:p w14:paraId="5912EEC7" w14:textId="77777777" w:rsidR="008124A5" w:rsidRPr="005B4DD5" w:rsidRDefault="008124A5" w:rsidP="008124A5">
            <w:pPr>
              <w:pStyle w:val="TAC"/>
              <w:rPr>
                <w:lang w:eastAsia="zh-CN"/>
              </w:rPr>
            </w:pPr>
            <w:r w:rsidRPr="005B4DD5">
              <w:t>1.9</w:t>
            </w:r>
          </w:p>
        </w:tc>
        <w:tc>
          <w:tcPr>
            <w:tcW w:w="675" w:type="dxa"/>
            <w:shd w:val="clear" w:color="auto" w:fill="auto"/>
            <w:vAlign w:val="center"/>
          </w:tcPr>
          <w:p w14:paraId="465F39BC" w14:textId="77777777" w:rsidR="008124A5" w:rsidRPr="005B4DD5" w:rsidRDefault="008124A5" w:rsidP="008124A5">
            <w:pPr>
              <w:pStyle w:val="TAC"/>
              <w:rPr>
                <w:rFonts w:cs="Arial"/>
                <w:lang w:eastAsia="zh-CN"/>
              </w:rPr>
            </w:pPr>
            <w:r w:rsidRPr="005B4DD5">
              <w:rPr>
                <w:rFonts w:cs="Arial"/>
              </w:rPr>
              <w:t>1.4</w:t>
            </w:r>
          </w:p>
        </w:tc>
        <w:tc>
          <w:tcPr>
            <w:tcW w:w="674" w:type="dxa"/>
            <w:shd w:val="clear" w:color="auto" w:fill="auto"/>
            <w:vAlign w:val="center"/>
          </w:tcPr>
          <w:p w14:paraId="4E36BB49" w14:textId="77777777" w:rsidR="008124A5" w:rsidRPr="005B4DD5" w:rsidRDefault="008124A5" w:rsidP="008124A5">
            <w:pPr>
              <w:pStyle w:val="TAC"/>
              <w:rPr>
                <w:rFonts w:cs="Arial"/>
                <w:lang w:eastAsia="zh-CN"/>
              </w:rPr>
            </w:pPr>
            <w:r w:rsidRPr="005B4DD5">
              <w:rPr>
                <w:rFonts w:cs="Arial"/>
              </w:rPr>
              <w:t>0.9</w:t>
            </w:r>
          </w:p>
        </w:tc>
        <w:tc>
          <w:tcPr>
            <w:tcW w:w="675" w:type="dxa"/>
            <w:shd w:val="clear" w:color="auto" w:fill="auto"/>
            <w:vAlign w:val="center"/>
          </w:tcPr>
          <w:p w14:paraId="24BBBF21" w14:textId="77777777" w:rsidR="008124A5" w:rsidRPr="005B4DD5" w:rsidRDefault="008124A5" w:rsidP="008124A5">
            <w:pPr>
              <w:pStyle w:val="TAC"/>
              <w:rPr>
                <w:rFonts w:cs="Arial"/>
                <w:lang w:eastAsia="zh-CN"/>
              </w:rPr>
            </w:pPr>
            <w:r w:rsidRPr="005B4DD5">
              <w:rPr>
                <w:rFonts w:cs="Arial"/>
              </w:rPr>
              <w:t>0.4</w:t>
            </w:r>
          </w:p>
        </w:tc>
        <w:tc>
          <w:tcPr>
            <w:tcW w:w="674" w:type="dxa"/>
            <w:shd w:val="clear" w:color="auto" w:fill="auto"/>
            <w:vAlign w:val="center"/>
          </w:tcPr>
          <w:p w14:paraId="51A02623" w14:textId="77777777" w:rsidR="008124A5" w:rsidRPr="005B4DD5" w:rsidRDefault="008124A5" w:rsidP="008124A5">
            <w:pPr>
              <w:pStyle w:val="TAC"/>
            </w:pPr>
          </w:p>
        </w:tc>
        <w:tc>
          <w:tcPr>
            <w:tcW w:w="675" w:type="dxa"/>
            <w:vAlign w:val="center"/>
          </w:tcPr>
          <w:p w14:paraId="07E3DBB1" w14:textId="77777777" w:rsidR="008124A5" w:rsidRPr="005B4DD5" w:rsidRDefault="008124A5" w:rsidP="008124A5">
            <w:pPr>
              <w:pStyle w:val="TAC"/>
            </w:pPr>
          </w:p>
        </w:tc>
        <w:tc>
          <w:tcPr>
            <w:tcW w:w="674" w:type="dxa"/>
            <w:shd w:val="clear" w:color="auto" w:fill="auto"/>
            <w:vAlign w:val="center"/>
          </w:tcPr>
          <w:p w14:paraId="4B6FDA02" w14:textId="77777777" w:rsidR="008124A5" w:rsidRPr="005B4DD5" w:rsidRDefault="008124A5" w:rsidP="008124A5">
            <w:pPr>
              <w:pStyle w:val="TAC"/>
              <w:rPr>
                <w:lang w:eastAsia="zh-CN"/>
              </w:rPr>
            </w:pPr>
            <w:r w:rsidRPr="005B4DD5">
              <w:t>0</w:t>
            </w:r>
          </w:p>
        </w:tc>
        <w:tc>
          <w:tcPr>
            <w:tcW w:w="675" w:type="dxa"/>
            <w:shd w:val="clear" w:color="auto" w:fill="auto"/>
            <w:vAlign w:val="center"/>
          </w:tcPr>
          <w:p w14:paraId="1D0B6E39" w14:textId="77777777" w:rsidR="008124A5" w:rsidRPr="005B4DD5" w:rsidRDefault="008124A5" w:rsidP="008124A5">
            <w:pPr>
              <w:pStyle w:val="TAC"/>
            </w:pPr>
            <w:r w:rsidRPr="005B4DD5">
              <w:t>0</w:t>
            </w:r>
          </w:p>
        </w:tc>
        <w:tc>
          <w:tcPr>
            <w:tcW w:w="674" w:type="dxa"/>
            <w:shd w:val="clear" w:color="auto" w:fill="auto"/>
            <w:vAlign w:val="center"/>
          </w:tcPr>
          <w:p w14:paraId="5A903EF9" w14:textId="77777777" w:rsidR="008124A5" w:rsidRPr="005B4DD5" w:rsidRDefault="008124A5" w:rsidP="008124A5">
            <w:pPr>
              <w:pStyle w:val="TAC"/>
            </w:pPr>
            <w:r w:rsidRPr="005B4DD5">
              <w:t>0</w:t>
            </w:r>
          </w:p>
        </w:tc>
        <w:tc>
          <w:tcPr>
            <w:tcW w:w="675" w:type="dxa"/>
            <w:shd w:val="clear" w:color="auto" w:fill="auto"/>
            <w:vAlign w:val="center"/>
          </w:tcPr>
          <w:p w14:paraId="6ACCAE1F" w14:textId="77777777" w:rsidR="008124A5" w:rsidRPr="005B4DD5" w:rsidRDefault="008124A5" w:rsidP="008124A5">
            <w:pPr>
              <w:pStyle w:val="TAC"/>
            </w:pPr>
            <w:r w:rsidRPr="005B4DD5">
              <w:t>0</w:t>
            </w:r>
          </w:p>
        </w:tc>
        <w:tc>
          <w:tcPr>
            <w:tcW w:w="674" w:type="dxa"/>
            <w:vAlign w:val="center"/>
          </w:tcPr>
          <w:p w14:paraId="4940C908" w14:textId="77777777" w:rsidR="008124A5" w:rsidRPr="005B4DD5" w:rsidRDefault="008124A5" w:rsidP="008124A5">
            <w:pPr>
              <w:pStyle w:val="TAC"/>
            </w:pPr>
            <w:r w:rsidRPr="005B4DD5">
              <w:t>0</w:t>
            </w:r>
          </w:p>
        </w:tc>
        <w:tc>
          <w:tcPr>
            <w:tcW w:w="675" w:type="dxa"/>
            <w:shd w:val="clear" w:color="auto" w:fill="auto"/>
            <w:vAlign w:val="center"/>
          </w:tcPr>
          <w:p w14:paraId="556D15CA" w14:textId="77777777" w:rsidR="008124A5" w:rsidRPr="005B4DD5" w:rsidRDefault="008124A5" w:rsidP="008124A5">
            <w:pPr>
              <w:pStyle w:val="TAC"/>
            </w:pPr>
            <w:r w:rsidRPr="005B4DD5">
              <w:t>0</w:t>
            </w:r>
          </w:p>
        </w:tc>
      </w:tr>
      <w:tr w:rsidR="0025606E" w:rsidRPr="00E062F1" w14:paraId="226C058A" w14:textId="77777777" w:rsidTr="008124A5">
        <w:trPr>
          <w:trHeight w:val="285"/>
          <w:jc w:val="center"/>
        </w:trPr>
        <w:tc>
          <w:tcPr>
            <w:tcW w:w="0" w:type="auto"/>
            <w:vMerge w:val="restart"/>
            <w:shd w:val="clear" w:color="auto" w:fill="auto"/>
            <w:vAlign w:val="center"/>
          </w:tcPr>
          <w:p w14:paraId="29ECD4F0" w14:textId="77777777" w:rsidR="008124A5" w:rsidRPr="005B4DD5" w:rsidRDefault="008124A5" w:rsidP="008124A5">
            <w:pPr>
              <w:pStyle w:val="TAC"/>
              <w:rPr>
                <w:lang w:eastAsia="ja-JP"/>
              </w:rPr>
            </w:pPr>
            <w:r w:rsidRPr="005B4DD5">
              <w:rPr>
                <w:lang w:eastAsia="zh-CN"/>
              </w:rPr>
              <w:t>66</w:t>
            </w:r>
          </w:p>
        </w:tc>
        <w:tc>
          <w:tcPr>
            <w:tcW w:w="0" w:type="auto"/>
            <w:shd w:val="clear" w:color="auto" w:fill="auto"/>
            <w:vAlign w:val="center"/>
          </w:tcPr>
          <w:p w14:paraId="7DB1B747" w14:textId="77777777" w:rsidR="008124A5" w:rsidRPr="005B4DD5" w:rsidRDefault="008124A5" w:rsidP="008124A5">
            <w:pPr>
              <w:pStyle w:val="TAC"/>
              <w:rPr>
                <w:lang w:eastAsia="ja-JP"/>
              </w:rPr>
            </w:pPr>
            <w:r w:rsidRPr="005B4DD5">
              <w:t>n78</w:t>
            </w:r>
            <w:r w:rsidRPr="005B4DD5">
              <w:rPr>
                <w:rFonts w:cs="Arial"/>
                <w:vertAlign w:val="superscript"/>
              </w:rPr>
              <w:t>2,13</w:t>
            </w:r>
          </w:p>
        </w:tc>
        <w:tc>
          <w:tcPr>
            <w:tcW w:w="674" w:type="dxa"/>
            <w:shd w:val="clear" w:color="auto" w:fill="auto"/>
            <w:vAlign w:val="center"/>
          </w:tcPr>
          <w:p w14:paraId="25D1128F" w14:textId="77777777" w:rsidR="008124A5" w:rsidRPr="005B4DD5" w:rsidRDefault="008124A5" w:rsidP="008124A5">
            <w:pPr>
              <w:pStyle w:val="TAC"/>
              <w:rPr>
                <w:rFonts w:cs="Arial"/>
              </w:rPr>
            </w:pPr>
          </w:p>
        </w:tc>
        <w:tc>
          <w:tcPr>
            <w:tcW w:w="675" w:type="dxa"/>
            <w:shd w:val="clear" w:color="auto" w:fill="auto"/>
            <w:vAlign w:val="center"/>
          </w:tcPr>
          <w:p w14:paraId="60C1C3DA" w14:textId="77777777" w:rsidR="008124A5" w:rsidRPr="005B4DD5" w:rsidRDefault="008124A5" w:rsidP="008124A5">
            <w:pPr>
              <w:pStyle w:val="TAC"/>
              <w:rPr>
                <w:rFonts w:cs="Arial"/>
              </w:rPr>
            </w:pPr>
            <w:r w:rsidRPr="005B4DD5">
              <w:rPr>
                <w:rFonts w:cs="Arial"/>
              </w:rPr>
              <w:t>23.9</w:t>
            </w:r>
          </w:p>
        </w:tc>
        <w:tc>
          <w:tcPr>
            <w:tcW w:w="674" w:type="dxa"/>
            <w:shd w:val="clear" w:color="auto" w:fill="auto"/>
            <w:vAlign w:val="center"/>
          </w:tcPr>
          <w:p w14:paraId="04835C1D" w14:textId="77777777" w:rsidR="008124A5" w:rsidRPr="005B4DD5" w:rsidRDefault="008124A5" w:rsidP="008124A5">
            <w:pPr>
              <w:pStyle w:val="TAC"/>
              <w:rPr>
                <w:rFonts w:cs="Arial"/>
              </w:rPr>
            </w:pPr>
            <w:r w:rsidRPr="005B4DD5">
              <w:rPr>
                <w:rFonts w:cs="Arial"/>
              </w:rPr>
              <w:t>22.1</w:t>
            </w:r>
          </w:p>
        </w:tc>
        <w:tc>
          <w:tcPr>
            <w:tcW w:w="675" w:type="dxa"/>
            <w:shd w:val="clear" w:color="auto" w:fill="auto"/>
            <w:vAlign w:val="center"/>
          </w:tcPr>
          <w:p w14:paraId="3E7176D0" w14:textId="77777777" w:rsidR="008124A5" w:rsidRPr="005B4DD5" w:rsidRDefault="008124A5" w:rsidP="008124A5">
            <w:pPr>
              <w:pStyle w:val="TAC"/>
              <w:rPr>
                <w:rFonts w:cs="Arial"/>
              </w:rPr>
            </w:pPr>
            <w:r w:rsidRPr="005B4DD5">
              <w:rPr>
                <w:rFonts w:cs="Arial"/>
              </w:rPr>
              <w:t>20.9</w:t>
            </w:r>
          </w:p>
        </w:tc>
        <w:tc>
          <w:tcPr>
            <w:tcW w:w="674" w:type="dxa"/>
            <w:shd w:val="clear" w:color="auto" w:fill="auto"/>
            <w:vAlign w:val="center"/>
          </w:tcPr>
          <w:p w14:paraId="21E7DED5" w14:textId="77777777" w:rsidR="008124A5" w:rsidRPr="005B4DD5" w:rsidRDefault="008124A5" w:rsidP="008124A5">
            <w:pPr>
              <w:pStyle w:val="TAC"/>
            </w:pPr>
          </w:p>
        </w:tc>
        <w:tc>
          <w:tcPr>
            <w:tcW w:w="675" w:type="dxa"/>
            <w:vAlign w:val="center"/>
          </w:tcPr>
          <w:p w14:paraId="575C5FFA" w14:textId="77777777" w:rsidR="008124A5" w:rsidRPr="005B4DD5" w:rsidRDefault="008124A5" w:rsidP="008124A5">
            <w:pPr>
              <w:pStyle w:val="TAC"/>
            </w:pPr>
          </w:p>
        </w:tc>
        <w:tc>
          <w:tcPr>
            <w:tcW w:w="674" w:type="dxa"/>
            <w:shd w:val="clear" w:color="auto" w:fill="auto"/>
            <w:vAlign w:val="center"/>
          </w:tcPr>
          <w:p w14:paraId="0DDAE86B" w14:textId="77777777" w:rsidR="008124A5" w:rsidRPr="005B4DD5" w:rsidRDefault="008124A5" w:rsidP="008124A5">
            <w:pPr>
              <w:pStyle w:val="TAC"/>
              <w:rPr>
                <w:lang w:eastAsia="zh-CN"/>
              </w:rPr>
            </w:pPr>
            <w:r w:rsidRPr="005B4DD5">
              <w:t>17.9</w:t>
            </w:r>
          </w:p>
        </w:tc>
        <w:tc>
          <w:tcPr>
            <w:tcW w:w="675" w:type="dxa"/>
            <w:shd w:val="clear" w:color="auto" w:fill="auto"/>
            <w:vAlign w:val="center"/>
          </w:tcPr>
          <w:p w14:paraId="2213083F" w14:textId="77777777" w:rsidR="008124A5" w:rsidRPr="005B4DD5" w:rsidRDefault="008124A5" w:rsidP="008124A5">
            <w:pPr>
              <w:pStyle w:val="TAC"/>
            </w:pPr>
            <w:r w:rsidRPr="005B4DD5">
              <w:t>16.8</w:t>
            </w:r>
          </w:p>
        </w:tc>
        <w:tc>
          <w:tcPr>
            <w:tcW w:w="674" w:type="dxa"/>
            <w:shd w:val="clear" w:color="auto" w:fill="auto"/>
            <w:vAlign w:val="center"/>
          </w:tcPr>
          <w:p w14:paraId="4F301547" w14:textId="77777777" w:rsidR="008124A5" w:rsidRPr="005B4DD5" w:rsidRDefault="008124A5" w:rsidP="008124A5">
            <w:pPr>
              <w:pStyle w:val="TAC"/>
            </w:pPr>
            <w:r w:rsidRPr="005B4DD5">
              <w:t>16.0</w:t>
            </w:r>
          </w:p>
        </w:tc>
        <w:tc>
          <w:tcPr>
            <w:tcW w:w="675" w:type="dxa"/>
            <w:shd w:val="clear" w:color="auto" w:fill="auto"/>
            <w:vAlign w:val="center"/>
          </w:tcPr>
          <w:p w14:paraId="02AD2E12" w14:textId="77777777" w:rsidR="008124A5" w:rsidRPr="005B4DD5" w:rsidRDefault="008124A5" w:rsidP="008124A5">
            <w:pPr>
              <w:pStyle w:val="TAC"/>
            </w:pPr>
            <w:r w:rsidRPr="005B4DD5">
              <w:t>14.8</w:t>
            </w:r>
          </w:p>
        </w:tc>
        <w:tc>
          <w:tcPr>
            <w:tcW w:w="674" w:type="dxa"/>
            <w:vAlign w:val="center"/>
          </w:tcPr>
          <w:p w14:paraId="48CD23E2" w14:textId="77777777" w:rsidR="008124A5" w:rsidRPr="005B4DD5" w:rsidRDefault="008124A5" w:rsidP="008124A5">
            <w:pPr>
              <w:pStyle w:val="TAC"/>
            </w:pPr>
            <w:r w:rsidRPr="005B4DD5">
              <w:t>14.3</w:t>
            </w:r>
          </w:p>
        </w:tc>
        <w:tc>
          <w:tcPr>
            <w:tcW w:w="675" w:type="dxa"/>
            <w:shd w:val="clear" w:color="auto" w:fill="auto"/>
            <w:vAlign w:val="center"/>
          </w:tcPr>
          <w:p w14:paraId="00E6698D" w14:textId="77777777" w:rsidR="008124A5" w:rsidRPr="005B4DD5" w:rsidRDefault="008124A5" w:rsidP="008124A5">
            <w:pPr>
              <w:pStyle w:val="TAC"/>
            </w:pPr>
            <w:r w:rsidRPr="005B4DD5">
              <w:t>13.8</w:t>
            </w:r>
          </w:p>
        </w:tc>
      </w:tr>
      <w:tr w:rsidR="0025606E" w:rsidRPr="00E062F1" w14:paraId="0FB0E517" w14:textId="77777777" w:rsidTr="008124A5">
        <w:trPr>
          <w:trHeight w:val="285"/>
          <w:jc w:val="center"/>
        </w:trPr>
        <w:tc>
          <w:tcPr>
            <w:tcW w:w="0" w:type="auto"/>
            <w:vMerge/>
            <w:shd w:val="clear" w:color="auto" w:fill="auto"/>
            <w:vAlign w:val="center"/>
          </w:tcPr>
          <w:p w14:paraId="251D4545" w14:textId="77777777" w:rsidR="008124A5" w:rsidRPr="005B4DD5" w:rsidRDefault="008124A5" w:rsidP="008124A5">
            <w:pPr>
              <w:pStyle w:val="TAC"/>
              <w:rPr>
                <w:lang w:eastAsia="ja-JP"/>
              </w:rPr>
            </w:pPr>
          </w:p>
        </w:tc>
        <w:tc>
          <w:tcPr>
            <w:tcW w:w="0" w:type="auto"/>
            <w:shd w:val="clear" w:color="auto" w:fill="auto"/>
            <w:vAlign w:val="center"/>
          </w:tcPr>
          <w:p w14:paraId="6EF727A4" w14:textId="77777777" w:rsidR="008124A5" w:rsidRPr="005B4DD5" w:rsidRDefault="008124A5" w:rsidP="008124A5">
            <w:pPr>
              <w:pStyle w:val="TAC"/>
              <w:rPr>
                <w:lang w:eastAsia="ja-JP"/>
              </w:rPr>
            </w:pPr>
            <w:r w:rsidRPr="005B4DD5">
              <w:t>n78</w:t>
            </w:r>
            <w:r w:rsidRPr="005B4DD5">
              <w:rPr>
                <w:rFonts w:cs="Arial"/>
                <w:vertAlign w:val="superscript"/>
              </w:rPr>
              <w:t>3</w:t>
            </w:r>
          </w:p>
        </w:tc>
        <w:tc>
          <w:tcPr>
            <w:tcW w:w="674" w:type="dxa"/>
            <w:shd w:val="clear" w:color="auto" w:fill="auto"/>
            <w:vAlign w:val="center"/>
          </w:tcPr>
          <w:p w14:paraId="1AB8B049" w14:textId="77777777" w:rsidR="008124A5" w:rsidRPr="005B4DD5" w:rsidRDefault="008124A5" w:rsidP="008124A5">
            <w:pPr>
              <w:pStyle w:val="TAC"/>
              <w:rPr>
                <w:rFonts w:cs="Arial"/>
              </w:rPr>
            </w:pPr>
          </w:p>
        </w:tc>
        <w:tc>
          <w:tcPr>
            <w:tcW w:w="675" w:type="dxa"/>
            <w:shd w:val="clear" w:color="auto" w:fill="auto"/>
            <w:vAlign w:val="center"/>
          </w:tcPr>
          <w:p w14:paraId="3A4F9964" w14:textId="77777777" w:rsidR="008124A5" w:rsidRPr="005B4DD5" w:rsidRDefault="008124A5" w:rsidP="008124A5">
            <w:pPr>
              <w:pStyle w:val="TAC"/>
              <w:rPr>
                <w:rFonts w:cs="Arial"/>
              </w:rPr>
            </w:pPr>
            <w:r w:rsidRPr="005B4DD5">
              <w:rPr>
                <w:rFonts w:cs="Arial"/>
              </w:rPr>
              <w:t>1.1</w:t>
            </w:r>
          </w:p>
        </w:tc>
        <w:tc>
          <w:tcPr>
            <w:tcW w:w="674" w:type="dxa"/>
            <w:shd w:val="clear" w:color="auto" w:fill="auto"/>
            <w:vAlign w:val="center"/>
          </w:tcPr>
          <w:p w14:paraId="1ABC6600" w14:textId="77777777" w:rsidR="008124A5" w:rsidRPr="005B4DD5" w:rsidRDefault="008124A5" w:rsidP="008124A5">
            <w:pPr>
              <w:pStyle w:val="TAC"/>
              <w:rPr>
                <w:rFonts w:cs="Arial"/>
              </w:rPr>
            </w:pPr>
            <w:r w:rsidRPr="005B4DD5">
              <w:rPr>
                <w:rFonts w:cs="Arial"/>
              </w:rPr>
              <w:t>0.8</w:t>
            </w:r>
          </w:p>
        </w:tc>
        <w:tc>
          <w:tcPr>
            <w:tcW w:w="675" w:type="dxa"/>
            <w:shd w:val="clear" w:color="auto" w:fill="auto"/>
            <w:vAlign w:val="center"/>
          </w:tcPr>
          <w:p w14:paraId="48A1CB37" w14:textId="77777777" w:rsidR="008124A5" w:rsidRPr="005B4DD5" w:rsidRDefault="008124A5" w:rsidP="008124A5">
            <w:pPr>
              <w:pStyle w:val="TAC"/>
              <w:rPr>
                <w:rFonts w:cs="Arial"/>
              </w:rPr>
            </w:pPr>
            <w:r w:rsidRPr="005B4DD5">
              <w:rPr>
                <w:rFonts w:cs="Arial"/>
              </w:rPr>
              <w:t>0.3</w:t>
            </w:r>
          </w:p>
        </w:tc>
        <w:tc>
          <w:tcPr>
            <w:tcW w:w="674" w:type="dxa"/>
            <w:shd w:val="clear" w:color="auto" w:fill="auto"/>
            <w:vAlign w:val="center"/>
          </w:tcPr>
          <w:p w14:paraId="01FDE62F" w14:textId="77777777" w:rsidR="008124A5" w:rsidRPr="005B4DD5" w:rsidRDefault="008124A5" w:rsidP="008124A5">
            <w:pPr>
              <w:pStyle w:val="TAC"/>
            </w:pPr>
          </w:p>
        </w:tc>
        <w:tc>
          <w:tcPr>
            <w:tcW w:w="675" w:type="dxa"/>
            <w:vAlign w:val="center"/>
          </w:tcPr>
          <w:p w14:paraId="04744D74" w14:textId="77777777" w:rsidR="008124A5" w:rsidRPr="005B4DD5" w:rsidRDefault="008124A5" w:rsidP="008124A5">
            <w:pPr>
              <w:pStyle w:val="TAC"/>
            </w:pPr>
          </w:p>
        </w:tc>
        <w:tc>
          <w:tcPr>
            <w:tcW w:w="674" w:type="dxa"/>
            <w:shd w:val="clear" w:color="auto" w:fill="auto"/>
            <w:vAlign w:val="center"/>
          </w:tcPr>
          <w:p w14:paraId="7CCC0D57" w14:textId="77777777" w:rsidR="008124A5" w:rsidRPr="005B4DD5" w:rsidRDefault="008124A5" w:rsidP="008124A5">
            <w:pPr>
              <w:pStyle w:val="TAC"/>
              <w:rPr>
                <w:lang w:eastAsia="zh-CN"/>
              </w:rPr>
            </w:pPr>
          </w:p>
        </w:tc>
        <w:tc>
          <w:tcPr>
            <w:tcW w:w="675" w:type="dxa"/>
            <w:shd w:val="clear" w:color="auto" w:fill="auto"/>
            <w:vAlign w:val="center"/>
          </w:tcPr>
          <w:p w14:paraId="3B28CE43" w14:textId="77777777" w:rsidR="008124A5" w:rsidRPr="005B4DD5" w:rsidRDefault="008124A5" w:rsidP="008124A5">
            <w:pPr>
              <w:pStyle w:val="TAC"/>
            </w:pPr>
          </w:p>
        </w:tc>
        <w:tc>
          <w:tcPr>
            <w:tcW w:w="674" w:type="dxa"/>
            <w:shd w:val="clear" w:color="auto" w:fill="auto"/>
            <w:vAlign w:val="center"/>
          </w:tcPr>
          <w:p w14:paraId="277DC139" w14:textId="77777777" w:rsidR="008124A5" w:rsidRPr="005B4DD5" w:rsidRDefault="008124A5" w:rsidP="008124A5">
            <w:pPr>
              <w:pStyle w:val="TAC"/>
            </w:pPr>
          </w:p>
        </w:tc>
        <w:tc>
          <w:tcPr>
            <w:tcW w:w="675" w:type="dxa"/>
            <w:shd w:val="clear" w:color="auto" w:fill="auto"/>
            <w:vAlign w:val="center"/>
          </w:tcPr>
          <w:p w14:paraId="1E6A7C3B" w14:textId="77777777" w:rsidR="008124A5" w:rsidRPr="005B4DD5" w:rsidRDefault="008124A5" w:rsidP="008124A5">
            <w:pPr>
              <w:pStyle w:val="TAC"/>
            </w:pPr>
          </w:p>
        </w:tc>
        <w:tc>
          <w:tcPr>
            <w:tcW w:w="674" w:type="dxa"/>
            <w:vAlign w:val="center"/>
          </w:tcPr>
          <w:p w14:paraId="762C92B6" w14:textId="77777777" w:rsidR="008124A5" w:rsidRPr="005B4DD5" w:rsidRDefault="008124A5" w:rsidP="008124A5">
            <w:pPr>
              <w:pStyle w:val="TAC"/>
            </w:pPr>
          </w:p>
        </w:tc>
        <w:tc>
          <w:tcPr>
            <w:tcW w:w="675" w:type="dxa"/>
            <w:shd w:val="clear" w:color="auto" w:fill="auto"/>
            <w:vAlign w:val="center"/>
          </w:tcPr>
          <w:p w14:paraId="2705418F" w14:textId="77777777" w:rsidR="008124A5" w:rsidRPr="005B4DD5" w:rsidRDefault="008124A5" w:rsidP="008124A5">
            <w:pPr>
              <w:pStyle w:val="TAC"/>
            </w:pPr>
          </w:p>
        </w:tc>
      </w:tr>
      <w:tr w:rsidR="0025606E" w:rsidRPr="00E062F1" w14:paraId="608CE5BA" w14:textId="77777777" w:rsidTr="008124A5">
        <w:trPr>
          <w:trHeight w:val="285"/>
          <w:jc w:val="center"/>
        </w:trPr>
        <w:tc>
          <w:tcPr>
            <w:tcW w:w="0" w:type="auto"/>
            <w:vMerge w:val="restart"/>
            <w:shd w:val="clear" w:color="auto" w:fill="auto"/>
            <w:vAlign w:val="center"/>
          </w:tcPr>
          <w:p w14:paraId="10516A8A" w14:textId="77777777" w:rsidR="008124A5" w:rsidRPr="005B4DD5" w:rsidRDefault="008124A5" w:rsidP="008124A5">
            <w:pPr>
              <w:pStyle w:val="TAC"/>
              <w:rPr>
                <w:lang w:eastAsia="ja-JP"/>
              </w:rPr>
            </w:pPr>
            <w:r w:rsidRPr="005B4DD5">
              <w:rPr>
                <w:lang w:eastAsia="zh-CN"/>
              </w:rPr>
              <w:t>n66</w:t>
            </w:r>
          </w:p>
        </w:tc>
        <w:tc>
          <w:tcPr>
            <w:tcW w:w="0" w:type="auto"/>
            <w:shd w:val="clear" w:color="auto" w:fill="auto"/>
            <w:vAlign w:val="center"/>
          </w:tcPr>
          <w:p w14:paraId="1E70F90A" w14:textId="77777777" w:rsidR="008124A5" w:rsidRPr="005B4DD5" w:rsidRDefault="008124A5" w:rsidP="008124A5">
            <w:pPr>
              <w:pStyle w:val="TAC"/>
            </w:pPr>
            <w:r w:rsidRPr="005B4DD5">
              <w:t>48</w:t>
            </w:r>
            <w:r w:rsidRPr="005B4DD5">
              <w:rPr>
                <w:rFonts w:cs="Arial"/>
                <w:vertAlign w:val="superscript"/>
              </w:rPr>
              <w:t>2,13</w:t>
            </w:r>
          </w:p>
        </w:tc>
        <w:tc>
          <w:tcPr>
            <w:tcW w:w="674" w:type="dxa"/>
            <w:shd w:val="clear" w:color="auto" w:fill="auto"/>
            <w:vAlign w:val="center"/>
          </w:tcPr>
          <w:p w14:paraId="6F0EC45B" w14:textId="77777777" w:rsidR="008124A5" w:rsidRPr="005B4DD5" w:rsidRDefault="008124A5" w:rsidP="008124A5">
            <w:pPr>
              <w:pStyle w:val="TAC"/>
              <w:rPr>
                <w:rFonts w:cs="Arial"/>
              </w:rPr>
            </w:pPr>
            <w:r w:rsidRPr="005B4DD5">
              <w:rPr>
                <w:rFonts w:cs="Arial"/>
              </w:rPr>
              <w:t>27.3</w:t>
            </w:r>
          </w:p>
        </w:tc>
        <w:tc>
          <w:tcPr>
            <w:tcW w:w="675" w:type="dxa"/>
            <w:shd w:val="clear" w:color="auto" w:fill="auto"/>
            <w:vAlign w:val="center"/>
          </w:tcPr>
          <w:p w14:paraId="248FBB17" w14:textId="77777777" w:rsidR="008124A5" w:rsidRPr="005B4DD5" w:rsidRDefault="008124A5" w:rsidP="008124A5">
            <w:pPr>
              <w:pStyle w:val="TAC"/>
              <w:rPr>
                <w:rFonts w:cs="Arial"/>
              </w:rPr>
            </w:pPr>
            <w:r w:rsidRPr="005B4DD5">
              <w:t>24.4</w:t>
            </w:r>
          </w:p>
        </w:tc>
        <w:tc>
          <w:tcPr>
            <w:tcW w:w="674" w:type="dxa"/>
            <w:shd w:val="clear" w:color="auto" w:fill="auto"/>
            <w:vAlign w:val="center"/>
          </w:tcPr>
          <w:p w14:paraId="390927B7" w14:textId="77777777" w:rsidR="008124A5" w:rsidRPr="005B4DD5" w:rsidRDefault="008124A5" w:rsidP="008124A5">
            <w:pPr>
              <w:pStyle w:val="TAC"/>
              <w:rPr>
                <w:rFonts w:cs="Arial"/>
              </w:rPr>
            </w:pPr>
            <w:r w:rsidRPr="005B4DD5">
              <w:t>22.4</w:t>
            </w:r>
          </w:p>
        </w:tc>
        <w:tc>
          <w:tcPr>
            <w:tcW w:w="675" w:type="dxa"/>
            <w:shd w:val="clear" w:color="auto" w:fill="auto"/>
            <w:vAlign w:val="center"/>
          </w:tcPr>
          <w:p w14:paraId="2F456076" w14:textId="77777777" w:rsidR="008124A5" w:rsidRPr="005B4DD5" w:rsidRDefault="008124A5" w:rsidP="008124A5">
            <w:pPr>
              <w:pStyle w:val="TAC"/>
              <w:rPr>
                <w:rFonts w:cs="Arial"/>
              </w:rPr>
            </w:pPr>
            <w:r w:rsidRPr="005B4DD5">
              <w:t>21.2</w:t>
            </w:r>
          </w:p>
        </w:tc>
        <w:tc>
          <w:tcPr>
            <w:tcW w:w="674" w:type="dxa"/>
            <w:shd w:val="clear" w:color="auto" w:fill="auto"/>
            <w:vAlign w:val="center"/>
          </w:tcPr>
          <w:p w14:paraId="13926590" w14:textId="77777777" w:rsidR="008124A5" w:rsidRPr="005B4DD5" w:rsidRDefault="008124A5" w:rsidP="008124A5">
            <w:pPr>
              <w:pStyle w:val="TAC"/>
            </w:pPr>
          </w:p>
        </w:tc>
        <w:tc>
          <w:tcPr>
            <w:tcW w:w="675" w:type="dxa"/>
            <w:vAlign w:val="center"/>
          </w:tcPr>
          <w:p w14:paraId="724EFEDB" w14:textId="77777777" w:rsidR="008124A5" w:rsidRPr="005B4DD5" w:rsidRDefault="008124A5" w:rsidP="008124A5">
            <w:pPr>
              <w:pStyle w:val="TAC"/>
            </w:pPr>
          </w:p>
        </w:tc>
        <w:tc>
          <w:tcPr>
            <w:tcW w:w="674" w:type="dxa"/>
            <w:shd w:val="clear" w:color="auto" w:fill="auto"/>
            <w:vAlign w:val="center"/>
          </w:tcPr>
          <w:p w14:paraId="5B940494" w14:textId="77777777" w:rsidR="008124A5" w:rsidRPr="005B4DD5" w:rsidRDefault="008124A5" w:rsidP="008124A5">
            <w:pPr>
              <w:pStyle w:val="TAC"/>
              <w:rPr>
                <w:lang w:eastAsia="zh-CN"/>
              </w:rPr>
            </w:pPr>
          </w:p>
        </w:tc>
        <w:tc>
          <w:tcPr>
            <w:tcW w:w="675" w:type="dxa"/>
            <w:shd w:val="clear" w:color="auto" w:fill="auto"/>
            <w:vAlign w:val="center"/>
          </w:tcPr>
          <w:p w14:paraId="588086B1" w14:textId="77777777" w:rsidR="008124A5" w:rsidRPr="005B4DD5" w:rsidRDefault="008124A5" w:rsidP="008124A5">
            <w:pPr>
              <w:pStyle w:val="TAC"/>
            </w:pPr>
          </w:p>
        </w:tc>
        <w:tc>
          <w:tcPr>
            <w:tcW w:w="674" w:type="dxa"/>
            <w:shd w:val="clear" w:color="auto" w:fill="auto"/>
            <w:vAlign w:val="center"/>
          </w:tcPr>
          <w:p w14:paraId="55BC27D7" w14:textId="77777777" w:rsidR="008124A5" w:rsidRPr="005B4DD5" w:rsidRDefault="008124A5" w:rsidP="008124A5">
            <w:pPr>
              <w:pStyle w:val="TAC"/>
            </w:pPr>
          </w:p>
        </w:tc>
        <w:tc>
          <w:tcPr>
            <w:tcW w:w="675" w:type="dxa"/>
            <w:shd w:val="clear" w:color="auto" w:fill="auto"/>
            <w:vAlign w:val="center"/>
          </w:tcPr>
          <w:p w14:paraId="2E514065" w14:textId="77777777" w:rsidR="008124A5" w:rsidRPr="005B4DD5" w:rsidRDefault="008124A5" w:rsidP="008124A5">
            <w:pPr>
              <w:pStyle w:val="TAC"/>
            </w:pPr>
          </w:p>
        </w:tc>
        <w:tc>
          <w:tcPr>
            <w:tcW w:w="674" w:type="dxa"/>
            <w:vAlign w:val="center"/>
          </w:tcPr>
          <w:p w14:paraId="7E201BA2" w14:textId="77777777" w:rsidR="008124A5" w:rsidRPr="005B4DD5" w:rsidRDefault="008124A5" w:rsidP="008124A5">
            <w:pPr>
              <w:pStyle w:val="TAC"/>
            </w:pPr>
          </w:p>
        </w:tc>
        <w:tc>
          <w:tcPr>
            <w:tcW w:w="675" w:type="dxa"/>
            <w:shd w:val="clear" w:color="auto" w:fill="auto"/>
            <w:vAlign w:val="center"/>
          </w:tcPr>
          <w:p w14:paraId="30D117DA" w14:textId="77777777" w:rsidR="008124A5" w:rsidRPr="005B4DD5" w:rsidRDefault="008124A5" w:rsidP="008124A5">
            <w:pPr>
              <w:pStyle w:val="TAC"/>
            </w:pPr>
          </w:p>
        </w:tc>
      </w:tr>
      <w:tr w:rsidR="0025606E" w:rsidRPr="00E062F1" w14:paraId="27687DE1" w14:textId="77777777" w:rsidTr="008124A5">
        <w:trPr>
          <w:trHeight w:val="285"/>
          <w:jc w:val="center"/>
        </w:trPr>
        <w:tc>
          <w:tcPr>
            <w:tcW w:w="0" w:type="auto"/>
            <w:vMerge/>
            <w:shd w:val="clear" w:color="auto" w:fill="auto"/>
            <w:vAlign w:val="center"/>
          </w:tcPr>
          <w:p w14:paraId="1856011E" w14:textId="77777777" w:rsidR="008124A5" w:rsidRPr="005B4DD5" w:rsidRDefault="008124A5" w:rsidP="008124A5">
            <w:pPr>
              <w:pStyle w:val="TAC"/>
              <w:rPr>
                <w:lang w:eastAsia="ja-JP"/>
              </w:rPr>
            </w:pPr>
          </w:p>
        </w:tc>
        <w:tc>
          <w:tcPr>
            <w:tcW w:w="0" w:type="auto"/>
            <w:shd w:val="clear" w:color="auto" w:fill="auto"/>
            <w:vAlign w:val="center"/>
          </w:tcPr>
          <w:p w14:paraId="367588A2" w14:textId="77777777" w:rsidR="008124A5" w:rsidRPr="005B4DD5" w:rsidRDefault="008124A5" w:rsidP="008124A5">
            <w:pPr>
              <w:pStyle w:val="TAC"/>
            </w:pPr>
            <w:r w:rsidRPr="005B4DD5">
              <w:t>48</w:t>
            </w:r>
            <w:r w:rsidRPr="005B4DD5">
              <w:rPr>
                <w:rFonts w:cs="Arial"/>
                <w:vertAlign w:val="superscript"/>
              </w:rPr>
              <w:t>3</w:t>
            </w:r>
          </w:p>
        </w:tc>
        <w:tc>
          <w:tcPr>
            <w:tcW w:w="674" w:type="dxa"/>
            <w:shd w:val="clear" w:color="auto" w:fill="auto"/>
            <w:vAlign w:val="center"/>
          </w:tcPr>
          <w:p w14:paraId="5607732F" w14:textId="77777777" w:rsidR="008124A5" w:rsidRPr="005B4DD5" w:rsidRDefault="008124A5" w:rsidP="008124A5">
            <w:pPr>
              <w:pStyle w:val="TAC"/>
              <w:rPr>
                <w:rFonts w:cs="Arial"/>
              </w:rPr>
            </w:pPr>
            <w:r w:rsidRPr="005B4DD5">
              <w:rPr>
                <w:rFonts w:cs="Arial"/>
              </w:rPr>
              <w:t>1.9</w:t>
            </w:r>
          </w:p>
        </w:tc>
        <w:tc>
          <w:tcPr>
            <w:tcW w:w="675" w:type="dxa"/>
            <w:shd w:val="clear" w:color="auto" w:fill="auto"/>
            <w:vAlign w:val="center"/>
          </w:tcPr>
          <w:p w14:paraId="76DAC516" w14:textId="77777777" w:rsidR="008124A5" w:rsidRPr="005B4DD5" w:rsidRDefault="008124A5" w:rsidP="008124A5">
            <w:pPr>
              <w:pStyle w:val="TAC"/>
              <w:rPr>
                <w:rFonts w:cs="Arial"/>
              </w:rPr>
            </w:pPr>
            <w:r w:rsidRPr="005B4DD5">
              <w:rPr>
                <w:rFonts w:cs="Arial"/>
              </w:rPr>
              <w:t>1.4</w:t>
            </w:r>
          </w:p>
        </w:tc>
        <w:tc>
          <w:tcPr>
            <w:tcW w:w="674" w:type="dxa"/>
            <w:shd w:val="clear" w:color="auto" w:fill="auto"/>
            <w:vAlign w:val="center"/>
          </w:tcPr>
          <w:p w14:paraId="41C7D63A" w14:textId="77777777" w:rsidR="008124A5" w:rsidRPr="005B4DD5" w:rsidRDefault="008124A5" w:rsidP="008124A5">
            <w:pPr>
              <w:pStyle w:val="TAC"/>
              <w:rPr>
                <w:rFonts w:cs="Arial"/>
              </w:rPr>
            </w:pPr>
            <w:r w:rsidRPr="005B4DD5">
              <w:rPr>
                <w:rFonts w:cs="Arial"/>
              </w:rPr>
              <w:t>0.9</w:t>
            </w:r>
          </w:p>
        </w:tc>
        <w:tc>
          <w:tcPr>
            <w:tcW w:w="675" w:type="dxa"/>
            <w:shd w:val="clear" w:color="auto" w:fill="auto"/>
            <w:vAlign w:val="center"/>
          </w:tcPr>
          <w:p w14:paraId="2A724504" w14:textId="77777777" w:rsidR="008124A5" w:rsidRPr="005B4DD5" w:rsidRDefault="008124A5" w:rsidP="008124A5">
            <w:pPr>
              <w:pStyle w:val="TAC"/>
              <w:rPr>
                <w:rFonts w:cs="Arial"/>
              </w:rPr>
            </w:pPr>
            <w:r w:rsidRPr="005B4DD5">
              <w:rPr>
                <w:rFonts w:cs="Arial"/>
              </w:rPr>
              <w:t>0.4</w:t>
            </w:r>
          </w:p>
        </w:tc>
        <w:tc>
          <w:tcPr>
            <w:tcW w:w="674" w:type="dxa"/>
            <w:shd w:val="clear" w:color="auto" w:fill="auto"/>
            <w:vAlign w:val="center"/>
          </w:tcPr>
          <w:p w14:paraId="7CCE6B0A" w14:textId="77777777" w:rsidR="008124A5" w:rsidRPr="005B4DD5" w:rsidRDefault="008124A5" w:rsidP="008124A5">
            <w:pPr>
              <w:pStyle w:val="TAC"/>
            </w:pPr>
          </w:p>
        </w:tc>
        <w:tc>
          <w:tcPr>
            <w:tcW w:w="675" w:type="dxa"/>
            <w:vAlign w:val="center"/>
          </w:tcPr>
          <w:p w14:paraId="15ED4E81" w14:textId="77777777" w:rsidR="008124A5" w:rsidRPr="005B4DD5" w:rsidRDefault="008124A5" w:rsidP="008124A5">
            <w:pPr>
              <w:pStyle w:val="TAC"/>
            </w:pPr>
          </w:p>
        </w:tc>
        <w:tc>
          <w:tcPr>
            <w:tcW w:w="674" w:type="dxa"/>
            <w:shd w:val="clear" w:color="auto" w:fill="auto"/>
            <w:vAlign w:val="center"/>
          </w:tcPr>
          <w:p w14:paraId="4BE965AE" w14:textId="77777777" w:rsidR="008124A5" w:rsidRPr="005B4DD5" w:rsidRDefault="008124A5" w:rsidP="008124A5">
            <w:pPr>
              <w:pStyle w:val="TAC"/>
              <w:rPr>
                <w:lang w:eastAsia="zh-CN"/>
              </w:rPr>
            </w:pPr>
          </w:p>
        </w:tc>
        <w:tc>
          <w:tcPr>
            <w:tcW w:w="675" w:type="dxa"/>
            <w:shd w:val="clear" w:color="auto" w:fill="auto"/>
            <w:vAlign w:val="center"/>
          </w:tcPr>
          <w:p w14:paraId="53EEB49A" w14:textId="77777777" w:rsidR="008124A5" w:rsidRPr="005B4DD5" w:rsidRDefault="008124A5" w:rsidP="008124A5">
            <w:pPr>
              <w:pStyle w:val="TAC"/>
            </w:pPr>
          </w:p>
        </w:tc>
        <w:tc>
          <w:tcPr>
            <w:tcW w:w="674" w:type="dxa"/>
            <w:shd w:val="clear" w:color="auto" w:fill="auto"/>
            <w:vAlign w:val="center"/>
          </w:tcPr>
          <w:p w14:paraId="07936379" w14:textId="77777777" w:rsidR="008124A5" w:rsidRPr="005B4DD5" w:rsidRDefault="008124A5" w:rsidP="008124A5">
            <w:pPr>
              <w:pStyle w:val="TAC"/>
            </w:pPr>
          </w:p>
        </w:tc>
        <w:tc>
          <w:tcPr>
            <w:tcW w:w="675" w:type="dxa"/>
            <w:shd w:val="clear" w:color="auto" w:fill="auto"/>
            <w:vAlign w:val="center"/>
          </w:tcPr>
          <w:p w14:paraId="3C5BBF2C" w14:textId="77777777" w:rsidR="008124A5" w:rsidRPr="005B4DD5" w:rsidRDefault="008124A5" w:rsidP="008124A5">
            <w:pPr>
              <w:pStyle w:val="TAC"/>
            </w:pPr>
          </w:p>
        </w:tc>
        <w:tc>
          <w:tcPr>
            <w:tcW w:w="674" w:type="dxa"/>
            <w:vAlign w:val="center"/>
          </w:tcPr>
          <w:p w14:paraId="26C1C6E3" w14:textId="77777777" w:rsidR="008124A5" w:rsidRPr="005B4DD5" w:rsidRDefault="008124A5" w:rsidP="008124A5">
            <w:pPr>
              <w:pStyle w:val="TAC"/>
            </w:pPr>
          </w:p>
        </w:tc>
        <w:tc>
          <w:tcPr>
            <w:tcW w:w="675" w:type="dxa"/>
            <w:shd w:val="clear" w:color="auto" w:fill="auto"/>
            <w:vAlign w:val="center"/>
          </w:tcPr>
          <w:p w14:paraId="72F7CC60" w14:textId="77777777" w:rsidR="008124A5" w:rsidRPr="005B4DD5" w:rsidRDefault="008124A5" w:rsidP="008124A5">
            <w:pPr>
              <w:pStyle w:val="TAC"/>
            </w:pPr>
          </w:p>
        </w:tc>
      </w:tr>
      <w:tr w:rsidR="0025606E" w:rsidRPr="00E062F1" w14:paraId="1702B53D" w14:textId="77777777" w:rsidTr="008124A5">
        <w:trPr>
          <w:trHeight w:val="285"/>
          <w:jc w:val="center"/>
        </w:trPr>
        <w:tc>
          <w:tcPr>
            <w:tcW w:w="0" w:type="auto"/>
            <w:shd w:val="clear" w:color="auto" w:fill="auto"/>
            <w:vAlign w:val="center"/>
          </w:tcPr>
          <w:p w14:paraId="6EB1F614" w14:textId="77777777" w:rsidR="008124A5" w:rsidRPr="005B4DD5" w:rsidRDefault="008124A5" w:rsidP="008124A5">
            <w:pPr>
              <w:pStyle w:val="TAC"/>
              <w:rPr>
                <w:lang w:eastAsia="ja-JP"/>
              </w:rPr>
            </w:pPr>
            <w:r w:rsidRPr="005B4DD5">
              <w:rPr>
                <w:rFonts w:eastAsia="Yu Mincho"/>
                <w:lang w:eastAsia="fr-FR"/>
              </w:rPr>
              <w:t>71</w:t>
            </w:r>
          </w:p>
        </w:tc>
        <w:tc>
          <w:tcPr>
            <w:tcW w:w="0" w:type="auto"/>
            <w:shd w:val="clear" w:color="auto" w:fill="auto"/>
            <w:vAlign w:val="center"/>
          </w:tcPr>
          <w:p w14:paraId="3C3A5933" w14:textId="77777777" w:rsidR="008124A5" w:rsidRPr="005B4DD5" w:rsidRDefault="008124A5" w:rsidP="008124A5">
            <w:pPr>
              <w:pStyle w:val="TAC"/>
            </w:pPr>
            <w:r w:rsidRPr="005B4DD5">
              <w:rPr>
                <w:lang w:eastAsia="ja-JP"/>
              </w:rPr>
              <w:t>n78</w:t>
            </w:r>
            <w:r w:rsidRPr="005B4DD5">
              <w:rPr>
                <w:rFonts w:cs="Arial"/>
                <w:vertAlign w:val="superscript"/>
              </w:rPr>
              <w:t>4,5</w:t>
            </w:r>
          </w:p>
        </w:tc>
        <w:tc>
          <w:tcPr>
            <w:tcW w:w="674" w:type="dxa"/>
            <w:shd w:val="clear" w:color="auto" w:fill="auto"/>
            <w:vAlign w:val="center"/>
          </w:tcPr>
          <w:p w14:paraId="257CBDCA" w14:textId="77777777" w:rsidR="008124A5" w:rsidRPr="005B4DD5" w:rsidRDefault="008124A5" w:rsidP="008124A5">
            <w:pPr>
              <w:pStyle w:val="TAC"/>
              <w:rPr>
                <w:rFonts w:cs="Arial"/>
              </w:rPr>
            </w:pPr>
          </w:p>
        </w:tc>
        <w:tc>
          <w:tcPr>
            <w:tcW w:w="675" w:type="dxa"/>
            <w:shd w:val="clear" w:color="auto" w:fill="auto"/>
            <w:vAlign w:val="center"/>
          </w:tcPr>
          <w:p w14:paraId="3D89B411" w14:textId="77777777" w:rsidR="008124A5" w:rsidRPr="005B4DD5" w:rsidRDefault="008124A5" w:rsidP="008124A5">
            <w:pPr>
              <w:pStyle w:val="TAC"/>
              <w:rPr>
                <w:rFonts w:cs="Arial"/>
              </w:rPr>
            </w:pPr>
            <w:r w:rsidRPr="005B4DD5">
              <w:t>10.4</w:t>
            </w:r>
          </w:p>
        </w:tc>
        <w:tc>
          <w:tcPr>
            <w:tcW w:w="674" w:type="dxa"/>
            <w:shd w:val="clear" w:color="auto" w:fill="auto"/>
            <w:vAlign w:val="center"/>
          </w:tcPr>
          <w:p w14:paraId="66CDC72A" w14:textId="77777777" w:rsidR="008124A5" w:rsidRPr="005B4DD5" w:rsidRDefault="008124A5" w:rsidP="008124A5">
            <w:pPr>
              <w:pStyle w:val="TAC"/>
              <w:rPr>
                <w:rFonts w:cs="Arial"/>
              </w:rPr>
            </w:pPr>
            <w:r w:rsidRPr="005B4DD5">
              <w:t>8.9</w:t>
            </w:r>
          </w:p>
        </w:tc>
        <w:tc>
          <w:tcPr>
            <w:tcW w:w="675" w:type="dxa"/>
            <w:shd w:val="clear" w:color="auto" w:fill="auto"/>
            <w:vAlign w:val="center"/>
          </w:tcPr>
          <w:p w14:paraId="7F5E9209" w14:textId="77777777" w:rsidR="008124A5" w:rsidRPr="005B4DD5" w:rsidRDefault="008124A5" w:rsidP="008124A5">
            <w:pPr>
              <w:pStyle w:val="TAC"/>
              <w:rPr>
                <w:rFonts w:cs="Arial"/>
              </w:rPr>
            </w:pPr>
            <w:r w:rsidRPr="005B4DD5">
              <w:t>7.8</w:t>
            </w:r>
          </w:p>
        </w:tc>
        <w:tc>
          <w:tcPr>
            <w:tcW w:w="674" w:type="dxa"/>
            <w:shd w:val="clear" w:color="auto" w:fill="auto"/>
            <w:vAlign w:val="center"/>
          </w:tcPr>
          <w:p w14:paraId="6A15662B" w14:textId="77777777" w:rsidR="008124A5" w:rsidRPr="005B4DD5" w:rsidRDefault="008124A5" w:rsidP="008124A5">
            <w:pPr>
              <w:pStyle w:val="TAC"/>
            </w:pPr>
          </w:p>
        </w:tc>
        <w:tc>
          <w:tcPr>
            <w:tcW w:w="675" w:type="dxa"/>
            <w:vAlign w:val="center"/>
          </w:tcPr>
          <w:p w14:paraId="51FD660C" w14:textId="77777777" w:rsidR="008124A5" w:rsidRPr="005B4DD5" w:rsidRDefault="008124A5" w:rsidP="008124A5">
            <w:pPr>
              <w:pStyle w:val="TAC"/>
            </w:pPr>
          </w:p>
        </w:tc>
        <w:tc>
          <w:tcPr>
            <w:tcW w:w="674" w:type="dxa"/>
            <w:shd w:val="clear" w:color="auto" w:fill="auto"/>
            <w:vAlign w:val="center"/>
          </w:tcPr>
          <w:p w14:paraId="0140BFD1" w14:textId="77777777" w:rsidR="008124A5" w:rsidRPr="005B4DD5" w:rsidRDefault="008124A5" w:rsidP="008124A5">
            <w:pPr>
              <w:pStyle w:val="TAC"/>
              <w:rPr>
                <w:lang w:eastAsia="zh-CN"/>
              </w:rPr>
            </w:pPr>
            <w:r w:rsidRPr="005B4DD5">
              <w:t>4.7</w:t>
            </w:r>
          </w:p>
        </w:tc>
        <w:tc>
          <w:tcPr>
            <w:tcW w:w="675" w:type="dxa"/>
            <w:shd w:val="clear" w:color="auto" w:fill="auto"/>
            <w:vAlign w:val="center"/>
          </w:tcPr>
          <w:p w14:paraId="2C0B6628" w14:textId="77777777" w:rsidR="008124A5" w:rsidRPr="005B4DD5" w:rsidRDefault="008124A5" w:rsidP="008124A5">
            <w:pPr>
              <w:pStyle w:val="TAC"/>
            </w:pPr>
            <w:r w:rsidRPr="005B4DD5">
              <w:t>3.7</w:t>
            </w:r>
          </w:p>
        </w:tc>
        <w:tc>
          <w:tcPr>
            <w:tcW w:w="674" w:type="dxa"/>
            <w:shd w:val="clear" w:color="auto" w:fill="auto"/>
            <w:vAlign w:val="center"/>
          </w:tcPr>
          <w:p w14:paraId="4C5ACCF8" w14:textId="77777777" w:rsidR="008124A5" w:rsidRPr="005B4DD5" w:rsidRDefault="008124A5" w:rsidP="008124A5">
            <w:pPr>
              <w:pStyle w:val="TAC"/>
            </w:pPr>
            <w:r w:rsidRPr="005B4DD5">
              <w:t>3</w:t>
            </w:r>
          </w:p>
        </w:tc>
        <w:tc>
          <w:tcPr>
            <w:tcW w:w="675" w:type="dxa"/>
            <w:shd w:val="clear" w:color="auto" w:fill="auto"/>
            <w:vAlign w:val="center"/>
          </w:tcPr>
          <w:p w14:paraId="52763387" w14:textId="77777777" w:rsidR="008124A5" w:rsidRPr="005B4DD5" w:rsidRDefault="008124A5" w:rsidP="008124A5">
            <w:pPr>
              <w:pStyle w:val="TAC"/>
            </w:pPr>
            <w:r w:rsidRPr="005B4DD5">
              <w:t>1.7</w:t>
            </w:r>
          </w:p>
        </w:tc>
        <w:tc>
          <w:tcPr>
            <w:tcW w:w="674" w:type="dxa"/>
            <w:vAlign w:val="center"/>
          </w:tcPr>
          <w:p w14:paraId="1BA393B8" w14:textId="77777777" w:rsidR="008124A5" w:rsidRPr="005B4DD5" w:rsidRDefault="008124A5" w:rsidP="008124A5">
            <w:pPr>
              <w:pStyle w:val="TAC"/>
            </w:pPr>
            <w:r w:rsidRPr="005B4DD5">
              <w:t>1.2</w:t>
            </w:r>
          </w:p>
        </w:tc>
        <w:tc>
          <w:tcPr>
            <w:tcW w:w="675" w:type="dxa"/>
            <w:shd w:val="clear" w:color="auto" w:fill="auto"/>
            <w:vAlign w:val="center"/>
          </w:tcPr>
          <w:p w14:paraId="6D66ACDE" w14:textId="77777777" w:rsidR="008124A5" w:rsidRPr="005B4DD5" w:rsidRDefault="008124A5" w:rsidP="008124A5">
            <w:pPr>
              <w:pStyle w:val="TAC"/>
            </w:pPr>
            <w:r w:rsidRPr="005B4DD5">
              <w:t>0.7</w:t>
            </w:r>
          </w:p>
        </w:tc>
      </w:tr>
      <w:tr w:rsidR="008124A5" w:rsidRPr="00E062F1" w14:paraId="643A76A4" w14:textId="77777777" w:rsidTr="008124A5">
        <w:trPr>
          <w:trHeight w:val="285"/>
          <w:jc w:val="center"/>
        </w:trPr>
        <w:tc>
          <w:tcPr>
            <w:tcW w:w="9892" w:type="dxa"/>
            <w:gridSpan w:val="14"/>
            <w:shd w:val="clear" w:color="auto" w:fill="auto"/>
            <w:vAlign w:val="center"/>
          </w:tcPr>
          <w:p w14:paraId="5DEFB0E9" w14:textId="77777777" w:rsidR="008124A5" w:rsidRPr="00E062F1" w:rsidRDefault="008124A5" w:rsidP="008124A5">
            <w:pPr>
              <w:pStyle w:val="TAN"/>
              <w:rPr>
                <w:lang w:eastAsia="ja-JP"/>
              </w:rPr>
            </w:pPr>
            <w:r w:rsidRPr="00E062F1">
              <w:t>NOTE 1:</w:t>
            </w:r>
            <w:r w:rsidRPr="00E062F1">
              <w:tab/>
              <w:t>Void</w:t>
            </w:r>
          </w:p>
          <w:p w14:paraId="4F62CCFC" w14:textId="77777777" w:rsidR="008124A5" w:rsidRPr="00E062F1" w:rsidRDefault="008124A5" w:rsidP="008124A5">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3B673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3" o:title=""/>
                </v:shape>
                <o:OLEObject Type="Embed" ProgID="Equation.3" ShapeID="_x0000_i1025" DrawAspect="Content" ObjectID="_1668239353" r:id="rId14"/>
              </w:object>
            </w:r>
            <w:r w:rsidRPr="00E062F1">
              <w:rPr>
                <w:snapToGrid w:val="0"/>
                <w:lang w:eastAsia="ja-JP"/>
              </w:rPr>
              <w:t xml:space="preserve">in MHz and </w:t>
            </w:r>
            <w:r w:rsidRPr="00E062F1">
              <w:rPr>
                <w:position w:val="-14"/>
              </w:rPr>
              <w:object w:dxaOrig="4900" w:dyaOrig="400" w14:anchorId="02A05994">
                <v:shape id="_x0000_i1026" type="#_x0000_t75" style="width:201.75pt;height:14.25pt" o:ole="">
                  <v:imagedata r:id="rId15" o:title=""/>
                </v:shape>
                <o:OLEObject Type="Embed" ProgID="Equation.DSMT4" ShapeID="_x0000_i1026" DrawAspect="Content" ObjectID="_1668239354"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1C5EC06F" w14:textId="77777777" w:rsidR="008124A5" w:rsidRPr="00E062F1" w:rsidRDefault="008124A5" w:rsidP="008124A5">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5C9946A6">
                <v:shape id="_x0000_i1027" type="#_x0000_t75" style="width:79.5pt;height:14.25pt" o:ole="">
                  <v:imagedata r:id="rId17" o:title=""/>
                </v:shape>
                <o:OLEObject Type="Embed" ProgID="Equation.3" ShapeID="_x0000_i1027" DrawAspect="Content" ObjectID="_1668239355" r:id="rId18"/>
              </w:object>
            </w:r>
            <w:r w:rsidRPr="00E062F1">
              <w:t xml:space="preserve"> MHz offset from </w:t>
            </w:r>
            <w:r w:rsidRPr="00E062F1">
              <w:object w:dxaOrig="560" w:dyaOrig="380" w14:anchorId="7F383DDF">
                <v:shape id="_x0000_i1028" type="#_x0000_t75" style="width:21.75pt;height:14.25pt" o:ole="">
                  <v:imagedata r:id="rId19" o:title=""/>
                </v:shape>
                <o:OLEObject Type="Embed" ProgID="Equation.3" ShapeID="_x0000_i1028" DrawAspect="Content" ObjectID="_1668239356" r:id="rId20"/>
              </w:object>
            </w:r>
            <w:r w:rsidRPr="00E062F1">
              <w:t xml:space="preserve"> in the victim (higher band) with </w:t>
            </w:r>
            <w:r w:rsidRPr="00E062F1">
              <w:object w:dxaOrig="4900" w:dyaOrig="400" w14:anchorId="2BAA969D">
                <v:shape id="_x0000_i1029" type="#_x0000_t75" style="width:201.75pt;height:14.25pt" o:ole="">
                  <v:imagedata r:id="rId15" o:title=""/>
                </v:shape>
                <o:OLEObject Type="Embed" ProgID="Equation.DSMT4" ShapeID="_x0000_i1029" DrawAspect="Content" ObjectID="_1668239357" r:id="rId21"/>
              </w:object>
            </w:r>
            <w:r w:rsidRPr="00E062F1">
              <w:t>, whereand</w:t>
            </w:r>
            <w:r w:rsidRPr="00E062F1">
              <w:object w:dxaOrig="900" w:dyaOrig="380" w14:anchorId="4A60CF97">
                <v:shape id="_x0000_i1030" type="#_x0000_t75" style="width:36.75pt;height:14.25pt" o:ole="">
                  <v:imagedata r:id="rId22" o:title=""/>
                </v:shape>
                <o:OLEObject Type="Embed" ProgID="Equation.3" ShapeID="_x0000_i1030" DrawAspect="Content" ObjectID="_1668239358" r:id="rId23"/>
              </w:object>
            </w:r>
            <w:r w:rsidRPr="00E062F1">
              <w:t>are the channel bandwidths configured in the aggressor (lower) and victim (higher) bands in MHz, respectively.</w:t>
            </w:r>
          </w:p>
          <w:p w14:paraId="7A09107A" w14:textId="77777777" w:rsidR="008124A5" w:rsidRPr="00E062F1" w:rsidRDefault="008124A5" w:rsidP="008124A5">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48CA1454" w14:textId="77777777" w:rsidR="008124A5" w:rsidRPr="00E062F1" w:rsidRDefault="008124A5" w:rsidP="008124A5">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w14:anchorId="7F08A36D">
                <v:shape id="_x0000_i1031" type="#_x0000_t75" style="width:79.5pt;height:14.25pt" o:ole="">
                  <v:imagedata r:id="rId24" o:title=""/>
                </v:shape>
                <o:OLEObject Type="Embed" ProgID="Equation.3" ShapeID="_x0000_i1031" DrawAspect="Content" ObjectID="_1668239359" r:id="rId25"/>
              </w:object>
            </w:r>
            <w:r w:rsidRPr="00E062F1">
              <w:rPr>
                <w:snapToGrid w:val="0"/>
                <w:lang w:eastAsia="ja-JP"/>
              </w:rPr>
              <w:t xml:space="preserve">in MHz and </w:t>
            </w:r>
            <w:r w:rsidRPr="00E062F1">
              <w:rPr>
                <w:position w:val="-14"/>
              </w:rPr>
              <w:object w:dxaOrig="4900" w:dyaOrig="400" w14:anchorId="0972890F">
                <v:shape id="_x0000_i1032" type="#_x0000_t75" style="width:201.75pt;height:14.25pt" o:ole="">
                  <v:imagedata r:id="rId15" o:title=""/>
                </v:shape>
                <o:OLEObject Type="Embed" ProgID="Equation.DSMT4" ShapeID="_x0000_i1032" DrawAspect="Content" ObjectID="_1668239360" r:id="rId2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0B7AA5AC" w14:textId="77777777" w:rsidR="008124A5" w:rsidRPr="00E062F1" w:rsidRDefault="008124A5" w:rsidP="008124A5">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7B327213" w14:textId="77777777" w:rsidR="008124A5" w:rsidRPr="00E062F1" w:rsidRDefault="008124A5" w:rsidP="008124A5">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w14:anchorId="0A00ACB0">
                <v:shape id="_x0000_i1033" type="#_x0000_t75" style="width:79.5pt;height:14.25pt" o:ole="">
                  <v:imagedata r:id="rId27" o:title=""/>
                </v:shape>
                <o:OLEObject Type="Embed" ProgID="Equation.3" ShapeID="_x0000_i1033" DrawAspect="Content" ObjectID="_1668239361" r:id="rId28"/>
              </w:object>
            </w:r>
            <w:r w:rsidRPr="00E062F1">
              <w:rPr>
                <w:snapToGrid w:val="0"/>
                <w:lang w:eastAsia="ja-JP"/>
              </w:rPr>
              <w:t xml:space="preserve">in MHz and </w:t>
            </w:r>
            <w:r w:rsidRPr="00E062F1">
              <w:rPr>
                <w:position w:val="-14"/>
              </w:rPr>
              <w:object w:dxaOrig="4900" w:dyaOrig="400" w14:anchorId="56EDA42B">
                <v:shape id="_x0000_i1034" type="#_x0000_t75" style="width:201.75pt;height:14.25pt" o:ole="">
                  <v:imagedata r:id="rId15" o:title=""/>
                </v:shape>
                <o:OLEObject Type="Embed" ProgID="Equation.DSMT4" ShapeID="_x0000_i1034" DrawAspect="Content" ObjectID="_1668239362" r:id="rId2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594F44C0" w14:textId="77777777" w:rsidR="008124A5" w:rsidRPr="00E062F1" w:rsidRDefault="008124A5" w:rsidP="008124A5">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10D71B6" w14:textId="77777777" w:rsidR="008124A5" w:rsidRPr="00E062F1" w:rsidRDefault="008124A5" w:rsidP="008124A5">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75BFE35A">
                <v:shape id="_x0000_i1035" type="#_x0000_t75" style="width:78.75pt;height:14.25pt" o:ole="">
                  <v:imagedata r:id="rId30" o:title=""/>
                </v:shape>
                <o:OLEObject Type="Embed" ProgID="Equation.DSMT4" ShapeID="_x0000_i1035" DrawAspect="Content" ObjectID="_1668239363" r:id="rId3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5D81FCD0">
                <v:shape id="_x0000_i1036" type="#_x0000_t75" style="width:201.75pt;height:14.25pt" o:ole="">
                  <v:imagedata r:id="rId15" o:title=""/>
                </v:shape>
                <o:OLEObject Type="Embed" ProgID="Equation.DSMT4" ShapeID="_x0000_i1036" DrawAspect="Content" ObjectID="_1668239364" r:id="rId32"/>
              </w:object>
            </w:r>
            <w:r w:rsidRPr="00E062F1">
              <w:rPr>
                <w:rFonts w:cs="Arial"/>
                <w:snapToGrid w:val="0"/>
                <w:lang w:eastAsia="ja-JP"/>
              </w:rPr>
              <w:t xml:space="preserve"> with </w:t>
            </w:r>
            <w:r w:rsidRPr="00E062F1">
              <w:rPr>
                <w:rFonts w:cs="Arial"/>
                <w:position w:val="-12"/>
                <w:lang w:eastAsia="zh-CN"/>
              </w:rPr>
              <w:object w:dxaOrig="440" w:dyaOrig="380" w14:anchorId="5ECCA0FC">
                <v:shape id="_x0000_i1037" type="#_x0000_t75" style="width:21.75pt;height:14.25pt" o:ole="">
                  <v:imagedata r:id="rId33" o:title=""/>
                </v:shape>
                <o:OLEObject Type="Embed" ProgID="Equation.DSMT4" ShapeID="_x0000_i1037" DrawAspect="Content" ObjectID="_1668239365" r:id="rId3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B48D330">
                <v:shape id="_x0000_i1038" type="#_x0000_t75" style="width:44.25pt;height:14.25pt" o:ole="">
                  <v:imagedata r:id="rId35" o:title=""/>
                </v:shape>
                <o:OLEObject Type="Embed" ProgID="Equation.DSMT4" ShapeID="_x0000_i1038" DrawAspect="Content" ObjectID="_1668239366" r:id="rId36"/>
              </w:object>
            </w:r>
            <w:r w:rsidRPr="00E062F1">
              <w:rPr>
                <w:rFonts w:cs="Arial"/>
                <w:snapToGrid w:val="0"/>
                <w:lang w:eastAsia="ja-JP"/>
              </w:rPr>
              <w:t xml:space="preserve"> the channel bandwidth configured in the low band</w:t>
            </w:r>
            <w:r w:rsidRPr="00E062F1">
              <w:rPr>
                <w:rFonts w:cs="Arial"/>
                <w:lang w:eastAsia="ja-JP"/>
              </w:rPr>
              <w:t>.</w:t>
            </w:r>
          </w:p>
          <w:p w14:paraId="0BD0258B" w14:textId="77777777" w:rsidR="008124A5" w:rsidRPr="00E062F1" w:rsidRDefault="008124A5" w:rsidP="008124A5">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Applicable for the operations with 2 or 4 antenna ports supported in the band with carrier aggregation configured.</w:t>
            </w:r>
          </w:p>
          <w:p w14:paraId="4B3CF17B" w14:textId="77777777" w:rsidR="008124A5" w:rsidRPr="00E062F1" w:rsidRDefault="008124A5" w:rsidP="008124A5">
            <w:pPr>
              <w:pStyle w:val="TAN"/>
              <w:rPr>
                <w:rFonts w:cs="Arial"/>
              </w:rPr>
            </w:pPr>
            <w:r w:rsidRPr="00E062F1">
              <w:t>NOTE 11:</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14:paraId="7C08C70F" w14:textId="77777777" w:rsidR="008124A5" w:rsidRPr="00E062F1" w:rsidRDefault="008124A5" w:rsidP="008124A5">
            <w:pPr>
              <w:pStyle w:val="TAN"/>
              <w:rPr>
                <w:rFonts w:cs="Arial"/>
              </w:rPr>
            </w:pPr>
            <w:r w:rsidRPr="00E062F1">
              <w:t>NOTE 12:</w:t>
            </w:r>
            <w:r w:rsidRPr="00E062F1">
              <w:tab/>
            </w:r>
            <w:r w:rsidRPr="00E062F1">
              <w:rPr>
                <w:rFonts w:cs="Arial"/>
              </w:rPr>
              <w:t>These requirements apply when the lower edge frequency of the 10 MHz, 15 MHz, or 20 MHz uplink channel in Band 71 is located at or below 668 MHz and the downlink channel in Band 2 is located with its upper edge at 1990 MHz.</w:t>
            </w:r>
          </w:p>
          <w:p w14:paraId="77C9804F" w14:textId="77777777" w:rsidR="008124A5" w:rsidRPr="00E062F1" w:rsidRDefault="008124A5" w:rsidP="008124A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r>
              <w:t>, DC_28_n51, DC_66_n78.</w:t>
            </w:r>
          </w:p>
          <w:p w14:paraId="084C4C44" w14:textId="77777777" w:rsidR="008124A5" w:rsidRDefault="008124A5" w:rsidP="008124A5">
            <w:pPr>
              <w:pStyle w:val="TAN"/>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72168007" w14:textId="77777777" w:rsidR="008124A5" w:rsidRPr="00E062F1" w:rsidRDefault="008124A5" w:rsidP="008124A5">
            <w:pPr>
              <w:pStyle w:val="TAN"/>
              <w:rPr>
                <w:lang w:eastAsia="zh-TW"/>
              </w:rPr>
            </w:pPr>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31E65336" w14:textId="77777777" w:rsidR="008124A5" w:rsidRDefault="008124A5" w:rsidP="008124A5"/>
    <w:p w14:paraId="6D016160" w14:textId="77777777" w:rsidR="0025606E" w:rsidRDefault="0025606E" w:rsidP="0025606E">
      <w:pPr>
        <w:pStyle w:val="Heading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051FCB7D" w14:textId="77777777" w:rsidR="0025606E" w:rsidRPr="00E062F1" w:rsidRDefault="0025606E" w:rsidP="0025606E">
      <w:pPr>
        <w:pStyle w:val="Heading4"/>
        <w:rPr>
          <w:rFonts w:eastAsia="MS Mincho"/>
        </w:rPr>
      </w:pPr>
      <w:bookmarkStart w:id="102" w:name="_Toc21351737"/>
      <w:bookmarkStart w:id="103" w:name="_Toc29807319"/>
      <w:bookmarkStart w:id="104" w:name="_Toc36649033"/>
      <w:bookmarkStart w:id="105" w:name="_Toc36651758"/>
      <w:bookmarkStart w:id="106" w:name="_Toc37256692"/>
      <w:bookmarkStart w:id="107" w:name="_Toc37257033"/>
      <w:bookmarkStart w:id="108" w:name="_Toc45890781"/>
      <w:bookmarkStart w:id="109" w:name="_Toc45892005"/>
      <w:bookmarkStart w:id="110" w:name="_Toc45892415"/>
      <w:bookmarkStart w:id="111" w:name="_Toc45892825"/>
      <w:bookmarkStart w:id="112" w:name="_Toc52353239"/>
      <w:bookmarkStart w:id="113" w:name="_Toc53175062"/>
      <w:r w:rsidRPr="00E062F1">
        <w:rPr>
          <w:rFonts w:eastAsia="MS Mincho"/>
        </w:rPr>
        <w:t>7.3B.3.3</w:t>
      </w:r>
      <w:r w:rsidRPr="00E062F1">
        <w:rPr>
          <w:rFonts w:eastAsia="MS Mincho"/>
        </w:rPr>
        <w:tab/>
        <w:t>Inter-band EN-DC within FR1</w:t>
      </w:r>
      <w:bookmarkEnd w:id="102"/>
      <w:bookmarkEnd w:id="103"/>
      <w:bookmarkEnd w:id="104"/>
      <w:bookmarkEnd w:id="105"/>
      <w:bookmarkEnd w:id="106"/>
      <w:bookmarkEnd w:id="107"/>
      <w:bookmarkEnd w:id="108"/>
      <w:bookmarkEnd w:id="109"/>
      <w:bookmarkEnd w:id="110"/>
      <w:bookmarkEnd w:id="111"/>
      <w:bookmarkEnd w:id="112"/>
      <w:bookmarkEnd w:id="113"/>
    </w:p>
    <w:p w14:paraId="2FCE22B9" w14:textId="77777777" w:rsidR="0025606E" w:rsidRPr="00E062F1" w:rsidRDefault="0025606E" w:rsidP="0025606E">
      <w:pPr>
        <w:pStyle w:val="Heading5"/>
      </w:pPr>
      <w:bookmarkStart w:id="114" w:name="_Toc21351738"/>
      <w:bookmarkStart w:id="115" w:name="_Toc29807320"/>
      <w:bookmarkStart w:id="116" w:name="_Toc36649034"/>
      <w:bookmarkStart w:id="117" w:name="_Toc36651759"/>
      <w:bookmarkStart w:id="118" w:name="_Toc37256693"/>
      <w:bookmarkStart w:id="119" w:name="_Toc37257034"/>
      <w:bookmarkStart w:id="120" w:name="_Toc45890782"/>
      <w:bookmarkStart w:id="121" w:name="_Toc45892006"/>
      <w:bookmarkStart w:id="122" w:name="_Toc45892416"/>
      <w:bookmarkStart w:id="123" w:name="_Toc45892826"/>
      <w:bookmarkStart w:id="124" w:name="_Toc52353240"/>
      <w:bookmarkStart w:id="125" w:name="_Toc53175063"/>
      <w:r w:rsidRPr="00E062F1">
        <w:t>7.3B.3.3.1</w:t>
      </w:r>
      <w:r w:rsidRPr="00E062F1">
        <w:tab/>
        <w:t>ΔR</w:t>
      </w:r>
      <w:r w:rsidRPr="00E062F1">
        <w:rPr>
          <w:vertAlign w:val="subscript"/>
        </w:rPr>
        <w:t>IB,c</w:t>
      </w:r>
      <w:r w:rsidRPr="00E062F1">
        <w:t xml:space="preserve"> for EN-DC in two bands</w:t>
      </w:r>
      <w:bookmarkEnd w:id="114"/>
      <w:bookmarkEnd w:id="115"/>
      <w:bookmarkEnd w:id="116"/>
      <w:bookmarkEnd w:id="117"/>
      <w:bookmarkEnd w:id="118"/>
      <w:bookmarkEnd w:id="119"/>
      <w:bookmarkEnd w:id="120"/>
      <w:bookmarkEnd w:id="121"/>
      <w:bookmarkEnd w:id="122"/>
      <w:bookmarkEnd w:id="123"/>
      <w:bookmarkEnd w:id="124"/>
      <w:bookmarkEnd w:id="125"/>
    </w:p>
    <w:p w14:paraId="1216E269" w14:textId="77777777" w:rsidR="0025606E" w:rsidRPr="00E062F1" w:rsidRDefault="0025606E" w:rsidP="0025606E">
      <w:pPr>
        <w:pStyle w:val="TH"/>
      </w:pPr>
      <w:r w:rsidRPr="00E062F1">
        <w:t>Table 7.3B.3.3.1-1: ΔR</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25606E" w:rsidRPr="00E062F1" w14:paraId="38B43319" w14:textId="77777777" w:rsidTr="0025606E">
        <w:trPr>
          <w:trHeight w:val="410"/>
          <w:tblHeader/>
          <w:jc w:val="center"/>
        </w:trPr>
        <w:tc>
          <w:tcPr>
            <w:tcW w:w="2619" w:type="dxa"/>
            <w:vAlign w:val="center"/>
          </w:tcPr>
          <w:p w14:paraId="12F88966" w14:textId="77777777" w:rsidR="0025606E" w:rsidRPr="00E062F1" w:rsidRDefault="0025606E" w:rsidP="0025606E">
            <w:pPr>
              <w:pStyle w:val="TAH"/>
              <w:keepNext w:val="0"/>
              <w:rPr>
                <w:rFonts w:cs="Arial"/>
              </w:rPr>
            </w:pPr>
            <w:r w:rsidRPr="00E062F1">
              <w:rPr>
                <w:rFonts w:cs="Arial"/>
              </w:rPr>
              <w:t>Inter-band EN-DC configuration</w:t>
            </w:r>
          </w:p>
        </w:tc>
        <w:tc>
          <w:tcPr>
            <w:tcW w:w="3310" w:type="dxa"/>
            <w:vAlign w:val="center"/>
          </w:tcPr>
          <w:p w14:paraId="63BBCAD2" w14:textId="77777777" w:rsidR="0025606E" w:rsidRPr="00E062F1" w:rsidRDefault="0025606E" w:rsidP="0025606E">
            <w:pPr>
              <w:pStyle w:val="TAH"/>
              <w:keepNext w:val="0"/>
              <w:rPr>
                <w:rFonts w:cs="Arial"/>
              </w:rPr>
            </w:pPr>
            <w:r w:rsidRPr="00E062F1">
              <w:rPr>
                <w:rFonts w:cs="Arial"/>
              </w:rPr>
              <w:t>E-UTRA or NR Band</w:t>
            </w:r>
          </w:p>
        </w:tc>
        <w:tc>
          <w:tcPr>
            <w:tcW w:w="3310" w:type="dxa"/>
            <w:vAlign w:val="center"/>
          </w:tcPr>
          <w:p w14:paraId="3660C00B" w14:textId="77777777" w:rsidR="0025606E" w:rsidRPr="00E062F1" w:rsidRDefault="0025606E" w:rsidP="0025606E">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25606E" w:rsidRPr="00E062F1" w14:paraId="001F618F" w14:textId="77777777" w:rsidTr="0025606E">
        <w:trPr>
          <w:trHeight w:val="210"/>
          <w:jc w:val="center"/>
        </w:trPr>
        <w:tc>
          <w:tcPr>
            <w:tcW w:w="2619" w:type="dxa"/>
            <w:vAlign w:val="center"/>
          </w:tcPr>
          <w:p w14:paraId="74191C66" w14:textId="77777777" w:rsidR="0025606E" w:rsidRPr="00E062F1" w:rsidRDefault="0025606E" w:rsidP="0025606E">
            <w:pPr>
              <w:pStyle w:val="TAC"/>
              <w:keepNext w:val="0"/>
              <w:rPr>
                <w:rFonts w:cs="Arial"/>
              </w:rPr>
            </w:pPr>
            <w:r w:rsidRPr="00E062F1">
              <w:t>DC_</w:t>
            </w:r>
            <w:r w:rsidRPr="00E062F1">
              <w:rPr>
                <w:rFonts w:eastAsia="MS Mincho"/>
                <w:lang w:eastAsia="ja-JP"/>
              </w:rPr>
              <w:t>1</w:t>
            </w:r>
            <w:r w:rsidRPr="00E062F1">
              <w:t>_n28</w:t>
            </w:r>
          </w:p>
        </w:tc>
        <w:tc>
          <w:tcPr>
            <w:tcW w:w="3310" w:type="dxa"/>
            <w:vAlign w:val="center"/>
          </w:tcPr>
          <w:p w14:paraId="0263587D" w14:textId="77777777" w:rsidR="0025606E" w:rsidRPr="00E062F1" w:rsidRDefault="0025606E" w:rsidP="0025606E">
            <w:pPr>
              <w:pStyle w:val="TAC"/>
              <w:keepNext w:val="0"/>
              <w:rPr>
                <w:rFonts w:cs="Arial"/>
              </w:rPr>
            </w:pPr>
            <w:r w:rsidRPr="00E062F1">
              <w:rPr>
                <w:rFonts w:eastAsia="MS Mincho"/>
                <w:lang w:eastAsia="ja-JP"/>
              </w:rPr>
              <w:t>n28</w:t>
            </w:r>
          </w:p>
        </w:tc>
        <w:tc>
          <w:tcPr>
            <w:tcW w:w="3310" w:type="dxa"/>
            <w:vAlign w:val="center"/>
          </w:tcPr>
          <w:p w14:paraId="38466863" w14:textId="77777777" w:rsidR="0025606E" w:rsidRPr="00E062F1" w:rsidRDefault="0025606E" w:rsidP="0025606E">
            <w:pPr>
              <w:pStyle w:val="TAC"/>
              <w:keepNext w:val="0"/>
              <w:rPr>
                <w:rFonts w:cs="Arial"/>
              </w:rPr>
            </w:pPr>
            <w:r w:rsidRPr="00E062F1">
              <w:rPr>
                <w:rFonts w:eastAsia="MS Mincho"/>
                <w:lang w:eastAsia="ja-JP"/>
              </w:rPr>
              <w:t>0.2</w:t>
            </w:r>
          </w:p>
        </w:tc>
      </w:tr>
      <w:tr w:rsidR="0025606E" w:rsidRPr="00E062F1" w14:paraId="5A0B38B4" w14:textId="77777777" w:rsidTr="0025606E">
        <w:trPr>
          <w:trHeight w:val="210"/>
          <w:jc w:val="center"/>
        </w:trPr>
        <w:tc>
          <w:tcPr>
            <w:tcW w:w="2619" w:type="dxa"/>
            <w:vAlign w:val="center"/>
          </w:tcPr>
          <w:p w14:paraId="4EEE48EC" w14:textId="77777777" w:rsidR="0025606E" w:rsidRPr="00E062F1" w:rsidRDefault="0025606E" w:rsidP="0025606E">
            <w:pPr>
              <w:pStyle w:val="TAC"/>
              <w:keepNext w:val="0"/>
            </w:pPr>
            <w:r w:rsidRPr="00E062F1">
              <w:t>DC_</w:t>
            </w:r>
            <w:r w:rsidRPr="00E062F1">
              <w:rPr>
                <w:rFonts w:eastAsia="MS Mincho"/>
                <w:lang w:eastAsia="ja-JP"/>
              </w:rPr>
              <w:t>1</w:t>
            </w:r>
            <w:r w:rsidRPr="00E062F1">
              <w:t>_n51</w:t>
            </w:r>
          </w:p>
        </w:tc>
        <w:tc>
          <w:tcPr>
            <w:tcW w:w="3310" w:type="dxa"/>
            <w:vAlign w:val="center"/>
          </w:tcPr>
          <w:p w14:paraId="26705264"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3E158139" w14:textId="77777777" w:rsidR="0025606E" w:rsidRPr="00E062F1" w:rsidRDefault="0025606E" w:rsidP="0025606E">
            <w:pPr>
              <w:pStyle w:val="TAC"/>
              <w:keepNext w:val="0"/>
              <w:rPr>
                <w:rFonts w:eastAsia="MS Mincho"/>
                <w:lang w:eastAsia="ja-JP"/>
              </w:rPr>
            </w:pPr>
            <w:r w:rsidRPr="00E062F1">
              <w:rPr>
                <w:rFonts w:eastAsia="MS Mincho"/>
                <w:lang w:eastAsia="ja-JP"/>
              </w:rPr>
              <w:t>0.1</w:t>
            </w:r>
          </w:p>
        </w:tc>
      </w:tr>
      <w:tr w:rsidR="0025606E" w:rsidRPr="00E062F1" w14:paraId="3443C053" w14:textId="77777777" w:rsidTr="0025606E">
        <w:trPr>
          <w:trHeight w:val="200"/>
          <w:jc w:val="center"/>
        </w:trPr>
        <w:tc>
          <w:tcPr>
            <w:tcW w:w="2619" w:type="dxa"/>
            <w:vMerge w:val="restart"/>
            <w:vAlign w:val="center"/>
          </w:tcPr>
          <w:p w14:paraId="7B8B38CA" w14:textId="77777777" w:rsidR="0025606E" w:rsidRPr="00E062F1" w:rsidRDefault="0025606E" w:rsidP="0025606E">
            <w:pPr>
              <w:pStyle w:val="TAC"/>
              <w:keepNext w:val="0"/>
            </w:pPr>
            <w:r w:rsidRPr="00E062F1">
              <w:t>DC_</w:t>
            </w:r>
            <w:r w:rsidRPr="00E062F1">
              <w:rPr>
                <w:rFonts w:eastAsia="MS Mincho"/>
                <w:lang w:eastAsia="ja-JP"/>
              </w:rPr>
              <w:t>1</w:t>
            </w:r>
            <w:r w:rsidRPr="00E062F1">
              <w:t>_n</w:t>
            </w:r>
            <w:r w:rsidRPr="00E062F1">
              <w:rPr>
                <w:rFonts w:eastAsia="MS Mincho"/>
                <w:lang w:eastAsia="ja-JP"/>
              </w:rPr>
              <w:t>77</w:t>
            </w:r>
          </w:p>
        </w:tc>
        <w:tc>
          <w:tcPr>
            <w:tcW w:w="3310" w:type="dxa"/>
            <w:vAlign w:val="center"/>
          </w:tcPr>
          <w:p w14:paraId="270E90B3" w14:textId="77777777" w:rsidR="0025606E" w:rsidRPr="00E062F1" w:rsidRDefault="0025606E" w:rsidP="0025606E">
            <w:pPr>
              <w:pStyle w:val="TAC"/>
              <w:keepNext w:val="0"/>
            </w:pPr>
            <w:r w:rsidRPr="00E062F1">
              <w:rPr>
                <w:rFonts w:eastAsia="MS Mincho"/>
                <w:lang w:eastAsia="ja-JP"/>
              </w:rPr>
              <w:t>1</w:t>
            </w:r>
          </w:p>
        </w:tc>
        <w:tc>
          <w:tcPr>
            <w:tcW w:w="3310" w:type="dxa"/>
            <w:vAlign w:val="center"/>
          </w:tcPr>
          <w:p w14:paraId="74D1EB7B" w14:textId="77777777" w:rsidR="0025606E" w:rsidRPr="00E062F1" w:rsidRDefault="0025606E" w:rsidP="0025606E">
            <w:pPr>
              <w:pStyle w:val="TAC"/>
              <w:keepNext w:val="0"/>
            </w:pPr>
            <w:r w:rsidRPr="00E062F1">
              <w:rPr>
                <w:rFonts w:eastAsia="MS Mincho"/>
                <w:lang w:eastAsia="ja-JP"/>
              </w:rPr>
              <w:t>0.2</w:t>
            </w:r>
          </w:p>
        </w:tc>
      </w:tr>
      <w:tr w:rsidR="0025606E" w:rsidRPr="00E062F1" w14:paraId="604614A4" w14:textId="77777777" w:rsidTr="0025606E">
        <w:trPr>
          <w:trHeight w:val="220"/>
          <w:jc w:val="center"/>
        </w:trPr>
        <w:tc>
          <w:tcPr>
            <w:tcW w:w="2619" w:type="dxa"/>
            <w:vMerge/>
            <w:vAlign w:val="center"/>
          </w:tcPr>
          <w:p w14:paraId="263606B2" w14:textId="77777777" w:rsidR="0025606E" w:rsidRPr="00E062F1" w:rsidRDefault="0025606E" w:rsidP="0025606E">
            <w:pPr>
              <w:pStyle w:val="TAC"/>
              <w:keepNext w:val="0"/>
            </w:pPr>
          </w:p>
        </w:tc>
        <w:tc>
          <w:tcPr>
            <w:tcW w:w="3310" w:type="dxa"/>
            <w:vAlign w:val="center"/>
          </w:tcPr>
          <w:p w14:paraId="01ABACA4"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320AB81E" w14:textId="77777777" w:rsidR="0025606E" w:rsidRPr="00E062F1" w:rsidRDefault="0025606E" w:rsidP="0025606E">
            <w:pPr>
              <w:pStyle w:val="TAC"/>
              <w:keepNext w:val="0"/>
            </w:pPr>
            <w:r w:rsidRPr="00E062F1">
              <w:rPr>
                <w:rFonts w:eastAsia="MS Mincho"/>
                <w:lang w:eastAsia="ja-JP"/>
              </w:rPr>
              <w:t>0.5</w:t>
            </w:r>
          </w:p>
        </w:tc>
      </w:tr>
      <w:tr w:rsidR="0025606E" w:rsidRPr="00E062F1" w14:paraId="6449B6BE" w14:textId="77777777" w:rsidTr="0025606E">
        <w:trPr>
          <w:trHeight w:val="210"/>
          <w:jc w:val="center"/>
        </w:trPr>
        <w:tc>
          <w:tcPr>
            <w:tcW w:w="2619" w:type="dxa"/>
            <w:vAlign w:val="center"/>
          </w:tcPr>
          <w:p w14:paraId="7B92BBD4" w14:textId="77777777" w:rsidR="0025606E" w:rsidRPr="00E062F1" w:rsidRDefault="0025606E" w:rsidP="0025606E">
            <w:pPr>
              <w:pStyle w:val="TAC"/>
              <w:keepNext w:val="0"/>
            </w:pPr>
            <w:r w:rsidRPr="00E062F1">
              <w:t>DC_</w:t>
            </w:r>
            <w:r w:rsidRPr="00E062F1">
              <w:rPr>
                <w:rFonts w:eastAsia="MS Mincho"/>
                <w:lang w:eastAsia="ja-JP"/>
              </w:rPr>
              <w:t>1</w:t>
            </w:r>
            <w:r w:rsidRPr="00E062F1">
              <w:t>_n</w:t>
            </w:r>
            <w:r w:rsidRPr="00E062F1">
              <w:rPr>
                <w:rFonts w:eastAsia="MS Mincho"/>
                <w:lang w:eastAsia="ja-JP"/>
              </w:rPr>
              <w:t>78</w:t>
            </w:r>
          </w:p>
        </w:tc>
        <w:tc>
          <w:tcPr>
            <w:tcW w:w="3310" w:type="dxa"/>
            <w:vAlign w:val="center"/>
          </w:tcPr>
          <w:p w14:paraId="473CB591"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7F0E57C2" w14:textId="77777777" w:rsidR="0025606E" w:rsidRPr="00E062F1" w:rsidRDefault="0025606E" w:rsidP="0025606E">
            <w:pPr>
              <w:pStyle w:val="TAC"/>
              <w:keepNext w:val="0"/>
            </w:pPr>
            <w:r w:rsidRPr="00E062F1">
              <w:rPr>
                <w:rFonts w:eastAsia="MS Mincho"/>
                <w:lang w:eastAsia="ja-JP"/>
              </w:rPr>
              <w:t>0.5</w:t>
            </w:r>
          </w:p>
        </w:tc>
      </w:tr>
      <w:tr w:rsidR="0025606E" w:rsidRPr="00E062F1" w14:paraId="2427A725" w14:textId="77777777" w:rsidTr="0025606E">
        <w:trPr>
          <w:trHeight w:val="210"/>
          <w:jc w:val="center"/>
        </w:trPr>
        <w:tc>
          <w:tcPr>
            <w:tcW w:w="2619" w:type="dxa"/>
            <w:vMerge w:val="restart"/>
            <w:vAlign w:val="center"/>
          </w:tcPr>
          <w:p w14:paraId="7AF48E3B" w14:textId="77777777" w:rsidR="0025606E" w:rsidRPr="00E062F1" w:rsidRDefault="0025606E" w:rsidP="0025606E">
            <w:pPr>
              <w:pStyle w:val="TAC"/>
              <w:keepNext w:val="0"/>
            </w:pPr>
            <w:r w:rsidRPr="00E062F1">
              <w:rPr>
                <w:rFonts w:cs="Arial"/>
              </w:rPr>
              <w:t>DC_2</w:t>
            </w:r>
            <w:r w:rsidRPr="00E062F1">
              <w:rPr>
                <w:rFonts w:cs="Arial"/>
                <w:lang w:eastAsia="zh-CN"/>
              </w:rPr>
              <w:t>_</w:t>
            </w:r>
            <w:r w:rsidRPr="00E062F1">
              <w:rPr>
                <w:rFonts w:eastAsia="MS Mincho" w:cs="Arial"/>
                <w:lang w:eastAsia="ja-JP"/>
              </w:rPr>
              <w:t>n48</w:t>
            </w:r>
          </w:p>
        </w:tc>
        <w:tc>
          <w:tcPr>
            <w:tcW w:w="3310" w:type="dxa"/>
            <w:vAlign w:val="center"/>
          </w:tcPr>
          <w:p w14:paraId="13016D44" w14:textId="77777777" w:rsidR="0025606E" w:rsidRPr="00E062F1" w:rsidRDefault="0025606E" w:rsidP="0025606E">
            <w:pPr>
              <w:pStyle w:val="TAC"/>
              <w:keepNext w:val="0"/>
              <w:rPr>
                <w:rFonts w:eastAsia="MS Mincho"/>
                <w:lang w:eastAsia="ja-JP"/>
              </w:rPr>
            </w:pPr>
            <w:r w:rsidRPr="00E062F1">
              <w:rPr>
                <w:rFonts w:cs="Arial"/>
                <w:lang w:eastAsia="zh-TW"/>
              </w:rPr>
              <w:t>2</w:t>
            </w:r>
          </w:p>
        </w:tc>
        <w:tc>
          <w:tcPr>
            <w:tcW w:w="3310" w:type="dxa"/>
            <w:vAlign w:val="center"/>
          </w:tcPr>
          <w:p w14:paraId="38C978AF" w14:textId="77777777" w:rsidR="0025606E" w:rsidRPr="00E062F1" w:rsidRDefault="0025606E" w:rsidP="0025606E">
            <w:pPr>
              <w:pStyle w:val="TAC"/>
              <w:keepNext w:val="0"/>
              <w:rPr>
                <w:rFonts w:eastAsia="MS Mincho"/>
                <w:lang w:eastAsia="ja-JP"/>
              </w:rPr>
            </w:pPr>
            <w:r w:rsidRPr="00E062F1">
              <w:rPr>
                <w:rFonts w:cs="Arial"/>
                <w:lang w:eastAsia="zh-CN"/>
              </w:rPr>
              <w:t>0.2</w:t>
            </w:r>
          </w:p>
        </w:tc>
      </w:tr>
      <w:tr w:rsidR="0025606E" w:rsidRPr="00E062F1" w14:paraId="331EF248" w14:textId="77777777" w:rsidTr="0025606E">
        <w:trPr>
          <w:trHeight w:val="210"/>
          <w:jc w:val="center"/>
        </w:trPr>
        <w:tc>
          <w:tcPr>
            <w:tcW w:w="2619" w:type="dxa"/>
            <w:vMerge/>
            <w:vAlign w:val="center"/>
          </w:tcPr>
          <w:p w14:paraId="2043FA8E" w14:textId="77777777" w:rsidR="0025606E" w:rsidRPr="00E062F1" w:rsidRDefault="0025606E" w:rsidP="0025606E">
            <w:pPr>
              <w:pStyle w:val="TAC"/>
              <w:keepNext w:val="0"/>
            </w:pPr>
          </w:p>
        </w:tc>
        <w:tc>
          <w:tcPr>
            <w:tcW w:w="3310" w:type="dxa"/>
            <w:vAlign w:val="center"/>
          </w:tcPr>
          <w:p w14:paraId="6AEFD155" w14:textId="77777777" w:rsidR="0025606E" w:rsidRPr="00E062F1" w:rsidRDefault="0025606E" w:rsidP="0025606E">
            <w:pPr>
              <w:pStyle w:val="TAC"/>
              <w:keepNext w:val="0"/>
              <w:rPr>
                <w:rFonts w:eastAsia="MS Mincho"/>
                <w:lang w:eastAsia="ja-JP"/>
              </w:rPr>
            </w:pPr>
            <w:r w:rsidRPr="00E062F1">
              <w:rPr>
                <w:rFonts w:eastAsia="MS Mincho" w:cs="Arial"/>
                <w:lang w:eastAsia="ja-JP"/>
              </w:rPr>
              <w:t>n48</w:t>
            </w:r>
          </w:p>
        </w:tc>
        <w:tc>
          <w:tcPr>
            <w:tcW w:w="3310" w:type="dxa"/>
            <w:vAlign w:val="center"/>
          </w:tcPr>
          <w:p w14:paraId="0D3E891E" w14:textId="77777777" w:rsidR="0025606E" w:rsidRPr="00E062F1" w:rsidRDefault="0025606E" w:rsidP="0025606E">
            <w:pPr>
              <w:pStyle w:val="TAC"/>
              <w:keepNext w:val="0"/>
              <w:rPr>
                <w:rFonts w:eastAsia="MS Mincho"/>
                <w:lang w:eastAsia="ja-JP"/>
              </w:rPr>
            </w:pPr>
            <w:r w:rsidRPr="00E062F1">
              <w:rPr>
                <w:rFonts w:cs="Arial"/>
                <w:lang w:eastAsia="zh-CN"/>
              </w:rPr>
              <w:t>0</w:t>
            </w:r>
            <w:r w:rsidRPr="00E062F1">
              <w:rPr>
                <w:rFonts w:cs="Arial"/>
                <w:lang w:eastAsia="zh-TW"/>
              </w:rPr>
              <w:t>.5</w:t>
            </w:r>
          </w:p>
        </w:tc>
      </w:tr>
      <w:tr w:rsidR="0025606E" w:rsidRPr="00E062F1" w14:paraId="2B6AAEFC" w14:textId="77777777" w:rsidTr="0025606E">
        <w:trPr>
          <w:trHeight w:val="210"/>
          <w:jc w:val="center"/>
        </w:trPr>
        <w:tc>
          <w:tcPr>
            <w:tcW w:w="2619" w:type="dxa"/>
            <w:vMerge w:val="restart"/>
            <w:vAlign w:val="center"/>
          </w:tcPr>
          <w:p w14:paraId="45417857" w14:textId="77777777" w:rsidR="0025606E" w:rsidRPr="00E062F1" w:rsidRDefault="0025606E" w:rsidP="0025606E">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n66</w:t>
            </w:r>
          </w:p>
        </w:tc>
        <w:tc>
          <w:tcPr>
            <w:tcW w:w="3310" w:type="dxa"/>
            <w:vAlign w:val="center"/>
          </w:tcPr>
          <w:p w14:paraId="7BB286AE" w14:textId="77777777" w:rsidR="0025606E" w:rsidRPr="00E062F1" w:rsidRDefault="0025606E" w:rsidP="0025606E">
            <w:pPr>
              <w:pStyle w:val="TAC"/>
              <w:keepNext w:val="0"/>
            </w:pPr>
            <w:r w:rsidRPr="00E062F1">
              <w:rPr>
                <w:rFonts w:cs="Arial"/>
                <w:lang w:eastAsia="zh-CN"/>
              </w:rPr>
              <w:t>2</w:t>
            </w:r>
          </w:p>
        </w:tc>
        <w:tc>
          <w:tcPr>
            <w:tcW w:w="3310" w:type="dxa"/>
            <w:vAlign w:val="center"/>
          </w:tcPr>
          <w:p w14:paraId="0AE5C2B1" w14:textId="77777777" w:rsidR="0025606E" w:rsidRPr="00E062F1" w:rsidRDefault="0025606E" w:rsidP="0025606E">
            <w:pPr>
              <w:pStyle w:val="TAC"/>
              <w:keepNext w:val="0"/>
            </w:pPr>
            <w:r w:rsidRPr="00E062F1">
              <w:rPr>
                <w:rFonts w:cs="Arial"/>
                <w:lang w:eastAsia="zh-CN"/>
              </w:rPr>
              <w:t>0.3</w:t>
            </w:r>
          </w:p>
        </w:tc>
      </w:tr>
      <w:tr w:rsidR="0025606E" w:rsidRPr="00E062F1" w14:paraId="5CF04D8C" w14:textId="77777777" w:rsidTr="0025606E">
        <w:trPr>
          <w:trHeight w:val="210"/>
          <w:jc w:val="center"/>
        </w:trPr>
        <w:tc>
          <w:tcPr>
            <w:tcW w:w="2619" w:type="dxa"/>
            <w:vMerge/>
            <w:vAlign w:val="center"/>
          </w:tcPr>
          <w:p w14:paraId="36C7B33E" w14:textId="77777777" w:rsidR="0025606E" w:rsidRPr="00E062F1" w:rsidRDefault="0025606E" w:rsidP="0025606E">
            <w:pPr>
              <w:pStyle w:val="TAC"/>
              <w:keepNext w:val="0"/>
            </w:pPr>
          </w:p>
        </w:tc>
        <w:tc>
          <w:tcPr>
            <w:tcW w:w="3310" w:type="dxa"/>
            <w:vAlign w:val="center"/>
          </w:tcPr>
          <w:p w14:paraId="2634261F" w14:textId="77777777" w:rsidR="0025606E" w:rsidRPr="00E062F1" w:rsidRDefault="0025606E" w:rsidP="0025606E">
            <w:pPr>
              <w:pStyle w:val="TAC"/>
              <w:keepNext w:val="0"/>
            </w:pPr>
            <w:r w:rsidRPr="00E062F1">
              <w:rPr>
                <w:rFonts w:cs="Arial"/>
                <w:lang w:eastAsia="ja-JP"/>
              </w:rPr>
              <w:t>n66</w:t>
            </w:r>
          </w:p>
        </w:tc>
        <w:tc>
          <w:tcPr>
            <w:tcW w:w="3310" w:type="dxa"/>
            <w:vAlign w:val="center"/>
          </w:tcPr>
          <w:p w14:paraId="39A72983" w14:textId="77777777" w:rsidR="0025606E" w:rsidRPr="00E062F1" w:rsidRDefault="0025606E" w:rsidP="0025606E">
            <w:pPr>
              <w:pStyle w:val="TAC"/>
              <w:keepNext w:val="0"/>
            </w:pPr>
            <w:r w:rsidRPr="00E062F1">
              <w:rPr>
                <w:rFonts w:cs="Arial"/>
                <w:lang w:eastAsia="zh-CN"/>
              </w:rPr>
              <w:t>0.3</w:t>
            </w:r>
          </w:p>
        </w:tc>
      </w:tr>
      <w:tr w:rsidR="0025606E" w:rsidRPr="00E062F1" w14:paraId="45CB4984" w14:textId="77777777" w:rsidTr="0025606E">
        <w:trPr>
          <w:trHeight w:val="210"/>
          <w:jc w:val="center"/>
        </w:trPr>
        <w:tc>
          <w:tcPr>
            <w:tcW w:w="2619" w:type="dxa"/>
            <w:vMerge w:val="restart"/>
            <w:vAlign w:val="center"/>
          </w:tcPr>
          <w:p w14:paraId="09DBCE3A" w14:textId="77777777" w:rsidR="0025606E" w:rsidRPr="00E062F1" w:rsidRDefault="0025606E" w:rsidP="0025606E">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n78</w:t>
            </w:r>
          </w:p>
        </w:tc>
        <w:tc>
          <w:tcPr>
            <w:tcW w:w="3310" w:type="dxa"/>
            <w:vAlign w:val="center"/>
          </w:tcPr>
          <w:p w14:paraId="50833CCB" w14:textId="77777777" w:rsidR="0025606E" w:rsidRPr="00E062F1" w:rsidRDefault="0025606E" w:rsidP="0025606E">
            <w:pPr>
              <w:pStyle w:val="TAC"/>
              <w:keepNext w:val="0"/>
            </w:pPr>
            <w:r w:rsidRPr="00E062F1">
              <w:rPr>
                <w:rFonts w:cs="Arial"/>
                <w:lang w:eastAsia="zh-CN"/>
              </w:rPr>
              <w:t>2</w:t>
            </w:r>
          </w:p>
        </w:tc>
        <w:tc>
          <w:tcPr>
            <w:tcW w:w="3310" w:type="dxa"/>
            <w:vAlign w:val="center"/>
          </w:tcPr>
          <w:p w14:paraId="55C01AA7" w14:textId="77777777" w:rsidR="0025606E" w:rsidRPr="00E062F1" w:rsidRDefault="0025606E" w:rsidP="0025606E">
            <w:pPr>
              <w:pStyle w:val="TAC"/>
              <w:keepNext w:val="0"/>
            </w:pPr>
            <w:r w:rsidRPr="00E062F1">
              <w:rPr>
                <w:rFonts w:cs="Arial"/>
                <w:lang w:eastAsia="zh-CN"/>
              </w:rPr>
              <w:t>0.2</w:t>
            </w:r>
          </w:p>
        </w:tc>
      </w:tr>
      <w:tr w:rsidR="0025606E" w:rsidRPr="00E062F1" w14:paraId="0F60048E" w14:textId="77777777" w:rsidTr="0025606E">
        <w:trPr>
          <w:trHeight w:val="220"/>
          <w:jc w:val="center"/>
        </w:trPr>
        <w:tc>
          <w:tcPr>
            <w:tcW w:w="2619" w:type="dxa"/>
            <w:vMerge/>
            <w:vAlign w:val="center"/>
          </w:tcPr>
          <w:p w14:paraId="22D0266B" w14:textId="77777777" w:rsidR="0025606E" w:rsidRPr="00E062F1" w:rsidRDefault="0025606E" w:rsidP="0025606E">
            <w:pPr>
              <w:pStyle w:val="TAC"/>
              <w:keepNext w:val="0"/>
            </w:pPr>
          </w:p>
        </w:tc>
        <w:tc>
          <w:tcPr>
            <w:tcW w:w="3310" w:type="dxa"/>
            <w:vAlign w:val="center"/>
          </w:tcPr>
          <w:p w14:paraId="265EAC11" w14:textId="77777777" w:rsidR="0025606E" w:rsidRPr="00E062F1" w:rsidRDefault="0025606E" w:rsidP="0025606E">
            <w:pPr>
              <w:pStyle w:val="TAC"/>
              <w:keepNext w:val="0"/>
            </w:pPr>
            <w:r w:rsidRPr="00E062F1">
              <w:rPr>
                <w:rFonts w:cs="Arial"/>
                <w:lang w:eastAsia="ja-JP"/>
              </w:rPr>
              <w:t>n78</w:t>
            </w:r>
          </w:p>
        </w:tc>
        <w:tc>
          <w:tcPr>
            <w:tcW w:w="3310" w:type="dxa"/>
            <w:vAlign w:val="center"/>
          </w:tcPr>
          <w:p w14:paraId="18FBCFCF" w14:textId="77777777" w:rsidR="0025606E" w:rsidRPr="00E062F1" w:rsidRDefault="0025606E" w:rsidP="0025606E">
            <w:pPr>
              <w:pStyle w:val="TAC"/>
              <w:keepNext w:val="0"/>
            </w:pPr>
            <w:r w:rsidRPr="00E062F1">
              <w:rPr>
                <w:rFonts w:cs="Arial"/>
                <w:lang w:eastAsia="zh-CN"/>
              </w:rPr>
              <w:t>0.5</w:t>
            </w:r>
          </w:p>
        </w:tc>
      </w:tr>
      <w:tr w:rsidR="0025606E" w:rsidRPr="00E062F1" w14:paraId="62308063" w14:textId="77777777" w:rsidTr="0025606E">
        <w:trPr>
          <w:trHeight w:val="200"/>
          <w:jc w:val="center"/>
        </w:trPr>
        <w:tc>
          <w:tcPr>
            <w:tcW w:w="2619" w:type="dxa"/>
            <w:vMerge w:val="restart"/>
            <w:vAlign w:val="center"/>
          </w:tcPr>
          <w:p w14:paraId="719B7295" w14:textId="77777777" w:rsidR="0025606E" w:rsidRPr="00E062F1" w:rsidRDefault="0025606E" w:rsidP="0025606E">
            <w:pPr>
              <w:pStyle w:val="TAC"/>
              <w:keepNext w:val="0"/>
            </w:pPr>
            <w:r w:rsidRPr="00E062F1">
              <w:rPr>
                <w:rFonts w:cs="Arial"/>
              </w:rPr>
              <w:t>DC_</w:t>
            </w:r>
            <w:r w:rsidRPr="00E062F1">
              <w:rPr>
                <w:rFonts w:cs="Arial"/>
                <w:lang w:eastAsia="zh-CN"/>
              </w:rPr>
              <w:t>3</w:t>
            </w:r>
            <w:r w:rsidRPr="00E062F1">
              <w:rPr>
                <w:rFonts w:cs="Arial"/>
              </w:rPr>
              <w:t>-</w:t>
            </w:r>
            <w:r w:rsidRPr="00E062F1">
              <w:rPr>
                <w:rFonts w:cs="Arial"/>
                <w:lang w:eastAsia="ja-JP"/>
              </w:rPr>
              <w:t>n</w:t>
            </w:r>
            <w:r w:rsidRPr="00E062F1">
              <w:rPr>
                <w:rFonts w:cs="Arial"/>
                <w:lang w:eastAsia="zh-CN"/>
              </w:rPr>
              <w:t>41</w:t>
            </w:r>
          </w:p>
        </w:tc>
        <w:tc>
          <w:tcPr>
            <w:tcW w:w="3310" w:type="dxa"/>
            <w:vMerge w:val="restart"/>
            <w:vAlign w:val="center"/>
          </w:tcPr>
          <w:p w14:paraId="7387A467" w14:textId="77777777" w:rsidR="0025606E" w:rsidRPr="00E062F1" w:rsidRDefault="0025606E" w:rsidP="0025606E">
            <w:pPr>
              <w:pStyle w:val="TAC"/>
              <w:keepNext w:val="0"/>
            </w:pPr>
            <w:r w:rsidRPr="00E062F1">
              <w:rPr>
                <w:rFonts w:cs="Arial"/>
                <w:lang w:eastAsia="zh-CN"/>
              </w:rPr>
              <w:t>n41</w:t>
            </w:r>
          </w:p>
        </w:tc>
        <w:tc>
          <w:tcPr>
            <w:tcW w:w="3310" w:type="dxa"/>
          </w:tcPr>
          <w:p w14:paraId="35BB0160" w14:textId="77777777" w:rsidR="0025606E" w:rsidRPr="00E062F1" w:rsidRDefault="0025606E" w:rsidP="0025606E">
            <w:pPr>
              <w:pStyle w:val="TAC"/>
              <w:keepNext w:val="0"/>
            </w:pPr>
            <w:r w:rsidRPr="00E062F1">
              <w:rPr>
                <w:rFonts w:cs="Arial"/>
                <w:lang w:eastAsia="zh-CN"/>
              </w:rPr>
              <w:t>0</w:t>
            </w:r>
            <w:r w:rsidRPr="00E062F1">
              <w:rPr>
                <w:rFonts w:cs="Arial"/>
                <w:vertAlign w:val="superscript"/>
                <w:lang w:eastAsia="zh-CN"/>
              </w:rPr>
              <w:t>3</w:t>
            </w:r>
          </w:p>
        </w:tc>
      </w:tr>
      <w:tr w:rsidR="0025606E" w:rsidRPr="00E062F1" w14:paraId="51E0F353" w14:textId="77777777" w:rsidTr="0025606E">
        <w:trPr>
          <w:trHeight w:val="220"/>
          <w:jc w:val="center"/>
        </w:trPr>
        <w:tc>
          <w:tcPr>
            <w:tcW w:w="2619" w:type="dxa"/>
            <w:vMerge/>
            <w:vAlign w:val="center"/>
          </w:tcPr>
          <w:p w14:paraId="79BA3EDC" w14:textId="77777777" w:rsidR="0025606E" w:rsidRPr="00E062F1" w:rsidRDefault="0025606E" w:rsidP="0025606E">
            <w:pPr>
              <w:pStyle w:val="TAC"/>
              <w:keepNext w:val="0"/>
            </w:pPr>
          </w:p>
        </w:tc>
        <w:tc>
          <w:tcPr>
            <w:tcW w:w="3310" w:type="dxa"/>
            <w:vMerge/>
            <w:vAlign w:val="center"/>
          </w:tcPr>
          <w:p w14:paraId="790A8983" w14:textId="77777777" w:rsidR="0025606E" w:rsidRPr="00E062F1" w:rsidRDefault="0025606E" w:rsidP="0025606E">
            <w:pPr>
              <w:pStyle w:val="TAC"/>
              <w:keepNext w:val="0"/>
            </w:pPr>
          </w:p>
        </w:tc>
        <w:tc>
          <w:tcPr>
            <w:tcW w:w="3310" w:type="dxa"/>
          </w:tcPr>
          <w:p w14:paraId="244A4FB7" w14:textId="77777777" w:rsidR="0025606E" w:rsidRPr="00E062F1" w:rsidRDefault="0025606E" w:rsidP="0025606E">
            <w:pPr>
              <w:pStyle w:val="TAC"/>
              <w:keepNext w:val="0"/>
            </w:pPr>
            <w:r w:rsidRPr="00E062F1">
              <w:rPr>
                <w:rFonts w:cs="Arial"/>
                <w:lang w:eastAsia="zh-CN"/>
              </w:rPr>
              <w:t>0.5</w:t>
            </w:r>
            <w:r w:rsidRPr="00E062F1">
              <w:rPr>
                <w:rFonts w:cs="Arial"/>
                <w:vertAlign w:val="superscript"/>
                <w:lang w:eastAsia="zh-CN"/>
              </w:rPr>
              <w:t>4</w:t>
            </w:r>
          </w:p>
        </w:tc>
      </w:tr>
      <w:tr w:rsidR="0025606E" w:rsidRPr="00E062F1" w14:paraId="6E4C8B1F" w14:textId="77777777" w:rsidTr="0025606E">
        <w:trPr>
          <w:trHeight w:val="200"/>
          <w:jc w:val="center"/>
        </w:trPr>
        <w:tc>
          <w:tcPr>
            <w:tcW w:w="2619" w:type="dxa"/>
            <w:vMerge w:val="restart"/>
            <w:vAlign w:val="center"/>
          </w:tcPr>
          <w:p w14:paraId="3DE39ACF"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51</w:t>
            </w:r>
          </w:p>
        </w:tc>
        <w:tc>
          <w:tcPr>
            <w:tcW w:w="3310" w:type="dxa"/>
            <w:vAlign w:val="center"/>
          </w:tcPr>
          <w:p w14:paraId="5FB6C101" w14:textId="77777777" w:rsidR="0025606E" w:rsidRPr="00E062F1" w:rsidRDefault="0025606E" w:rsidP="0025606E">
            <w:pPr>
              <w:pStyle w:val="TAC"/>
              <w:keepNext w:val="0"/>
            </w:pPr>
            <w:r w:rsidRPr="00E062F1">
              <w:rPr>
                <w:rFonts w:eastAsia="MS Mincho"/>
                <w:lang w:eastAsia="ja-JP"/>
              </w:rPr>
              <w:t>3</w:t>
            </w:r>
          </w:p>
        </w:tc>
        <w:tc>
          <w:tcPr>
            <w:tcW w:w="3310" w:type="dxa"/>
          </w:tcPr>
          <w:p w14:paraId="011719FC" w14:textId="77777777" w:rsidR="0025606E" w:rsidRPr="00E062F1" w:rsidRDefault="0025606E" w:rsidP="0025606E">
            <w:pPr>
              <w:pStyle w:val="TAC"/>
              <w:keepNext w:val="0"/>
            </w:pPr>
            <w:r w:rsidRPr="00E062F1">
              <w:rPr>
                <w:rFonts w:eastAsia="MS Mincho"/>
                <w:lang w:eastAsia="ja-JP"/>
              </w:rPr>
              <w:t>0.2</w:t>
            </w:r>
          </w:p>
        </w:tc>
      </w:tr>
      <w:tr w:rsidR="0025606E" w:rsidRPr="00E062F1" w14:paraId="13BAA455" w14:textId="77777777" w:rsidTr="0025606E">
        <w:trPr>
          <w:trHeight w:val="220"/>
          <w:jc w:val="center"/>
        </w:trPr>
        <w:tc>
          <w:tcPr>
            <w:tcW w:w="2619" w:type="dxa"/>
            <w:vMerge/>
            <w:vAlign w:val="center"/>
          </w:tcPr>
          <w:p w14:paraId="09821569" w14:textId="77777777" w:rsidR="0025606E" w:rsidRPr="00E062F1" w:rsidRDefault="0025606E" w:rsidP="0025606E">
            <w:pPr>
              <w:pStyle w:val="TAC"/>
              <w:keepNext w:val="0"/>
            </w:pPr>
          </w:p>
        </w:tc>
        <w:tc>
          <w:tcPr>
            <w:tcW w:w="3310" w:type="dxa"/>
            <w:vAlign w:val="center"/>
          </w:tcPr>
          <w:p w14:paraId="5E7C006F" w14:textId="77777777" w:rsidR="0025606E" w:rsidRPr="00E062F1" w:rsidRDefault="0025606E" w:rsidP="0025606E">
            <w:pPr>
              <w:pStyle w:val="TAC"/>
              <w:keepNext w:val="0"/>
            </w:pPr>
            <w:r w:rsidRPr="00E062F1">
              <w:rPr>
                <w:rFonts w:eastAsia="MS Mincho"/>
                <w:lang w:eastAsia="ja-JP"/>
              </w:rPr>
              <w:t>n51</w:t>
            </w:r>
          </w:p>
        </w:tc>
        <w:tc>
          <w:tcPr>
            <w:tcW w:w="3310" w:type="dxa"/>
          </w:tcPr>
          <w:p w14:paraId="5629915E" w14:textId="77777777" w:rsidR="0025606E" w:rsidRPr="00E062F1" w:rsidRDefault="0025606E" w:rsidP="0025606E">
            <w:pPr>
              <w:pStyle w:val="TAC"/>
              <w:keepNext w:val="0"/>
            </w:pPr>
            <w:r w:rsidRPr="00E062F1">
              <w:rPr>
                <w:rFonts w:eastAsia="MS Mincho"/>
                <w:lang w:eastAsia="ja-JP"/>
              </w:rPr>
              <w:t>0.2</w:t>
            </w:r>
          </w:p>
        </w:tc>
      </w:tr>
      <w:tr w:rsidR="0025606E" w:rsidRPr="00E062F1" w14:paraId="308D9648" w14:textId="77777777" w:rsidTr="0025606E">
        <w:trPr>
          <w:trHeight w:val="210"/>
          <w:jc w:val="center"/>
        </w:trPr>
        <w:tc>
          <w:tcPr>
            <w:tcW w:w="2619" w:type="dxa"/>
            <w:vMerge w:val="restart"/>
            <w:vAlign w:val="center"/>
          </w:tcPr>
          <w:p w14:paraId="7A3F1AE8"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77, DC_3-3_n77</w:t>
            </w:r>
          </w:p>
        </w:tc>
        <w:tc>
          <w:tcPr>
            <w:tcW w:w="3310" w:type="dxa"/>
            <w:vAlign w:val="center"/>
          </w:tcPr>
          <w:p w14:paraId="61F821CD" w14:textId="77777777" w:rsidR="0025606E" w:rsidRPr="00E062F1" w:rsidRDefault="0025606E" w:rsidP="0025606E">
            <w:pPr>
              <w:pStyle w:val="TAC"/>
              <w:keepNext w:val="0"/>
            </w:pPr>
            <w:r w:rsidRPr="00E062F1">
              <w:rPr>
                <w:rFonts w:eastAsia="MS Mincho"/>
                <w:lang w:eastAsia="ja-JP"/>
              </w:rPr>
              <w:t>3</w:t>
            </w:r>
          </w:p>
        </w:tc>
        <w:tc>
          <w:tcPr>
            <w:tcW w:w="3310" w:type="dxa"/>
            <w:vAlign w:val="center"/>
          </w:tcPr>
          <w:p w14:paraId="0735A87E" w14:textId="77777777" w:rsidR="0025606E" w:rsidRPr="00E062F1" w:rsidRDefault="0025606E" w:rsidP="0025606E">
            <w:pPr>
              <w:pStyle w:val="TAC"/>
              <w:keepNext w:val="0"/>
            </w:pPr>
            <w:r w:rsidRPr="00E062F1">
              <w:rPr>
                <w:rFonts w:eastAsia="MS Mincho"/>
                <w:lang w:eastAsia="ja-JP"/>
              </w:rPr>
              <w:t>0.2</w:t>
            </w:r>
          </w:p>
        </w:tc>
      </w:tr>
      <w:tr w:rsidR="0025606E" w:rsidRPr="00E062F1" w14:paraId="1DC832A2" w14:textId="77777777" w:rsidTr="0025606E">
        <w:trPr>
          <w:trHeight w:val="210"/>
          <w:jc w:val="center"/>
        </w:trPr>
        <w:tc>
          <w:tcPr>
            <w:tcW w:w="2619" w:type="dxa"/>
            <w:vMerge/>
            <w:vAlign w:val="center"/>
          </w:tcPr>
          <w:p w14:paraId="42CB1DF3" w14:textId="77777777" w:rsidR="0025606E" w:rsidRPr="00E062F1" w:rsidRDefault="0025606E" w:rsidP="0025606E">
            <w:pPr>
              <w:pStyle w:val="TAC"/>
              <w:keepNext w:val="0"/>
            </w:pPr>
          </w:p>
        </w:tc>
        <w:tc>
          <w:tcPr>
            <w:tcW w:w="3310" w:type="dxa"/>
            <w:vAlign w:val="center"/>
          </w:tcPr>
          <w:p w14:paraId="0548CC4C"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54D22AFE" w14:textId="77777777" w:rsidR="0025606E" w:rsidRPr="00E062F1" w:rsidRDefault="0025606E" w:rsidP="0025606E">
            <w:pPr>
              <w:pStyle w:val="TAC"/>
              <w:keepNext w:val="0"/>
            </w:pPr>
            <w:r w:rsidRPr="00E062F1">
              <w:rPr>
                <w:rFonts w:eastAsia="MS Mincho"/>
                <w:lang w:eastAsia="ja-JP"/>
              </w:rPr>
              <w:t>0.5</w:t>
            </w:r>
          </w:p>
        </w:tc>
      </w:tr>
      <w:tr w:rsidR="0025606E" w:rsidRPr="00E062F1" w14:paraId="05492E8E" w14:textId="77777777" w:rsidTr="0025606E">
        <w:trPr>
          <w:trHeight w:val="210"/>
          <w:jc w:val="center"/>
        </w:trPr>
        <w:tc>
          <w:tcPr>
            <w:tcW w:w="2619" w:type="dxa"/>
            <w:vMerge w:val="restart"/>
            <w:vAlign w:val="center"/>
          </w:tcPr>
          <w:p w14:paraId="244B3AF5"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78, DC_3-3_n78</w:t>
            </w:r>
          </w:p>
        </w:tc>
        <w:tc>
          <w:tcPr>
            <w:tcW w:w="3310" w:type="dxa"/>
            <w:vAlign w:val="center"/>
          </w:tcPr>
          <w:p w14:paraId="75219521" w14:textId="77777777" w:rsidR="0025606E" w:rsidRPr="00E062F1" w:rsidRDefault="0025606E" w:rsidP="0025606E">
            <w:pPr>
              <w:pStyle w:val="TAC"/>
              <w:keepNext w:val="0"/>
            </w:pPr>
            <w:r w:rsidRPr="00E062F1">
              <w:rPr>
                <w:rFonts w:eastAsia="MS Mincho"/>
                <w:lang w:eastAsia="ja-JP"/>
              </w:rPr>
              <w:t>3</w:t>
            </w:r>
          </w:p>
        </w:tc>
        <w:tc>
          <w:tcPr>
            <w:tcW w:w="3310" w:type="dxa"/>
            <w:vAlign w:val="center"/>
          </w:tcPr>
          <w:p w14:paraId="246301CF" w14:textId="77777777" w:rsidR="0025606E" w:rsidRPr="00E062F1" w:rsidRDefault="0025606E" w:rsidP="0025606E">
            <w:pPr>
              <w:pStyle w:val="TAC"/>
              <w:keepNext w:val="0"/>
            </w:pPr>
            <w:r w:rsidRPr="00E062F1">
              <w:rPr>
                <w:rFonts w:eastAsia="MS Mincho"/>
                <w:lang w:eastAsia="ja-JP"/>
              </w:rPr>
              <w:t>0.2</w:t>
            </w:r>
          </w:p>
        </w:tc>
      </w:tr>
      <w:tr w:rsidR="0025606E" w:rsidRPr="00E062F1" w14:paraId="356EEA72" w14:textId="77777777" w:rsidTr="0025606E">
        <w:trPr>
          <w:trHeight w:val="220"/>
          <w:jc w:val="center"/>
        </w:trPr>
        <w:tc>
          <w:tcPr>
            <w:tcW w:w="2619" w:type="dxa"/>
            <w:vMerge/>
            <w:vAlign w:val="center"/>
          </w:tcPr>
          <w:p w14:paraId="638BB495" w14:textId="77777777" w:rsidR="0025606E" w:rsidRPr="00E062F1" w:rsidRDefault="0025606E" w:rsidP="0025606E">
            <w:pPr>
              <w:pStyle w:val="TAC"/>
              <w:keepNext w:val="0"/>
            </w:pPr>
          </w:p>
        </w:tc>
        <w:tc>
          <w:tcPr>
            <w:tcW w:w="3310" w:type="dxa"/>
            <w:vAlign w:val="center"/>
          </w:tcPr>
          <w:p w14:paraId="019B9E69"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4A18D34C" w14:textId="77777777" w:rsidR="0025606E" w:rsidRPr="00E062F1" w:rsidRDefault="0025606E" w:rsidP="0025606E">
            <w:pPr>
              <w:pStyle w:val="TAC"/>
              <w:keepNext w:val="0"/>
            </w:pPr>
            <w:r w:rsidRPr="00E062F1">
              <w:rPr>
                <w:rFonts w:eastAsia="MS Mincho"/>
                <w:lang w:eastAsia="ja-JP"/>
              </w:rPr>
              <w:t>0.5</w:t>
            </w:r>
          </w:p>
        </w:tc>
      </w:tr>
      <w:tr w:rsidR="0025606E" w:rsidRPr="00E062F1" w14:paraId="788C11DE" w14:textId="77777777" w:rsidTr="0025606E">
        <w:trPr>
          <w:trHeight w:val="210"/>
          <w:jc w:val="center"/>
        </w:trPr>
        <w:tc>
          <w:tcPr>
            <w:tcW w:w="2619" w:type="dxa"/>
            <w:vMerge w:val="restart"/>
            <w:vAlign w:val="center"/>
          </w:tcPr>
          <w:p w14:paraId="7B24E290" w14:textId="77777777" w:rsidR="0025606E" w:rsidRPr="00E062F1" w:rsidRDefault="0025606E" w:rsidP="0025606E">
            <w:pPr>
              <w:pStyle w:val="TAC"/>
              <w:keepNext w:val="0"/>
            </w:pPr>
            <w:r w:rsidRPr="00E062F1">
              <w:t>DC_</w:t>
            </w:r>
            <w:r w:rsidRPr="00E062F1">
              <w:rPr>
                <w:rFonts w:eastAsia="MS Mincho"/>
                <w:lang w:eastAsia="ja-JP"/>
              </w:rPr>
              <w:t>5</w:t>
            </w:r>
            <w:r w:rsidRPr="00E062F1">
              <w:t>_n</w:t>
            </w:r>
            <w:r w:rsidRPr="00E062F1">
              <w:rPr>
                <w:rFonts w:eastAsia="MS Mincho"/>
                <w:lang w:eastAsia="ja-JP"/>
              </w:rPr>
              <w:t>78</w:t>
            </w:r>
          </w:p>
        </w:tc>
        <w:tc>
          <w:tcPr>
            <w:tcW w:w="3310" w:type="dxa"/>
            <w:vAlign w:val="center"/>
          </w:tcPr>
          <w:p w14:paraId="5114B5A2" w14:textId="77777777" w:rsidR="0025606E" w:rsidRPr="00E062F1" w:rsidRDefault="0025606E" w:rsidP="0025606E">
            <w:pPr>
              <w:pStyle w:val="TAC"/>
              <w:keepNext w:val="0"/>
            </w:pPr>
            <w:r w:rsidRPr="00E062F1">
              <w:rPr>
                <w:rFonts w:eastAsia="MS Mincho"/>
                <w:lang w:eastAsia="ja-JP"/>
              </w:rPr>
              <w:t>5</w:t>
            </w:r>
          </w:p>
        </w:tc>
        <w:tc>
          <w:tcPr>
            <w:tcW w:w="3310" w:type="dxa"/>
            <w:vAlign w:val="center"/>
          </w:tcPr>
          <w:p w14:paraId="2288E37E" w14:textId="77777777" w:rsidR="0025606E" w:rsidRPr="00E062F1" w:rsidRDefault="0025606E" w:rsidP="0025606E">
            <w:pPr>
              <w:pStyle w:val="TAC"/>
              <w:keepNext w:val="0"/>
            </w:pPr>
            <w:r w:rsidRPr="00E062F1">
              <w:rPr>
                <w:rFonts w:eastAsia="MS Mincho"/>
                <w:lang w:eastAsia="ja-JP"/>
              </w:rPr>
              <w:t>0.2</w:t>
            </w:r>
          </w:p>
        </w:tc>
      </w:tr>
      <w:tr w:rsidR="0025606E" w:rsidRPr="00E062F1" w14:paraId="6AFD9183" w14:textId="77777777" w:rsidTr="0025606E">
        <w:trPr>
          <w:trHeight w:val="210"/>
          <w:jc w:val="center"/>
        </w:trPr>
        <w:tc>
          <w:tcPr>
            <w:tcW w:w="2619" w:type="dxa"/>
            <w:vMerge/>
            <w:vAlign w:val="center"/>
          </w:tcPr>
          <w:p w14:paraId="30965B39" w14:textId="77777777" w:rsidR="0025606E" w:rsidRPr="00E062F1" w:rsidRDefault="0025606E" w:rsidP="0025606E">
            <w:pPr>
              <w:pStyle w:val="TAC"/>
              <w:keepNext w:val="0"/>
            </w:pPr>
          </w:p>
        </w:tc>
        <w:tc>
          <w:tcPr>
            <w:tcW w:w="3310" w:type="dxa"/>
            <w:vAlign w:val="center"/>
          </w:tcPr>
          <w:p w14:paraId="13367100"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2A99D7EE" w14:textId="77777777" w:rsidR="0025606E" w:rsidRPr="00E062F1" w:rsidRDefault="0025606E" w:rsidP="0025606E">
            <w:pPr>
              <w:pStyle w:val="TAC"/>
              <w:keepNext w:val="0"/>
            </w:pPr>
            <w:r w:rsidRPr="00E062F1">
              <w:rPr>
                <w:rFonts w:eastAsia="MS Mincho"/>
                <w:lang w:eastAsia="ja-JP"/>
              </w:rPr>
              <w:t>0.5</w:t>
            </w:r>
          </w:p>
        </w:tc>
      </w:tr>
      <w:tr w:rsidR="0025606E" w:rsidRPr="00E062F1" w14:paraId="658D5F72" w14:textId="77777777" w:rsidTr="0025606E">
        <w:trPr>
          <w:trHeight w:val="210"/>
          <w:jc w:val="center"/>
        </w:trPr>
        <w:tc>
          <w:tcPr>
            <w:tcW w:w="2619" w:type="dxa"/>
            <w:vMerge w:val="restart"/>
            <w:vAlign w:val="center"/>
          </w:tcPr>
          <w:p w14:paraId="1CC43671" w14:textId="77777777" w:rsidR="0025606E" w:rsidRPr="00E062F1" w:rsidRDefault="0025606E" w:rsidP="0025606E">
            <w:pPr>
              <w:pStyle w:val="TAC"/>
              <w:keepNext w:val="0"/>
            </w:pPr>
            <w:r w:rsidRPr="00E062F1">
              <w:rPr>
                <w:rFonts w:cs="Arial"/>
                <w:lang w:eastAsia="zh-CN"/>
              </w:rPr>
              <w:t>DC_4_n38</w:t>
            </w:r>
          </w:p>
        </w:tc>
        <w:tc>
          <w:tcPr>
            <w:tcW w:w="3310" w:type="dxa"/>
            <w:vAlign w:val="center"/>
          </w:tcPr>
          <w:p w14:paraId="2E695D9A"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1B389A8A"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5E21213A" w14:textId="77777777" w:rsidTr="0025606E">
        <w:trPr>
          <w:trHeight w:val="210"/>
          <w:jc w:val="center"/>
        </w:trPr>
        <w:tc>
          <w:tcPr>
            <w:tcW w:w="2619" w:type="dxa"/>
            <w:vMerge/>
            <w:vAlign w:val="center"/>
          </w:tcPr>
          <w:p w14:paraId="7B9384E8" w14:textId="77777777" w:rsidR="0025606E" w:rsidRPr="00E062F1" w:rsidRDefault="0025606E" w:rsidP="0025606E">
            <w:pPr>
              <w:pStyle w:val="TAC"/>
              <w:keepNext w:val="0"/>
            </w:pPr>
          </w:p>
        </w:tc>
        <w:tc>
          <w:tcPr>
            <w:tcW w:w="3310" w:type="dxa"/>
            <w:vAlign w:val="center"/>
          </w:tcPr>
          <w:p w14:paraId="655EB915" w14:textId="77777777" w:rsidR="0025606E" w:rsidRPr="00E062F1" w:rsidRDefault="0025606E" w:rsidP="0025606E">
            <w:pPr>
              <w:pStyle w:val="TAC"/>
              <w:keepNext w:val="0"/>
              <w:rPr>
                <w:rFonts w:eastAsia="MS Mincho"/>
                <w:lang w:eastAsia="ja-JP"/>
              </w:rPr>
            </w:pPr>
            <w:r w:rsidRPr="00E062F1">
              <w:rPr>
                <w:rFonts w:cs="Arial"/>
                <w:lang w:eastAsia="zh-CN"/>
              </w:rPr>
              <w:t>n38</w:t>
            </w:r>
          </w:p>
        </w:tc>
        <w:tc>
          <w:tcPr>
            <w:tcW w:w="3310" w:type="dxa"/>
          </w:tcPr>
          <w:p w14:paraId="7DEF3DC1"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5808B0E7" w14:textId="77777777" w:rsidTr="0025606E">
        <w:trPr>
          <w:trHeight w:val="210"/>
          <w:jc w:val="center"/>
        </w:trPr>
        <w:tc>
          <w:tcPr>
            <w:tcW w:w="2619" w:type="dxa"/>
            <w:vMerge w:val="restart"/>
            <w:vAlign w:val="center"/>
          </w:tcPr>
          <w:p w14:paraId="3804A1AF" w14:textId="77777777" w:rsidR="0025606E" w:rsidRPr="00E062F1" w:rsidRDefault="0025606E" w:rsidP="0025606E">
            <w:pPr>
              <w:pStyle w:val="TAC"/>
              <w:keepNext w:val="0"/>
            </w:pPr>
            <w:r w:rsidRPr="00E062F1">
              <w:rPr>
                <w:rFonts w:cs="Arial"/>
                <w:lang w:eastAsia="zh-CN"/>
              </w:rPr>
              <w:t>DC_4_n41</w:t>
            </w:r>
          </w:p>
        </w:tc>
        <w:tc>
          <w:tcPr>
            <w:tcW w:w="3310" w:type="dxa"/>
            <w:vAlign w:val="center"/>
          </w:tcPr>
          <w:p w14:paraId="24BB9AD5"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4C2F9234"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7AD09810" w14:textId="77777777" w:rsidTr="0025606E">
        <w:trPr>
          <w:trHeight w:val="210"/>
          <w:jc w:val="center"/>
        </w:trPr>
        <w:tc>
          <w:tcPr>
            <w:tcW w:w="2619" w:type="dxa"/>
            <w:vMerge/>
            <w:vAlign w:val="center"/>
          </w:tcPr>
          <w:p w14:paraId="607769DA" w14:textId="77777777" w:rsidR="0025606E" w:rsidRPr="00E062F1" w:rsidRDefault="0025606E" w:rsidP="0025606E">
            <w:pPr>
              <w:pStyle w:val="TAC"/>
              <w:keepNext w:val="0"/>
            </w:pPr>
          </w:p>
        </w:tc>
        <w:tc>
          <w:tcPr>
            <w:tcW w:w="3310" w:type="dxa"/>
            <w:vMerge w:val="restart"/>
            <w:vAlign w:val="center"/>
          </w:tcPr>
          <w:p w14:paraId="6024CB87" w14:textId="77777777" w:rsidR="0025606E" w:rsidRPr="00E062F1" w:rsidRDefault="0025606E" w:rsidP="0025606E">
            <w:pPr>
              <w:pStyle w:val="TAC"/>
              <w:keepNext w:val="0"/>
              <w:rPr>
                <w:rFonts w:eastAsia="MS Mincho"/>
                <w:lang w:eastAsia="ja-JP"/>
              </w:rPr>
            </w:pPr>
            <w:r w:rsidRPr="00E062F1">
              <w:rPr>
                <w:rFonts w:cs="Arial"/>
                <w:lang w:eastAsia="zh-CN"/>
              </w:rPr>
              <w:t>n41</w:t>
            </w:r>
          </w:p>
        </w:tc>
        <w:tc>
          <w:tcPr>
            <w:tcW w:w="3310" w:type="dxa"/>
          </w:tcPr>
          <w:p w14:paraId="7EA0D321" w14:textId="77777777" w:rsidR="0025606E" w:rsidRPr="00E062F1" w:rsidRDefault="0025606E" w:rsidP="0025606E">
            <w:pPr>
              <w:pStyle w:val="TAC"/>
              <w:keepNext w:val="0"/>
              <w:rPr>
                <w:rFonts w:eastAsia="MS Mincho"/>
                <w:lang w:eastAsia="ja-JP"/>
              </w:rPr>
            </w:pPr>
            <w:r w:rsidRPr="00E062F1">
              <w:rPr>
                <w:rFonts w:cs="Arial"/>
                <w:szCs w:val="18"/>
                <w:lang w:eastAsia="zh-CN"/>
              </w:rPr>
              <w:t>0.5</w:t>
            </w:r>
            <w:r w:rsidRPr="00E062F1">
              <w:rPr>
                <w:rFonts w:cs="Arial"/>
                <w:szCs w:val="18"/>
                <w:vertAlign w:val="superscript"/>
                <w:lang w:eastAsia="zh-CN"/>
              </w:rPr>
              <w:t>1</w:t>
            </w:r>
          </w:p>
        </w:tc>
      </w:tr>
      <w:tr w:rsidR="0025606E" w:rsidRPr="00E062F1" w14:paraId="33BDE20F" w14:textId="77777777" w:rsidTr="0025606E">
        <w:trPr>
          <w:trHeight w:val="210"/>
          <w:jc w:val="center"/>
        </w:trPr>
        <w:tc>
          <w:tcPr>
            <w:tcW w:w="2619" w:type="dxa"/>
            <w:vMerge/>
            <w:vAlign w:val="center"/>
          </w:tcPr>
          <w:p w14:paraId="2F66A06A" w14:textId="77777777" w:rsidR="0025606E" w:rsidRPr="00E062F1" w:rsidRDefault="0025606E" w:rsidP="0025606E">
            <w:pPr>
              <w:pStyle w:val="TAC"/>
              <w:keepNext w:val="0"/>
            </w:pPr>
          </w:p>
        </w:tc>
        <w:tc>
          <w:tcPr>
            <w:tcW w:w="3310" w:type="dxa"/>
            <w:vMerge/>
            <w:vAlign w:val="center"/>
          </w:tcPr>
          <w:p w14:paraId="0F24CD11" w14:textId="77777777" w:rsidR="0025606E" w:rsidRPr="00E062F1" w:rsidRDefault="0025606E" w:rsidP="0025606E">
            <w:pPr>
              <w:pStyle w:val="TAC"/>
              <w:keepNext w:val="0"/>
              <w:rPr>
                <w:rFonts w:eastAsia="MS Mincho"/>
                <w:lang w:eastAsia="ja-JP"/>
              </w:rPr>
            </w:pPr>
          </w:p>
        </w:tc>
        <w:tc>
          <w:tcPr>
            <w:tcW w:w="3310" w:type="dxa"/>
          </w:tcPr>
          <w:p w14:paraId="11DBAE64" w14:textId="77777777" w:rsidR="0025606E" w:rsidRPr="00E062F1" w:rsidRDefault="0025606E" w:rsidP="0025606E">
            <w:pPr>
              <w:pStyle w:val="TAC"/>
              <w:keepNext w:val="0"/>
              <w:rPr>
                <w:rFonts w:eastAsia="MS Mincho"/>
                <w:lang w:eastAsia="ja-JP"/>
              </w:rPr>
            </w:pPr>
            <w:r w:rsidRPr="00E062F1">
              <w:rPr>
                <w:rFonts w:cs="Arial"/>
                <w:szCs w:val="18"/>
                <w:lang w:eastAsia="zh-CN"/>
              </w:rPr>
              <w:t>1</w:t>
            </w:r>
            <w:r w:rsidRPr="00E062F1">
              <w:rPr>
                <w:rFonts w:cs="Arial"/>
                <w:szCs w:val="18"/>
                <w:vertAlign w:val="superscript"/>
                <w:lang w:eastAsia="zh-CN"/>
              </w:rPr>
              <w:t>2</w:t>
            </w:r>
          </w:p>
        </w:tc>
      </w:tr>
      <w:tr w:rsidR="0025606E" w:rsidRPr="00E062F1" w14:paraId="6B28BD6D" w14:textId="77777777" w:rsidTr="0025606E">
        <w:trPr>
          <w:trHeight w:val="210"/>
          <w:jc w:val="center"/>
        </w:trPr>
        <w:tc>
          <w:tcPr>
            <w:tcW w:w="2619" w:type="dxa"/>
            <w:vMerge w:val="restart"/>
            <w:vAlign w:val="center"/>
          </w:tcPr>
          <w:p w14:paraId="169627FA" w14:textId="77777777" w:rsidR="0025606E" w:rsidRPr="00E062F1" w:rsidRDefault="0025606E" w:rsidP="0025606E">
            <w:pPr>
              <w:pStyle w:val="TAC"/>
              <w:keepNext w:val="0"/>
            </w:pPr>
            <w:r w:rsidRPr="00E062F1">
              <w:rPr>
                <w:rFonts w:cs="Arial"/>
                <w:lang w:eastAsia="zh-CN"/>
              </w:rPr>
              <w:t>DC_4_n78</w:t>
            </w:r>
          </w:p>
        </w:tc>
        <w:tc>
          <w:tcPr>
            <w:tcW w:w="3310" w:type="dxa"/>
            <w:vAlign w:val="center"/>
          </w:tcPr>
          <w:p w14:paraId="19886316"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204DFE7D" w14:textId="77777777" w:rsidR="0025606E" w:rsidRPr="00E062F1" w:rsidRDefault="0025606E" w:rsidP="0025606E">
            <w:pPr>
              <w:pStyle w:val="TAC"/>
              <w:keepNext w:val="0"/>
              <w:rPr>
                <w:rFonts w:eastAsia="MS Mincho"/>
                <w:lang w:eastAsia="ja-JP"/>
              </w:rPr>
            </w:pPr>
            <w:r w:rsidRPr="00E062F1">
              <w:rPr>
                <w:rFonts w:cs="Arial"/>
                <w:szCs w:val="18"/>
                <w:lang w:eastAsia="zh-CN"/>
              </w:rPr>
              <w:t>0.2</w:t>
            </w:r>
          </w:p>
        </w:tc>
      </w:tr>
      <w:tr w:rsidR="0025606E" w:rsidRPr="00E062F1" w14:paraId="46D73916" w14:textId="77777777" w:rsidTr="0025606E">
        <w:trPr>
          <w:trHeight w:val="210"/>
          <w:jc w:val="center"/>
        </w:trPr>
        <w:tc>
          <w:tcPr>
            <w:tcW w:w="2619" w:type="dxa"/>
            <w:vMerge/>
            <w:vAlign w:val="center"/>
          </w:tcPr>
          <w:p w14:paraId="14F7EB66" w14:textId="77777777" w:rsidR="0025606E" w:rsidRPr="00E062F1" w:rsidRDefault="0025606E" w:rsidP="0025606E">
            <w:pPr>
              <w:pStyle w:val="TAC"/>
              <w:keepNext w:val="0"/>
            </w:pPr>
          </w:p>
        </w:tc>
        <w:tc>
          <w:tcPr>
            <w:tcW w:w="3310" w:type="dxa"/>
            <w:vAlign w:val="center"/>
          </w:tcPr>
          <w:p w14:paraId="060E51A5" w14:textId="77777777" w:rsidR="0025606E" w:rsidRPr="00E062F1" w:rsidRDefault="0025606E" w:rsidP="0025606E">
            <w:pPr>
              <w:pStyle w:val="TAC"/>
              <w:keepNext w:val="0"/>
              <w:rPr>
                <w:rFonts w:eastAsia="MS Mincho"/>
                <w:lang w:eastAsia="ja-JP"/>
              </w:rPr>
            </w:pPr>
            <w:r w:rsidRPr="00E062F1">
              <w:rPr>
                <w:rFonts w:cs="Arial"/>
                <w:lang w:eastAsia="zh-CN"/>
              </w:rPr>
              <w:t>n78</w:t>
            </w:r>
          </w:p>
        </w:tc>
        <w:tc>
          <w:tcPr>
            <w:tcW w:w="3310" w:type="dxa"/>
          </w:tcPr>
          <w:p w14:paraId="6E5ED326"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67D9B457" w14:textId="77777777" w:rsidTr="0025606E">
        <w:trPr>
          <w:trHeight w:val="210"/>
          <w:jc w:val="center"/>
        </w:trPr>
        <w:tc>
          <w:tcPr>
            <w:tcW w:w="2619" w:type="dxa"/>
            <w:vMerge w:val="restart"/>
            <w:vAlign w:val="center"/>
          </w:tcPr>
          <w:p w14:paraId="49B5EA91" w14:textId="77777777" w:rsidR="0025606E" w:rsidRPr="00E062F1" w:rsidRDefault="0025606E" w:rsidP="0025606E">
            <w:pPr>
              <w:pStyle w:val="TAC"/>
            </w:pPr>
            <w:r w:rsidRPr="00E062F1">
              <w:rPr>
                <w:lang w:eastAsia="zh-CN"/>
              </w:rPr>
              <w:t>DC</w:t>
            </w:r>
            <w:r w:rsidRPr="00E062F1">
              <w:t>_5</w:t>
            </w:r>
            <w:r w:rsidRPr="00E062F1">
              <w:rPr>
                <w:lang w:eastAsia="zh-CN"/>
              </w:rPr>
              <w:t>_</w:t>
            </w:r>
            <w:r w:rsidRPr="00E062F1">
              <w:t>n12</w:t>
            </w:r>
          </w:p>
        </w:tc>
        <w:tc>
          <w:tcPr>
            <w:tcW w:w="3310" w:type="dxa"/>
            <w:vAlign w:val="center"/>
          </w:tcPr>
          <w:p w14:paraId="62F493E4" w14:textId="77777777" w:rsidR="0025606E" w:rsidRPr="00E062F1" w:rsidRDefault="0025606E" w:rsidP="0025606E">
            <w:pPr>
              <w:pStyle w:val="TAC"/>
              <w:rPr>
                <w:lang w:eastAsia="zh-CN"/>
              </w:rPr>
            </w:pPr>
            <w:r w:rsidRPr="00E062F1">
              <w:rPr>
                <w:lang w:eastAsia="zh-CN"/>
              </w:rPr>
              <w:t>5</w:t>
            </w:r>
          </w:p>
        </w:tc>
        <w:tc>
          <w:tcPr>
            <w:tcW w:w="3310" w:type="dxa"/>
            <w:vAlign w:val="center"/>
          </w:tcPr>
          <w:p w14:paraId="5BDA7C26" w14:textId="77777777" w:rsidR="0025606E" w:rsidRPr="00E062F1" w:rsidRDefault="0025606E" w:rsidP="0025606E">
            <w:pPr>
              <w:pStyle w:val="TAC"/>
              <w:rPr>
                <w:szCs w:val="18"/>
                <w:lang w:eastAsia="zh-CN"/>
              </w:rPr>
            </w:pPr>
            <w:r w:rsidRPr="00E062F1">
              <w:rPr>
                <w:lang w:eastAsia="zh-CN"/>
              </w:rPr>
              <w:t>0.5</w:t>
            </w:r>
          </w:p>
        </w:tc>
      </w:tr>
      <w:tr w:rsidR="0025606E" w:rsidRPr="00E062F1" w14:paraId="1EBEB5BC" w14:textId="77777777" w:rsidTr="0025606E">
        <w:trPr>
          <w:trHeight w:val="210"/>
          <w:jc w:val="center"/>
        </w:trPr>
        <w:tc>
          <w:tcPr>
            <w:tcW w:w="2619" w:type="dxa"/>
            <w:vMerge/>
            <w:vAlign w:val="center"/>
          </w:tcPr>
          <w:p w14:paraId="25E85515" w14:textId="77777777" w:rsidR="0025606E" w:rsidRPr="00E062F1" w:rsidRDefault="0025606E" w:rsidP="0025606E">
            <w:pPr>
              <w:pStyle w:val="TAC"/>
            </w:pPr>
          </w:p>
        </w:tc>
        <w:tc>
          <w:tcPr>
            <w:tcW w:w="3310" w:type="dxa"/>
            <w:vAlign w:val="center"/>
          </w:tcPr>
          <w:p w14:paraId="5D14DA8C" w14:textId="77777777" w:rsidR="0025606E" w:rsidRPr="00E062F1" w:rsidRDefault="0025606E" w:rsidP="0025606E">
            <w:pPr>
              <w:pStyle w:val="TAC"/>
              <w:rPr>
                <w:lang w:eastAsia="zh-CN"/>
              </w:rPr>
            </w:pPr>
            <w:r w:rsidRPr="00E062F1">
              <w:rPr>
                <w:lang w:eastAsia="zh-CN"/>
              </w:rPr>
              <w:t>n12</w:t>
            </w:r>
          </w:p>
        </w:tc>
        <w:tc>
          <w:tcPr>
            <w:tcW w:w="3310" w:type="dxa"/>
            <w:vAlign w:val="center"/>
          </w:tcPr>
          <w:p w14:paraId="0411177C" w14:textId="77777777" w:rsidR="0025606E" w:rsidRPr="00E062F1" w:rsidRDefault="0025606E" w:rsidP="0025606E">
            <w:pPr>
              <w:pStyle w:val="TAC"/>
              <w:rPr>
                <w:szCs w:val="18"/>
                <w:lang w:eastAsia="zh-CN"/>
              </w:rPr>
            </w:pPr>
            <w:r w:rsidRPr="00E062F1">
              <w:rPr>
                <w:lang w:eastAsia="zh-CN"/>
              </w:rPr>
              <w:t>0.3</w:t>
            </w:r>
          </w:p>
        </w:tc>
      </w:tr>
      <w:tr w:rsidR="0025606E" w:rsidRPr="00E062F1" w14:paraId="7C2F27C2" w14:textId="77777777" w:rsidTr="0025606E">
        <w:trPr>
          <w:trHeight w:val="210"/>
          <w:jc w:val="center"/>
        </w:trPr>
        <w:tc>
          <w:tcPr>
            <w:tcW w:w="2619" w:type="dxa"/>
            <w:vAlign w:val="center"/>
          </w:tcPr>
          <w:p w14:paraId="154E9DEE" w14:textId="77777777" w:rsidR="0025606E" w:rsidRPr="00E062F1" w:rsidRDefault="0025606E" w:rsidP="0025606E">
            <w:pPr>
              <w:pStyle w:val="TAC"/>
            </w:pPr>
            <w:r w:rsidRPr="00E062F1">
              <w:rPr>
                <w:lang w:eastAsia="zh-CN"/>
              </w:rPr>
              <w:t>DC_7_n8</w:t>
            </w:r>
          </w:p>
        </w:tc>
        <w:tc>
          <w:tcPr>
            <w:tcW w:w="3310" w:type="dxa"/>
            <w:vAlign w:val="center"/>
          </w:tcPr>
          <w:p w14:paraId="040D6285" w14:textId="77777777" w:rsidR="0025606E" w:rsidRPr="00E062F1" w:rsidRDefault="0025606E" w:rsidP="0025606E">
            <w:pPr>
              <w:pStyle w:val="TAC"/>
              <w:rPr>
                <w:rFonts w:eastAsia="MS Mincho"/>
                <w:lang w:eastAsia="ja-JP"/>
              </w:rPr>
            </w:pPr>
            <w:r w:rsidRPr="00E062F1">
              <w:rPr>
                <w:lang w:eastAsia="zh-CN"/>
              </w:rPr>
              <w:t>n8</w:t>
            </w:r>
          </w:p>
        </w:tc>
        <w:tc>
          <w:tcPr>
            <w:tcW w:w="3310" w:type="dxa"/>
            <w:vAlign w:val="center"/>
          </w:tcPr>
          <w:p w14:paraId="10893E7E" w14:textId="77777777" w:rsidR="0025606E" w:rsidRPr="00E062F1" w:rsidRDefault="0025606E" w:rsidP="0025606E">
            <w:pPr>
              <w:pStyle w:val="TAC"/>
              <w:rPr>
                <w:rFonts w:eastAsia="MS Mincho"/>
                <w:lang w:eastAsia="ja-JP"/>
              </w:rPr>
            </w:pPr>
            <w:r w:rsidRPr="00E062F1">
              <w:rPr>
                <w:szCs w:val="18"/>
                <w:lang w:eastAsia="zh-CN"/>
              </w:rPr>
              <w:t>0.2</w:t>
            </w:r>
          </w:p>
        </w:tc>
      </w:tr>
      <w:tr w:rsidR="0025606E" w:rsidRPr="00E062F1" w14:paraId="3FF33676" w14:textId="77777777" w:rsidTr="0025606E">
        <w:trPr>
          <w:trHeight w:val="210"/>
          <w:jc w:val="center"/>
        </w:trPr>
        <w:tc>
          <w:tcPr>
            <w:tcW w:w="2619" w:type="dxa"/>
            <w:vAlign w:val="center"/>
          </w:tcPr>
          <w:p w14:paraId="38154253" w14:textId="77777777" w:rsidR="0025606E" w:rsidRPr="00E062F1" w:rsidRDefault="0025606E" w:rsidP="0025606E">
            <w:pPr>
              <w:pStyle w:val="TAC"/>
              <w:rPr>
                <w:lang w:eastAsia="zh-CN"/>
              </w:rPr>
            </w:pPr>
            <w:r w:rsidRPr="00E062F1">
              <w:rPr>
                <w:rFonts w:cs="Arial"/>
                <w:lang w:eastAsia="zh-CN"/>
              </w:rPr>
              <w:t>DC_7_n40</w:t>
            </w:r>
          </w:p>
        </w:tc>
        <w:tc>
          <w:tcPr>
            <w:tcW w:w="3310" w:type="dxa"/>
            <w:vAlign w:val="center"/>
          </w:tcPr>
          <w:p w14:paraId="229E45F1" w14:textId="77777777" w:rsidR="0025606E" w:rsidRPr="00E062F1" w:rsidRDefault="0025606E" w:rsidP="0025606E">
            <w:pPr>
              <w:pStyle w:val="TAC"/>
              <w:rPr>
                <w:lang w:eastAsia="zh-CN"/>
              </w:rPr>
            </w:pPr>
            <w:r w:rsidRPr="00E062F1">
              <w:rPr>
                <w:rFonts w:cs="Arial"/>
                <w:lang w:eastAsia="zh-CN"/>
              </w:rPr>
              <w:t>n40</w:t>
            </w:r>
          </w:p>
        </w:tc>
        <w:tc>
          <w:tcPr>
            <w:tcW w:w="3310" w:type="dxa"/>
          </w:tcPr>
          <w:p w14:paraId="2CEDF596" w14:textId="77777777" w:rsidR="0025606E" w:rsidRPr="00E062F1" w:rsidRDefault="0025606E" w:rsidP="0025606E">
            <w:pPr>
              <w:pStyle w:val="TAC"/>
              <w:rPr>
                <w:szCs w:val="18"/>
                <w:lang w:eastAsia="zh-CN"/>
              </w:rPr>
            </w:pPr>
            <w:r w:rsidRPr="00E062F1">
              <w:rPr>
                <w:rFonts w:cs="Arial"/>
                <w:szCs w:val="18"/>
                <w:lang w:eastAsia="ja-JP"/>
              </w:rPr>
              <w:t>0.5</w:t>
            </w:r>
          </w:p>
        </w:tc>
      </w:tr>
      <w:tr w:rsidR="0025606E" w:rsidRPr="00E062F1" w14:paraId="5F9A6FEF" w14:textId="77777777" w:rsidTr="0025606E">
        <w:trPr>
          <w:trHeight w:val="210"/>
          <w:jc w:val="center"/>
        </w:trPr>
        <w:tc>
          <w:tcPr>
            <w:tcW w:w="2619" w:type="dxa"/>
            <w:vAlign w:val="center"/>
          </w:tcPr>
          <w:p w14:paraId="707D24D5" w14:textId="77777777" w:rsidR="0025606E" w:rsidRPr="00E062F1" w:rsidRDefault="0025606E" w:rsidP="0025606E">
            <w:pPr>
              <w:pStyle w:val="TAC"/>
              <w:keepNext w:val="0"/>
            </w:pPr>
            <w:r w:rsidRPr="00E062F1">
              <w:t>DC_</w:t>
            </w:r>
            <w:r w:rsidRPr="00E062F1">
              <w:rPr>
                <w:rFonts w:eastAsia="MS Mincho"/>
                <w:lang w:eastAsia="ja-JP"/>
              </w:rPr>
              <w:t>7</w:t>
            </w:r>
            <w:r w:rsidRPr="00E062F1">
              <w:t>_n51</w:t>
            </w:r>
          </w:p>
        </w:tc>
        <w:tc>
          <w:tcPr>
            <w:tcW w:w="3310" w:type="dxa"/>
            <w:vAlign w:val="center"/>
          </w:tcPr>
          <w:p w14:paraId="0BFAE2AA"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32D63ACC" w14:textId="77777777" w:rsidR="0025606E" w:rsidRPr="00E062F1" w:rsidRDefault="0025606E" w:rsidP="0025606E">
            <w:pPr>
              <w:pStyle w:val="TAC"/>
              <w:keepNext w:val="0"/>
              <w:rPr>
                <w:rFonts w:eastAsia="MS Mincho"/>
                <w:lang w:eastAsia="ja-JP"/>
              </w:rPr>
            </w:pPr>
            <w:r w:rsidRPr="00E062F1">
              <w:rPr>
                <w:rFonts w:eastAsia="MS Mincho"/>
                <w:lang w:eastAsia="ja-JP"/>
              </w:rPr>
              <w:t>0.2</w:t>
            </w:r>
          </w:p>
        </w:tc>
      </w:tr>
      <w:tr w:rsidR="0025606E" w:rsidRPr="00E062F1" w14:paraId="7E849514" w14:textId="77777777" w:rsidTr="0025606E">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42C51D22" w14:textId="77777777" w:rsidR="0025606E" w:rsidRPr="00E062F1" w:rsidRDefault="0025606E" w:rsidP="0025606E">
            <w:pPr>
              <w:keepNext/>
              <w:keepLines/>
              <w:spacing w:after="0"/>
              <w:jc w:val="center"/>
            </w:pPr>
            <w:r w:rsidRPr="00E062F1">
              <w:rPr>
                <w:rFonts w:ascii="Arial" w:eastAsia="PMingLiU" w:hAnsi="Arial" w:cs="Arial"/>
                <w:sz w:val="18"/>
                <w:lang w:eastAsia="ja-JP"/>
              </w:rPr>
              <w:t>DC</w:t>
            </w:r>
            <w:r w:rsidRPr="00E062F1">
              <w:rPr>
                <w:rFonts w:ascii="Arial" w:hAnsi="Arial" w:cs="Arial"/>
                <w:sz w:val="18"/>
                <w:lang w:eastAsia="zh-CN"/>
              </w:rPr>
              <w:t>_7_</w:t>
            </w:r>
            <w:r w:rsidRPr="00E062F1">
              <w:rPr>
                <w:rFonts w:ascii="Arial" w:eastAsia="PMingLiU" w:hAnsi="Arial" w:cs="Arial"/>
                <w:sz w:val="18"/>
                <w:lang w:eastAsia="ja-JP"/>
              </w:rPr>
              <w:t>n</w:t>
            </w:r>
            <w:r w:rsidRPr="00E062F1">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1EFB7E1D" w14:textId="77777777" w:rsidR="0025606E" w:rsidRPr="00E062F1" w:rsidRDefault="0025606E" w:rsidP="0025606E">
            <w:pPr>
              <w:pStyle w:val="TAC"/>
              <w:keepNext w:val="0"/>
              <w:rPr>
                <w:rFonts w:eastAsia="MS Mincho"/>
                <w:lang w:eastAsia="ja-JP"/>
              </w:rPr>
            </w:pPr>
            <w:r w:rsidRPr="00E062F1">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3121F36E" w14:textId="77777777" w:rsidR="0025606E" w:rsidRPr="00E062F1" w:rsidRDefault="0025606E" w:rsidP="0025606E">
            <w:pPr>
              <w:pStyle w:val="TAC"/>
              <w:keepNext w:val="0"/>
              <w:rPr>
                <w:rFonts w:eastAsia="MS Mincho"/>
                <w:lang w:eastAsia="ja-JP"/>
              </w:rPr>
            </w:pPr>
            <w:r w:rsidRPr="00E062F1">
              <w:rPr>
                <w:rFonts w:eastAsia="Malgun Gothic" w:cs="Arial"/>
                <w:lang w:eastAsia="ko-KR"/>
              </w:rPr>
              <w:t>0.5</w:t>
            </w:r>
          </w:p>
        </w:tc>
      </w:tr>
      <w:tr w:rsidR="0025606E" w:rsidRPr="00E062F1" w14:paraId="415E8FF2" w14:textId="77777777" w:rsidTr="0025606E">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3F582377" w14:textId="77777777" w:rsidR="0025606E" w:rsidRPr="00E062F1" w:rsidRDefault="0025606E" w:rsidP="0025606E">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3355682B" w14:textId="77777777" w:rsidR="0025606E" w:rsidRPr="00E062F1" w:rsidRDefault="0025606E" w:rsidP="0025606E">
            <w:pPr>
              <w:pStyle w:val="TAC"/>
              <w:keepNext w:val="0"/>
              <w:rPr>
                <w:rFonts w:eastAsia="MS Mincho"/>
                <w:lang w:eastAsia="ja-JP"/>
              </w:rPr>
            </w:pPr>
            <w:r w:rsidRPr="00E062F1">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6E8A0E96" w14:textId="77777777" w:rsidR="0025606E" w:rsidRPr="00E062F1" w:rsidRDefault="0025606E" w:rsidP="0025606E">
            <w:pPr>
              <w:pStyle w:val="TAC"/>
              <w:keepNext w:val="0"/>
              <w:rPr>
                <w:rFonts w:eastAsia="MS Mincho"/>
                <w:lang w:eastAsia="ja-JP"/>
              </w:rPr>
            </w:pPr>
            <w:r w:rsidRPr="00E062F1">
              <w:rPr>
                <w:rFonts w:eastAsia="Malgun Gothic" w:cs="Arial"/>
                <w:lang w:eastAsia="ko-KR"/>
              </w:rPr>
              <w:t>0.5</w:t>
            </w:r>
          </w:p>
        </w:tc>
      </w:tr>
      <w:tr w:rsidR="0025606E" w:rsidRPr="00E062F1" w14:paraId="6B03F487" w14:textId="77777777" w:rsidTr="0025606E">
        <w:trPr>
          <w:trHeight w:val="210"/>
          <w:jc w:val="center"/>
        </w:trPr>
        <w:tc>
          <w:tcPr>
            <w:tcW w:w="2619" w:type="dxa"/>
            <w:vAlign w:val="center"/>
          </w:tcPr>
          <w:p w14:paraId="63C50FB4" w14:textId="77777777" w:rsidR="0025606E" w:rsidRPr="00E062F1" w:rsidRDefault="0025606E" w:rsidP="0025606E">
            <w:pPr>
              <w:pStyle w:val="TAC"/>
              <w:keepNext w:val="0"/>
            </w:pPr>
            <w:r w:rsidRPr="00E062F1">
              <w:rPr>
                <w:rFonts w:cs="Arial"/>
              </w:rPr>
              <w:t>DC_7_n71</w:t>
            </w:r>
          </w:p>
        </w:tc>
        <w:tc>
          <w:tcPr>
            <w:tcW w:w="3310" w:type="dxa"/>
            <w:vAlign w:val="center"/>
          </w:tcPr>
          <w:p w14:paraId="19F84F99" w14:textId="77777777" w:rsidR="0025606E" w:rsidRPr="00E062F1" w:rsidRDefault="0025606E" w:rsidP="0025606E">
            <w:pPr>
              <w:pStyle w:val="TAC"/>
              <w:keepNext w:val="0"/>
              <w:rPr>
                <w:rFonts w:eastAsia="MS Mincho"/>
                <w:lang w:eastAsia="ja-JP"/>
              </w:rPr>
            </w:pPr>
            <w:r w:rsidRPr="00E062F1">
              <w:rPr>
                <w:rFonts w:eastAsia="MS Mincho" w:cs="Arial"/>
                <w:lang w:eastAsia="ja-JP"/>
              </w:rPr>
              <w:t>n7</w:t>
            </w:r>
            <w:r w:rsidRPr="00E062F1">
              <w:rPr>
                <w:rFonts w:cs="Arial"/>
                <w:lang w:eastAsia="zh-CN"/>
              </w:rPr>
              <w:t>1</w:t>
            </w:r>
          </w:p>
        </w:tc>
        <w:tc>
          <w:tcPr>
            <w:tcW w:w="3310" w:type="dxa"/>
            <w:vAlign w:val="center"/>
          </w:tcPr>
          <w:p w14:paraId="661266F0" w14:textId="77777777" w:rsidR="0025606E" w:rsidRPr="00E062F1" w:rsidRDefault="0025606E" w:rsidP="0025606E">
            <w:pPr>
              <w:pStyle w:val="TAC"/>
              <w:keepNext w:val="0"/>
              <w:rPr>
                <w:rFonts w:eastAsia="MS Mincho"/>
                <w:lang w:eastAsia="ja-JP"/>
              </w:rPr>
            </w:pPr>
            <w:r w:rsidRPr="00E062F1">
              <w:rPr>
                <w:rFonts w:cs="Arial"/>
                <w:lang w:eastAsia="zh-CN"/>
              </w:rPr>
              <w:t>0.2</w:t>
            </w:r>
          </w:p>
        </w:tc>
      </w:tr>
      <w:tr w:rsidR="0025606E" w:rsidRPr="00E062F1" w14:paraId="76311134" w14:textId="77777777" w:rsidTr="0025606E">
        <w:trPr>
          <w:trHeight w:val="210"/>
          <w:jc w:val="center"/>
        </w:trPr>
        <w:tc>
          <w:tcPr>
            <w:tcW w:w="2619" w:type="dxa"/>
            <w:vAlign w:val="center"/>
          </w:tcPr>
          <w:p w14:paraId="11C8DC1A" w14:textId="77777777" w:rsidR="0025606E" w:rsidRPr="00E062F1" w:rsidRDefault="0025606E" w:rsidP="0025606E">
            <w:pPr>
              <w:pStyle w:val="TAC"/>
              <w:keepNext w:val="0"/>
            </w:pPr>
            <w:r w:rsidRPr="00E062F1">
              <w:t>DC_</w:t>
            </w:r>
            <w:r w:rsidRPr="00E062F1">
              <w:rPr>
                <w:rFonts w:eastAsia="MS Mincho"/>
                <w:lang w:eastAsia="ja-JP"/>
              </w:rPr>
              <w:t>7</w:t>
            </w:r>
            <w:r w:rsidRPr="00E062F1">
              <w:t>_n</w:t>
            </w:r>
            <w:r w:rsidRPr="00E062F1">
              <w:rPr>
                <w:rFonts w:eastAsia="MS Mincho"/>
                <w:lang w:eastAsia="ja-JP"/>
              </w:rPr>
              <w:t>77, DC_7-7_n77</w:t>
            </w:r>
          </w:p>
        </w:tc>
        <w:tc>
          <w:tcPr>
            <w:tcW w:w="3310" w:type="dxa"/>
            <w:vAlign w:val="center"/>
          </w:tcPr>
          <w:p w14:paraId="61B08B10"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4CD3D8CD" w14:textId="77777777" w:rsidR="0025606E" w:rsidRPr="00E062F1" w:rsidRDefault="0025606E" w:rsidP="0025606E">
            <w:pPr>
              <w:pStyle w:val="TAC"/>
              <w:keepNext w:val="0"/>
            </w:pPr>
            <w:r w:rsidRPr="00E062F1">
              <w:rPr>
                <w:rFonts w:eastAsia="MS Mincho"/>
                <w:lang w:eastAsia="ja-JP"/>
              </w:rPr>
              <w:t>0.5</w:t>
            </w:r>
          </w:p>
        </w:tc>
      </w:tr>
      <w:tr w:rsidR="0025606E" w:rsidRPr="00E062F1" w14:paraId="09DE23BE" w14:textId="77777777" w:rsidTr="0025606E">
        <w:trPr>
          <w:trHeight w:val="200"/>
          <w:jc w:val="center"/>
        </w:trPr>
        <w:tc>
          <w:tcPr>
            <w:tcW w:w="2619" w:type="dxa"/>
            <w:vAlign w:val="center"/>
          </w:tcPr>
          <w:p w14:paraId="536DE4D6" w14:textId="77777777" w:rsidR="0025606E" w:rsidRPr="00E062F1" w:rsidRDefault="0025606E" w:rsidP="0025606E">
            <w:pPr>
              <w:pStyle w:val="TAC"/>
              <w:keepNext w:val="0"/>
            </w:pPr>
            <w:r w:rsidRPr="00E062F1">
              <w:t>DC_7_n78, DC_7-7_n78</w:t>
            </w:r>
          </w:p>
        </w:tc>
        <w:tc>
          <w:tcPr>
            <w:tcW w:w="3310" w:type="dxa"/>
            <w:vAlign w:val="center"/>
          </w:tcPr>
          <w:p w14:paraId="39F0C3C7" w14:textId="77777777" w:rsidR="0025606E" w:rsidRPr="00E062F1" w:rsidRDefault="0025606E" w:rsidP="0025606E">
            <w:pPr>
              <w:pStyle w:val="TAC"/>
              <w:keepNext w:val="0"/>
              <w:rPr>
                <w:rFonts w:eastAsia="MS Mincho"/>
                <w:lang w:eastAsia="ja-JP"/>
              </w:rPr>
            </w:pPr>
            <w:r w:rsidRPr="00E062F1">
              <w:t>n78</w:t>
            </w:r>
          </w:p>
        </w:tc>
        <w:tc>
          <w:tcPr>
            <w:tcW w:w="3310" w:type="dxa"/>
            <w:vAlign w:val="center"/>
          </w:tcPr>
          <w:p w14:paraId="6493818E" w14:textId="77777777" w:rsidR="0025606E" w:rsidRPr="00E062F1" w:rsidRDefault="0025606E" w:rsidP="0025606E">
            <w:pPr>
              <w:pStyle w:val="TAC"/>
              <w:keepNext w:val="0"/>
              <w:rPr>
                <w:rFonts w:eastAsia="MS Mincho"/>
                <w:lang w:eastAsia="ja-JP"/>
              </w:rPr>
            </w:pPr>
            <w:r w:rsidRPr="00E062F1">
              <w:t>0.5</w:t>
            </w:r>
          </w:p>
        </w:tc>
      </w:tr>
      <w:tr w:rsidR="0025606E" w:rsidRPr="00E062F1" w14:paraId="20F1D699" w14:textId="77777777" w:rsidTr="0025606E">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2A0DECDE" w14:textId="77777777" w:rsidR="0025606E" w:rsidRPr="00E062F1" w:rsidRDefault="0025606E" w:rsidP="0025606E">
            <w:pPr>
              <w:pStyle w:val="TAC"/>
              <w:keepNext w:val="0"/>
            </w:pPr>
            <w:r w:rsidRPr="00E062F1">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7344C701" w14:textId="77777777" w:rsidR="0025606E" w:rsidRPr="00E062F1" w:rsidRDefault="0025606E" w:rsidP="0025606E">
            <w:pPr>
              <w:pStyle w:val="TAC"/>
              <w:keepNext w:val="0"/>
            </w:pPr>
            <w:r w:rsidRPr="00E062F1">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309360B5" w14:textId="77777777" w:rsidR="0025606E" w:rsidRPr="00E062F1" w:rsidRDefault="0025606E" w:rsidP="0025606E">
            <w:pPr>
              <w:pStyle w:val="TAC"/>
              <w:keepNext w:val="0"/>
            </w:pPr>
            <w:r w:rsidRPr="00E062F1">
              <w:rPr>
                <w:rFonts w:cs="Arial"/>
                <w:szCs w:val="18"/>
              </w:rPr>
              <w:t>0.2</w:t>
            </w:r>
          </w:p>
        </w:tc>
      </w:tr>
      <w:tr w:rsidR="0025606E" w:rsidRPr="00E062F1" w14:paraId="0A3454E8" w14:textId="77777777" w:rsidTr="0025606E">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78C2730F" w14:textId="77777777" w:rsidR="0025606E" w:rsidRPr="00E062F1" w:rsidRDefault="0025606E" w:rsidP="0025606E">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56C51197" w14:textId="77777777" w:rsidR="0025606E" w:rsidRPr="00E062F1" w:rsidRDefault="0025606E" w:rsidP="0025606E">
            <w:pPr>
              <w:pStyle w:val="TAC"/>
              <w:keepNext w:val="0"/>
            </w:pPr>
            <w:r w:rsidRPr="00E062F1">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6140B388" w14:textId="77777777" w:rsidR="0025606E" w:rsidRPr="00E062F1" w:rsidRDefault="0025606E" w:rsidP="0025606E">
            <w:pPr>
              <w:pStyle w:val="TAC"/>
              <w:keepNext w:val="0"/>
            </w:pPr>
            <w:r w:rsidRPr="00E062F1">
              <w:rPr>
                <w:rFonts w:cs="Arial"/>
                <w:szCs w:val="18"/>
              </w:rPr>
              <w:t>0.1</w:t>
            </w:r>
          </w:p>
        </w:tc>
      </w:tr>
      <w:tr w:rsidR="0025606E" w:rsidRPr="00E062F1" w14:paraId="3D773803" w14:textId="77777777" w:rsidTr="0025606E">
        <w:trPr>
          <w:trHeight w:val="210"/>
          <w:jc w:val="center"/>
        </w:trPr>
        <w:tc>
          <w:tcPr>
            <w:tcW w:w="2619" w:type="dxa"/>
            <w:vMerge w:val="restart"/>
            <w:vAlign w:val="center"/>
          </w:tcPr>
          <w:p w14:paraId="14A9FC5C" w14:textId="77777777" w:rsidR="0025606E" w:rsidRPr="00E062F1" w:rsidRDefault="0025606E" w:rsidP="0025606E">
            <w:pPr>
              <w:pStyle w:val="TAC"/>
              <w:keepNext w:val="0"/>
            </w:pPr>
            <w:r w:rsidRPr="00E062F1">
              <w:t>DC_</w:t>
            </w:r>
            <w:r w:rsidRPr="00E062F1">
              <w:rPr>
                <w:rFonts w:eastAsia="MS Mincho"/>
                <w:lang w:eastAsia="ja-JP"/>
              </w:rPr>
              <w:t>8</w:t>
            </w:r>
            <w:r w:rsidRPr="00E062F1">
              <w:t>_n</w:t>
            </w:r>
            <w:r w:rsidRPr="00E062F1">
              <w:rPr>
                <w:rFonts w:eastAsia="MS Mincho"/>
                <w:lang w:eastAsia="ja-JP"/>
              </w:rPr>
              <w:t>77</w:t>
            </w:r>
          </w:p>
        </w:tc>
        <w:tc>
          <w:tcPr>
            <w:tcW w:w="3310" w:type="dxa"/>
            <w:vAlign w:val="center"/>
          </w:tcPr>
          <w:p w14:paraId="5843121D" w14:textId="77777777" w:rsidR="0025606E" w:rsidRPr="00E062F1" w:rsidRDefault="0025606E" w:rsidP="0025606E">
            <w:pPr>
              <w:pStyle w:val="TAC"/>
              <w:keepNext w:val="0"/>
            </w:pPr>
            <w:r w:rsidRPr="00E062F1">
              <w:rPr>
                <w:rFonts w:eastAsia="MS Mincho"/>
                <w:lang w:eastAsia="ja-JP"/>
              </w:rPr>
              <w:t>8</w:t>
            </w:r>
          </w:p>
        </w:tc>
        <w:tc>
          <w:tcPr>
            <w:tcW w:w="3310" w:type="dxa"/>
            <w:vAlign w:val="center"/>
          </w:tcPr>
          <w:p w14:paraId="201AC152" w14:textId="77777777" w:rsidR="0025606E" w:rsidRPr="00E062F1" w:rsidRDefault="0025606E" w:rsidP="0025606E">
            <w:pPr>
              <w:pStyle w:val="TAC"/>
              <w:keepNext w:val="0"/>
            </w:pPr>
            <w:r w:rsidRPr="00E062F1">
              <w:rPr>
                <w:rFonts w:eastAsia="MS Mincho"/>
                <w:lang w:eastAsia="ja-JP"/>
              </w:rPr>
              <w:t>0.2</w:t>
            </w:r>
          </w:p>
        </w:tc>
      </w:tr>
      <w:tr w:rsidR="0025606E" w:rsidRPr="00E062F1" w14:paraId="4C1019C7" w14:textId="77777777" w:rsidTr="0025606E">
        <w:trPr>
          <w:trHeight w:val="220"/>
          <w:jc w:val="center"/>
        </w:trPr>
        <w:tc>
          <w:tcPr>
            <w:tcW w:w="2619" w:type="dxa"/>
            <w:vMerge/>
            <w:vAlign w:val="center"/>
          </w:tcPr>
          <w:p w14:paraId="21ACA109" w14:textId="77777777" w:rsidR="0025606E" w:rsidRPr="00E062F1" w:rsidRDefault="0025606E" w:rsidP="0025606E">
            <w:pPr>
              <w:pStyle w:val="TAC"/>
              <w:keepNext w:val="0"/>
            </w:pPr>
          </w:p>
        </w:tc>
        <w:tc>
          <w:tcPr>
            <w:tcW w:w="3310" w:type="dxa"/>
            <w:vAlign w:val="center"/>
          </w:tcPr>
          <w:p w14:paraId="76AA96DB"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096A3F6E" w14:textId="77777777" w:rsidR="0025606E" w:rsidRPr="00E062F1" w:rsidRDefault="0025606E" w:rsidP="0025606E">
            <w:pPr>
              <w:pStyle w:val="TAC"/>
              <w:keepNext w:val="0"/>
            </w:pPr>
            <w:r w:rsidRPr="00E062F1">
              <w:rPr>
                <w:rFonts w:eastAsia="MS Mincho"/>
                <w:lang w:eastAsia="ja-JP"/>
              </w:rPr>
              <w:t>0.5</w:t>
            </w:r>
          </w:p>
        </w:tc>
      </w:tr>
      <w:tr w:rsidR="0025606E" w:rsidRPr="00E062F1" w14:paraId="4070DE4C" w14:textId="77777777" w:rsidTr="0025606E">
        <w:trPr>
          <w:trHeight w:val="200"/>
          <w:jc w:val="center"/>
        </w:trPr>
        <w:tc>
          <w:tcPr>
            <w:tcW w:w="2619" w:type="dxa"/>
            <w:vMerge w:val="restart"/>
            <w:vAlign w:val="center"/>
          </w:tcPr>
          <w:p w14:paraId="20B9D7B0" w14:textId="77777777" w:rsidR="0025606E" w:rsidRPr="00E062F1" w:rsidRDefault="0025606E" w:rsidP="0025606E">
            <w:pPr>
              <w:pStyle w:val="TAC"/>
              <w:keepNext w:val="0"/>
            </w:pPr>
            <w:r w:rsidRPr="00E062F1">
              <w:t>DC_</w:t>
            </w:r>
            <w:r w:rsidRPr="00E062F1">
              <w:rPr>
                <w:rFonts w:eastAsia="MS Mincho"/>
                <w:lang w:eastAsia="ja-JP"/>
              </w:rPr>
              <w:t>8</w:t>
            </w:r>
            <w:r w:rsidRPr="00E062F1">
              <w:t>_n</w:t>
            </w:r>
            <w:r w:rsidRPr="00E062F1">
              <w:rPr>
                <w:rFonts w:eastAsia="MS Mincho"/>
                <w:lang w:eastAsia="ja-JP"/>
              </w:rPr>
              <w:t>78</w:t>
            </w:r>
          </w:p>
        </w:tc>
        <w:tc>
          <w:tcPr>
            <w:tcW w:w="3310" w:type="dxa"/>
            <w:vAlign w:val="center"/>
          </w:tcPr>
          <w:p w14:paraId="14944019" w14:textId="77777777" w:rsidR="0025606E" w:rsidRPr="00E062F1" w:rsidRDefault="0025606E" w:rsidP="0025606E">
            <w:pPr>
              <w:pStyle w:val="TAC"/>
              <w:keepNext w:val="0"/>
            </w:pPr>
            <w:r w:rsidRPr="00E062F1">
              <w:rPr>
                <w:rFonts w:eastAsia="MS Mincho"/>
                <w:lang w:eastAsia="ja-JP"/>
              </w:rPr>
              <w:t>8</w:t>
            </w:r>
          </w:p>
        </w:tc>
        <w:tc>
          <w:tcPr>
            <w:tcW w:w="3310" w:type="dxa"/>
            <w:vAlign w:val="center"/>
          </w:tcPr>
          <w:p w14:paraId="166BCBA9" w14:textId="77777777" w:rsidR="0025606E" w:rsidRPr="00E062F1" w:rsidRDefault="0025606E" w:rsidP="0025606E">
            <w:pPr>
              <w:pStyle w:val="TAC"/>
              <w:keepNext w:val="0"/>
            </w:pPr>
            <w:r w:rsidRPr="00E062F1">
              <w:rPr>
                <w:rFonts w:eastAsia="MS Mincho"/>
                <w:lang w:eastAsia="ja-JP"/>
              </w:rPr>
              <w:t>0.2</w:t>
            </w:r>
          </w:p>
        </w:tc>
      </w:tr>
      <w:tr w:rsidR="0025606E" w:rsidRPr="00E062F1" w14:paraId="2034D50D" w14:textId="77777777" w:rsidTr="0025606E">
        <w:trPr>
          <w:trHeight w:val="220"/>
          <w:jc w:val="center"/>
        </w:trPr>
        <w:tc>
          <w:tcPr>
            <w:tcW w:w="2619" w:type="dxa"/>
            <w:vMerge/>
            <w:vAlign w:val="center"/>
          </w:tcPr>
          <w:p w14:paraId="450CE386" w14:textId="77777777" w:rsidR="0025606E" w:rsidRPr="00E062F1" w:rsidRDefault="0025606E" w:rsidP="0025606E">
            <w:pPr>
              <w:pStyle w:val="TAC"/>
              <w:keepNext w:val="0"/>
            </w:pPr>
          </w:p>
        </w:tc>
        <w:tc>
          <w:tcPr>
            <w:tcW w:w="3310" w:type="dxa"/>
            <w:vAlign w:val="center"/>
          </w:tcPr>
          <w:p w14:paraId="1A816453"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70F2730E" w14:textId="77777777" w:rsidR="0025606E" w:rsidRPr="00E062F1" w:rsidRDefault="0025606E" w:rsidP="0025606E">
            <w:pPr>
              <w:pStyle w:val="TAC"/>
              <w:keepNext w:val="0"/>
            </w:pPr>
            <w:r w:rsidRPr="00E062F1">
              <w:rPr>
                <w:rFonts w:eastAsia="MS Mincho"/>
                <w:lang w:eastAsia="ja-JP"/>
              </w:rPr>
              <w:t>0.5</w:t>
            </w:r>
          </w:p>
        </w:tc>
      </w:tr>
      <w:tr w:rsidR="0025606E" w:rsidRPr="00E062F1" w14:paraId="710B4FF6" w14:textId="77777777" w:rsidTr="0025606E">
        <w:trPr>
          <w:trHeight w:val="210"/>
          <w:jc w:val="center"/>
        </w:trPr>
        <w:tc>
          <w:tcPr>
            <w:tcW w:w="2619" w:type="dxa"/>
            <w:vMerge w:val="restart"/>
            <w:vAlign w:val="center"/>
          </w:tcPr>
          <w:p w14:paraId="25DE1C08" w14:textId="77777777" w:rsidR="0025606E" w:rsidRPr="00E062F1" w:rsidRDefault="0025606E" w:rsidP="0025606E">
            <w:pPr>
              <w:pStyle w:val="TAC"/>
              <w:keepNext w:val="0"/>
            </w:pPr>
            <w:r w:rsidRPr="00E062F1">
              <w:t>DC_11_n3</w:t>
            </w:r>
          </w:p>
        </w:tc>
        <w:tc>
          <w:tcPr>
            <w:tcW w:w="3310" w:type="dxa"/>
            <w:vAlign w:val="center"/>
          </w:tcPr>
          <w:p w14:paraId="54E61D3F" w14:textId="77777777" w:rsidR="0025606E" w:rsidRPr="00E062F1" w:rsidRDefault="0025606E" w:rsidP="0025606E">
            <w:pPr>
              <w:pStyle w:val="TAC"/>
              <w:keepNext w:val="0"/>
              <w:rPr>
                <w:rFonts w:eastAsia="MS Mincho"/>
                <w:lang w:eastAsia="ja-JP"/>
              </w:rPr>
            </w:pPr>
            <w:r w:rsidRPr="00E062F1">
              <w:rPr>
                <w:rFonts w:cs="Arial"/>
                <w:szCs w:val="18"/>
              </w:rPr>
              <w:t>11</w:t>
            </w:r>
          </w:p>
        </w:tc>
        <w:tc>
          <w:tcPr>
            <w:tcW w:w="3310" w:type="dxa"/>
            <w:vAlign w:val="center"/>
          </w:tcPr>
          <w:p w14:paraId="1AFCD886" w14:textId="77777777" w:rsidR="0025606E" w:rsidRPr="00E062F1" w:rsidRDefault="0025606E" w:rsidP="0025606E">
            <w:pPr>
              <w:pStyle w:val="TAC"/>
              <w:keepNext w:val="0"/>
              <w:rPr>
                <w:rFonts w:eastAsia="MS Mincho"/>
                <w:lang w:eastAsia="ja-JP"/>
              </w:rPr>
            </w:pPr>
            <w:r w:rsidRPr="00E062F1">
              <w:rPr>
                <w:rFonts w:cs="Arial"/>
                <w:szCs w:val="18"/>
              </w:rPr>
              <w:t>0.3</w:t>
            </w:r>
          </w:p>
        </w:tc>
      </w:tr>
      <w:tr w:rsidR="0025606E" w:rsidRPr="00E062F1" w14:paraId="2F2BB41B" w14:textId="77777777" w:rsidTr="0025606E">
        <w:trPr>
          <w:trHeight w:val="210"/>
          <w:jc w:val="center"/>
        </w:trPr>
        <w:tc>
          <w:tcPr>
            <w:tcW w:w="2619" w:type="dxa"/>
            <w:vMerge/>
            <w:vAlign w:val="center"/>
          </w:tcPr>
          <w:p w14:paraId="5A0794EA" w14:textId="77777777" w:rsidR="0025606E" w:rsidRPr="00E062F1" w:rsidRDefault="0025606E" w:rsidP="0025606E">
            <w:pPr>
              <w:pStyle w:val="TAC"/>
              <w:keepNext w:val="0"/>
            </w:pPr>
          </w:p>
        </w:tc>
        <w:tc>
          <w:tcPr>
            <w:tcW w:w="3310" w:type="dxa"/>
            <w:vAlign w:val="center"/>
          </w:tcPr>
          <w:p w14:paraId="6FE8BB48" w14:textId="77777777" w:rsidR="0025606E" w:rsidRPr="00E062F1" w:rsidRDefault="0025606E" w:rsidP="0025606E">
            <w:pPr>
              <w:pStyle w:val="TAC"/>
              <w:keepNext w:val="0"/>
              <w:rPr>
                <w:rFonts w:eastAsia="MS Mincho"/>
                <w:lang w:eastAsia="ja-JP"/>
              </w:rPr>
            </w:pPr>
            <w:r w:rsidRPr="00E062F1">
              <w:rPr>
                <w:rFonts w:cs="Arial"/>
                <w:szCs w:val="18"/>
              </w:rPr>
              <w:t>n3</w:t>
            </w:r>
          </w:p>
        </w:tc>
        <w:tc>
          <w:tcPr>
            <w:tcW w:w="3310" w:type="dxa"/>
            <w:vAlign w:val="center"/>
          </w:tcPr>
          <w:p w14:paraId="4E65B709" w14:textId="77777777" w:rsidR="0025606E" w:rsidRPr="00E062F1" w:rsidRDefault="0025606E" w:rsidP="0025606E">
            <w:pPr>
              <w:pStyle w:val="TAC"/>
              <w:keepNext w:val="0"/>
              <w:rPr>
                <w:rFonts w:eastAsia="MS Mincho"/>
                <w:lang w:eastAsia="ja-JP"/>
              </w:rPr>
            </w:pPr>
            <w:r w:rsidRPr="00E062F1">
              <w:rPr>
                <w:rFonts w:cs="Arial"/>
                <w:szCs w:val="18"/>
              </w:rPr>
              <w:t>0.5</w:t>
            </w:r>
          </w:p>
        </w:tc>
      </w:tr>
      <w:tr w:rsidR="0025606E" w:rsidRPr="00E062F1" w14:paraId="39CE0514" w14:textId="77777777" w:rsidTr="0025606E">
        <w:trPr>
          <w:trHeight w:val="210"/>
          <w:jc w:val="center"/>
        </w:trPr>
        <w:tc>
          <w:tcPr>
            <w:tcW w:w="2619" w:type="dxa"/>
            <w:vAlign w:val="center"/>
          </w:tcPr>
          <w:p w14:paraId="3AA92F80" w14:textId="77777777" w:rsidR="0025606E" w:rsidRPr="00E062F1" w:rsidRDefault="0025606E" w:rsidP="0025606E">
            <w:pPr>
              <w:pStyle w:val="TAC"/>
              <w:keepNext w:val="0"/>
            </w:pPr>
            <w:r w:rsidRPr="00E062F1">
              <w:rPr>
                <w:rFonts w:eastAsia="MS Mincho"/>
              </w:rPr>
              <w:t>DC_11_n28</w:t>
            </w:r>
          </w:p>
        </w:tc>
        <w:tc>
          <w:tcPr>
            <w:tcW w:w="3310" w:type="dxa"/>
            <w:vAlign w:val="center"/>
          </w:tcPr>
          <w:p w14:paraId="0790041D" w14:textId="77777777" w:rsidR="0025606E" w:rsidRPr="00E062F1" w:rsidRDefault="0025606E" w:rsidP="0025606E">
            <w:pPr>
              <w:pStyle w:val="TAC"/>
              <w:keepNext w:val="0"/>
              <w:rPr>
                <w:rFonts w:cs="Arial"/>
                <w:szCs w:val="18"/>
              </w:rPr>
            </w:pPr>
            <w:r w:rsidRPr="00E062F1">
              <w:rPr>
                <w:rFonts w:eastAsia="MS Mincho" w:cs="Arial"/>
                <w:szCs w:val="18"/>
              </w:rPr>
              <w:t>n28</w:t>
            </w:r>
          </w:p>
        </w:tc>
        <w:tc>
          <w:tcPr>
            <w:tcW w:w="3310" w:type="dxa"/>
            <w:vAlign w:val="center"/>
          </w:tcPr>
          <w:p w14:paraId="3AFA925E" w14:textId="77777777" w:rsidR="0025606E" w:rsidRPr="00E062F1" w:rsidRDefault="0025606E" w:rsidP="0025606E">
            <w:pPr>
              <w:pStyle w:val="TAC"/>
              <w:keepNext w:val="0"/>
              <w:rPr>
                <w:rFonts w:cs="Arial"/>
                <w:szCs w:val="18"/>
              </w:rPr>
            </w:pPr>
            <w:r w:rsidRPr="00E062F1">
              <w:rPr>
                <w:rFonts w:eastAsia="MS Mincho" w:cs="Arial"/>
                <w:szCs w:val="18"/>
              </w:rPr>
              <w:t>0.2</w:t>
            </w:r>
          </w:p>
        </w:tc>
      </w:tr>
      <w:tr w:rsidR="0025606E" w:rsidRPr="00E062F1" w14:paraId="7C2EB3DB" w14:textId="77777777" w:rsidTr="0025606E">
        <w:trPr>
          <w:trHeight w:val="210"/>
          <w:jc w:val="center"/>
        </w:trPr>
        <w:tc>
          <w:tcPr>
            <w:tcW w:w="2619" w:type="dxa"/>
            <w:vAlign w:val="center"/>
          </w:tcPr>
          <w:p w14:paraId="2FA59D71" w14:textId="77777777" w:rsidR="0025606E" w:rsidRPr="00E062F1" w:rsidRDefault="0025606E" w:rsidP="0025606E">
            <w:pPr>
              <w:pStyle w:val="TAC"/>
              <w:keepNext w:val="0"/>
            </w:pPr>
            <w:r w:rsidRPr="00E062F1">
              <w:t>DC_</w:t>
            </w:r>
            <w:r w:rsidRPr="00E062F1">
              <w:rPr>
                <w:rFonts w:eastAsia="MS Mincho"/>
                <w:lang w:eastAsia="ja-JP"/>
              </w:rPr>
              <w:t>11</w:t>
            </w:r>
            <w:r w:rsidRPr="00E062F1">
              <w:t>_n</w:t>
            </w:r>
            <w:r w:rsidRPr="00E062F1">
              <w:rPr>
                <w:rFonts w:eastAsia="MS Mincho"/>
                <w:lang w:eastAsia="ja-JP"/>
              </w:rPr>
              <w:t>77</w:t>
            </w:r>
          </w:p>
        </w:tc>
        <w:tc>
          <w:tcPr>
            <w:tcW w:w="3310" w:type="dxa"/>
            <w:vAlign w:val="center"/>
          </w:tcPr>
          <w:p w14:paraId="7F95D555"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3226238D"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11B92267" w14:textId="77777777" w:rsidTr="0025606E">
        <w:trPr>
          <w:trHeight w:val="210"/>
          <w:jc w:val="center"/>
        </w:trPr>
        <w:tc>
          <w:tcPr>
            <w:tcW w:w="2619" w:type="dxa"/>
            <w:vAlign w:val="center"/>
          </w:tcPr>
          <w:p w14:paraId="26B6DE62" w14:textId="77777777" w:rsidR="0025606E" w:rsidRPr="00E062F1" w:rsidRDefault="0025606E" w:rsidP="0025606E">
            <w:pPr>
              <w:pStyle w:val="TAC"/>
              <w:keepNext w:val="0"/>
            </w:pPr>
            <w:r w:rsidRPr="00E062F1">
              <w:t>DC_</w:t>
            </w:r>
            <w:r w:rsidRPr="00E062F1">
              <w:rPr>
                <w:rFonts w:eastAsia="MS Mincho"/>
                <w:lang w:eastAsia="ja-JP"/>
              </w:rPr>
              <w:t>11</w:t>
            </w:r>
            <w:r w:rsidRPr="00E062F1">
              <w:t>_n</w:t>
            </w:r>
            <w:r w:rsidRPr="00E062F1">
              <w:rPr>
                <w:rFonts w:eastAsia="MS Mincho"/>
                <w:lang w:eastAsia="ja-JP"/>
              </w:rPr>
              <w:t>78</w:t>
            </w:r>
          </w:p>
        </w:tc>
        <w:tc>
          <w:tcPr>
            <w:tcW w:w="3310" w:type="dxa"/>
            <w:vAlign w:val="center"/>
          </w:tcPr>
          <w:p w14:paraId="507E18F6"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10907A86"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04154BF3" w14:textId="77777777" w:rsidTr="0025606E">
        <w:trPr>
          <w:trHeight w:val="200"/>
          <w:jc w:val="center"/>
        </w:trPr>
        <w:tc>
          <w:tcPr>
            <w:tcW w:w="2619" w:type="dxa"/>
            <w:vMerge w:val="restart"/>
            <w:vAlign w:val="center"/>
          </w:tcPr>
          <w:p w14:paraId="066973FB" w14:textId="77777777" w:rsidR="0025606E" w:rsidRPr="00E062F1" w:rsidRDefault="0025606E" w:rsidP="0025606E">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n5</w:t>
            </w:r>
          </w:p>
        </w:tc>
        <w:tc>
          <w:tcPr>
            <w:tcW w:w="3310" w:type="dxa"/>
            <w:vAlign w:val="center"/>
          </w:tcPr>
          <w:p w14:paraId="16931E42" w14:textId="77777777" w:rsidR="0025606E" w:rsidRPr="00E062F1" w:rsidRDefault="0025606E" w:rsidP="0025606E">
            <w:pPr>
              <w:pStyle w:val="TAC"/>
              <w:keepNext w:val="0"/>
            </w:pPr>
            <w:r w:rsidRPr="00E062F1">
              <w:rPr>
                <w:rFonts w:eastAsia="Yu Mincho" w:cs="Arial"/>
                <w:lang w:eastAsia="ja-JP"/>
              </w:rPr>
              <w:t>12</w:t>
            </w:r>
          </w:p>
        </w:tc>
        <w:tc>
          <w:tcPr>
            <w:tcW w:w="3310" w:type="dxa"/>
            <w:vAlign w:val="center"/>
          </w:tcPr>
          <w:p w14:paraId="24FC74B0" w14:textId="77777777" w:rsidR="0025606E" w:rsidRPr="00E062F1" w:rsidRDefault="0025606E" w:rsidP="0025606E">
            <w:pPr>
              <w:pStyle w:val="TAC"/>
              <w:keepNext w:val="0"/>
            </w:pPr>
            <w:r w:rsidRPr="00E062F1">
              <w:rPr>
                <w:rFonts w:cs="Arial"/>
                <w:lang w:eastAsia="zh-CN"/>
              </w:rPr>
              <w:t>0.3</w:t>
            </w:r>
          </w:p>
        </w:tc>
      </w:tr>
      <w:tr w:rsidR="0025606E" w:rsidRPr="00E062F1" w14:paraId="2958B558" w14:textId="77777777" w:rsidTr="0025606E">
        <w:trPr>
          <w:trHeight w:val="220"/>
          <w:jc w:val="center"/>
        </w:trPr>
        <w:tc>
          <w:tcPr>
            <w:tcW w:w="2619" w:type="dxa"/>
            <w:vMerge/>
            <w:vAlign w:val="center"/>
          </w:tcPr>
          <w:p w14:paraId="400F4BBF" w14:textId="77777777" w:rsidR="0025606E" w:rsidRPr="00E062F1" w:rsidRDefault="0025606E" w:rsidP="0025606E">
            <w:pPr>
              <w:pStyle w:val="TAC"/>
              <w:keepNext w:val="0"/>
            </w:pPr>
          </w:p>
        </w:tc>
        <w:tc>
          <w:tcPr>
            <w:tcW w:w="3310" w:type="dxa"/>
            <w:vAlign w:val="center"/>
          </w:tcPr>
          <w:p w14:paraId="25D9A725" w14:textId="77777777" w:rsidR="0025606E" w:rsidRPr="00E062F1" w:rsidRDefault="0025606E" w:rsidP="0025606E">
            <w:pPr>
              <w:pStyle w:val="TAC"/>
              <w:keepNext w:val="0"/>
            </w:pPr>
            <w:r w:rsidRPr="00E062F1">
              <w:rPr>
                <w:rFonts w:cs="Arial"/>
                <w:lang w:eastAsia="ja-JP"/>
              </w:rPr>
              <w:t>n5</w:t>
            </w:r>
          </w:p>
        </w:tc>
        <w:tc>
          <w:tcPr>
            <w:tcW w:w="3310" w:type="dxa"/>
            <w:vAlign w:val="center"/>
          </w:tcPr>
          <w:p w14:paraId="29EDF83B" w14:textId="77777777" w:rsidR="0025606E" w:rsidRPr="00E062F1" w:rsidRDefault="0025606E" w:rsidP="0025606E">
            <w:pPr>
              <w:pStyle w:val="TAC"/>
              <w:keepNext w:val="0"/>
            </w:pPr>
            <w:r w:rsidRPr="00E062F1">
              <w:rPr>
                <w:rFonts w:cs="Arial"/>
                <w:lang w:eastAsia="zh-CN"/>
              </w:rPr>
              <w:t>0.5</w:t>
            </w:r>
          </w:p>
        </w:tc>
      </w:tr>
      <w:tr w:rsidR="0025606E" w:rsidRPr="00E062F1" w14:paraId="136C02B2" w14:textId="77777777" w:rsidTr="0025606E">
        <w:trPr>
          <w:trHeight w:val="210"/>
          <w:jc w:val="center"/>
        </w:trPr>
        <w:tc>
          <w:tcPr>
            <w:tcW w:w="2619" w:type="dxa"/>
            <w:vAlign w:val="center"/>
          </w:tcPr>
          <w:p w14:paraId="4B31B680" w14:textId="77777777" w:rsidR="0025606E" w:rsidRPr="00E062F1" w:rsidRDefault="0025606E" w:rsidP="0025606E">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n66</w:t>
            </w:r>
          </w:p>
        </w:tc>
        <w:tc>
          <w:tcPr>
            <w:tcW w:w="3310" w:type="dxa"/>
            <w:vAlign w:val="center"/>
          </w:tcPr>
          <w:p w14:paraId="4D333BEB" w14:textId="77777777" w:rsidR="0025606E" w:rsidRPr="00E062F1" w:rsidRDefault="0025606E" w:rsidP="0025606E">
            <w:pPr>
              <w:pStyle w:val="TAC"/>
              <w:keepNext w:val="0"/>
            </w:pPr>
            <w:r w:rsidRPr="00E062F1">
              <w:rPr>
                <w:rFonts w:cs="Arial"/>
                <w:lang w:eastAsia="ja-JP"/>
              </w:rPr>
              <w:t>12</w:t>
            </w:r>
          </w:p>
        </w:tc>
        <w:tc>
          <w:tcPr>
            <w:tcW w:w="3310" w:type="dxa"/>
            <w:vAlign w:val="center"/>
          </w:tcPr>
          <w:p w14:paraId="418E8408" w14:textId="77777777" w:rsidR="0025606E" w:rsidRPr="00E062F1" w:rsidRDefault="0025606E" w:rsidP="0025606E">
            <w:pPr>
              <w:pStyle w:val="TAC"/>
              <w:keepNext w:val="0"/>
            </w:pPr>
            <w:r w:rsidRPr="00E062F1">
              <w:rPr>
                <w:rFonts w:cs="Arial"/>
                <w:lang w:eastAsia="zh-CN"/>
              </w:rPr>
              <w:t>0.5</w:t>
            </w:r>
          </w:p>
        </w:tc>
      </w:tr>
      <w:tr w:rsidR="0025606E" w:rsidRPr="00E062F1" w14:paraId="7B83A339" w14:textId="77777777" w:rsidTr="0025606E">
        <w:trPr>
          <w:trHeight w:val="210"/>
          <w:jc w:val="center"/>
        </w:trPr>
        <w:tc>
          <w:tcPr>
            <w:tcW w:w="2619" w:type="dxa"/>
            <w:vMerge w:val="restart"/>
            <w:vAlign w:val="center"/>
          </w:tcPr>
          <w:p w14:paraId="31B02DB3" w14:textId="77777777" w:rsidR="0025606E" w:rsidRPr="00E062F1" w:rsidRDefault="0025606E" w:rsidP="0025606E">
            <w:pPr>
              <w:pStyle w:val="TAC"/>
              <w:keepNext w:val="0"/>
              <w:rPr>
                <w:rFonts w:cs="Arial"/>
                <w:lang w:eastAsia="zh-CN"/>
              </w:rPr>
            </w:pPr>
            <w:r w:rsidRPr="00E062F1">
              <w:rPr>
                <w:rFonts w:cs="Arial"/>
              </w:rPr>
              <w:t>DC_12_n78</w:t>
            </w:r>
          </w:p>
        </w:tc>
        <w:tc>
          <w:tcPr>
            <w:tcW w:w="3310" w:type="dxa"/>
            <w:vAlign w:val="center"/>
          </w:tcPr>
          <w:p w14:paraId="4ED5E6FF" w14:textId="77777777" w:rsidR="0025606E" w:rsidRPr="00E062F1" w:rsidRDefault="0025606E" w:rsidP="0025606E">
            <w:pPr>
              <w:pStyle w:val="TAC"/>
              <w:keepNext w:val="0"/>
              <w:rPr>
                <w:rFonts w:cs="Arial"/>
                <w:lang w:eastAsia="ja-JP"/>
              </w:rPr>
            </w:pPr>
            <w:r w:rsidRPr="00E062F1">
              <w:rPr>
                <w:rFonts w:cs="Arial"/>
                <w:lang w:eastAsia="zh-CN"/>
              </w:rPr>
              <w:t>12</w:t>
            </w:r>
          </w:p>
        </w:tc>
        <w:tc>
          <w:tcPr>
            <w:tcW w:w="3310" w:type="dxa"/>
            <w:vAlign w:val="center"/>
          </w:tcPr>
          <w:p w14:paraId="7F0B9C99"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14017563" w14:textId="77777777" w:rsidTr="0025606E">
        <w:trPr>
          <w:trHeight w:val="210"/>
          <w:jc w:val="center"/>
        </w:trPr>
        <w:tc>
          <w:tcPr>
            <w:tcW w:w="2619" w:type="dxa"/>
            <w:vMerge/>
            <w:vAlign w:val="center"/>
          </w:tcPr>
          <w:p w14:paraId="0419B57A" w14:textId="77777777" w:rsidR="0025606E" w:rsidRPr="00E062F1" w:rsidRDefault="0025606E" w:rsidP="0025606E">
            <w:pPr>
              <w:pStyle w:val="TAC"/>
              <w:keepNext w:val="0"/>
              <w:rPr>
                <w:rFonts w:cs="Arial"/>
                <w:lang w:eastAsia="zh-CN"/>
              </w:rPr>
            </w:pPr>
          </w:p>
        </w:tc>
        <w:tc>
          <w:tcPr>
            <w:tcW w:w="3310" w:type="dxa"/>
            <w:vAlign w:val="center"/>
          </w:tcPr>
          <w:p w14:paraId="6953AEDB" w14:textId="77777777" w:rsidR="0025606E" w:rsidRPr="00E062F1" w:rsidRDefault="0025606E" w:rsidP="0025606E">
            <w:pPr>
              <w:pStyle w:val="TAC"/>
              <w:keepNext w:val="0"/>
              <w:rPr>
                <w:rFonts w:cs="Arial"/>
                <w:lang w:eastAsia="ja-JP"/>
              </w:rPr>
            </w:pPr>
            <w:r w:rsidRPr="00E062F1">
              <w:rPr>
                <w:rFonts w:eastAsia="MS Mincho" w:cs="Arial"/>
                <w:lang w:eastAsia="ja-JP"/>
              </w:rPr>
              <w:t>n78</w:t>
            </w:r>
          </w:p>
        </w:tc>
        <w:tc>
          <w:tcPr>
            <w:tcW w:w="3310" w:type="dxa"/>
            <w:vAlign w:val="center"/>
          </w:tcPr>
          <w:p w14:paraId="4A6807D6"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74E9B70" w14:textId="77777777" w:rsidTr="0025606E">
        <w:trPr>
          <w:trHeight w:val="200"/>
          <w:jc w:val="center"/>
        </w:trPr>
        <w:tc>
          <w:tcPr>
            <w:tcW w:w="2619" w:type="dxa"/>
            <w:vMerge w:val="restart"/>
            <w:vAlign w:val="center"/>
          </w:tcPr>
          <w:p w14:paraId="170105DF" w14:textId="77777777" w:rsidR="0025606E" w:rsidRPr="00E062F1" w:rsidRDefault="0025606E" w:rsidP="0025606E">
            <w:pPr>
              <w:pStyle w:val="TAC"/>
              <w:keepNext w:val="0"/>
            </w:pPr>
            <w:r w:rsidRPr="00E062F1">
              <w:rPr>
                <w:rFonts w:cs="Arial"/>
              </w:rPr>
              <w:t>DC_13_n7</w:t>
            </w:r>
          </w:p>
        </w:tc>
        <w:tc>
          <w:tcPr>
            <w:tcW w:w="3310" w:type="dxa"/>
            <w:vAlign w:val="center"/>
          </w:tcPr>
          <w:p w14:paraId="1D4B0A9D" w14:textId="77777777" w:rsidR="0025606E" w:rsidRPr="00E062F1" w:rsidRDefault="0025606E" w:rsidP="0025606E">
            <w:pPr>
              <w:pStyle w:val="TAC"/>
              <w:keepNext w:val="0"/>
              <w:rPr>
                <w:rFonts w:eastAsia="MS Mincho"/>
                <w:lang w:eastAsia="ja-JP"/>
              </w:rPr>
            </w:pPr>
            <w:r w:rsidRPr="00E062F1">
              <w:rPr>
                <w:rFonts w:eastAsia="Arial" w:cs="Arial"/>
                <w:lang w:eastAsia="zh-CN"/>
              </w:rPr>
              <w:t>13</w:t>
            </w:r>
          </w:p>
        </w:tc>
        <w:tc>
          <w:tcPr>
            <w:tcW w:w="3310" w:type="dxa"/>
            <w:vAlign w:val="center"/>
          </w:tcPr>
          <w:p w14:paraId="62E2F144" w14:textId="77777777" w:rsidR="0025606E" w:rsidRPr="00E062F1" w:rsidRDefault="0025606E" w:rsidP="0025606E">
            <w:pPr>
              <w:pStyle w:val="TAC"/>
              <w:keepNext w:val="0"/>
              <w:rPr>
                <w:rFonts w:eastAsia="MS Mincho"/>
                <w:lang w:eastAsia="ja-JP"/>
              </w:rPr>
            </w:pPr>
            <w:r w:rsidRPr="00E062F1">
              <w:rPr>
                <w:rFonts w:cs="Arial"/>
                <w:lang w:eastAsia="zh-CN"/>
              </w:rPr>
              <w:t>0.5</w:t>
            </w:r>
          </w:p>
        </w:tc>
      </w:tr>
      <w:tr w:rsidR="0025606E" w:rsidRPr="00E062F1" w14:paraId="7E02B35D" w14:textId="77777777" w:rsidTr="0025606E">
        <w:trPr>
          <w:trHeight w:val="200"/>
          <w:jc w:val="center"/>
        </w:trPr>
        <w:tc>
          <w:tcPr>
            <w:tcW w:w="2619" w:type="dxa"/>
            <w:vMerge/>
            <w:vAlign w:val="center"/>
          </w:tcPr>
          <w:p w14:paraId="5DADFA71" w14:textId="77777777" w:rsidR="0025606E" w:rsidRPr="00E062F1" w:rsidRDefault="0025606E" w:rsidP="0025606E">
            <w:pPr>
              <w:pStyle w:val="TAC"/>
              <w:keepNext w:val="0"/>
            </w:pPr>
          </w:p>
        </w:tc>
        <w:tc>
          <w:tcPr>
            <w:tcW w:w="3310" w:type="dxa"/>
            <w:vAlign w:val="center"/>
          </w:tcPr>
          <w:p w14:paraId="766DAA52" w14:textId="77777777" w:rsidR="0025606E" w:rsidRPr="00E062F1" w:rsidRDefault="0025606E" w:rsidP="0025606E">
            <w:pPr>
              <w:pStyle w:val="TAC"/>
              <w:keepNext w:val="0"/>
              <w:rPr>
                <w:rFonts w:eastAsia="MS Mincho"/>
                <w:lang w:eastAsia="ja-JP"/>
              </w:rPr>
            </w:pPr>
            <w:r w:rsidRPr="00E062F1">
              <w:rPr>
                <w:rFonts w:eastAsia="Symbol" w:cs="Arial"/>
                <w:lang w:eastAsia="ja-JP"/>
              </w:rPr>
              <w:t>n7</w:t>
            </w:r>
          </w:p>
        </w:tc>
        <w:tc>
          <w:tcPr>
            <w:tcW w:w="3310" w:type="dxa"/>
            <w:vAlign w:val="center"/>
          </w:tcPr>
          <w:p w14:paraId="682C13DB" w14:textId="77777777" w:rsidR="0025606E" w:rsidRPr="00E062F1" w:rsidRDefault="0025606E" w:rsidP="0025606E">
            <w:pPr>
              <w:pStyle w:val="TAC"/>
              <w:keepNext w:val="0"/>
              <w:rPr>
                <w:rFonts w:eastAsia="MS Mincho"/>
                <w:lang w:eastAsia="ja-JP"/>
              </w:rPr>
            </w:pPr>
            <w:r w:rsidRPr="00E062F1">
              <w:rPr>
                <w:rFonts w:cs="Arial"/>
                <w:lang w:eastAsia="zh-CN"/>
              </w:rPr>
              <w:t>0.5</w:t>
            </w:r>
          </w:p>
        </w:tc>
      </w:tr>
      <w:tr w:rsidR="0025606E" w:rsidRPr="00E062F1" w14:paraId="5A13DC42" w14:textId="77777777" w:rsidTr="0025606E">
        <w:trPr>
          <w:trHeight w:val="200"/>
          <w:jc w:val="center"/>
        </w:trPr>
        <w:tc>
          <w:tcPr>
            <w:tcW w:w="2619" w:type="dxa"/>
            <w:vMerge w:val="restart"/>
            <w:vAlign w:val="center"/>
          </w:tcPr>
          <w:p w14:paraId="48A7EBD3" w14:textId="77777777" w:rsidR="0025606E" w:rsidRPr="00E062F1" w:rsidRDefault="0025606E" w:rsidP="0025606E">
            <w:pPr>
              <w:pStyle w:val="TAC"/>
              <w:keepNext w:val="0"/>
            </w:pPr>
            <w:r w:rsidRPr="00E062F1">
              <w:rPr>
                <w:rFonts w:cs="Arial"/>
              </w:rPr>
              <w:t>DC_13_n78</w:t>
            </w:r>
          </w:p>
        </w:tc>
        <w:tc>
          <w:tcPr>
            <w:tcW w:w="3310" w:type="dxa"/>
            <w:vAlign w:val="center"/>
          </w:tcPr>
          <w:p w14:paraId="6D0ECD00" w14:textId="77777777" w:rsidR="0025606E" w:rsidRPr="00E062F1" w:rsidRDefault="0025606E" w:rsidP="0025606E">
            <w:pPr>
              <w:pStyle w:val="TAC"/>
              <w:keepNext w:val="0"/>
              <w:rPr>
                <w:rFonts w:eastAsia="Symbol" w:cs="Arial"/>
                <w:lang w:eastAsia="ja-JP"/>
              </w:rPr>
            </w:pPr>
            <w:r w:rsidRPr="00E062F1">
              <w:rPr>
                <w:rFonts w:eastAsia="Arial" w:cs="Arial"/>
                <w:lang w:eastAsia="zh-CN"/>
              </w:rPr>
              <w:t>13</w:t>
            </w:r>
          </w:p>
        </w:tc>
        <w:tc>
          <w:tcPr>
            <w:tcW w:w="3310" w:type="dxa"/>
            <w:vAlign w:val="center"/>
          </w:tcPr>
          <w:p w14:paraId="6BDB608C"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F075CDD" w14:textId="77777777" w:rsidTr="0025606E">
        <w:trPr>
          <w:trHeight w:val="200"/>
          <w:jc w:val="center"/>
        </w:trPr>
        <w:tc>
          <w:tcPr>
            <w:tcW w:w="2619" w:type="dxa"/>
            <w:vMerge/>
            <w:vAlign w:val="center"/>
          </w:tcPr>
          <w:p w14:paraId="46F5C47D" w14:textId="77777777" w:rsidR="0025606E" w:rsidRPr="00E062F1" w:rsidRDefault="0025606E" w:rsidP="0025606E">
            <w:pPr>
              <w:pStyle w:val="TAC"/>
              <w:keepNext w:val="0"/>
            </w:pPr>
          </w:p>
        </w:tc>
        <w:tc>
          <w:tcPr>
            <w:tcW w:w="3310" w:type="dxa"/>
            <w:vAlign w:val="center"/>
          </w:tcPr>
          <w:p w14:paraId="5D7FDA8E" w14:textId="77777777" w:rsidR="0025606E" w:rsidRPr="00E062F1" w:rsidRDefault="0025606E" w:rsidP="0025606E">
            <w:pPr>
              <w:pStyle w:val="TAC"/>
              <w:keepNext w:val="0"/>
              <w:rPr>
                <w:rFonts w:eastAsia="Symbol" w:cs="Arial"/>
                <w:lang w:eastAsia="ja-JP"/>
              </w:rPr>
            </w:pPr>
            <w:r w:rsidRPr="00E062F1">
              <w:rPr>
                <w:rFonts w:eastAsia="Symbol" w:cs="Arial"/>
                <w:lang w:eastAsia="ja-JP"/>
              </w:rPr>
              <w:t>n78</w:t>
            </w:r>
          </w:p>
        </w:tc>
        <w:tc>
          <w:tcPr>
            <w:tcW w:w="3310" w:type="dxa"/>
            <w:vAlign w:val="center"/>
          </w:tcPr>
          <w:p w14:paraId="0CF0700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2D117D11" w14:textId="77777777" w:rsidTr="0025606E">
        <w:trPr>
          <w:trHeight w:val="200"/>
          <w:jc w:val="center"/>
        </w:trPr>
        <w:tc>
          <w:tcPr>
            <w:tcW w:w="2619" w:type="dxa"/>
            <w:vAlign w:val="center"/>
          </w:tcPr>
          <w:p w14:paraId="588288B0" w14:textId="77777777" w:rsidR="0025606E" w:rsidRPr="00E062F1" w:rsidRDefault="0025606E" w:rsidP="0025606E">
            <w:pPr>
              <w:pStyle w:val="TAC"/>
              <w:keepNext w:val="0"/>
            </w:pPr>
            <w:r w:rsidRPr="00E062F1">
              <w:t>DC_</w:t>
            </w:r>
            <w:r w:rsidRPr="00E062F1">
              <w:rPr>
                <w:rFonts w:eastAsia="MS Mincho"/>
                <w:lang w:eastAsia="ja-JP"/>
              </w:rPr>
              <w:t>18</w:t>
            </w:r>
            <w:r w:rsidRPr="00E062F1">
              <w:t>_n</w:t>
            </w:r>
            <w:r w:rsidRPr="00E062F1">
              <w:rPr>
                <w:rFonts w:eastAsia="MS Mincho"/>
                <w:lang w:eastAsia="ja-JP"/>
              </w:rPr>
              <w:t>77</w:t>
            </w:r>
          </w:p>
        </w:tc>
        <w:tc>
          <w:tcPr>
            <w:tcW w:w="3310" w:type="dxa"/>
            <w:vAlign w:val="center"/>
          </w:tcPr>
          <w:p w14:paraId="22C2B243"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223D8484"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1A7EA6AA" w14:textId="77777777" w:rsidTr="0025606E">
        <w:trPr>
          <w:trHeight w:val="210"/>
          <w:jc w:val="center"/>
        </w:trPr>
        <w:tc>
          <w:tcPr>
            <w:tcW w:w="2619" w:type="dxa"/>
            <w:vAlign w:val="center"/>
          </w:tcPr>
          <w:p w14:paraId="12F7C919" w14:textId="77777777" w:rsidR="0025606E" w:rsidRPr="00E062F1" w:rsidRDefault="0025606E" w:rsidP="0025606E">
            <w:pPr>
              <w:pStyle w:val="TAC"/>
              <w:keepNext w:val="0"/>
            </w:pPr>
            <w:r w:rsidRPr="00E062F1">
              <w:t>DC_</w:t>
            </w:r>
            <w:r w:rsidRPr="00E062F1">
              <w:rPr>
                <w:rFonts w:eastAsia="MS Mincho"/>
                <w:lang w:eastAsia="ja-JP"/>
              </w:rPr>
              <w:t>19</w:t>
            </w:r>
            <w:r w:rsidRPr="00E062F1">
              <w:t>_n</w:t>
            </w:r>
            <w:r w:rsidRPr="00E062F1">
              <w:rPr>
                <w:rFonts w:eastAsia="MS Mincho"/>
                <w:lang w:eastAsia="ja-JP"/>
              </w:rPr>
              <w:t>77</w:t>
            </w:r>
          </w:p>
        </w:tc>
        <w:tc>
          <w:tcPr>
            <w:tcW w:w="3310" w:type="dxa"/>
            <w:vAlign w:val="center"/>
          </w:tcPr>
          <w:p w14:paraId="46EA8857"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2E7D5DA7" w14:textId="77777777" w:rsidR="0025606E" w:rsidRPr="00E062F1" w:rsidRDefault="0025606E" w:rsidP="0025606E">
            <w:pPr>
              <w:pStyle w:val="TAC"/>
              <w:keepNext w:val="0"/>
            </w:pPr>
            <w:r w:rsidRPr="00E062F1">
              <w:rPr>
                <w:rFonts w:eastAsia="MS Mincho"/>
                <w:lang w:eastAsia="ja-JP"/>
              </w:rPr>
              <w:t>0.5</w:t>
            </w:r>
          </w:p>
        </w:tc>
      </w:tr>
      <w:tr w:rsidR="0025606E" w:rsidRPr="00E062F1" w14:paraId="5D5007CF" w14:textId="77777777" w:rsidTr="0025606E">
        <w:trPr>
          <w:trHeight w:val="210"/>
          <w:jc w:val="center"/>
        </w:trPr>
        <w:tc>
          <w:tcPr>
            <w:tcW w:w="2619" w:type="dxa"/>
            <w:vAlign w:val="center"/>
          </w:tcPr>
          <w:p w14:paraId="07CC76D1" w14:textId="77777777" w:rsidR="0025606E" w:rsidRPr="00E062F1" w:rsidRDefault="0025606E" w:rsidP="0025606E">
            <w:pPr>
              <w:pStyle w:val="TAC"/>
              <w:keepNext w:val="0"/>
            </w:pPr>
            <w:r w:rsidRPr="00E062F1">
              <w:t>DC_</w:t>
            </w:r>
            <w:r w:rsidRPr="00E062F1">
              <w:rPr>
                <w:rFonts w:eastAsia="MS Mincho"/>
                <w:lang w:eastAsia="ja-JP"/>
              </w:rPr>
              <w:t>19</w:t>
            </w:r>
            <w:r w:rsidRPr="00E062F1">
              <w:t>_n</w:t>
            </w:r>
            <w:r w:rsidRPr="00E062F1">
              <w:rPr>
                <w:rFonts w:eastAsia="MS Mincho"/>
                <w:lang w:eastAsia="ja-JP"/>
              </w:rPr>
              <w:t>78</w:t>
            </w:r>
          </w:p>
        </w:tc>
        <w:tc>
          <w:tcPr>
            <w:tcW w:w="3310" w:type="dxa"/>
            <w:vAlign w:val="center"/>
          </w:tcPr>
          <w:p w14:paraId="49F6E619"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1FE63370" w14:textId="77777777" w:rsidR="0025606E" w:rsidRPr="00E062F1" w:rsidRDefault="0025606E" w:rsidP="0025606E">
            <w:pPr>
              <w:pStyle w:val="TAC"/>
              <w:keepNext w:val="0"/>
            </w:pPr>
            <w:r w:rsidRPr="00E062F1">
              <w:rPr>
                <w:rFonts w:eastAsia="MS Mincho"/>
                <w:lang w:eastAsia="ja-JP"/>
              </w:rPr>
              <w:t>0.5</w:t>
            </w:r>
          </w:p>
        </w:tc>
      </w:tr>
      <w:tr w:rsidR="0025606E" w:rsidRPr="00E062F1" w14:paraId="3D712483" w14:textId="77777777" w:rsidTr="0025606E">
        <w:trPr>
          <w:trHeight w:val="210"/>
          <w:jc w:val="center"/>
          <w:ins w:id="126" w:author="Suhwan Lim" w:date="2020-10-23T00:17:00Z"/>
        </w:trPr>
        <w:tc>
          <w:tcPr>
            <w:tcW w:w="2619" w:type="dxa"/>
            <w:vAlign w:val="center"/>
          </w:tcPr>
          <w:p w14:paraId="13C25F42" w14:textId="389293B3" w:rsidR="0025606E" w:rsidRPr="00E062F1" w:rsidRDefault="0025606E" w:rsidP="0025606E">
            <w:pPr>
              <w:pStyle w:val="TAC"/>
              <w:keepNext w:val="0"/>
              <w:rPr>
                <w:ins w:id="127" w:author="Suhwan Lim" w:date="2020-10-23T00:17:00Z"/>
                <w:lang w:eastAsia="ko-KR"/>
              </w:rPr>
            </w:pPr>
            <w:ins w:id="128" w:author="Suhwan Lim" w:date="2020-10-23T00:17:00Z">
              <w:r>
                <w:rPr>
                  <w:rFonts w:hint="eastAsia"/>
                  <w:lang w:eastAsia="ko-KR"/>
                </w:rPr>
                <w:t>DC_20_n38</w:t>
              </w:r>
            </w:ins>
          </w:p>
        </w:tc>
        <w:tc>
          <w:tcPr>
            <w:tcW w:w="3310" w:type="dxa"/>
            <w:vAlign w:val="center"/>
          </w:tcPr>
          <w:p w14:paraId="22CD15F5" w14:textId="6A391942" w:rsidR="0025606E" w:rsidRPr="0025606E" w:rsidRDefault="0025606E" w:rsidP="0025606E">
            <w:pPr>
              <w:pStyle w:val="TAC"/>
              <w:keepNext w:val="0"/>
              <w:rPr>
                <w:ins w:id="129" w:author="Suhwan Lim" w:date="2020-10-23T00:17:00Z"/>
                <w:lang w:eastAsia="ko-KR"/>
              </w:rPr>
            </w:pPr>
            <w:ins w:id="130" w:author="Suhwan Lim" w:date="2020-10-23T00:17:00Z">
              <w:r>
                <w:rPr>
                  <w:rFonts w:hint="eastAsia"/>
                  <w:lang w:eastAsia="ko-KR"/>
                </w:rPr>
                <w:t>20</w:t>
              </w:r>
            </w:ins>
          </w:p>
        </w:tc>
        <w:tc>
          <w:tcPr>
            <w:tcW w:w="3310" w:type="dxa"/>
            <w:vAlign w:val="center"/>
          </w:tcPr>
          <w:p w14:paraId="30D02D93" w14:textId="2B8AF403" w:rsidR="0025606E" w:rsidRPr="0025606E" w:rsidRDefault="0025606E" w:rsidP="0025606E">
            <w:pPr>
              <w:pStyle w:val="TAC"/>
              <w:keepNext w:val="0"/>
              <w:rPr>
                <w:ins w:id="131" w:author="Suhwan Lim" w:date="2020-10-23T00:17:00Z"/>
                <w:lang w:eastAsia="ko-KR"/>
              </w:rPr>
            </w:pPr>
            <w:ins w:id="132" w:author="Suhwan Lim" w:date="2020-10-23T00:17:00Z">
              <w:r>
                <w:rPr>
                  <w:rFonts w:hint="eastAsia"/>
                  <w:lang w:eastAsia="ko-KR"/>
                </w:rPr>
                <w:t>0.2</w:t>
              </w:r>
            </w:ins>
          </w:p>
        </w:tc>
      </w:tr>
      <w:tr w:rsidR="0025606E" w:rsidRPr="00E062F1" w14:paraId="0520F2DE" w14:textId="77777777" w:rsidTr="0025606E">
        <w:trPr>
          <w:trHeight w:val="200"/>
          <w:jc w:val="center"/>
        </w:trPr>
        <w:tc>
          <w:tcPr>
            <w:tcW w:w="2619" w:type="dxa"/>
            <w:vAlign w:val="center"/>
          </w:tcPr>
          <w:p w14:paraId="62486BE9" w14:textId="77777777" w:rsidR="0025606E" w:rsidRPr="00E062F1" w:rsidRDefault="0025606E" w:rsidP="0025606E">
            <w:pPr>
              <w:pStyle w:val="TAC"/>
              <w:keepNext w:val="0"/>
            </w:pPr>
            <w:r w:rsidRPr="00E062F1">
              <w:t>DC_</w:t>
            </w:r>
            <w:r w:rsidRPr="00E062F1">
              <w:rPr>
                <w:rFonts w:eastAsia="MS Mincho"/>
                <w:lang w:eastAsia="ja-JP"/>
              </w:rPr>
              <w:t>20</w:t>
            </w:r>
            <w:r w:rsidRPr="00E062F1">
              <w:t>_n51</w:t>
            </w:r>
          </w:p>
        </w:tc>
        <w:tc>
          <w:tcPr>
            <w:tcW w:w="3310" w:type="dxa"/>
            <w:vAlign w:val="center"/>
          </w:tcPr>
          <w:p w14:paraId="0F60B013"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0B4F87FF" w14:textId="77777777" w:rsidR="0025606E" w:rsidRPr="00E062F1" w:rsidRDefault="0025606E" w:rsidP="0025606E">
            <w:pPr>
              <w:pStyle w:val="TAC"/>
              <w:keepNext w:val="0"/>
              <w:rPr>
                <w:rFonts w:eastAsia="MS Mincho"/>
                <w:lang w:eastAsia="ja-JP"/>
              </w:rPr>
            </w:pPr>
            <w:r w:rsidRPr="00E062F1">
              <w:rPr>
                <w:rFonts w:eastAsia="MS Mincho"/>
                <w:lang w:eastAsia="ja-JP"/>
              </w:rPr>
              <w:t>0.2</w:t>
            </w:r>
          </w:p>
        </w:tc>
      </w:tr>
      <w:tr w:rsidR="0025606E" w:rsidRPr="00E062F1" w14:paraId="3621D94E" w14:textId="77777777" w:rsidTr="0025606E">
        <w:trPr>
          <w:trHeight w:val="210"/>
          <w:jc w:val="center"/>
        </w:trPr>
        <w:tc>
          <w:tcPr>
            <w:tcW w:w="2619" w:type="dxa"/>
            <w:vAlign w:val="center"/>
          </w:tcPr>
          <w:p w14:paraId="5C11EF16" w14:textId="77777777" w:rsidR="0025606E" w:rsidRPr="00E062F1" w:rsidRDefault="0025606E" w:rsidP="0025606E">
            <w:pPr>
              <w:pStyle w:val="TAC"/>
              <w:keepNext w:val="0"/>
            </w:pPr>
            <w:r w:rsidRPr="00E062F1">
              <w:t>DC_20_n77</w:t>
            </w:r>
          </w:p>
        </w:tc>
        <w:tc>
          <w:tcPr>
            <w:tcW w:w="3310" w:type="dxa"/>
            <w:vAlign w:val="center"/>
          </w:tcPr>
          <w:p w14:paraId="370E00ED"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tcPr>
          <w:p w14:paraId="2F464716"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5C775E0" w14:textId="77777777" w:rsidTr="0025606E">
        <w:trPr>
          <w:trHeight w:val="210"/>
          <w:jc w:val="center"/>
        </w:trPr>
        <w:tc>
          <w:tcPr>
            <w:tcW w:w="2619" w:type="dxa"/>
            <w:vAlign w:val="center"/>
          </w:tcPr>
          <w:p w14:paraId="4B9A55A9" w14:textId="77777777" w:rsidR="0025606E" w:rsidRPr="00E062F1" w:rsidRDefault="0025606E" w:rsidP="0025606E">
            <w:pPr>
              <w:pStyle w:val="TAC"/>
              <w:keepNext w:val="0"/>
            </w:pPr>
            <w:r w:rsidRPr="00E062F1">
              <w:t>DC_</w:t>
            </w:r>
            <w:r w:rsidRPr="00E062F1">
              <w:rPr>
                <w:rFonts w:eastAsia="MS Mincho"/>
                <w:lang w:eastAsia="ja-JP"/>
              </w:rPr>
              <w:t>20</w:t>
            </w:r>
            <w:r w:rsidRPr="00E062F1">
              <w:t>_n</w:t>
            </w:r>
            <w:r w:rsidRPr="00E062F1">
              <w:rPr>
                <w:rFonts w:eastAsia="MS Mincho"/>
                <w:lang w:eastAsia="ja-JP"/>
              </w:rPr>
              <w:t>78</w:t>
            </w:r>
          </w:p>
        </w:tc>
        <w:tc>
          <w:tcPr>
            <w:tcW w:w="3310" w:type="dxa"/>
            <w:vAlign w:val="center"/>
          </w:tcPr>
          <w:p w14:paraId="7AD50371"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58F1F817" w14:textId="77777777" w:rsidR="0025606E" w:rsidRPr="00E062F1" w:rsidRDefault="0025606E" w:rsidP="0025606E">
            <w:pPr>
              <w:pStyle w:val="TAC"/>
              <w:keepNext w:val="0"/>
            </w:pPr>
            <w:r w:rsidRPr="00E062F1">
              <w:rPr>
                <w:rFonts w:eastAsia="MS Mincho"/>
                <w:lang w:eastAsia="ja-JP"/>
              </w:rPr>
              <w:t>0.5</w:t>
            </w:r>
          </w:p>
        </w:tc>
      </w:tr>
      <w:tr w:rsidR="0025606E" w:rsidRPr="00E062F1" w14:paraId="4CF3C49A" w14:textId="77777777" w:rsidTr="0025606E">
        <w:trPr>
          <w:trHeight w:val="210"/>
          <w:jc w:val="center"/>
        </w:trPr>
        <w:tc>
          <w:tcPr>
            <w:tcW w:w="2619" w:type="dxa"/>
            <w:vAlign w:val="center"/>
          </w:tcPr>
          <w:p w14:paraId="60020550" w14:textId="77777777" w:rsidR="0025606E" w:rsidRPr="00E062F1" w:rsidRDefault="0025606E" w:rsidP="0025606E">
            <w:pPr>
              <w:pStyle w:val="TAC"/>
              <w:keepNext w:val="0"/>
            </w:pPr>
            <w:r w:rsidRPr="00E062F1">
              <w:t>DC_</w:t>
            </w:r>
            <w:r w:rsidRPr="00E062F1">
              <w:rPr>
                <w:rFonts w:eastAsia="MS Mincho"/>
                <w:lang w:eastAsia="ja-JP"/>
              </w:rPr>
              <w:t>21</w:t>
            </w:r>
            <w:r w:rsidRPr="00E062F1">
              <w:t>_n</w:t>
            </w:r>
            <w:r w:rsidRPr="00E062F1">
              <w:rPr>
                <w:rFonts w:eastAsia="MS Mincho"/>
                <w:lang w:eastAsia="ja-JP"/>
              </w:rPr>
              <w:t>77</w:t>
            </w:r>
          </w:p>
        </w:tc>
        <w:tc>
          <w:tcPr>
            <w:tcW w:w="3310" w:type="dxa"/>
            <w:vAlign w:val="center"/>
          </w:tcPr>
          <w:p w14:paraId="4892C054"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40E9306E" w14:textId="77777777" w:rsidR="0025606E" w:rsidRPr="00E062F1" w:rsidRDefault="0025606E" w:rsidP="0025606E">
            <w:pPr>
              <w:pStyle w:val="TAC"/>
              <w:keepNext w:val="0"/>
            </w:pPr>
            <w:r w:rsidRPr="00E062F1">
              <w:rPr>
                <w:rFonts w:eastAsia="MS Mincho"/>
                <w:lang w:eastAsia="ja-JP"/>
              </w:rPr>
              <w:t>0.5</w:t>
            </w:r>
          </w:p>
        </w:tc>
      </w:tr>
      <w:tr w:rsidR="0025606E" w:rsidRPr="00E062F1" w14:paraId="7600D027" w14:textId="77777777" w:rsidTr="0025606E">
        <w:trPr>
          <w:trHeight w:val="200"/>
          <w:jc w:val="center"/>
        </w:trPr>
        <w:tc>
          <w:tcPr>
            <w:tcW w:w="2619" w:type="dxa"/>
            <w:vAlign w:val="center"/>
          </w:tcPr>
          <w:p w14:paraId="3ECA1D37" w14:textId="77777777" w:rsidR="0025606E" w:rsidRPr="00E062F1" w:rsidRDefault="0025606E" w:rsidP="0025606E">
            <w:pPr>
              <w:pStyle w:val="TAC"/>
              <w:keepNext w:val="0"/>
            </w:pPr>
            <w:r w:rsidRPr="00E062F1">
              <w:t>DC_</w:t>
            </w:r>
            <w:r w:rsidRPr="00E062F1">
              <w:rPr>
                <w:rFonts w:eastAsia="MS Mincho"/>
                <w:lang w:eastAsia="ja-JP"/>
              </w:rPr>
              <w:t>21</w:t>
            </w:r>
            <w:r w:rsidRPr="00E062F1">
              <w:t>_n</w:t>
            </w:r>
            <w:r w:rsidRPr="00E062F1">
              <w:rPr>
                <w:rFonts w:eastAsia="MS Mincho"/>
                <w:lang w:eastAsia="ja-JP"/>
              </w:rPr>
              <w:t>78</w:t>
            </w:r>
          </w:p>
        </w:tc>
        <w:tc>
          <w:tcPr>
            <w:tcW w:w="3310" w:type="dxa"/>
            <w:vAlign w:val="center"/>
          </w:tcPr>
          <w:p w14:paraId="6ACF9594"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38AA3D5C" w14:textId="77777777" w:rsidR="0025606E" w:rsidRPr="00E062F1" w:rsidRDefault="0025606E" w:rsidP="0025606E">
            <w:pPr>
              <w:pStyle w:val="TAC"/>
              <w:keepNext w:val="0"/>
            </w:pPr>
            <w:r w:rsidRPr="00E062F1">
              <w:rPr>
                <w:rFonts w:eastAsia="MS Mincho"/>
                <w:lang w:eastAsia="ja-JP"/>
              </w:rPr>
              <w:t>0.5</w:t>
            </w:r>
          </w:p>
        </w:tc>
      </w:tr>
      <w:tr w:rsidR="0025606E" w:rsidRPr="00E062F1" w14:paraId="46027AA6" w14:textId="77777777" w:rsidTr="0025606E">
        <w:trPr>
          <w:trHeight w:val="210"/>
          <w:jc w:val="center"/>
        </w:trPr>
        <w:tc>
          <w:tcPr>
            <w:tcW w:w="2619" w:type="dxa"/>
            <w:vMerge w:val="restart"/>
            <w:vAlign w:val="center"/>
          </w:tcPr>
          <w:p w14:paraId="183E714A" w14:textId="77777777" w:rsidR="0025606E" w:rsidRPr="00E062F1" w:rsidRDefault="0025606E" w:rsidP="0025606E">
            <w:pPr>
              <w:pStyle w:val="TAC"/>
              <w:keepNext w:val="0"/>
              <w:rPr>
                <w:lang w:eastAsia="zh-TW"/>
              </w:rPr>
            </w:pPr>
            <w:r w:rsidRPr="00E062F1">
              <w:t>DC_25_n41</w:t>
            </w:r>
            <w:r w:rsidRPr="00E062F1">
              <w:rPr>
                <w:lang w:eastAsia="zh-TW"/>
              </w:rPr>
              <w:t>,</w:t>
            </w:r>
          </w:p>
          <w:p w14:paraId="2E8CE6F2" w14:textId="77777777" w:rsidR="0025606E" w:rsidRPr="00E062F1" w:rsidRDefault="0025606E" w:rsidP="0025606E">
            <w:pPr>
              <w:pStyle w:val="TAC"/>
              <w:keepNext w:val="0"/>
            </w:pPr>
            <w:r w:rsidRPr="00E062F1">
              <w:rPr>
                <w:lang w:eastAsia="zh-TW"/>
              </w:rPr>
              <w:t>DC_25-25_n41</w:t>
            </w:r>
          </w:p>
        </w:tc>
        <w:tc>
          <w:tcPr>
            <w:tcW w:w="3310" w:type="dxa"/>
            <w:vMerge w:val="restart"/>
            <w:vAlign w:val="center"/>
          </w:tcPr>
          <w:p w14:paraId="6E849B31" w14:textId="77777777" w:rsidR="0025606E" w:rsidRPr="00E062F1" w:rsidRDefault="0025606E" w:rsidP="0025606E">
            <w:pPr>
              <w:pStyle w:val="TAC"/>
              <w:keepNext w:val="0"/>
              <w:rPr>
                <w:rFonts w:eastAsia="MS Mincho"/>
                <w:lang w:eastAsia="ja-JP"/>
              </w:rPr>
            </w:pPr>
            <w:r w:rsidRPr="00E062F1">
              <w:rPr>
                <w:rFonts w:eastAsia="MS Mincho"/>
                <w:lang w:eastAsia="ja-JP"/>
              </w:rPr>
              <w:t>n41</w:t>
            </w:r>
          </w:p>
        </w:tc>
        <w:tc>
          <w:tcPr>
            <w:tcW w:w="3310" w:type="dxa"/>
            <w:vAlign w:val="center"/>
          </w:tcPr>
          <w:p w14:paraId="7042995D" w14:textId="77777777" w:rsidR="0025606E" w:rsidRPr="00E062F1" w:rsidRDefault="0025606E" w:rsidP="0025606E">
            <w:pPr>
              <w:pStyle w:val="TAC"/>
              <w:keepNext w:val="0"/>
              <w:rPr>
                <w:rFonts w:eastAsia="MS Mincho"/>
                <w:lang w:eastAsia="ja-JP"/>
              </w:rPr>
            </w:pPr>
            <w:r w:rsidRPr="00E062F1">
              <w:rPr>
                <w:rFonts w:eastAsia="MS Mincho"/>
                <w:lang w:eastAsia="ja-JP"/>
              </w:rPr>
              <w:t>0</w:t>
            </w:r>
            <w:r w:rsidRPr="00E062F1">
              <w:rPr>
                <w:rFonts w:eastAsia="MS Mincho"/>
                <w:vertAlign w:val="superscript"/>
                <w:lang w:eastAsia="ja-JP"/>
              </w:rPr>
              <w:t>1</w:t>
            </w:r>
          </w:p>
        </w:tc>
      </w:tr>
      <w:tr w:rsidR="0025606E" w:rsidRPr="00E062F1" w14:paraId="129CE388" w14:textId="77777777" w:rsidTr="0025606E">
        <w:trPr>
          <w:trHeight w:val="220"/>
          <w:jc w:val="center"/>
        </w:trPr>
        <w:tc>
          <w:tcPr>
            <w:tcW w:w="2619" w:type="dxa"/>
            <w:vMerge/>
            <w:vAlign w:val="center"/>
          </w:tcPr>
          <w:p w14:paraId="68280180" w14:textId="77777777" w:rsidR="0025606E" w:rsidRPr="00E062F1" w:rsidRDefault="0025606E" w:rsidP="0025606E">
            <w:pPr>
              <w:pStyle w:val="TAC"/>
              <w:keepNext w:val="0"/>
            </w:pPr>
          </w:p>
        </w:tc>
        <w:tc>
          <w:tcPr>
            <w:tcW w:w="3310" w:type="dxa"/>
            <w:vMerge/>
            <w:vAlign w:val="center"/>
          </w:tcPr>
          <w:p w14:paraId="61CE8B7A" w14:textId="77777777" w:rsidR="0025606E" w:rsidRPr="00E062F1" w:rsidRDefault="0025606E" w:rsidP="0025606E">
            <w:pPr>
              <w:pStyle w:val="TAC"/>
              <w:keepNext w:val="0"/>
              <w:rPr>
                <w:rFonts w:eastAsia="MS Mincho"/>
                <w:lang w:eastAsia="ja-JP"/>
              </w:rPr>
            </w:pPr>
          </w:p>
        </w:tc>
        <w:tc>
          <w:tcPr>
            <w:tcW w:w="3310" w:type="dxa"/>
            <w:vAlign w:val="center"/>
          </w:tcPr>
          <w:p w14:paraId="4BC9AA73" w14:textId="77777777" w:rsidR="0025606E" w:rsidRPr="00E062F1" w:rsidRDefault="0025606E" w:rsidP="0025606E">
            <w:pPr>
              <w:pStyle w:val="TAC"/>
              <w:keepNext w:val="0"/>
              <w:rPr>
                <w:rFonts w:eastAsia="MS Mincho"/>
                <w:lang w:eastAsia="ja-JP"/>
              </w:rPr>
            </w:pPr>
            <w:r w:rsidRPr="00E062F1">
              <w:rPr>
                <w:rFonts w:eastAsia="MS Mincho"/>
                <w:lang w:eastAsia="ja-JP"/>
              </w:rPr>
              <w:t>0.5</w:t>
            </w:r>
            <w:r w:rsidRPr="00E062F1">
              <w:rPr>
                <w:rFonts w:eastAsia="MS Mincho"/>
                <w:vertAlign w:val="superscript"/>
                <w:lang w:eastAsia="ja-JP"/>
              </w:rPr>
              <w:t>2</w:t>
            </w:r>
          </w:p>
        </w:tc>
      </w:tr>
      <w:tr w:rsidR="0025606E" w:rsidRPr="00E062F1" w14:paraId="1DC6AC5D" w14:textId="77777777" w:rsidTr="0025606E">
        <w:trPr>
          <w:trHeight w:val="200"/>
          <w:jc w:val="center"/>
        </w:trPr>
        <w:tc>
          <w:tcPr>
            <w:tcW w:w="2619" w:type="dxa"/>
            <w:vAlign w:val="center"/>
          </w:tcPr>
          <w:p w14:paraId="27D1A582" w14:textId="77777777" w:rsidR="0025606E" w:rsidRPr="00E062F1" w:rsidRDefault="0025606E" w:rsidP="0025606E">
            <w:pPr>
              <w:pStyle w:val="TAC"/>
              <w:keepNext w:val="0"/>
            </w:pPr>
            <w:r w:rsidRPr="00E062F1">
              <w:t>DC_</w:t>
            </w:r>
            <w:r w:rsidRPr="00E062F1">
              <w:rPr>
                <w:rFonts w:eastAsia="MS Mincho"/>
                <w:lang w:eastAsia="ja-JP"/>
              </w:rPr>
              <w:t>26</w:t>
            </w:r>
            <w:r w:rsidRPr="00E062F1">
              <w:t>_n</w:t>
            </w:r>
            <w:r w:rsidRPr="00E062F1">
              <w:rPr>
                <w:rFonts w:eastAsia="MS Mincho"/>
                <w:lang w:eastAsia="ja-JP"/>
              </w:rPr>
              <w:t>77</w:t>
            </w:r>
          </w:p>
        </w:tc>
        <w:tc>
          <w:tcPr>
            <w:tcW w:w="3310" w:type="dxa"/>
            <w:vAlign w:val="center"/>
          </w:tcPr>
          <w:p w14:paraId="30C7428C"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6750B1ED"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323C68A6" w14:textId="77777777" w:rsidTr="0025606E">
        <w:trPr>
          <w:trHeight w:val="210"/>
          <w:jc w:val="center"/>
        </w:trPr>
        <w:tc>
          <w:tcPr>
            <w:tcW w:w="2619" w:type="dxa"/>
            <w:vAlign w:val="center"/>
          </w:tcPr>
          <w:p w14:paraId="69CF2866" w14:textId="77777777" w:rsidR="0025606E" w:rsidRPr="00E062F1" w:rsidRDefault="0025606E" w:rsidP="0025606E">
            <w:pPr>
              <w:pStyle w:val="TAC"/>
              <w:keepNext w:val="0"/>
            </w:pPr>
            <w:r w:rsidRPr="00E062F1">
              <w:t>DC_</w:t>
            </w:r>
            <w:r w:rsidRPr="00E062F1">
              <w:rPr>
                <w:rFonts w:eastAsia="MS Mincho"/>
                <w:lang w:eastAsia="ja-JP"/>
              </w:rPr>
              <w:t>26</w:t>
            </w:r>
            <w:r w:rsidRPr="00E062F1">
              <w:t>_n</w:t>
            </w:r>
            <w:r w:rsidRPr="00E062F1">
              <w:rPr>
                <w:rFonts w:eastAsia="MS Mincho"/>
                <w:lang w:eastAsia="ja-JP"/>
              </w:rPr>
              <w:t>78</w:t>
            </w:r>
          </w:p>
        </w:tc>
        <w:tc>
          <w:tcPr>
            <w:tcW w:w="3310" w:type="dxa"/>
            <w:vAlign w:val="center"/>
          </w:tcPr>
          <w:p w14:paraId="4B4DCF3C"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03140625"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2FCCFF4" w14:textId="77777777" w:rsidTr="0025606E">
        <w:trPr>
          <w:trHeight w:val="200"/>
          <w:jc w:val="center"/>
        </w:trPr>
        <w:tc>
          <w:tcPr>
            <w:tcW w:w="2619" w:type="dxa"/>
            <w:vMerge w:val="restart"/>
            <w:vAlign w:val="center"/>
          </w:tcPr>
          <w:p w14:paraId="52876C6B" w14:textId="77777777" w:rsidR="0025606E" w:rsidRPr="00E062F1" w:rsidRDefault="0025606E" w:rsidP="0025606E">
            <w:pPr>
              <w:pStyle w:val="TAC"/>
              <w:keepNext w:val="0"/>
            </w:pPr>
            <w:r w:rsidRPr="00E062F1">
              <w:rPr>
                <w:rFonts w:cs="Arial"/>
                <w:lang w:eastAsia="zh-CN"/>
              </w:rPr>
              <w:t>DC</w:t>
            </w:r>
            <w:r w:rsidRPr="00E062F1">
              <w:rPr>
                <w:rFonts w:cs="Arial"/>
              </w:rPr>
              <w:t>_28_n8</w:t>
            </w:r>
          </w:p>
        </w:tc>
        <w:tc>
          <w:tcPr>
            <w:tcW w:w="3310" w:type="dxa"/>
            <w:vAlign w:val="center"/>
          </w:tcPr>
          <w:p w14:paraId="3057139F" w14:textId="77777777" w:rsidR="0025606E" w:rsidRPr="00E062F1" w:rsidRDefault="0025606E" w:rsidP="0025606E">
            <w:pPr>
              <w:pStyle w:val="TAC"/>
              <w:keepNext w:val="0"/>
            </w:pPr>
            <w:r w:rsidRPr="00E062F1">
              <w:rPr>
                <w:rFonts w:cs="Arial"/>
                <w:lang w:eastAsia="zh-CN"/>
              </w:rPr>
              <w:t>28</w:t>
            </w:r>
          </w:p>
        </w:tc>
        <w:tc>
          <w:tcPr>
            <w:tcW w:w="3310" w:type="dxa"/>
            <w:vAlign w:val="center"/>
          </w:tcPr>
          <w:p w14:paraId="179890EF" w14:textId="77777777" w:rsidR="0025606E" w:rsidRPr="00E062F1" w:rsidRDefault="0025606E" w:rsidP="0025606E">
            <w:pPr>
              <w:pStyle w:val="TAC"/>
              <w:keepNext w:val="0"/>
            </w:pPr>
            <w:r w:rsidRPr="00E062F1">
              <w:rPr>
                <w:rFonts w:cs="Arial"/>
                <w:lang w:eastAsia="zh-CN"/>
              </w:rPr>
              <w:t>0.1</w:t>
            </w:r>
          </w:p>
        </w:tc>
      </w:tr>
      <w:tr w:rsidR="0025606E" w:rsidRPr="00E062F1" w14:paraId="01D7D12A" w14:textId="77777777" w:rsidTr="0025606E">
        <w:trPr>
          <w:trHeight w:val="220"/>
          <w:jc w:val="center"/>
        </w:trPr>
        <w:tc>
          <w:tcPr>
            <w:tcW w:w="2619" w:type="dxa"/>
            <w:vMerge/>
            <w:vAlign w:val="center"/>
          </w:tcPr>
          <w:p w14:paraId="47C2A725" w14:textId="77777777" w:rsidR="0025606E" w:rsidRPr="00E062F1" w:rsidRDefault="0025606E" w:rsidP="0025606E">
            <w:pPr>
              <w:pStyle w:val="TAC"/>
              <w:keepNext w:val="0"/>
            </w:pPr>
          </w:p>
        </w:tc>
        <w:tc>
          <w:tcPr>
            <w:tcW w:w="3310" w:type="dxa"/>
            <w:vAlign w:val="center"/>
          </w:tcPr>
          <w:p w14:paraId="119318AD" w14:textId="77777777" w:rsidR="0025606E" w:rsidRPr="00E062F1" w:rsidRDefault="0025606E" w:rsidP="0025606E">
            <w:pPr>
              <w:pStyle w:val="TAC"/>
              <w:keepNext w:val="0"/>
            </w:pPr>
            <w:r w:rsidRPr="00E062F1">
              <w:rPr>
                <w:rFonts w:cs="Arial"/>
                <w:lang w:eastAsia="zh-CN"/>
              </w:rPr>
              <w:t>n8</w:t>
            </w:r>
          </w:p>
        </w:tc>
        <w:tc>
          <w:tcPr>
            <w:tcW w:w="3310" w:type="dxa"/>
            <w:vAlign w:val="center"/>
          </w:tcPr>
          <w:p w14:paraId="53265D58" w14:textId="77777777" w:rsidR="0025606E" w:rsidRPr="00E062F1" w:rsidRDefault="0025606E" w:rsidP="0025606E">
            <w:pPr>
              <w:pStyle w:val="TAC"/>
              <w:keepNext w:val="0"/>
            </w:pPr>
            <w:r w:rsidRPr="00E062F1">
              <w:rPr>
                <w:rFonts w:cs="Arial"/>
                <w:lang w:eastAsia="zh-CN"/>
              </w:rPr>
              <w:t>0.2</w:t>
            </w:r>
          </w:p>
        </w:tc>
      </w:tr>
      <w:tr w:rsidR="0025606E" w:rsidRPr="00E062F1" w14:paraId="1258A8F3" w14:textId="77777777" w:rsidTr="0025606E">
        <w:trPr>
          <w:trHeight w:val="210"/>
          <w:jc w:val="center"/>
        </w:trPr>
        <w:tc>
          <w:tcPr>
            <w:tcW w:w="2619" w:type="dxa"/>
          </w:tcPr>
          <w:p w14:paraId="4F7FE3B7" w14:textId="77777777" w:rsidR="0025606E" w:rsidRPr="00E062F1" w:rsidRDefault="0025606E" w:rsidP="0025606E">
            <w:pPr>
              <w:pStyle w:val="TAC"/>
              <w:keepNext w:val="0"/>
            </w:pPr>
            <w:r w:rsidRPr="00E062F1">
              <w:t>DC_28A_n51</w:t>
            </w:r>
          </w:p>
        </w:tc>
        <w:tc>
          <w:tcPr>
            <w:tcW w:w="3310" w:type="dxa"/>
          </w:tcPr>
          <w:p w14:paraId="784FCACE" w14:textId="77777777" w:rsidR="0025606E" w:rsidRPr="00E062F1" w:rsidRDefault="0025606E" w:rsidP="0025606E">
            <w:pPr>
              <w:pStyle w:val="TAC"/>
              <w:keepNext w:val="0"/>
              <w:rPr>
                <w:rFonts w:eastAsia="MS Mincho"/>
                <w:lang w:eastAsia="ja-JP"/>
              </w:rPr>
            </w:pPr>
            <w:r w:rsidRPr="00E062F1">
              <w:t>n51</w:t>
            </w:r>
          </w:p>
        </w:tc>
        <w:tc>
          <w:tcPr>
            <w:tcW w:w="3310" w:type="dxa"/>
          </w:tcPr>
          <w:p w14:paraId="28244430" w14:textId="77777777" w:rsidR="0025606E" w:rsidRPr="00E062F1" w:rsidRDefault="0025606E" w:rsidP="0025606E">
            <w:pPr>
              <w:pStyle w:val="TAC"/>
              <w:keepNext w:val="0"/>
              <w:rPr>
                <w:rFonts w:eastAsia="MS Mincho"/>
                <w:lang w:eastAsia="ja-JP"/>
              </w:rPr>
            </w:pPr>
            <w:r w:rsidRPr="00E062F1">
              <w:t>0.2</w:t>
            </w:r>
          </w:p>
        </w:tc>
      </w:tr>
      <w:tr w:rsidR="0025606E" w:rsidRPr="00E062F1" w14:paraId="4CE634A6" w14:textId="77777777" w:rsidTr="0025606E">
        <w:trPr>
          <w:trHeight w:val="200"/>
          <w:jc w:val="center"/>
        </w:trPr>
        <w:tc>
          <w:tcPr>
            <w:tcW w:w="2619" w:type="dxa"/>
            <w:vMerge w:val="restart"/>
            <w:vAlign w:val="center"/>
          </w:tcPr>
          <w:p w14:paraId="6E563F00" w14:textId="77777777" w:rsidR="0025606E" w:rsidRPr="00E062F1" w:rsidRDefault="0025606E" w:rsidP="0025606E">
            <w:pPr>
              <w:pStyle w:val="TAC"/>
              <w:keepNext w:val="0"/>
            </w:pPr>
            <w:r w:rsidRPr="00E062F1">
              <w:t>DC_</w:t>
            </w:r>
            <w:r w:rsidRPr="00E062F1">
              <w:rPr>
                <w:rFonts w:eastAsia="MS Mincho"/>
                <w:lang w:eastAsia="ja-JP"/>
              </w:rPr>
              <w:t>28</w:t>
            </w:r>
            <w:r w:rsidRPr="00E062F1">
              <w:t>_n</w:t>
            </w:r>
            <w:r w:rsidRPr="00E062F1">
              <w:rPr>
                <w:rFonts w:eastAsia="MS Mincho"/>
                <w:lang w:eastAsia="ja-JP"/>
              </w:rPr>
              <w:t>77</w:t>
            </w:r>
          </w:p>
        </w:tc>
        <w:tc>
          <w:tcPr>
            <w:tcW w:w="3310" w:type="dxa"/>
            <w:vAlign w:val="center"/>
          </w:tcPr>
          <w:p w14:paraId="7DBBE333" w14:textId="77777777" w:rsidR="0025606E" w:rsidRPr="00E062F1" w:rsidRDefault="0025606E" w:rsidP="0025606E">
            <w:pPr>
              <w:pStyle w:val="TAC"/>
              <w:keepNext w:val="0"/>
            </w:pPr>
            <w:r w:rsidRPr="00E062F1">
              <w:rPr>
                <w:rFonts w:eastAsia="MS Mincho"/>
                <w:lang w:eastAsia="ja-JP"/>
              </w:rPr>
              <w:t>28</w:t>
            </w:r>
          </w:p>
        </w:tc>
        <w:tc>
          <w:tcPr>
            <w:tcW w:w="3310" w:type="dxa"/>
            <w:vAlign w:val="center"/>
          </w:tcPr>
          <w:p w14:paraId="2C0813A4" w14:textId="77777777" w:rsidR="0025606E" w:rsidRPr="00E062F1" w:rsidRDefault="0025606E" w:rsidP="0025606E">
            <w:pPr>
              <w:pStyle w:val="TAC"/>
              <w:keepNext w:val="0"/>
            </w:pPr>
            <w:r w:rsidRPr="00E062F1">
              <w:rPr>
                <w:rFonts w:eastAsia="MS Mincho"/>
                <w:lang w:eastAsia="ja-JP"/>
              </w:rPr>
              <w:t>0.2</w:t>
            </w:r>
          </w:p>
        </w:tc>
      </w:tr>
      <w:tr w:rsidR="0025606E" w:rsidRPr="00E062F1" w14:paraId="64D19299" w14:textId="77777777" w:rsidTr="0025606E">
        <w:trPr>
          <w:trHeight w:val="220"/>
          <w:jc w:val="center"/>
        </w:trPr>
        <w:tc>
          <w:tcPr>
            <w:tcW w:w="2619" w:type="dxa"/>
            <w:vMerge/>
            <w:vAlign w:val="center"/>
          </w:tcPr>
          <w:p w14:paraId="367E9561" w14:textId="77777777" w:rsidR="0025606E" w:rsidRPr="00E062F1" w:rsidRDefault="0025606E" w:rsidP="0025606E">
            <w:pPr>
              <w:pStyle w:val="TAC"/>
              <w:keepNext w:val="0"/>
            </w:pPr>
          </w:p>
        </w:tc>
        <w:tc>
          <w:tcPr>
            <w:tcW w:w="3310" w:type="dxa"/>
            <w:vAlign w:val="center"/>
          </w:tcPr>
          <w:p w14:paraId="3135723F"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6A6CA3B7" w14:textId="77777777" w:rsidR="0025606E" w:rsidRPr="00E062F1" w:rsidRDefault="0025606E" w:rsidP="0025606E">
            <w:pPr>
              <w:pStyle w:val="TAC"/>
              <w:keepNext w:val="0"/>
            </w:pPr>
            <w:r w:rsidRPr="00E062F1">
              <w:rPr>
                <w:rFonts w:eastAsia="MS Mincho"/>
                <w:lang w:eastAsia="ja-JP"/>
              </w:rPr>
              <w:t>0.5</w:t>
            </w:r>
          </w:p>
        </w:tc>
      </w:tr>
      <w:tr w:rsidR="0025606E" w:rsidRPr="00E062F1" w14:paraId="16768971" w14:textId="77777777" w:rsidTr="0025606E">
        <w:trPr>
          <w:trHeight w:val="210"/>
          <w:jc w:val="center"/>
        </w:trPr>
        <w:tc>
          <w:tcPr>
            <w:tcW w:w="2619" w:type="dxa"/>
            <w:vMerge w:val="restart"/>
            <w:vAlign w:val="center"/>
          </w:tcPr>
          <w:p w14:paraId="56F1DFBB" w14:textId="77777777" w:rsidR="0025606E" w:rsidRPr="00E062F1" w:rsidRDefault="0025606E" w:rsidP="0025606E">
            <w:pPr>
              <w:pStyle w:val="TAC"/>
              <w:keepNext w:val="0"/>
            </w:pPr>
            <w:r w:rsidRPr="00E062F1">
              <w:t>DC_</w:t>
            </w:r>
            <w:r w:rsidRPr="00E062F1">
              <w:rPr>
                <w:rFonts w:eastAsia="MS Mincho"/>
                <w:lang w:eastAsia="ja-JP"/>
              </w:rPr>
              <w:t>28</w:t>
            </w:r>
            <w:r w:rsidRPr="00E062F1">
              <w:t>_n</w:t>
            </w:r>
            <w:r w:rsidRPr="00E062F1">
              <w:rPr>
                <w:rFonts w:eastAsia="MS Mincho"/>
                <w:lang w:eastAsia="ja-JP"/>
              </w:rPr>
              <w:t>78</w:t>
            </w:r>
          </w:p>
        </w:tc>
        <w:tc>
          <w:tcPr>
            <w:tcW w:w="3310" w:type="dxa"/>
            <w:vAlign w:val="center"/>
          </w:tcPr>
          <w:p w14:paraId="1820F535" w14:textId="77777777" w:rsidR="0025606E" w:rsidRPr="00E062F1" w:rsidRDefault="0025606E" w:rsidP="0025606E">
            <w:pPr>
              <w:pStyle w:val="TAC"/>
              <w:keepNext w:val="0"/>
            </w:pPr>
            <w:r w:rsidRPr="00E062F1">
              <w:rPr>
                <w:rFonts w:eastAsia="MS Mincho"/>
                <w:lang w:eastAsia="ja-JP"/>
              </w:rPr>
              <w:t>28</w:t>
            </w:r>
          </w:p>
        </w:tc>
        <w:tc>
          <w:tcPr>
            <w:tcW w:w="3310" w:type="dxa"/>
            <w:vAlign w:val="center"/>
          </w:tcPr>
          <w:p w14:paraId="436BB7CA" w14:textId="77777777" w:rsidR="0025606E" w:rsidRPr="00E062F1" w:rsidRDefault="0025606E" w:rsidP="0025606E">
            <w:pPr>
              <w:pStyle w:val="TAC"/>
              <w:keepNext w:val="0"/>
            </w:pPr>
            <w:r w:rsidRPr="00E062F1">
              <w:rPr>
                <w:rFonts w:eastAsia="MS Mincho"/>
                <w:lang w:eastAsia="ja-JP"/>
              </w:rPr>
              <w:t>0.2</w:t>
            </w:r>
          </w:p>
        </w:tc>
      </w:tr>
      <w:tr w:rsidR="0025606E" w:rsidRPr="00E062F1" w14:paraId="1E18B395" w14:textId="77777777" w:rsidTr="0025606E">
        <w:trPr>
          <w:trHeight w:val="220"/>
          <w:jc w:val="center"/>
        </w:trPr>
        <w:tc>
          <w:tcPr>
            <w:tcW w:w="2619" w:type="dxa"/>
            <w:vMerge/>
            <w:vAlign w:val="center"/>
          </w:tcPr>
          <w:p w14:paraId="5C836B59" w14:textId="77777777" w:rsidR="0025606E" w:rsidRPr="00E062F1" w:rsidRDefault="0025606E" w:rsidP="0025606E">
            <w:pPr>
              <w:pStyle w:val="TAC"/>
              <w:keepNext w:val="0"/>
            </w:pPr>
          </w:p>
        </w:tc>
        <w:tc>
          <w:tcPr>
            <w:tcW w:w="3310" w:type="dxa"/>
            <w:vAlign w:val="center"/>
          </w:tcPr>
          <w:p w14:paraId="38BA111F"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552F994B" w14:textId="77777777" w:rsidR="0025606E" w:rsidRPr="00E062F1" w:rsidRDefault="0025606E" w:rsidP="0025606E">
            <w:pPr>
              <w:pStyle w:val="TAC"/>
              <w:keepNext w:val="0"/>
            </w:pPr>
            <w:r w:rsidRPr="00E062F1">
              <w:rPr>
                <w:rFonts w:eastAsia="MS Mincho"/>
                <w:lang w:eastAsia="ja-JP"/>
              </w:rPr>
              <w:t>0.5</w:t>
            </w:r>
          </w:p>
        </w:tc>
      </w:tr>
      <w:tr w:rsidR="0025606E" w:rsidRPr="00E062F1" w14:paraId="5449C78F" w14:textId="77777777" w:rsidTr="0025606E">
        <w:trPr>
          <w:trHeight w:val="200"/>
          <w:jc w:val="center"/>
        </w:trPr>
        <w:tc>
          <w:tcPr>
            <w:tcW w:w="2619" w:type="dxa"/>
            <w:vMerge w:val="restart"/>
            <w:vAlign w:val="center"/>
          </w:tcPr>
          <w:p w14:paraId="34AE0CBC" w14:textId="77777777" w:rsidR="0025606E" w:rsidRPr="00E062F1" w:rsidRDefault="0025606E" w:rsidP="0025606E">
            <w:pPr>
              <w:pStyle w:val="TAC"/>
              <w:keepNext w:val="0"/>
            </w:pPr>
            <w:r w:rsidRPr="00E062F1">
              <w:t>DC_30_n66</w:t>
            </w:r>
          </w:p>
        </w:tc>
        <w:tc>
          <w:tcPr>
            <w:tcW w:w="3310" w:type="dxa"/>
          </w:tcPr>
          <w:p w14:paraId="142B4537" w14:textId="77777777" w:rsidR="0025606E" w:rsidRPr="00E062F1" w:rsidRDefault="0025606E" w:rsidP="0025606E">
            <w:pPr>
              <w:pStyle w:val="TAC"/>
              <w:keepNext w:val="0"/>
            </w:pPr>
            <w:r w:rsidRPr="00E062F1">
              <w:t>30</w:t>
            </w:r>
          </w:p>
        </w:tc>
        <w:tc>
          <w:tcPr>
            <w:tcW w:w="3310" w:type="dxa"/>
          </w:tcPr>
          <w:p w14:paraId="5B0B1C4E" w14:textId="77777777" w:rsidR="0025606E" w:rsidRPr="00E062F1" w:rsidRDefault="0025606E" w:rsidP="0025606E">
            <w:pPr>
              <w:pStyle w:val="TAC"/>
              <w:keepNext w:val="0"/>
            </w:pPr>
            <w:r w:rsidRPr="00E062F1">
              <w:t>0.5</w:t>
            </w:r>
          </w:p>
        </w:tc>
      </w:tr>
      <w:tr w:rsidR="0025606E" w:rsidRPr="00E062F1" w14:paraId="2EB1520B" w14:textId="77777777" w:rsidTr="0025606E">
        <w:trPr>
          <w:trHeight w:val="220"/>
          <w:jc w:val="center"/>
        </w:trPr>
        <w:tc>
          <w:tcPr>
            <w:tcW w:w="2619" w:type="dxa"/>
            <w:vMerge/>
          </w:tcPr>
          <w:p w14:paraId="2D799004" w14:textId="77777777" w:rsidR="0025606E" w:rsidRPr="00E062F1" w:rsidRDefault="0025606E" w:rsidP="0025606E">
            <w:pPr>
              <w:pStyle w:val="TAC"/>
              <w:keepNext w:val="0"/>
            </w:pPr>
          </w:p>
        </w:tc>
        <w:tc>
          <w:tcPr>
            <w:tcW w:w="3310" w:type="dxa"/>
          </w:tcPr>
          <w:p w14:paraId="2B96C5D7" w14:textId="77777777" w:rsidR="0025606E" w:rsidRPr="00E062F1" w:rsidRDefault="0025606E" w:rsidP="0025606E">
            <w:pPr>
              <w:pStyle w:val="TAC"/>
              <w:keepNext w:val="0"/>
            </w:pPr>
            <w:r w:rsidRPr="00E062F1">
              <w:t>n66</w:t>
            </w:r>
          </w:p>
        </w:tc>
        <w:tc>
          <w:tcPr>
            <w:tcW w:w="3310" w:type="dxa"/>
          </w:tcPr>
          <w:p w14:paraId="5230A185" w14:textId="77777777" w:rsidR="0025606E" w:rsidRPr="00E062F1" w:rsidRDefault="0025606E" w:rsidP="0025606E">
            <w:pPr>
              <w:pStyle w:val="TAC"/>
              <w:keepNext w:val="0"/>
            </w:pPr>
            <w:r w:rsidRPr="00E062F1">
              <w:t>0.4</w:t>
            </w:r>
          </w:p>
        </w:tc>
      </w:tr>
      <w:tr w:rsidR="0025606E" w:rsidRPr="00E062F1" w14:paraId="7EF18FD1" w14:textId="77777777" w:rsidTr="0025606E">
        <w:trPr>
          <w:trHeight w:val="210"/>
          <w:jc w:val="center"/>
        </w:trPr>
        <w:tc>
          <w:tcPr>
            <w:tcW w:w="2619" w:type="dxa"/>
            <w:vMerge w:val="restart"/>
            <w:vAlign w:val="center"/>
          </w:tcPr>
          <w:p w14:paraId="63A54AF5" w14:textId="77777777" w:rsidR="0025606E" w:rsidRPr="00E062F1" w:rsidRDefault="0025606E" w:rsidP="0025606E">
            <w:pPr>
              <w:pStyle w:val="TAC"/>
              <w:keepNext w:val="0"/>
            </w:pPr>
            <w:r w:rsidRPr="00E062F1">
              <w:rPr>
                <w:rFonts w:cs="Arial"/>
              </w:rPr>
              <w:t>DC_</w:t>
            </w:r>
            <w:r w:rsidRPr="00E062F1">
              <w:rPr>
                <w:rFonts w:eastAsia="MS Mincho" w:cs="Arial"/>
                <w:lang w:eastAsia="ja-JP"/>
              </w:rPr>
              <w:t>38</w:t>
            </w:r>
            <w:r w:rsidRPr="00E062F1">
              <w:rPr>
                <w:rFonts w:cs="Arial"/>
              </w:rPr>
              <w:t>_n78</w:t>
            </w:r>
          </w:p>
        </w:tc>
        <w:tc>
          <w:tcPr>
            <w:tcW w:w="3310" w:type="dxa"/>
            <w:vAlign w:val="center"/>
          </w:tcPr>
          <w:p w14:paraId="57398679" w14:textId="77777777" w:rsidR="0025606E" w:rsidRPr="00E062F1" w:rsidRDefault="0025606E" w:rsidP="0025606E">
            <w:pPr>
              <w:pStyle w:val="TAC"/>
              <w:keepNext w:val="0"/>
            </w:pPr>
            <w:r w:rsidRPr="00E062F1">
              <w:rPr>
                <w:rFonts w:eastAsia="MS Mincho" w:cs="Arial"/>
                <w:lang w:eastAsia="ja-JP"/>
              </w:rPr>
              <w:t>38</w:t>
            </w:r>
          </w:p>
        </w:tc>
        <w:tc>
          <w:tcPr>
            <w:tcW w:w="3310" w:type="dxa"/>
            <w:vAlign w:val="center"/>
          </w:tcPr>
          <w:p w14:paraId="54E8B842" w14:textId="77777777" w:rsidR="0025606E" w:rsidRPr="00E062F1" w:rsidRDefault="0025606E" w:rsidP="0025606E">
            <w:pPr>
              <w:pStyle w:val="TAC"/>
              <w:keepNext w:val="0"/>
            </w:pPr>
            <w:r w:rsidRPr="00E062F1">
              <w:rPr>
                <w:rFonts w:eastAsia="MS Mincho" w:cs="Arial"/>
                <w:lang w:eastAsia="ja-JP"/>
              </w:rPr>
              <w:t>0.4</w:t>
            </w:r>
          </w:p>
        </w:tc>
      </w:tr>
      <w:tr w:rsidR="0025606E" w:rsidRPr="00E062F1" w14:paraId="7BC03B96" w14:textId="77777777" w:rsidTr="0025606E">
        <w:trPr>
          <w:trHeight w:val="210"/>
          <w:jc w:val="center"/>
        </w:trPr>
        <w:tc>
          <w:tcPr>
            <w:tcW w:w="2619" w:type="dxa"/>
            <w:vMerge/>
            <w:vAlign w:val="center"/>
          </w:tcPr>
          <w:p w14:paraId="14274EF2" w14:textId="77777777" w:rsidR="0025606E" w:rsidRPr="00E062F1" w:rsidRDefault="0025606E" w:rsidP="0025606E">
            <w:pPr>
              <w:pStyle w:val="TAC"/>
              <w:keepNext w:val="0"/>
            </w:pPr>
          </w:p>
        </w:tc>
        <w:tc>
          <w:tcPr>
            <w:tcW w:w="3310" w:type="dxa"/>
            <w:vAlign w:val="center"/>
          </w:tcPr>
          <w:p w14:paraId="430C63DE" w14:textId="77777777" w:rsidR="0025606E" w:rsidRPr="00E062F1" w:rsidRDefault="0025606E" w:rsidP="0025606E">
            <w:pPr>
              <w:pStyle w:val="TAC"/>
              <w:keepNext w:val="0"/>
            </w:pPr>
            <w:r w:rsidRPr="00E062F1">
              <w:rPr>
                <w:rFonts w:eastAsia="MS Mincho" w:cs="Arial"/>
                <w:lang w:eastAsia="ja-JP"/>
              </w:rPr>
              <w:t>n78</w:t>
            </w:r>
          </w:p>
        </w:tc>
        <w:tc>
          <w:tcPr>
            <w:tcW w:w="3310" w:type="dxa"/>
            <w:vAlign w:val="center"/>
          </w:tcPr>
          <w:p w14:paraId="4D602034" w14:textId="77777777" w:rsidR="0025606E" w:rsidRPr="00E062F1" w:rsidRDefault="0025606E" w:rsidP="0025606E">
            <w:pPr>
              <w:pStyle w:val="TAC"/>
              <w:keepNext w:val="0"/>
            </w:pPr>
            <w:r w:rsidRPr="00E062F1">
              <w:rPr>
                <w:rFonts w:eastAsia="MS Mincho" w:cs="Arial"/>
                <w:lang w:eastAsia="ja-JP"/>
              </w:rPr>
              <w:t>0.5</w:t>
            </w:r>
          </w:p>
        </w:tc>
      </w:tr>
      <w:tr w:rsidR="0025606E" w:rsidRPr="00E062F1" w14:paraId="582D0559" w14:textId="77777777" w:rsidTr="0025606E">
        <w:trPr>
          <w:trHeight w:val="210"/>
          <w:jc w:val="center"/>
        </w:trPr>
        <w:tc>
          <w:tcPr>
            <w:tcW w:w="2619" w:type="dxa"/>
            <w:vMerge w:val="restart"/>
            <w:vAlign w:val="center"/>
          </w:tcPr>
          <w:p w14:paraId="18BADB63" w14:textId="77777777" w:rsidR="0025606E" w:rsidRPr="00E062F1" w:rsidRDefault="0025606E" w:rsidP="0025606E">
            <w:pPr>
              <w:pStyle w:val="TAC"/>
              <w:keepNext w:val="0"/>
            </w:pPr>
            <w:r w:rsidRPr="00E062F1">
              <w:rPr>
                <w:rFonts w:cs="Arial"/>
                <w:lang w:eastAsia="zh-CN"/>
              </w:rPr>
              <w:t>DC_39_n40</w:t>
            </w:r>
          </w:p>
        </w:tc>
        <w:tc>
          <w:tcPr>
            <w:tcW w:w="3310" w:type="dxa"/>
            <w:vAlign w:val="center"/>
          </w:tcPr>
          <w:p w14:paraId="537F1C09" w14:textId="77777777" w:rsidR="0025606E" w:rsidRPr="00E062F1" w:rsidRDefault="0025606E" w:rsidP="0025606E">
            <w:pPr>
              <w:pStyle w:val="TAC"/>
              <w:keepNext w:val="0"/>
              <w:rPr>
                <w:rFonts w:eastAsia="MS Mincho" w:cs="Arial"/>
                <w:lang w:eastAsia="ja-JP"/>
              </w:rPr>
            </w:pPr>
            <w:r w:rsidRPr="00E062F1">
              <w:rPr>
                <w:rFonts w:cs="Arial"/>
                <w:lang w:eastAsia="zh-CN"/>
              </w:rPr>
              <w:t>39</w:t>
            </w:r>
          </w:p>
        </w:tc>
        <w:tc>
          <w:tcPr>
            <w:tcW w:w="3310" w:type="dxa"/>
            <w:vAlign w:val="center"/>
          </w:tcPr>
          <w:p w14:paraId="4E637284" w14:textId="77777777" w:rsidR="0025606E" w:rsidRPr="00E062F1" w:rsidRDefault="0025606E" w:rsidP="0025606E">
            <w:pPr>
              <w:pStyle w:val="TAC"/>
              <w:keepNext w:val="0"/>
              <w:rPr>
                <w:rFonts w:eastAsia="MS Mincho" w:cs="Arial"/>
                <w:lang w:eastAsia="ja-JP"/>
              </w:rPr>
            </w:pPr>
            <w:r w:rsidRPr="00E062F1">
              <w:rPr>
                <w:rFonts w:cs="Arial"/>
                <w:lang w:eastAsia="zh-CN"/>
              </w:rPr>
              <w:t>0.3</w:t>
            </w:r>
          </w:p>
        </w:tc>
      </w:tr>
      <w:tr w:rsidR="0025606E" w:rsidRPr="00E062F1" w14:paraId="69B142B1" w14:textId="77777777" w:rsidTr="0025606E">
        <w:trPr>
          <w:trHeight w:val="210"/>
          <w:jc w:val="center"/>
        </w:trPr>
        <w:tc>
          <w:tcPr>
            <w:tcW w:w="2619" w:type="dxa"/>
            <w:vMerge/>
            <w:vAlign w:val="center"/>
          </w:tcPr>
          <w:p w14:paraId="5233078A" w14:textId="77777777" w:rsidR="0025606E" w:rsidRPr="00E062F1" w:rsidRDefault="0025606E" w:rsidP="0025606E">
            <w:pPr>
              <w:pStyle w:val="TAC"/>
              <w:keepNext w:val="0"/>
            </w:pPr>
          </w:p>
        </w:tc>
        <w:tc>
          <w:tcPr>
            <w:tcW w:w="3310" w:type="dxa"/>
            <w:vAlign w:val="center"/>
          </w:tcPr>
          <w:p w14:paraId="0AB51BAB" w14:textId="77777777" w:rsidR="0025606E" w:rsidRPr="00E062F1" w:rsidRDefault="0025606E" w:rsidP="0025606E">
            <w:pPr>
              <w:pStyle w:val="TAC"/>
              <w:keepNext w:val="0"/>
              <w:rPr>
                <w:rFonts w:eastAsia="MS Mincho" w:cs="Arial"/>
                <w:lang w:eastAsia="ja-JP"/>
              </w:rPr>
            </w:pPr>
            <w:r w:rsidRPr="00E062F1">
              <w:rPr>
                <w:rFonts w:cs="Arial"/>
                <w:lang w:eastAsia="zh-CN"/>
              </w:rPr>
              <w:t>n40</w:t>
            </w:r>
          </w:p>
        </w:tc>
        <w:tc>
          <w:tcPr>
            <w:tcW w:w="3310" w:type="dxa"/>
            <w:vAlign w:val="center"/>
          </w:tcPr>
          <w:p w14:paraId="60F31D20" w14:textId="77777777" w:rsidR="0025606E" w:rsidRPr="00E062F1" w:rsidRDefault="0025606E" w:rsidP="0025606E">
            <w:pPr>
              <w:pStyle w:val="TAC"/>
              <w:keepNext w:val="0"/>
              <w:rPr>
                <w:rFonts w:eastAsia="MS Mincho" w:cs="Arial"/>
                <w:lang w:eastAsia="ja-JP"/>
              </w:rPr>
            </w:pPr>
            <w:r w:rsidRPr="00E062F1">
              <w:rPr>
                <w:rFonts w:cs="Arial"/>
                <w:lang w:eastAsia="zh-CN"/>
              </w:rPr>
              <w:t>0.3</w:t>
            </w:r>
          </w:p>
        </w:tc>
      </w:tr>
      <w:tr w:rsidR="0025606E" w:rsidRPr="00E062F1" w14:paraId="63B044A1" w14:textId="77777777" w:rsidTr="0025606E">
        <w:trPr>
          <w:trHeight w:val="210"/>
          <w:jc w:val="center"/>
        </w:trPr>
        <w:tc>
          <w:tcPr>
            <w:tcW w:w="2619" w:type="dxa"/>
            <w:vMerge w:val="restart"/>
            <w:vAlign w:val="center"/>
          </w:tcPr>
          <w:p w14:paraId="505879FC" w14:textId="77777777" w:rsidR="0025606E" w:rsidRPr="00E062F1" w:rsidRDefault="0025606E" w:rsidP="0025606E">
            <w:pPr>
              <w:pStyle w:val="TAC"/>
              <w:keepNext w:val="0"/>
            </w:pPr>
            <w:r w:rsidRPr="00E062F1">
              <w:rPr>
                <w:rFonts w:cs="Arial"/>
              </w:rPr>
              <w:t>DC_</w:t>
            </w:r>
            <w:r w:rsidRPr="00E062F1">
              <w:rPr>
                <w:rFonts w:cs="Arial"/>
                <w:lang w:eastAsia="zh-CN"/>
              </w:rPr>
              <w:t>39</w:t>
            </w:r>
            <w:r w:rsidRPr="00E062F1">
              <w:rPr>
                <w:rFonts w:cs="Arial"/>
              </w:rPr>
              <w:t>-</w:t>
            </w:r>
            <w:r w:rsidRPr="00E062F1">
              <w:rPr>
                <w:rFonts w:cs="Arial"/>
                <w:lang w:eastAsia="ja-JP"/>
              </w:rPr>
              <w:t>n</w:t>
            </w:r>
            <w:r w:rsidRPr="00E062F1">
              <w:rPr>
                <w:rFonts w:cs="Arial"/>
                <w:lang w:eastAsia="zh-CN"/>
              </w:rPr>
              <w:t>41</w:t>
            </w:r>
          </w:p>
        </w:tc>
        <w:tc>
          <w:tcPr>
            <w:tcW w:w="3310" w:type="dxa"/>
            <w:vAlign w:val="center"/>
          </w:tcPr>
          <w:p w14:paraId="6D4C91C9" w14:textId="77777777" w:rsidR="0025606E" w:rsidRPr="00E062F1" w:rsidRDefault="0025606E" w:rsidP="0025606E">
            <w:pPr>
              <w:pStyle w:val="TAC"/>
              <w:keepNext w:val="0"/>
            </w:pPr>
            <w:r w:rsidRPr="00E062F1">
              <w:rPr>
                <w:rFonts w:cs="Arial"/>
                <w:lang w:eastAsia="zh-CN"/>
              </w:rPr>
              <w:t>39</w:t>
            </w:r>
          </w:p>
        </w:tc>
        <w:tc>
          <w:tcPr>
            <w:tcW w:w="3310" w:type="dxa"/>
          </w:tcPr>
          <w:p w14:paraId="2D81B2AC" w14:textId="77777777" w:rsidR="0025606E" w:rsidRPr="00E062F1" w:rsidRDefault="0025606E" w:rsidP="0025606E">
            <w:pPr>
              <w:pStyle w:val="TAC"/>
              <w:keepNext w:val="0"/>
            </w:pPr>
            <w:r w:rsidRPr="00E062F1">
              <w:rPr>
                <w:rFonts w:cs="Arial"/>
                <w:lang w:eastAsia="zh-CN"/>
              </w:rPr>
              <w:t>0.2</w:t>
            </w:r>
          </w:p>
        </w:tc>
      </w:tr>
      <w:tr w:rsidR="0025606E" w:rsidRPr="00E062F1" w14:paraId="354B514A" w14:textId="77777777" w:rsidTr="0025606E">
        <w:trPr>
          <w:trHeight w:val="210"/>
          <w:jc w:val="center"/>
        </w:trPr>
        <w:tc>
          <w:tcPr>
            <w:tcW w:w="2619" w:type="dxa"/>
            <w:vMerge/>
            <w:vAlign w:val="center"/>
          </w:tcPr>
          <w:p w14:paraId="7C45ADA6" w14:textId="77777777" w:rsidR="0025606E" w:rsidRPr="00E062F1" w:rsidRDefault="0025606E" w:rsidP="0025606E">
            <w:pPr>
              <w:pStyle w:val="TAC"/>
              <w:keepNext w:val="0"/>
            </w:pPr>
          </w:p>
        </w:tc>
        <w:tc>
          <w:tcPr>
            <w:tcW w:w="3310" w:type="dxa"/>
            <w:vAlign w:val="center"/>
          </w:tcPr>
          <w:p w14:paraId="1823BF5B" w14:textId="77777777" w:rsidR="0025606E" w:rsidRPr="00E062F1" w:rsidRDefault="0025606E" w:rsidP="0025606E">
            <w:pPr>
              <w:pStyle w:val="TAC"/>
              <w:keepNext w:val="0"/>
            </w:pPr>
            <w:r w:rsidRPr="00E062F1">
              <w:rPr>
                <w:rFonts w:cs="Arial"/>
                <w:lang w:eastAsia="zh-CN"/>
              </w:rPr>
              <w:t>n41</w:t>
            </w:r>
          </w:p>
        </w:tc>
        <w:tc>
          <w:tcPr>
            <w:tcW w:w="3310" w:type="dxa"/>
          </w:tcPr>
          <w:p w14:paraId="2E70B7E3" w14:textId="77777777" w:rsidR="0025606E" w:rsidRPr="00E062F1" w:rsidRDefault="0025606E" w:rsidP="0025606E">
            <w:pPr>
              <w:pStyle w:val="TAC"/>
              <w:keepNext w:val="0"/>
            </w:pPr>
            <w:r w:rsidRPr="00E062F1">
              <w:rPr>
                <w:rFonts w:cs="Arial"/>
                <w:lang w:eastAsia="zh-CN"/>
              </w:rPr>
              <w:t>0.2</w:t>
            </w:r>
          </w:p>
        </w:tc>
      </w:tr>
      <w:tr w:rsidR="0025606E" w:rsidRPr="00E062F1" w14:paraId="4F4C94E5" w14:textId="77777777" w:rsidTr="0025606E">
        <w:trPr>
          <w:trHeight w:val="210"/>
          <w:jc w:val="center"/>
        </w:trPr>
        <w:tc>
          <w:tcPr>
            <w:tcW w:w="2619" w:type="dxa"/>
            <w:vAlign w:val="center"/>
          </w:tcPr>
          <w:p w14:paraId="257A44D9" w14:textId="77777777" w:rsidR="0025606E" w:rsidRPr="00E062F1" w:rsidRDefault="0025606E" w:rsidP="0025606E">
            <w:pPr>
              <w:pStyle w:val="TAC"/>
              <w:keepNext w:val="0"/>
            </w:pPr>
            <w:r w:rsidRPr="00E062F1">
              <w:t>DC_</w:t>
            </w:r>
            <w:r w:rsidRPr="00E062F1">
              <w:rPr>
                <w:rFonts w:eastAsia="MS Mincho"/>
                <w:lang w:eastAsia="ja-JP"/>
              </w:rPr>
              <w:t>39</w:t>
            </w:r>
            <w:r w:rsidRPr="00E062F1">
              <w:t>_n</w:t>
            </w:r>
            <w:r w:rsidRPr="00E062F1">
              <w:rPr>
                <w:rFonts w:eastAsia="MS Mincho"/>
                <w:lang w:eastAsia="ja-JP"/>
              </w:rPr>
              <w:t>78</w:t>
            </w:r>
          </w:p>
        </w:tc>
        <w:tc>
          <w:tcPr>
            <w:tcW w:w="3310" w:type="dxa"/>
            <w:vAlign w:val="center"/>
          </w:tcPr>
          <w:p w14:paraId="5EAFFED0"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20CF646E"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511B21C" w14:textId="77777777" w:rsidTr="0025606E">
        <w:trPr>
          <w:trHeight w:val="210"/>
          <w:jc w:val="center"/>
        </w:trPr>
        <w:tc>
          <w:tcPr>
            <w:tcW w:w="2619" w:type="dxa"/>
            <w:vAlign w:val="center"/>
          </w:tcPr>
          <w:p w14:paraId="47F8F33A" w14:textId="77777777" w:rsidR="0025606E" w:rsidRPr="00E062F1" w:rsidRDefault="0025606E" w:rsidP="0025606E">
            <w:pPr>
              <w:pStyle w:val="TAC"/>
              <w:keepNext w:val="0"/>
            </w:pPr>
            <w:r w:rsidRPr="00E062F1">
              <w:t>DC_</w:t>
            </w:r>
            <w:r w:rsidRPr="00E062F1">
              <w:rPr>
                <w:rFonts w:eastAsia="MS Mincho"/>
                <w:lang w:eastAsia="ja-JP"/>
              </w:rPr>
              <w:t>39</w:t>
            </w:r>
            <w:r w:rsidRPr="00E062F1">
              <w:t>_n</w:t>
            </w:r>
            <w:r w:rsidRPr="00E062F1">
              <w:rPr>
                <w:rFonts w:eastAsia="MS Mincho"/>
                <w:lang w:eastAsia="ja-JP"/>
              </w:rPr>
              <w:t>79</w:t>
            </w:r>
          </w:p>
        </w:tc>
        <w:tc>
          <w:tcPr>
            <w:tcW w:w="3310" w:type="dxa"/>
            <w:vAlign w:val="center"/>
          </w:tcPr>
          <w:p w14:paraId="3497D056" w14:textId="77777777" w:rsidR="0025606E" w:rsidRPr="00E062F1" w:rsidRDefault="0025606E" w:rsidP="0025606E">
            <w:pPr>
              <w:pStyle w:val="TAC"/>
              <w:keepNext w:val="0"/>
              <w:rPr>
                <w:rFonts w:eastAsia="MS Mincho"/>
                <w:lang w:eastAsia="ja-JP"/>
              </w:rPr>
            </w:pPr>
            <w:r w:rsidRPr="00E062F1">
              <w:rPr>
                <w:rFonts w:eastAsia="MS Mincho"/>
                <w:lang w:eastAsia="ja-JP"/>
              </w:rPr>
              <w:t>n79</w:t>
            </w:r>
          </w:p>
        </w:tc>
        <w:tc>
          <w:tcPr>
            <w:tcW w:w="3310" w:type="dxa"/>
            <w:vAlign w:val="center"/>
          </w:tcPr>
          <w:p w14:paraId="3F204C08"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4A8D14C1" w14:textId="77777777" w:rsidTr="0025606E">
        <w:trPr>
          <w:trHeight w:val="200"/>
          <w:jc w:val="center"/>
        </w:trPr>
        <w:tc>
          <w:tcPr>
            <w:tcW w:w="2619" w:type="dxa"/>
            <w:vMerge w:val="restart"/>
            <w:vAlign w:val="center"/>
          </w:tcPr>
          <w:p w14:paraId="22EAC8E5" w14:textId="77777777" w:rsidR="0025606E" w:rsidRPr="00E062F1" w:rsidRDefault="0025606E" w:rsidP="0025606E">
            <w:pPr>
              <w:pStyle w:val="TAC"/>
              <w:keepNext w:val="0"/>
            </w:pPr>
            <w:r w:rsidRPr="00E062F1">
              <w:t>DC_40_n77</w:t>
            </w:r>
          </w:p>
        </w:tc>
        <w:tc>
          <w:tcPr>
            <w:tcW w:w="3310" w:type="dxa"/>
          </w:tcPr>
          <w:p w14:paraId="2429C22C" w14:textId="77777777" w:rsidR="0025606E" w:rsidRPr="00E062F1" w:rsidRDefault="0025606E" w:rsidP="0025606E">
            <w:pPr>
              <w:pStyle w:val="TAC"/>
              <w:keepNext w:val="0"/>
            </w:pPr>
            <w:r w:rsidRPr="00E062F1">
              <w:t>40</w:t>
            </w:r>
          </w:p>
        </w:tc>
        <w:tc>
          <w:tcPr>
            <w:tcW w:w="3310" w:type="dxa"/>
          </w:tcPr>
          <w:p w14:paraId="710AE8AC" w14:textId="77777777" w:rsidR="0025606E" w:rsidRPr="00E062F1" w:rsidRDefault="0025606E" w:rsidP="0025606E">
            <w:pPr>
              <w:pStyle w:val="TAC"/>
              <w:keepNext w:val="0"/>
            </w:pPr>
            <w:r w:rsidRPr="00E062F1">
              <w:t>0.4</w:t>
            </w:r>
          </w:p>
        </w:tc>
      </w:tr>
      <w:tr w:rsidR="0025606E" w:rsidRPr="00E062F1" w14:paraId="054A4147" w14:textId="77777777" w:rsidTr="0025606E">
        <w:trPr>
          <w:trHeight w:val="220"/>
          <w:jc w:val="center"/>
        </w:trPr>
        <w:tc>
          <w:tcPr>
            <w:tcW w:w="2619" w:type="dxa"/>
            <w:vMerge/>
          </w:tcPr>
          <w:p w14:paraId="21621D23" w14:textId="77777777" w:rsidR="0025606E" w:rsidRPr="00E062F1" w:rsidRDefault="0025606E" w:rsidP="0025606E">
            <w:pPr>
              <w:pStyle w:val="TAC"/>
              <w:keepNext w:val="0"/>
            </w:pPr>
          </w:p>
        </w:tc>
        <w:tc>
          <w:tcPr>
            <w:tcW w:w="3310" w:type="dxa"/>
          </w:tcPr>
          <w:p w14:paraId="4C048634" w14:textId="77777777" w:rsidR="0025606E" w:rsidRPr="00E062F1" w:rsidRDefault="0025606E" w:rsidP="0025606E">
            <w:pPr>
              <w:pStyle w:val="TAC"/>
              <w:keepNext w:val="0"/>
            </w:pPr>
            <w:r w:rsidRPr="00E062F1">
              <w:t>n77</w:t>
            </w:r>
          </w:p>
        </w:tc>
        <w:tc>
          <w:tcPr>
            <w:tcW w:w="3310" w:type="dxa"/>
          </w:tcPr>
          <w:p w14:paraId="649D6576" w14:textId="77777777" w:rsidR="0025606E" w:rsidRPr="00E062F1" w:rsidRDefault="0025606E" w:rsidP="0025606E">
            <w:pPr>
              <w:pStyle w:val="TAC"/>
              <w:keepNext w:val="0"/>
            </w:pPr>
            <w:r w:rsidRPr="00E062F1">
              <w:t>0.5</w:t>
            </w:r>
          </w:p>
        </w:tc>
      </w:tr>
      <w:tr w:rsidR="0025606E" w:rsidRPr="00E062F1" w14:paraId="75BA36BC" w14:textId="77777777" w:rsidTr="0025606E">
        <w:trPr>
          <w:trHeight w:val="200"/>
          <w:jc w:val="center"/>
        </w:trPr>
        <w:tc>
          <w:tcPr>
            <w:tcW w:w="2619" w:type="dxa"/>
            <w:vMerge w:val="restart"/>
            <w:vAlign w:val="center"/>
          </w:tcPr>
          <w:p w14:paraId="0CB6F95E" w14:textId="77777777" w:rsidR="0025606E" w:rsidRPr="00E062F1" w:rsidRDefault="0025606E" w:rsidP="0025606E">
            <w:pPr>
              <w:pStyle w:val="TAC"/>
              <w:keepNext w:val="0"/>
            </w:pPr>
            <w:r w:rsidRPr="00E062F1">
              <w:rPr>
                <w:rFonts w:cs="Arial"/>
                <w:lang w:eastAsia="zh-CN"/>
              </w:rPr>
              <w:t>DC_40_n78</w:t>
            </w:r>
          </w:p>
        </w:tc>
        <w:tc>
          <w:tcPr>
            <w:tcW w:w="3310" w:type="dxa"/>
            <w:vAlign w:val="center"/>
          </w:tcPr>
          <w:p w14:paraId="628943F1" w14:textId="77777777" w:rsidR="0025606E" w:rsidRPr="00E062F1" w:rsidRDefault="0025606E" w:rsidP="0025606E">
            <w:pPr>
              <w:pStyle w:val="TAC"/>
              <w:keepNext w:val="0"/>
            </w:pPr>
            <w:r w:rsidRPr="00E062F1">
              <w:rPr>
                <w:rFonts w:cs="Arial"/>
                <w:lang w:eastAsia="zh-CN"/>
              </w:rPr>
              <w:t>40</w:t>
            </w:r>
          </w:p>
        </w:tc>
        <w:tc>
          <w:tcPr>
            <w:tcW w:w="3310" w:type="dxa"/>
          </w:tcPr>
          <w:p w14:paraId="4700689D" w14:textId="77777777" w:rsidR="0025606E" w:rsidRPr="00E062F1" w:rsidRDefault="0025606E" w:rsidP="0025606E">
            <w:pPr>
              <w:pStyle w:val="TAC"/>
              <w:keepNext w:val="0"/>
            </w:pPr>
            <w:r w:rsidRPr="00E062F1">
              <w:rPr>
                <w:rFonts w:cs="Arial"/>
                <w:szCs w:val="18"/>
                <w:lang w:eastAsia="ja-JP"/>
              </w:rPr>
              <w:t>0.4</w:t>
            </w:r>
            <w:r w:rsidRPr="00E062F1">
              <w:rPr>
                <w:rFonts w:cs="Arial"/>
                <w:szCs w:val="18"/>
                <w:vertAlign w:val="superscript"/>
                <w:lang w:eastAsia="ja-JP"/>
              </w:rPr>
              <w:t>5</w:t>
            </w:r>
          </w:p>
        </w:tc>
      </w:tr>
      <w:tr w:rsidR="0025606E" w:rsidRPr="00E062F1" w14:paraId="6843DABA" w14:textId="77777777" w:rsidTr="0025606E">
        <w:trPr>
          <w:trHeight w:val="220"/>
          <w:jc w:val="center"/>
        </w:trPr>
        <w:tc>
          <w:tcPr>
            <w:tcW w:w="2619" w:type="dxa"/>
            <w:vMerge/>
            <w:vAlign w:val="center"/>
          </w:tcPr>
          <w:p w14:paraId="03D2B320" w14:textId="77777777" w:rsidR="0025606E" w:rsidRPr="00E062F1" w:rsidRDefault="0025606E" w:rsidP="0025606E">
            <w:pPr>
              <w:pStyle w:val="TAC"/>
              <w:keepNext w:val="0"/>
            </w:pPr>
          </w:p>
        </w:tc>
        <w:tc>
          <w:tcPr>
            <w:tcW w:w="3310" w:type="dxa"/>
            <w:vAlign w:val="center"/>
          </w:tcPr>
          <w:p w14:paraId="452E8A99" w14:textId="77777777" w:rsidR="0025606E" w:rsidRPr="00E062F1" w:rsidRDefault="0025606E" w:rsidP="0025606E">
            <w:pPr>
              <w:pStyle w:val="TAC"/>
              <w:keepNext w:val="0"/>
            </w:pPr>
            <w:r w:rsidRPr="00E062F1">
              <w:rPr>
                <w:rFonts w:cs="Arial"/>
                <w:lang w:eastAsia="zh-CN"/>
              </w:rPr>
              <w:t>n78</w:t>
            </w:r>
          </w:p>
        </w:tc>
        <w:tc>
          <w:tcPr>
            <w:tcW w:w="3310" w:type="dxa"/>
          </w:tcPr>
          <w:p w14:paraId="2587DD5C" w14:textId="77777777" w:rsidR="0025606E" w:rsidRPr="00E062F1" w:rsidRDefault="0025606E" w:rsidP="0025606E">
            <w:pPr>
              <w:pStyle w:val="TAC"/>
              <w:keepNext w:val="0"/>
            </w:pPr>
            <w:r w:rsidRPr="00E062F1">
              <w:rPr>
                <w:rFonts w:cs="Arial"/>
                <w:szCs w:val="18"/>
                <w:lang w:eastAsia="ja-JP"/>
              </w:rPr>
              <w:t>0.5</w:t>
            </w:r>
            <w:r w:rsidRPr="00E062F1">
              <w:rPr>
                <w:rFonts w:cs="Arial"/>
                <w:szCs w:val="18"/>
                <w:vertAlign w:val="superscript"/>
                <w:lang w:eastAsia="ja-JP"/>
              </w:rPr>
              <w:t>5</w:t>
            </w:r>
          </w:p>
        </w:tc>
      </w:tr>
      <w:tr w:rsidR="0025606E" w:rsidRPr="00E062F1" w14:paraId="76B24A0D" w14:textId="77777777" w:rsidTr="0025606E">
        <w:trPr>
          <w:trHeight w:val="220"/>
          <w:jc w:val="center"/>
        </w:trPr>
        <w:tc>
          <w:tcPr>
            <w:tcW w:w="2619" w:type="dxa"/>
            <w:vAlign w:val="center"/>
          </w:tcPr>
          <w:p w14:paraId="0E2AF647" w14:textId="77777777" w:rsidR="0025606E" w:rsidRPr="00E062F1" w:rsidRDefault="0025606E" w:rsidP="0025606E">
            <w:pPr>
              <w:pStyle w:val="TAC"/>
              <w:keepNext w:val="0"/>
            </w:pPr>
            <w:r w:rsidRPr="00E062F1">
              <w:rPr>
                <w:rFonts w:cs="Arial"/>
              </w:rPr>
              <w:t>DC_</w:t>
            </w:r>
            <w:r w:rsidRPr="00E062F1">
              <w:rPr>
                <w:rFonts w:cs="Arial"/>
                <w:lang w:eastAsia="zh-CN"/>
              </w:rPr>
              <w:t>40_n79</w:t>
            </w:r>
          </w:p>
        </w:tc>
        <w:tc>
          <w:tcPr>
            <w:tcW w:w="3310" w:type="dxa"/>
            <w:vAlign w:val="center"/>
          </w:tcPr>
          <w:p w14:paraId="2136BA11" w14:textId="77777777" w:rsidR="0025606E" w:rsidRPr="00E062F1" w:rsidRDefault="0025606E" w:rsidP="0025606E">
            <w:pPr>
              <w:pStyle w:val="TAC"/>
              <w:keepNext w:val="0"/>
            </w:pPr>
            <w:r w:rsidRPr="00E062F1">
              <w:rPr>
                <w:rFonts w:cs="Arial"/>
                <w:lang w:eastAsia="zh-CN"/>
              </w:rPr>
              <w:t>n79</w:t>
            </w:r>
          </w:p>
        </w:tc>
        <w:tc>
          <w:tcPr>
            <w:tcW w:w="3310" w:type="dxa"/>
            <w:vAlign w:val="center"/>
          </w:tcPr>
          <w:p w14:paraId="4B8CE176" w14:textId="77777777" w:rsidR="0025606E" w:rsidRPr="00E062F1" w:rsidRDefault="0025606E" w:rsidP="0025606E">
            <w:pPr>
              <w:pStyle w:val="TAC"/>
              <w:keepNext w:val="0"/>
            </w:pPr>
            <w:r w:rsidRPr="00E062F1">
              <w:rPr>
                <w:rFonts w:cs="Arial"/>
                <w:lang w:eastAsia="zh-CN"/>
              </w:rPr>
              <w:t>0.5</w:t>
            </w:r>
          </w:p>
        </w:tc>
      </w:tr>
      <w:tr w:rsidR="0025606E" w:rsidRPr="00E062F1" w14:paraId="4B7BD5DE" w14:textId="77777777" w:rsidTr="0025606E">
        <w:trPr>
          <w:trHeight w:val="220"/>
          <w:jc w:val="center"/>
        </w:trPr>
        <w:tc>
          <w:tcPr>
            <w:tcW w:w="2619" w:type="dxa"/>
            <w:vMerge w:val="restart"/>
            <w:vAlign w:val="center"/>
          </w:tcPr>
          <w:p w14:paraId="30CFBAED" w14:textId="77777777" w:rsidR="0025606E" w:rsidRPr="00E062F1" w:rsidRDefault="0025606E" w:rsidP="0025606E">
            <w:pPr>
              <w:pStyle w:val="TAC"/>
              <w:keepNext w:val="0"/>
              <w:rPr>
                <w:rFonts w:cs="Arial"/>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3310" w:type="dxa"/>
            <w:vMerge w:val="restart"/>
            <w:vAlign w:val="center"/>
          </w:tcPr>
          <w:p w14:paraId="2C42E6A6" w14:textId="77777777" w:rsidR="0025606E" w:rsidRPr="00E062F1" w:rsidRDefault="0025606E" w:rsidP="0025606E">
            <w:pPr>
              <w:pStyle w:val="TAC"/>
              <w:keepNext w:val="0"/>
              <w:rPr>
                <w:rFonts w:cs="Arial"/>
                <w:lang w:eastAsia="zh-CN"/>
              </w:rPr>
            </w:pPr>
            <w:r w:rsidRPr="00E062F1">
              <w:rPr>
                <w:rFonts w:cs="Arial"/>
                <w:lang w:eastAsia="zh-TW"/>
              </w:rPr>
              <w:t>41</w:t>
            </w:r>
          </w:p>
        </w:tc>
        <w:tc>
          <w:tcPr>
            <w:tcW w:w="3310" w:type="dxa"/>
            <w:vAlign w:val="center"/>
          </w:tcPr>
          <w:p w14:paraId="1D972BE6" w14:textId="77777777" w:rsidR="0025606E" w:rsidRPr="00E062F1" w:rsidRDefault="0025606E" w:rsidP="0025606E">
            <w:pPr>
              <w:pStyle w:val="TAC"/>
              <w:keepNext w:val="0"/>
              <w:rPr>
                <w:rFonts w:cs="Arial"/>
                <w:lang w:eastAsia="zh-CN"/>
              </w:rPr>
            </w:pPr>
            <w:r w:rsidRPr="00E062F1">
              <w:rPr>
                <w:rFonts w:cs="Arial"/>
                <w:lang w:eastAsia="zh-CN"/>
              </w:rPr>
              <w:t>0</w:t>
            </w:r>
            <w:r w:rsidRPr="00E062F1">
              <w:rPr>
                <w:rFonts w:cs="Arial"/>
                <w:vertAlign w:val="superscript"/>
                <w:lang w:eastAsia="zh-CN"/>
              </w:rPr>
              <w:t>3</w:t>
            </w:r>
          </w:p>
        </w:tc>
      </w:tr>
      <w:tr w:rsidR="0025606E" w:rsidRPr="00E062F1" w14:paraId="2AF263AF" w14:textId="77777777" w:rsidTr="0025606E">
        <w:trPr>
          <w:trHeight w:val="220"/>
          <w:jc w:val="center"/>
        </w:trPr>
        <w:tc>
          <w:tcPr>
            <w:tcW w:w="2619" w:type="dxa"/>
            <w:vMerge/>
            <w:vAlign w:val="center"/>
          </w:tcPr>
          <w:p w14:paraId="68C89224" w14:textId="77777777" w:rsidR="0025606E" w:rsidRPr="00E062F1" w:rsidRDefault="0025606E" w:rsidP="0025606E">
            <w:pPr>
              <w:pStyle w:val="TAC"/>
              <w:keepNext w:val="0"/>
              <w:rPr>
                <w:rFonts w:cs="Arial"/>
              </w:rPr>
            </w:pPr>
          </w:p>
        </w:tc>
        <w:tc>
          <w:tcPr>
            <w:tcW w:w="3310" w:type="dxa"/>
            <w:vMerge/>
            <w:vAlign w:val="center"/>
          </w:tcPr>
          <w:p w14:paraId="719B6FE1" w14:textId="77777777" w:rsidR="0025606E" w:rsidRPr="00E062F1" w:rsidRDefault="0025606E" w:rsidP="0025606E">
            <w:pPr>
              <w:pStyle w:val="TAC"/>
              <w:keepNext w:val="0"/>
              <w:rPr>
                <w:rFonts w:cs="Arial"/>
                <w:lang w:eastAsia="zh-CN"/>
              </w:rPr>
            </w:pPr>
          </w:p>
        </w:tc>
        <w:tc>
          <w:tcPr>
            <w:tcW w:w="3310" w:type="dxa"/>
            <w:vAlign w:val="center"/>
          </w:tcPr>
          <w:p w14:paraId="731FEDCA" w14:textId="77777777" w:rsidR="0025606E" w:rsidRPr="00E062F1" w:rsidRDefault="0025606E" w:rsidP="0025606E">
            <w:pPr>
              <w:pStyle w:val="TAC"/>
              <w:keepNext w:val="0"/>
              <w:rPr>
                <w:rFonts w:cs="Arial"/>
                <w:lang w:eastAsia="zh-CN"/>
              </w:rPr>
            </w:pPr>
            <w:r w:rsidRPr="00E062F1">
              <w:rPr>
                <w:rFonts w:cs="Arial"/>
                <w:lang w:eastAsia="zh-CN"/>
              </w:rPr>
              <w:t>0.5</w:t>
            </w:r>
            <w:r w:rsidRPr="00E062F1">
              <w:rPr>
                <w:rFonts w:cs="Arial"/>
                <w:vertAlign w:val="superscript"/>
                <w:lang w:eastAsia="zh-CN"/>
              </w:rPr>
              <w:t>4</w:t>
            </w:r>
          </w:p>
        </w:tc>
      </w:tr>
      <w:tr w:rsidR="0025606E" w:rsidRPr="00E062F1" w14:paraId="28076674" w14:textId="77777777" w:rsidTr="0025606E">
        <w:trPr>
          <w:trHeight w:val="220"/>
          <w:jc w:val="center"/>
        </w:trPr>
        <w:tc>
          <w:tcPr>
            <w:tcW w:w="2619" w:type="dxa"/>
            <w:vMerge w:val="restart"/>
            <w:vAlign w:val="center"/>
          </w:tcPr>
          <w:p w14:paraId="2FE6E972" w14:textId="77777777" w:rsidR="0025606E" w:rsidRPr="00E062F1" w:rsidRDefault="0025606E" w:rsidP="0025606E">
            <w:pPr>
              <w:pStyle w:val="TAC"/>
              <w:keepNext w:val="0"/>
              <w:rPr>
                <w:rFonts w:cs="Arial"/>
              </w:rPr>
            </w:pPr>
            <w:r w:rsidRPr="00E062F1">
              <w:t>DC_42_n28</w:t>
            </w:r>
          </w:p>
        </w:tc>
        <w:tc>
          <w:tcPr>
            <w:tcW w:w="3310" w:type="dxa"/>
            <w:vAlign w:val="center"/>
          </w:tcPr>
          <w:p w14:paraId="48968F15" w14:textId="77777777" w:rsidR="0025606E" w:rsidRPr="00E062F1" w:rsidRDefault="0025606E" w:rsidP="0025606E">
            <w:pPr>
              <w:pStyle w:val="TAC"/>
              <w:keepNext w:val="0"/>
              <w:rPr>
                <w:rFonts w:cs="Arial"/>
                <w:lang w:eastAsia="zh-CN"/>
              </w:rPr>
            </w:pPr>
            <w:r w:rsidRPr="00E062F1">
              <w:rPr>
                <w:rFonts w:cs="Arial"/>
                <w:szCs w:val="18"/>
              </w:rPr>
              <w:t>42</w:t>
            </w:r>
          </w:p>
        </w:tc>
        <w:tc>
          <w:tcPr>
            <w:tcW w:w="3310" w:type="dxa"/>
            <w:vAlign w:val="center"/>
          </w:tcPr>
          <w:p w14:paraId="52FBFC35" w14:textId="77777777" w:rsidR="0025606E" w:rsidRPr="00E062F1" w:rsidRDefault="0025606E" w:rsidP="0025606E">
            <w:pPr>
              <w:pStyle w:val="TAC"/>
              <w:keepNext w:val="0"/>
              <w:rPr>
                <w:rFonts w:cs="Arial"/>
                <w:lang w:eastAsia="zh-CN"/>
              </w:rPr>
            </w:pPr>
            <w:r w:rsidRPr="00E062F1">
              <w:rPr>
                <w:rFonts w:cs="Arial"/>
                <w:szCs w:val="18"/>
              </w:rPr>
              <w:t>0.2</w:t>
            </w:r>
          </w:p>
        </w:tc>
      </w:tr>
      <w:tr w:rsidR="0025606E" w:rsidRPr="00E062F1" w14:paraId="40298803" w14:textId="77777777" w:rsidTr="0025606E">
        <w:trPr>
          <w:trHeight w:val="220"/>
          <w:jc w:val="center"/>
        </w:trPr>
        <w:tc>
          <w:tcPr>
            <w:tcW w:w="2619" w:type="dxa"/>
            <w:vMerge/>
            <w:vAlign w:val="center"/>
          </w:tcPr>
          <w:p w14:paraId="3EF24AE1" w14:textId="77777777" w:rsidR="0025606E" w:rsidRPr="00E062F1" w:rsidRDefault="0025606E" w:rsidP="0025606E">
            <w:pPr>
              <w:pStyle w:val="TAC"/>
              <w:keepNext w:val="0"/>
              <w:rPr>
                <w:rFonts w:cs="Arial"/>
              </w:rPr>
            </w:pPr>
          </w:p>
        </w:tc>
        <w:tc>
          <w:tcPr>
            <w:tcW w:w="3310" w:type="dxa"/>
            <w:vAlign w:val="center"/>
          </w:tcPr>
          <w:p w14:paraId="702F724D" w14:textId="77777777" w:rsidR="0025606E" w:rsidRPr="00E062F1" w:rsidRDefault="0025606E" w:rsidP="0025606E">
            <w:pPr>
              <w:pStyle w:val="TAC"/>
              <w:keepNext w:val="0"/>
              <w:rPr>
                <w:rFonts w:cs="Arial"/>
                <w:lang w:eastAsia="zh-CN"/>
              </w:rPr>
            </w:pPr>
            <w:r w:rsidRPr="00E062F1">
              <w:rPr>
                <w:rFonts w:cs="Arial"/>
                <w:szCs w:val="18"/>
              </w:rPr>
              <w:t>n28</w:t>
            </w:r>
          </w:p>
        </w:tc>
        <w:tc>
          <w:tcPr>
            <w:tcW w:w="3310" w:type="dxa"/>
            <w:vAlign w:val="center"/>
          </w:tcPr>
          <w:p w14:paraId="6740E8A2" w14:textId="77777777" w:rsidR="0025606E" w:rsidRPr="00E062F1" w:rsidRDefault="0025606E" w:rsidP="0025606E">
            <w:pPr>
              <w:pStyle w:val="TAC"/>
              <w:keepNext w:val="0"/>
              <w:rPr>
                <w:rFonts w:cs="Arial"/>
                <w:lang w:eastAsia="zh-CN"/>
              </w:rPr>
            </w:pPr>
            <w:r w:rsidRPr="00E062F1">
              <w:rPr>
                <w:rFonts w:cs="Arial"/>
                <w:szCs w:val="18"/>
              </w:rPr>
              <w:t>0.5</w:t>
            </w:r>
          </w:p>
        </w:tc>
      </w:tr>
      <w:tr w:rsidR="0025606E" w:rsidRPr="00E062F1" w14:paraId="0481A672" w14:textId="77777777" w:rsidTr="0025606E">
        <w:trPr>
          <w:trHeight w:val="210"/>
          <w:jc w:val="center"/>
        </w:trPr>
        <w:tc>
          <w:tcPr>
            <w:tcW w:w="2619" w:type="dxa"/>
          </w:tcPr>
          <w:p w14:paraId="1453A9EB" w14:textId="77777777" w:rsidR="0025606E" w:rsidRPr="00E062F1" w:rsidRDefault="0025606E" w:rsidP="0025606E">
            <w:pPr>
              <w:pStyle w:val="TAC"/>
              <w:keepNext w:val="0"/>
            </w:pPr>
            <w:r w:rsidRPr="00E062F1">
              <w:t>DC_41_n77</w:t>
            </w:r>
          </w:p>
        </w:tc>
        <w:tc>
          <w:tcPr>
            <w:tcW w:w="3310" w:type="dxa"/>
          </w:tcPr>
          <w:p w14:paraId="68AA5324" w14:textId="77777777" w:rsidR="0025606E" w:rsidRPr="00E062F1" w:rsidRDefault="0025606E" w:rsidP="0025606E">
            <w:pPr>
              <w:pStyle w:val="TAC"/>
              <w:keepNext w:val="0"/>
            </w:pPr>
            <w:r w:rsidRPr="00E062F1">
              <w:t>n77</w:t>
            </w:r>
          </w:p>
        </w:tc>
        <w:tc>
          <w:tcPr>
            <w:tcW w:w="3310" w:type="dxa"/>
          </w:tcPr>
          <w:p w14:paraId="694483D0" w14:textId="77777777" w:rsidR="0025606E" w:rsidRPr="00E062F1" w:rsidRDefault="0025606E" w:rsidP="0025606E">
            <w:pPr>
              <w:pStyle w:val="TAC"/>
              <w:keepNext w:val="0"/>
            </w:pPr>
            <w:r w:rsidRPr="00E062F1">
              <w:t>0.5</w:t>
            </w:r>
          </w:p>
        </w:tc>
      </w:tr>
      <w:tr w:rsidR="0025606E" w:rsidRPr="00E062F1" w14:paraId="54A60B2E" w14:textId="77777777" w:rsidTr="0025606E">
        <w:trPr>
          <w:trHeight w:val="200"/>
          <w:jc w:val="center"/>
        </w:trPr>
        <w:tc>
          <w:tcPr>
            <w:tcW w:w="2619" w:type="dxa"/>
          </w:tcPr>
          <w:p w14:paraId="7CDB1BC2" w14:textId="77777777" w:rsidR="0025606E" w:rsidRPr="00E062F1" w:rsidRDefault="0025606E" w:rsidP="0025606E">
            <w:pPr>
              <w:pStyle w:val="TAC"/>
              <w:keepNext w:val="0"/>
            </w:pPr>
            <w:r w:rsidRPr="00E062F1">
              <w:t>DC_41_n78</w:t>
            </w:r>
          </w:p>
        </w:tc>
        <w:tc>
          <w:tcPr>
            <w:tcW w:w="3310" w:type="dxa"/>
          </w:tcPr>
          <w:p w14:paraId="7CC4D217" w14:textId="77777777" w:rsidR="0025606E" w:rsidRPr="00E062F1" w:rsidRDefault="0025606E" w:rsidP="0025606E">
            <w:pPr>
              <w:pStyle w:val="TAC"/>
              <w:keepNext w:val="0"/>
              <w:rPr>
                <w:rFonts w:eastAsia="MS Mincho"/>
                <w:lang w:eastAsia="ja-JP"/>
              </w:rPr>
            </w:pPr>
            <w:r w:rsidRPr="00E062F1">
              <w:t>n78</w:t>
            </w:r>
          </w:p>
        </w:tc>
        <w:tc>
          <w:tcPr>
            <w:tcW w:w="3310" w:type="dxa"/>
          </w:tcPr>
          <w:p w14:paraId="25BCBCDC" w14:textId="77777777" w:rsidR="0025606E" w:rsidRPr="00E062F1" w:rsidRDefault="0025606E" w:rsidP="0025606E">
            <w:pPr>
              <w:pStyle w:val="TAC"/>
              <w:keepNext w:val="0"/>
              <w:rPr>
                <w:rFonts w:eastAsia="MS Mincho"/>
                <w:lang w:eastAsia="ja-JP"/>
              </w:rPr>
            </w:pPr>
            <w:r w:rsidRPr="00E062F1">
              <w:t>0.5</w:t>
            </w:r>
          </w:p>
        </w:tc>
      </w:tr>
      <w:tr w:rsidR="0025606E" w:rsidRPr="00E062F1" w14:paraId="07FB77E4" w14:textId="77777777" w:rsidTr="0025606E">
        <w:trPr>
          <w:trHeight w:val="210"/>
          <w:jc w:val="center"/>
        </w:trPr>
        <w:tc>
          <w:tcPr>
            <w:tcW w:w="2619" w:type="dxa"/>
            <w:vAlign w:val="center"/>
          </w:tcPr>
          <w:p w14:paraId="0107B397" w14:textId="77777777" w:rsidR="0025606E" w:rsidRPr="00E062F1" w:rsidRDefault="0025606E" w:rsidP="0025606E">
            <w:pPr>
              <w:pStyle w:val="TAC"/>
              <w:keepNext w:val="0"/>
            </w:pPr>
            <w:r w:rsidRPr="00E062F1">
              <w:t>DC_</w:t>
            </w:r>
            <w:r w:rsidRPr="00E062F1">
              <w:rPr>
                <w:rFonts w:eastAsia="MS Mincho"/>
                <w:lang w:eastAsia="ja-JP"/>
              </w:rPr>
              <w:t>41</w:t>
            </w:r>
            <w:r w:rsidRPr="00E062F1">
              <w:t>_n</w:t>
            </w:r>
            <w:r w:rsidRPr="00E062F1">
              <w:rPr>
                <w:rFonts w:eastAsia="MS Mincho"/>
                <w:lang w:eastAsia="ja-JP"/>
              </w:rPr>
              <w:t>79</w:t>
            </w:r>
          </w:p>
        </w:tc>
        <w:tc>
          <w:tcPr>
            <w:tcW w:w="3310" w:type="dxa"/>
            <w:vAlign w:val="center"/>
          </w:tcPr>
          <w:p w14:paraId="1F814D19" w14:textId="77777777" w:rsidR="0025606E" w:rsidRPr="00E062F1" w:rsidRDefault="0025606E" w:rsidP="0025606E">
            <w:pPr>
              <w:pStyle w:val="TAC"/>
              <w:keepNext w:val="0"/>
              <w:rPr>
                <w:rFonts w:eastAsia="MS Mincho"/>
                <w:lang w:eastAsia="ja-JP"/>
              </w:rPr>
            </w:pPr>
            <w:r w:rsidRPr="00E062F1">
              <w:rPr>
                <w:rFonts w:eastAsia="MS Mincho"/>
                <w:lang w:eastAsia="ja-JP"/>
              </w:rPr>
              <w:t>n79</w:t>
            </w:r>
          </w:p>
        </w:tc>
        <w:tc>
          <w:tcPr>
            <w:tcW w:w="3310" w:type="dxa"/>
            <w:vAlign w:val="center"/>
          </w:tcPr>
          <w:p w14:paraId="3E777620"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6A83B170" w14:textId="77777777" w:rsidTr="0025606E">
        <w:trPr>
          <w:trHeight w:val="210"/>
          <w:jc w:val="center"/>
        </w:trPr>
        <w:tc>
          <w:tcPr>
            <w:tcW w:w="2619" w:type="dxa"/>
          </w:tcPr>
          <w:p w14:paraId="553321EB" w14:textId="77777777" w:rsidR="0025606E" w:rsidRPr="00E062F1" w:rsidRDefault="0025606E" w:rsidP="0025606E">
            <w:pPr>
              <w:pStyle w:val="TAC"/>
              <w:keepNext w:val="0"/>
            </w:pPr>
            <w:r w:rsidRPr="00E062F1">
              <w:t>DC_42_n51</w:t>
            </w:r>
          </w:p>
        </w:tc>
        <w:tc>
          <w:tcPr>
            <w:tcW w:w="3310" w:type="dxa"/>
          </w:tcPr>
          <w:p w14:paraId="25A92823" w14:textId="77777777" w:rsidR="0025606E" w:rsidRPr="00E062F1" w:rsidRDefault="0025606E" w:rsidP="0025606E">
            <w:pPr>
              <w:pStyle w:val="TAC"/>
              <w:keepNext w:val="0"/>
              <w:rPr>
                <w:rFonts w:eastAsia="MS Mincho"/>
                <w:lang w:eastAsia="ja-JP"/>
              </w:rPr>
            </w:pPr>
            <w:r w:rsidRPr="00E062F1">
              <w:t>n51</w:t>
            </w:r>
          </w:p>
        </w:tc>
        <w:tc>
          <w:tcPr>
            <w:tcW w:w="3310" w:type="dxa"/>
          </w:tcPr>
          <w:p w14:paraId="6575928A" w14:textId="77777777" w:rsidR="0025606E" w:rsidRPr="00E062F1" w:rsidRDefault="0025606E" w:rsidP="0025606E">
            <w:pPr>
              <w:pStyle w:val="TAC"/>
              <w:keepNext w:val="0"/>
              <w:rPr>
                <w:rFonts w:eastAsia="MS Mincho"/>
                <w:lang w:eastAsia="ja-JP"/>
              </w:rPr>
            </w:pPr>
            <w:r w:rsidRPr="00E062F1">
              <w:t>0.2</w:t>
            </w:r>
          </w:p>
        </w:tc>
      </w:tr>
      <w:tr w:rsidR="0025606E" w:rsidRPr="00E062F1" w14:paraId="78FB00F5" w14:textId="77777777" w:rsidTr="0025606E">
        <w:trPr>
          <w:trHeight w:val="210"/>
          <w:jc w:val="center"/>
        </w:trPr>
        <w:tc>
          <w:tcPr>
            <w:tcW w:w="2619" w:type="dxa"/>
            <w:vMerge w:val="restart"/>
            <w:vAlign w:val="center"/>
          </w:tcPr>
          <w:p w14:paraId="593B18D0" w14:textId="77777777" w:rsidR="0025606E" w:rsidRPr="00E062F1" w:rsidRDefault="0025606E" w:rsidP="0025606E">
            <w:pPr>
              <w:pStyle w:val="TAC"/>
              <w:keepNext w:val="0"/>
            </w:pPr>
            <w:r w:rsidRPr="00E062F1">
              <w:rPr>
                <w:rFonts w:cs="Arial"/>
                <w:lang w:eastAsia="zh-CN"/>
              </w:rPr>
              <w:t>DC_48_n66</w:t>
            </w:r>
          </w:p>
        </w:tc>
        <w:tc>
          <w:tcPr>
            <w:tcW w:w="3310" w:type="dxa"/>
            <w:vAlign w:val="center"/>
          </w:tcPr>
          <w:p w14:paraId="4B33B875" w14:textId="77777777" w:rsidR="0025606E" w:rsidRPr="00E062F1" w:rsidRDefault="0025606E" w:rsidP="0025606E">
            <w:pPr>
              <w:pStyle w:val="TAC"/>
              <w:keepNext w:val="0"/>
            </w:pPr>
            <w:r w:rsidRPr="00E062F1">
              <w:rPr>
                <w:rFonts w:cs="Arial"/>
                <w:lang w:eastAsia="zh-CN"/>
              </w:rPr>
              <w:t>48</w:t>
            </w:r>
          </w:p>
        </w:tc>
        <w:tc>
          <w:tcPr>
            <w:tcW w:w="3310" w:type="dxa"/>
          </w:tcPr>
          <w:p w14:paraId="1A3832A1" w14:textId="77777777" w:rsidR="0025606E" w:rsidRPr="00E062F1" w:rsidRDefault="0025606E" w:rsidP="0025606E">
            <w:pPr>
              <w:pStyle w:val="TAC"/>
              <w:keepNext w:val="0"/>
            </w:pPr>
            <w:r w:rsidRPr="00E062F1">
              <w:rPr>
                <w:rFonts w:cs="Arial"/>
                <w:szCs w:val="18"/>
                <w:lang w:eastAsia="ja-JP"/>
              </w:rPr>
              <w:t>0.5</w:t>
            </w:r>
          </w:p>
        </w:tc>
      </w:tr>
      <w:tr w:rsidR="0025606E" w:rsidRPr="00E062F1" w14:paraId="297A80E5" w14:textId="77777777" w:rsidTr="0025606E">
        <w:trPr>
          <w:trHeight w:val="210"/>
          <w:jc w:val="center"/>
        </w:trPr>
        <w:tc>
          <w:tcPr>
            <w:tcW w:w="2619" w:type="dxa"/>
            <w:vMerge/>
            <w:vAlign w:val="center"/>
          </w:tcPr>
          <w:p w14:paraId="5060B93B" w14:textId="77777777" w:rsidR="0025606E" w:rsidRPr="00E062F1" w:rsidRDefault="0025606E" w:rsidP="0025606E">
            <w:pPr>
              <w:pStyle w:val="TAC"/>
              <w:keepNext w:val="0"/>
            </w:pPr>
          </w:p>
        </w:tc>
        <w:tc>
          <w:tcPr>
            <w:tcW w:w="3310" w:type="dxa"/>
            <w:vAlign w:val="center"/>
          </w:tcPr>
          <w:p w14:paraId="29AEDA96" w14:textId="77777777" w:rsidR="0025606E" w:rsidRPr="00E062F1" w:rsidRDefault="0025606E" w:rsidP="0025606E">
            <w:pPr>
              <w:pStyle w:val="TAC"/>
              <w:keepNext w:val="0"/>
            </w:pPr>
            <w:r w:rsidRPr="00E062F1">
              <w:rPr>
                <w:rFonts w:cs="Arial"/>
                <w:lang w:eastAsia="zh-CN"/>
              </w:rPr>
              <w:t>n66</w:t>
            </w:r>
          </w:p>
        </w:tc>
        <w:tc>
          <w:tcPr>
            <w:tcW w:w="3310" w:type="dxa"/>
          </w:tcPr>
          <w:p w14:paraId="34047147" w14:textId="77777777" w:rsidR="0025606E" w:rsidRPr="00E062F1" w:rsidRDefault="0025606E" w:rsidP="0025606E">
            <w:pPr>
              <w:pStyle w:val="TAC"/>
              <w:keepNext w:val="0"/>
            </w:pPr>
            <w:r w:rsidRPr="00E062F1">
              <w:rPr>
                <w:rFonts w:cs="Arial"/>
                <w:szCs w:val="18"/>
                <w:lang w:eastAsia="ja-JP"/>
              </w:rPr>
              <w:t>0.2</w:t>
            </w:r>
          </w:p>
        </w:tc>
      </w:tr>
      <w:tr w:rsidR="0025606E" w:rsidRPr="00E062F1" w14:paraId="42B94D23" w14:textId="77777777" w:rsidTr="0025606E">
        <w:trPr>
          <w:trHeight w:val="210"/>
          <w:jc w:val="center"/>
        </w:trPr>
        <w:tc>
          <w:tcPr>
            <w:tcW w:w="2619" w:type="dxa"/>
            <w:vMerge w:val="restart"/>
            <w:vAlign w:val="center"/>
          </w:tcPr>
          <w:p w14:paraId="5BAF8B56" w14:textId="77777777" w:rsidR="0025606E" w:rsidRPr="00E062F1" w:rsidRDefault="0025606E" w:rsidP="0025606E">
            <w:pPr>
              <w:pStyle w:val="TAC"/>
              <w:keepNext w:val="0"/>
            </w:pPr>
            <w:r w:rsidRPr="00E062F1">
              <w:rPr>
                <w:rFonts w:cs="Arial"/>
                <w:lang w:eastAsia="zh-CN"/>
              </w:rPr>
              <w:t>DC</w:t>
            </w:r>
            <w:r w:rsidRPr="00E062F1">
              <w:rPr>
                <w:rFonts w:cs="Arial"/>
              </w:rPr>
              <w:t>_66_n2</w:t>
            </w:r>
          </w:p>
        </w:tc>
        <w:tc>
          <w:tcPr>
            <w:tcW w:w="3310" w:type="dxa"/>
            <w:vAlign w:val="center"/>
          </w:tcPr>
          <w:p w14:paraId="78813A48" w14:textId="77777777" w:rsidR="0025606E" w:rsidRPr="00E062F1" w:rsidRDefault="0025606E" w:rsidP="0025606E">
            <w:pPr>
              <w:pStyle w:val="TAC"/>
              <w:keepNext w:val="0"/>
            </w:pPr>
            <w:r w:rsidRPr="00E062F1">
              <w:rPr>
                <w:rFonts w:cs="Arial"/>
                <w:lang w:eastAsia="zh-CN"/>
              </w:rPr>
              <w:t>66</w:t>
            </w:r>
          </w:p>
        </w:tc>
        <w:tc>
          <w:tcPr>
            <w:tcW w:w="3310" w:type="dxa"/>
            <w:vAlign w:val="center"/>
          </w:tcPr>
          <w:p w14:paraId="10A5C668" w14:textId="77777777" w:rsidR="0025606E" w:rsidRPr="00E062F1" w:rsidRDefault="0025606E" w:rsidP="0025606E">
            <w:pPr>
              <w:pStyle w:val="TAC"/>
              <w:keepNext w:val="0"/>
            </w:pPr>
            <w:r w:rsidRPr="00E062F1">
              <w:rPr>
                <w:rFonts w:cs="Arial"/>
                <w:lang w:eastAsia="zh-CN"/>
              </w:rPr>
              <w:t>0.3</w:t>
            </w:r>
          </w:p>
        </w:tc>
      </w:tr>
      <w:tr w:rsidR="0025606E" w:rsidRPr="00E062F1" w14:paraId="677BA153" w14:textId="77777777" w:rsidTr="0025606E">
        <w:trPr>
          <w:trHeight w:val="210"/>
          <w:jc w:val="center"/>
        </w:trPr>
        <w:tc>
          <w:tcPr>
            <w:tcW w:w="2619" w:type="dxa"/>
            <w:vMerge/>
            <w:vAlign w:val="center"/>
          </w:tcPr>
          <w:p w14:paraId="59D10AE2" w14:textId="77777777" w:rsidR="0025606E" w:rsidRPr="00E062F1" w:rsidRDefault="0025606E" w:rsidP="0025606E">
            <w:pPr>
              <w:pStyle w:val="TAC"/>
              <w:keepNext w:val="0"/>
            </w:pPr>
          </w:p>
        </w:tc>
        <w:tc>
          <w:tcPr>
            <w:tcW w:w="3310" w:type="dxa"/>
            <w:vAlign w:val="center"/>
          </w:tcPr>
          <w:p w14:paraId="439B71C5" w14:textId="77777777" w:rsidR="0025606E" w:rsidRPr="00E062F1" w:rsidRDefault="0025606E" w:rsidP="0025606E">
            <w:pPr>
              <w:pStyle w:val="TAC"/>
              <w:keepNext w:val="0"/>
            </w:pPr>
            <w:r w:rsidRPr="00E062F1">
              <w:rPr>
                <w:rFonts w:cs="Arial"/>
                <w:lang w:eastAsia="zh-CN"/>
              </w:rPr>
              <w:t>n2</w:t>
            </w:r>
          </w:p>
        </w:tc>
        <w:tc>
          <w:tcPr>
            <w:tcW w:w="3310" w:type="dxa"/>
            <w:vAlign w:val="center"/>
          </w:tcPr>
          <w:p w14:paraId="3D685B19" w14:textId="77777777" w:rsidR="0025606E" w:rsidRPr="00E062F1" w:rsidRDefault="0025606E" w:rsidP="0025606E">
            <w:pPr>
              <w:pStyle w:val="TAC"/>
              <w:keepNext w:val="0"/>
            </w:pPr>
            <w:r w:rsidRPr="00E062F1">
              <w:rPr>
                <w:rFonts w:cs="Arial"/>
                <w:lang w:eastAsia="zh-CN"/>
              </w:rPr>
              <w:t>0.3</w:t>
            </w:r>
          </w:p>
        </w:tc>
      </w:tr>
      <w:tr w:rsidR="0025606E" w:rsidRPr="00E062F1" w14:paraId="290E51E6" w14:textId="77777777" w:rsidTr="0025606E">
        <w:trPr>
          <w:trHeight w:val="210"/>
          <w:jc w:val="center"/>
        </w:trPr>
        <w:tc>
          <w:tcPr>
            <w:tcW w:w="2619" w:type="dxa"/>
            <w:vMerge w:val="restart"/>
            <w:vAlign w:val="center"/>
          </w:tcPr>
          <w:p w14:paraId="0CE8E5CA" w14:textId="77777777" w:rsidR="0025606E" w:rsidRPr="00E062F1" w:rsidRDefault="0025606E" w:rsidP="0025606E">
            <w:pPr>
              <w:pStyle w:val="TAC"/>
              <w:keepNext w:val="0"/>
            </w:pPr>
            <w:r w:rsidRPr="00E062F1">
              <w:rPr>
                <w:rFonts w:cs="Arial"/>
              </w:rPr>
              <w:t>DC_66_n7</w:t>
            </w:r>
          </w:p>
        </w:tc>
        <w:tc>
          <w:tcPr>
            <w:tcW w:w="3310" w:type="dxa"/>
            <w:vAlign w:val="center"/>
          </w:tcPr>
          <w:p w14:paraId="5DC43ACA" w14:textId="77777777" w:rsidR="0025606E" w:rsidRPr="00E062F1" w:rsidRDefault="0025606E" w:rsidP="0025606E">
            <w:pPr>
              <w:pStyle w:val="TAC"/>
              <w:keepNext w:val="0"/>
              <w:rPr>
                <w:rFonts w:cs="Arial"/>
                <w:lang w:eastAsia="zh-CN"/>
              </w:rPr>
            </w:pPr>
            <w:r w:rsidRPr="00E062F1">
              <w:rPr>
                <w:rFonts w:eastAsia="Arial" w:cs="Arial"/>
                <w:lang w:eastAsia="zh-CN"/>
              </w:rPr>
              <w:t>66</w:t>
            </w:r>
          </w:p>
        </w:tc>
        <w:tc>
          <w:tcPr>
            <w:tcW w:w="3310" w:type="dxa"/>
            <w:vAlign w:val="center"/>
          </w:tcPr>
          <w:p w14:paraId="4C10515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D9B81A3" w14:textId="77777777" w:rsidTr="0025606E">
        <w:trPr>
          <w:trHeight w:val="210"/>
          <w:jc w:val="center"/>
        </w:trPr>
        <w:tc>
          <w:tcPr>
            <w:tcW w:w="2619" w:type="dxa"/>
            <w:vMerge/>
            <w:vAlign w:val="center"/>
          </w:tcPr>
          <w:p w14:paraId="2568BAB9" w14:textId="77777777" w:rsidR="0025606E" w:rsidRPr="00E062F1" w:rsidRDefault="0025606E" w:rsidP="0025606E">
            <w:pPr>
              <w:pStyle w:val="TAC"/>
              <w:keepNext w:val="0"/>
            </w:pPr>
          </w:p>
        </w:tc>
        <w:tc>
          <w:tcPr>
            <w:tcW w:w="3310" w:type="dxa"/>
            <w:vAlign w:val="center"/>
          </w:tcPr>
          <w:p w14:paraId="3DD020B3" w14:textId="77777777" w:rsidR="0025606E" w:rsidRPr="00E062F1" w:rsidRDefault="0025606E" w:rsidP="0025606E">
            <w:pPr>
              <w:pStyle w:val="TAC"/>
              <w:keepNext w:val="0"/>
              <w:rPr>
                <w:rFonts w:cs="Arial"/>
                <w:lang w:eastAsia="zh-CN"/>
              </w:rPr>
            </w:pPr>
            <w:r w:rsidRPr="00E062F1">
              <w:rPr>
                <w:rFonts w:eastAsia="Symbol" w:cs="Arial"/>
                <w:lang w:eastAsia="ja-JP"/>
              </w:rPr>
              <w:t>n7</w:t>
            </w:r>
          </w:p>
        </w:tc>
        <w:tc>
          <w:tcPr>
            <w:tcW w:w="3310" w:type="dxa"/>
            <w:vAlign w:val="center"/>
          </w:tcPr>
          <w:p w14:paraId="74835687"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15BAE8E" w14:textId="77777777" w:rsidTr="0025606E">
        <w:trPr>
          <w:trHeight w:val="210"/>
          <w:jc w:val="center"/>
        </w:trPr>
        <w:tc>
          <w:tcPr>
            <w:tcW w:w="2619" w:type="dxa"/>
            <w:vAlign w:val="center"/>
          </w:tcPr>
          <w:p w14:paraId="01C92927" w14:textId="77777777" w:rsidR="0025606E" w:rsidRPr="00E062F1" w:rsidRDefault="0025606E" w:rsidP="0025606E">
            <w:pPr>
              <w:pStyle w:val="TAC"/>
              <w:keepNext w:val="0"/>
            </w:pPr>
            <w:r w:rsidRPr="00E062F1">
              <w:t>DC_66_n12</w:t>
            </w:r>
          </w:p>
        </w:tc>
        <w:tc>
          <w:tcPr>
            <w:tcW w:w="3310" w:type="dxa"/>
            <w:vAlign w:val="center"/>
          </w:tcPr>
          <w:p w14:paraId="1D3C760A" w14:textId="77777777" w:rsidR="0025606E" w:rsidRPr="00E062F1" w:rsidRDefault="0025606E" w:rsidP="0025606E">
            <w:pPr>
              <w:pStyle w:val="TAC"/>
              <w:keepNext w:val="0"/>
              <w:rPr>
                <w:rFonts w:eastAsia="Symbol" w:cs="Arial"/>
                <w:lang w:eastAsia="ja-JP"/>
              </w:rPr>
            </w:pPr>
            <w:r w:rsidRPr="00E062F1">
              <w:rPr>
                <w:rFonts w:eastAsia="Arial" w:cs="Arial"/>
                <w:lang w:eastAsia="zh-CN"/>
              </w:rPr>
              <w:t>66</w:t>
            </w:r>
          </w:p>
        </w:tc>
        <w:tc>
          <w:tcPr>
            <w:tcW w:w="3310" w:type="dxa"/>
            <w:vAlign w:val="center"/>
          </w:tcPr>
          <w:p w14:paraId="3389324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4B169C3" w14:textId="77777777" w:rsidTr="0025606E">
        <w:trPr>
          <w:trHeight w:val="210"/>
          <w:jc w:val="center"/>
        </w:trPr>
        <w:tc>
          <w:tcPr>
            <w:tcW w:w="2619" w:type="dxa"/>
            <w:vMerge w:val="restart"/>
            <w:vAlign w:val="center"/>
          </w:tcPr>
          <w:p w14:paraId="25445DB9" w14:textId="77777777" w:rsidR="0025606E" w:rsidRPr="00E062F1" w:rsidRDefault="0025606E" w:rsidP="0025606E">
            <w:pPr>
              <w:pStyle w:val="TAC"/>
              <w:keepNext w:val="0"/>
            </w:pPr>
            <w:r w:rsidRPr="00E062F1">
              <w:rPr>
                <w:rFonts w:cs="Arial"/>
                <w:lang w:eastAsia="zh-CN"/>
              </w:rPr>
              <w:t>DC_66_n25</w:t>
            </w:r>
          </w:p>
        </w:tc>
        <w:tc>
          <w:tcPr>
            <w:tcW w:w="3310" w:type="dxa"/>
            <w:vAlign w:val="center"/>
          </w:tcPr>
          <w:p w14:paraId="4ACC3768" w14:textId="77777777" w:rsidR="0025606E" w:rsidRPr="00E062F1" w:rsidRDefault="0025606E" w:rsidP="0025606E">
            <w:pPr>
              <w:pStyle w:val="TAC"/>
              <w:keepNext w:val="0"/>
            </w:pPr>
            <w:r w:rsidRPr="00E062F1">
              <w:rPr>
                <w:rFonts w:cs="Arial"/>
                <w:lang w:eastAsia="zh-CN"/>
              </w:rPr>
              <w:t>66</w:t>
            </w:r>
          </w:p>
        </w:tc>
        <w:tc>
          <w:tcPr>
            <w:tcW w:w="3310" w:type="dxa"/>
            <w:vAlign w:val="center"/>
          </w:tcPr>
          <w:p w14:paraId="17766946" w14:textId="77777777" w:rsidR="0025606E" w:rsidRPr="00E062F1" w:rsidRDefault="0025606E" w:rsidP="0025606E">
            <w:pPr>
              <w:pStyle w:val="TAC"/>
              <w:keepNext w:val="0"/>
            </w:pPr>
            <w:r w:rsidRPr="00E062F1">
              <w:rPr>
                <w:rFonts w:cs="Arial"/>
                <w:szCs w:val="18"/>
                <w:lang w:eastAsia="zh-CN"/>
              </w:rPr>
              <w:t>0.3</w:t>
            </w:r>
          </w:p>
        </w:tc>
      </w:tr>
      <w:tr w:rsidR="0025606E" w:rsidRPr="00E062F1" w14:paraId="4C2AB9E3" w14:textId="77777777" w:rsidTr="0025606E">
        <w:trPr>
          <w:trHeight w:val="210"/>
          <w:jc w:val="center"/>
        </w:trPr>
        <w:tc>
          <w:tcPr>
            <w:tcW w:w="2619" w:type="dxa"/>
            <w:vMerge/>
            <w:vAlign w:val="center"/>
          </w:tcPr>
          <w:p w14:paraId="153334AF" w14:textId="77777777" w:rsidR="0025606E" w:rsidRPr="00E062F1" w:rsidRDefault="0025606E" w:rsidP="0025606E">
            <w:pPr>
              <w:pStyle w:val="TAC"/>
              <w:keepNext w:val="0"/>
            </w:pPr>
          </w:p>
        </w:tc>
        <w:tc>
          <w:tcPr>
            <w:tcW w:w="3310" w:type="dxa"/>
            <w:vAlign w:val="center"/>
          </w:tcPr>
          <w:p w14:paraId="6878E50E" w14:textId="77777777" w:rsidR="0025606E" w:rsidRPr="00E062F1" w:rsidRDefault="0025606E" w:rsidP="0025606E">
            <w:pPr>
              <w:pStyle w:val="TAC"/>
              <w:keepNext w:val="0"/>
            </w:pPr>
            <w:r w:rsidRPr="00E062F1">
              <w:rPr>
                <w:rFonts w:cs="Arial"/>
                <w:lang w:eastAsia="zh-CN"/>
              </w:rPr>
              <w:t>n25</w:t>
            </w:r>
          </w:p>
        </w:tc>
        <w:tc>
          <w:tcPr>
            <w:tcW w:w="3310" w:type="dxa"/>
          </w:tcPr>
          <w:p w14:paraId="00F82EDE" w14:textId="77777777" w:rsidR="0025606E" w:rsidRPr="00E062F1" w:rsidRDefault="0025606E" w:rsidP="0025606E">
            <w:pPr>
              <w:pStyle w:val="TAC"/>
              <w:keepNext w:val="0"/>
            </w:pPr>
            <w:r w:rsidRPr="00E062F1">
              <w:rPr>
                <w:rFonts w:cs="Arial"/>
                <w:szCs w:val="18"/>
                <w:lang w:eastAsia="zh-CN"/>
              </w:rPr>
              <w:t>0.3</w:t>
            </w:r>
          </w:p>
        </w:tc>
      </w:tr>
      <w:tr w:rsidR="0025606E" w:rsidRPr="00E062F1" w14:paraId="47F4B507" w14:textId="77777777" w:rsidTr="0025606E">
        <w:trPr>
          <w:trHeight w:val="210"/>
          <w:jc w:val="center"/>
        </w:trPr>
        <w:tc>
          <w:tcPr>
            <w:tcW w:w="2619" w:type="dxa"/>
            <w:vMerge w:val="restart"/>
            <w:vAlign w:val="center"/>
          </w:tcPr>
          <w:p w14:paraId="1E2A1EFF" w14:textId="77777777" w:rsidR="0025606E" w:rsidRPr="00E062F1" w:rsidRDefault="0025606E" w:rsidP="0025606E">
            <w:pPr>
              <w:pStyle w:val="TAC"/>
              <w:keepNext w:val="0"/>
            </w:pPr>
            <w:r w:rsidRPr="00E062F1">
              <w:rPr>
                <w:rFonts w:cs="Arial"/>
              </w:rPr>
              <w:t>DC_66_n38</w:t>
            </w:r>
          </w:p>
        </w:tc>
        <w:tc>
          <w:tcPr>
            <w:tcW w:w="3310" w:type="dxa"/>
            <w:vAlign w:val="center"/>
          </w:tcPr>
          <w:p w14:paraId="50F3E04C" w14:textId="77777777" w:rsidR="0025606E" w:rsidRPr="00E062F1" w:rsidRDefault="0025606E" w:rsidP="0025606E">
            <w:pPr>
              <w:pStyle w:val="TAC"/>
              <w:keepNext w:val="0"/>
              <w:rPr>
                <w:rFonts w:cs="Arial"/>
                <w:lang w:eastAsia="zh-CN"/>
              </w:rPr>
            </w:pPr>
            <w:r w:rsidRPr="00E062F1">
              <w:rPr>
                <w:rFonts w:eastAsia="Arial" w:cs="Arial"/>
                <w:lang w:eastAsia="zh-CN"/>
              </w:rPr>
              <w:t>66</w:t>
            </w:r>
          </w:p>
        </w:tc>
        <w:tc>
          <w:tcPr>
            <w:tcW w:w="3310" w:type="dxa"/>
            <w:vAlign w:val="center"/>
          </w:tcPr>
          <w:p w14:paraId="36F09E46"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414D0C71" w14:textId="77777777" w:rsidTr="0025606E">
        <w:trPr>
          <w:trHeight w:val="210"/>
          <w:jc w:val="center"/>
        </w:trPr>
        <w:tc>
          <w:tcPr>
            <w:tcW w:w="2619" w:type="dxa"/>
            <w:vMerge/>
            <w:vAlign w:val="center"/>
          </w:tcPr>
          <w:p w14:paraId="11D19FF8" w14:textId="77777777" w:rsidR="0025606E" w:rsidRPr="00E062F1" w:rsidRDefault="0025606E" w:rsidP="0025606E">
            <w:pPr>
              <w:pStyle w:val="TAC"/>
              <w:keepNext w:val="0"/>
            </w:pPr>
          </w:p>
        </w:tc>
        <w:tc>
          <w:tcPr>
            <w:tcW w:w="3310" w:type="dxa"/>
            <w:vAlign w:val="center"/>
          </w:tcPr>
          <w:p w14:paraId="31F29914" w14:textId="77777777" w:rsidR="0025606E" w:rsidRPr="00E062F1" w:rsidRDefault="0025606E" w:rsidP="0025606E">
            <w:pPr>
              <w:pStyle w:val="TAC"/>
              <w:keepNext w:val="0"/>
              <w:rPr>
                <w:rFonts w:cs="Arial"/>
                <w:lang w:eastAsia="zh-CN"/>
              </w:rPr>
            </w:pPr>
            <w:r w:rsidRPr="00E062F1">
              <w:rPr>
                <w:rFonts w:eastAsia="Symbol" w:cs="Arial"/>
                <w:lang w:eastAsia="ja-JP"/>
              </w:rPr>
              <w:t>n38</w:t>
            </w:r>
          </w:p>
        </w:tc>
        <w:tc>
          <w:tcPr>
            <w:tcW w:w="3310" w:type="dxa"/>
            <w:vAlign w:val="center"/>
          </w:tcPr>
          <w:p w14:paraId="42E75FA5"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EBA4735" w14:textId="77777777" w:rsidTr="0025606E">
        <w:trPr>
          <w:trHeight w:val="210"/>
          <w:jc w:val="center"/>
        </w:trPr>
        <w:tc>
          <w:tcPr>
            <w:tcW w:w="2619" w:type="dxa"/>
            <w:vMerge w:val="restart"/>
            <w:vAlign w:val="center"/>
          </w:tcPr>
          <w:p w14:paraId="43E31A2D" w14:textId="77777777" w:rsidR="0025606E" w:rsidRPr="00E062F1" w:rsidRDefault="0025606E" w:rsidP="0025606E">
            <w:pPr>
              <w:pStyle w:val="TAC"/>
              <w:keepNext w:val="0"/>
            </w:pPr>
            <w:r w:rsidRPr="00E062F1">
              <w:rPr>
                <w:rFonts w:cs="Arial"/>
                <w:lang w:eastAsia="zh-CN"/>
              </w:rPr>
              <w:t>DC_66_n41</w:t>
            </w:r>
          </w:p>
        </w:tc>
        <w:tc>
          <w:tcPr>
            <w:tcW w:w="3310" w:type="dxa"/>
            <w:vAlign w:val="center"/>
          </w:tcPr>
          <w:p w14:paraId="7A7002FE" w14:textId="77777777" w:rsidR="0025606E" w:rsidRPr="00E062F1" w:rsidRDefault="0025606E" w:rsidP="0025606E">
            <w:pPr>
              <w:pStyle w:val="TAC"/>
              <w:keepNext w:val="0"/>
              <w:rPr>
                <w:rFonts w:cs="Arial"/>
                <w:lang w:eastAsia="zh-CN"/>
              </w:rPr>
            </w:pPr>
            <w:r w:rsidRPr="00E062F1">
              <w:rPr>
                <w:rFonts w:cs="Arial"/>
                <w:lang w:eastAsia="zh-CN"/>
              </w:rPr>
              <w:t>66</w:t>
            </w:r>
          </w:p>
        </w:tc>
        <w:tc>
          <w:tcPr>
            <w:tcW w:w="3310" w:type="dxa"/>
            <w:vAlign w:val="center"/>
          </w:tcPr>
          <w:p w14:paraId="362FB187"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p>
        </w:tc>
      </w:tr>
      <w:tr w:rsidR="0025606E" w:rsidRPr="00E062F1" w14:paraId="1974A6D9" w14:textId="77777777" w:rsidTr="0025606E">
        <w:trPr>
          <w:trHeight w:val="210"/>
          <w:jc w:val="center"/>
        </w:trPr>
        <w:tc>
          <w:tcPr>
            <w:tcW w:w="2619" w:type="dxa"/>
            <w:vMerge/>
            <w:vAlign w:val="center"/>
          </w:tcPr>
          <w:p w14:paraId="2B4A9AD1" w14:textId="77777777" w:rsidR="0025606E" w:rsidRPr="00E062F1" w:rsidRDefault="0025606E" w:rsidP="0025606E">
            <w:pPr>
              <w:pStyle w:val="TAC"/>
              <w:keepNext w:val="0"/>
            </w:pPr>
          </w:p>
        </w:tc>
        <w:tc>
          <w:tcPr>
            <w:tcW w:w="3310" w:type="dxa"/>
            <w:vMerge w:val="restart"/>
            <w:vAlign w:val="center"/>
          </w:tcPr>
          <w:p w14:paraId="6822003E" w14:textId="77777777" w:rsidR="0025606E" w:rsidRPr="00E062F1" w:rsidRDefault="0025606E" w:rsidP="0025606E">
            <w:pPr>
              <w:pStyle w:val="TAC"/>
              <w:keepNext w:val="0"/>
              <w:rPr>
                <w:rFonts w:cs="Arial"/>
                <w:lang w:eastAsia="zh-CN"/>
              </w:rPr>
            </w:pPr>
            <w:r w:rsidRPr="00E062F1">
              <w:rPr>
                <w:rFonts w:cs="Arial"/>
                <w:lang w:eastAsia="zh-CN"/>
              </w:rPr>
              <w:t>n41</w:t>
            </w:r>
          </w:p>
        </w:tc>
        <w:tc>
          <w:tcPr>
            <w:tcW w:w="3310" w:type="dxa"/>
          </w:tcPr>
          <w:p w14:paraId="7B702CD3"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25606E" w:rsidRPr="00E062F1" w14:paraId="4B87C3BC" w14:textId="77777777" w:rsidTr="0025606E">
        <w:trPr>
          <w:trHeight w:val="210"/>
          <w:jc w:val="center"/>
        </w:trPr>
        <w:tc>
          <w:tcPr>
            <w:tcW w:w="2619" w:type="dxa"/>
            <w:vMerge/>
            <w:vAlign w:val="center"/>
          </w:tcPr>
          <w:p w14:paraId="2B31809D" w14:textId="77777777" w:rsidR="0025606E" w:rsidRPr="00E062F1" w:rsidRDefault="0025606E" w:rsidP="0025606E">
            <w:pPr>
              <w:pStyle w:val="TAC"/>
              <w:keepNext w:val="0"/>
            </w:pPr>
          </w:p>
        </w:tc>
        <w:tc>
          <w:tcPr>
            <w:tcW w:w="3310" w:type="dxa"/>
            <w:vMerge/>
            <w:vAlign w:val="center"/>
          </w:tcPr>
          <w:p w14:paraId="251FE034" w14:textId="77777777" w:rsidR="0025606E" w:rsidRPr="00E062F1" w:rsidRDefault="0025606E" w:rsidP="0025606E">
            <w:pPr>
              <w:pStyle w:val="TAC"/>
              <w:keepNext w:val="0"/>
              <w:rPr>
                <w:rFonts w:cs="Arial"/>
                <w:lang w:eastAsia="zh-CN"/>
              </w:rPr>
            </w:pPr>
          </w:p>
        </w:tc>
        <w:tc>
          <w:tcPr>
            <w:tcW w:w="3310" w:type="dxa"/>
          </w:tcPr>
          <w:p w14:paraId="52E8E436" w14:textId="77777777" w:rsidR="0025606E" w:rsidRPr="00E062F1" w:rsidRDefault="0025606E" w:rsidP="0025606E">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25606E" w:rsidRPr="00E062F1" w14:paraId="6865AB79" w14:textId="77777777" w:rsidTr="0025606E">
        <w:trPr>
          <w:trHeight w:val="210"/>
          <w:jc w:val="center"/>
        </w:trPr>
        <w:tc>
          <w:tcPr>
            <w:tcW w:w="2619" w:type="dxa"/>
            <w:vMerge w:val="restart"/>
            <w:vAlign w:val="center"/>
          </w:tcPr>
          <w:p w14:paraId="326CCE27" w14:textId="77777777" w:rsidR="0025606E" w:rsidRPr="00E062F1" w:rsidRDefault="0025606E" w:rsidP="0025606E">
            <w:pPr>
              <w:pStyle w:val="TAC"/>
              <w:keepNext w:val="0"/>
              <w:rPr>
                <w:rFonts w:cs="Arial"/>
                <w:lang w:eastAsia="zh-TW"/>
              </w:rPr>
            </w:pPr>
            <w:r w:rsidRPr="00E062F1">
              <w:rPr>
                <w:rFonts w:cs="Arial"/>
              </w:rPr>
              <w:t>DC_66</w:t>
            </w:r>
            <w:r w:rsidRPr="00E062F1">
              <w:rPr>
                <w:rFonts w:cs="Arial"/>
                <w:lang w:eastAsia="zh-CN"/>
              </w:rPr>
              <w:t>_</w:t>
            </w:r>
            <w:r w:rsidRPr="00E062F1">
              <w:rPr>
                <w:rFonts w:eastAsia="MS Mincho" w:cs="Arial"/>
                <w:lang w:eastAsia="ja-JP"/>
              </w:rPr>
              <w:t>n48</w:t>
            </w:r>
            <w:r w:rsidRPr="00E062F1">
              <w:rPr>
                <w:rFonts w:cs="Arial"/>
                <w:lang w:eastAsia="zh-TW"/>
              </w:rPr>
              <w:t>,</w:t>
            </w:r>
          </w:p>
          <w:p w14:paraId="132D7341" w14:textId="77777777" w:rsidR="0025606E" w:rsidRPr="00E062F1" w:rsidRDefault="0025606E" w:rsidP="0025606E">
            <w:pPr>
              <w:pStyle w:val="TAC"/>
              <w:keepNext w:val="0"/>
              <w:rPr>
                <w:lang w:eastAsia="zh-TW"/>
              </w:rPr>
            </w:pPr>
            <w:r w:rsidRPr="00E062F1">
              <w:rPr>
                <w:rFonts w:cs="Arial"/>
                <w:lang w:eastAsia="zh-TW"/>
              </w:rPr>
              <w:t>DC_66-66_n48</w:t>
            </w:r>
          </w:p>
        </w:tc>
        <w:tc>
          <w:tcPr>
            <w:tcW w:w="3310" w:type="dxa"/>
            <w:vAlign w:val="center"/>
          </w:tcPr>
          <w:p w14:paraId="51AB4A39" w14:textId="77777777" w:rsidR="0025606E" w:rsidRPr="00E062F1" w:rsidRDefault="0025606E" w:rsidP="0025606E">
            <w:pPr>
              <w:pStyle w:val="TAC"/>
              <w:keepNext w:val="0"/>
            </w:pPr>
            <w:r w:rsidRPr="00E062F1">
              <w:rPr>
                <w:rFonts w:cs="Arial"/>
                <w:lang w:eastAsia="zh-TW"/>
              </w:rPr>
              <w:t>66</w:t>
            </w:r>
          </w:p>
        </w:tc>
        <w:tc>
          <w:tcPr>
            <w:tcW w:w="3310" w:type="dxa"/>
            <w:vAlign w:val="center"/>
          </w:tcPr>
          <w:p w14:paraId="334B3CBB" w14:textId="77777777" w:rsidR="0025606E" w:rsidRPr="00E062F1" w:rsidRDefault="0025606E" w:rsidP="0025606E">
            <w:pPr>
              <w:pStyle w:val="TAC"/>
              <w:keepNext w:val="0"/>
            </w:pPr>
            <w:r w:rsidRPr="00E062F1">
              <w:rPr>
                <w:rFonts w:cs="Arial"/>
                <w:lang w:eastAsia="zh-CN"/>
              </w:rPr>
              <w:t>0.2</w:t>
            </w:r>
          </w:p>
        </w:tc>
      </w:tr>
      <w:tr w:rsidR="0025606E" w:rsidRPr="00E062F1" w14:paraId="14AED7E0" w14:textId="77777777" w:rsidTr="0025606E">
        <w:trPr>
          <w:trHeight w:val="210"/>
          <w:jc w:val="center"/>
        </w:trPr>
        <w:tc>
          <w:tcPr>
            <w:tcW w:w="2619" w:type="dxa"/>
            <w:vMerge/>
            <w:vAlign w:val="center"/>
          </w:tcPr>
          <w:p w14:paraId="1F701D1F" w14:textId="77777777" w:rsidR="0025606E" w:rsidRPr="00E062F1" w:rsidRDefault="0025606E" w:rsidP="0025606E">
            <w:pPr>
              <w:pStyle w:val="TAC"/>
              <w:keepNext w:val="0"/>
            </w:pPr>
          </w:p>
        </w:tc>
        <w:tc>
          <w:tcPr>
            <w:tcW w:w="3310" w:type="dxa"/>
            <w:vAlign w:val="center"/>
          </w:tcPr>
          <w:p w14:paraId="2B19F1C6" w14:textId="77777777" w:rsidR="0025606E" w:rsidRPr="00E062F1" w:rsidRDefault="0025606E" w:rsidP="0025606E">
            <w:pPr>
              <w:pStyle w:val="TAC"/>
              <w:keepNext w:val="0"/>
            </w:pPr>
            <w:r w:rsidRPr="00E062F1">
              <w:rPr>
                <w:rFonts w:eastAsia="MS Mincho" w:cs="Arial"/>
                <w:lang w:eastAsia="ja-JP"/>
              </w:rPr>
              <w:t>n48</w:t>
            </w:r>
          </w:p>
        </w:tc>
        <w:tc>
          <w:tcPr>
            <w:tcW w:w="3310" w:type="dxa"/>
            <w:vAlign w:val="center"/>
          </w:tcPr>
          <w:p w14:paraId="1D5D05A9" w14:textId="77777777" w:rsidR="0025606E" w:rsidRPr="00E062F1" w:rsidRDefault="0025606E" w:rsidP="0025606E">
            <w:pPr>
              <w:pStyle w:val="TAC"/>
              <w:keepNext w:val="0"/>
            </w:pPr>
            <w:r w:rsidRPr="00E062F1">
              <w:rPr>
                <w:rFonts w:cs="Arial"/>
                <w:lang w:eastAsia="zh-CN"/>
              </w:rPr>
              <w:t>0</w:t>
            </w:r>
            <w:r w:rsidRPr="00E062F1">
              <w:rPr>
                <w:rFonts w:cs="Arial"/>
                <w:lang w:eastAsia="zh-TW"/>
              </w:rPr>
              <w:t>.5</w:t>
            </w:r>
          </w:p>
        </w:tc>
      </w:tr>
      <w:tr w:rsidR="0025606E" w:rsidRPr="00E062F1" w14:paraId="2F4D44C2" w14:textId="77777777" w:rsidTr="0025606E">
        <w:trPr>
          <w:trHeight w:val="210"/>
          <w:jc w:val="center"/>
        </w:trPr>
        <w:tc>
          <w:tcPr>
            <w:tcW w:w="2619" w:type="dxa"/>
            <w:vMerge w:val="restart"/>
            <w:vAlign w:val="center"/>
          </w:tcPr>
          <w:p w14:paraId="129C57B0" w14:textId="77777777" w:rsidR="0025606E" w:rsidRPr="00E062F1" w:rsidRDefault="0025606E" w:rsidP="0025606E">
            <w:pPr>
              <w:pStyle w:val="TAC"/>
              <w:keepNext w:val="0"/>
            </w:pPr>
            <w:r w:rsidRPr="00E062F1">
              <w:t>DC_66_n78</w:t>
            </w:r>
          </w:p>
        </w:tc>
        <w:tc>
          <w:tcPr>
            <w:tcW w:w="3310" w:type="dxa"/>
          </w:tcPr>
          <w:p w14:paraId="12DCADF7" w14:textId="77777777" w:rsidR="0025606E" w:rsidRPr="00E062F1" w:rsidRDefault="0025606E" w:rsidP="0025606E">
            <w:pPr>
              <w:pStyle w:val="TAC"/>
              <w:keepNext w:val="0"/>
            </w:pPr>
            <w:r w:rsidRPr="00E062F1">
              <w:t>66</w:t>
            </w:r>
          </w:p>
        </w:tc>
        <w:tc>
          <w:tcPr>
            <w:tcW w:w="3310" w:type="dxa"/>
          </w:tcPr>
          <w:p w14:paraId="370AAAF5" w14:textId="77777777" w:rsidR="0025606E" w:rsidRPr="00E062F1" w:rsidRDefault="0025606E" w:rsidP="0025606E">
            <w:pPr>
              <w:pStyle w:val="TAC"/>
              <w:keepNext w:val="0"/>
            </w:pPr>
            <w:r w:rsidRPr="00E062F1">
              <w:t>0.2</w:t>
            </w:r>
          </w:p>
        </w:tc>
      </w:tr>
      <w:tr w:rsidR="0025606E" w:rsidRPr="00E062F1" w14:paraId="03ABAFAD" w14:textId="77777777" w:rsidTr="0025606E">
        <w:trPr>
          <w:trHeight w:val="210"/>
          <w:jc w:val="center"/>
        </w:trPr>
        <w:tc>
          <w:tcPr>
            <w:tcW w:w="2619" w:type="dxa"/>
            <w:vMerge/>
          </w:tcPr>
          <w:p w14:paraId="42539274" w14:textId="77777777" w:rsidR="0025606E" w:rsidRPr="00E062F1" w:rsidRDefault="0025606E" w:rsidP="0025606E">
            <w:pPr>
              <w:pStyle w:val="TAC"/>
              <w:keepNext w:val="0"/>
            </w:pPr>
          </w:p>
        </w:tc>
        <w:tc>
          <w:tcPr>
            <w:tcW w:w="3310" w:type="dxa"/>
          </w:tcPr>
          <w:p w14:paraId="1B264D07" w14:textId="77777777" w:rsidR="0025606E" w:rsidRPr="00E062F1" w:rsidRDefault="0025606E" w:rsidP="0025606E">
            <w:pPr>
              <w:pStyle w:val="TAC"/>
              <w:keepNext w:val="0"/>
            </w:pPr>
            <w:r w:rsidRPr="00E062F1">
              <w:t>n78</w:t>
            </w:r>
          </w:p>
        </w:tc>
        <w:tc>
          <w:tcPr>
            <w:tcW w:w="3310" w:type="dxa"/>
          </w:tcPr>
          <w:p w14:paraId="2765B3B3" w14:textId="77777777" w:rsidR="0025606E" w:rsidRPr="00E062F1" w:rsidRDefault="0025606E" w:rsidP="0025606E">
            <w:pPr>
              <w:pStyle w:val="TAC"/>
              <w:keepNext w:val="0"/>
            </w:pPr>
            <w:r w:rsidRPr="00E062F1">
              <w:t>0.5</w:t>
            </w:r>
          </w:p>
        </w:tc>
      </w:tr>
      <w:tr w:rsidR="0025606E" w:rsidRPr="00E062F1" w14:paraId="7C743C25" w14:textId="77777777" w:rsidTr="0025606E">
        <w:trPr>
          <w:trHeight w:val="210"/>
          <w:jc w:val="center"/>
        </w:trPr>
        <w:tc>
          <w:tcPr>
            <w:tcW w:w="2619" w:type="dxa"/>
          </w:tcPr>
          <w:p w14:paraId="6C7F248F" w14:textId="77777777" w:rsidR="0025606E" w:rsidRPr="00E062F1" w:rsidRDefault="0025606E" w:rsidP="0025606E">
            <w:pPr>
              <w:pStyle w:val="TAC"/>
              <w:keepNext w:val="0"/>
            </w:pPr>
            <w:r w:rsidRPr="00E062F1">
              <w:rPr>
                <w:rFonts w:cs="Arial"/>
                <w:lang w:eastAsia="zh-CN"/>
              </w:rPr>
              <w:t>DC</w:t>
            </w:r>
            <w:r w:rsidRPr="00E062F1">
              <w:rPr>
                <w:rFonts w:cs="Arial"/>
              </w:rPr>
              <w:t>_71</w:t>
            </w:r>
            <w:r w:rsidRPr="00E062F1">
              <w:rPr>
                <w:rFonts w:cs="Arial"/>
                <w:lang w:eastAsia="zh-CN"/>
              </w:rPr>
              <w:t>_</w:t>
            </w:r>
            <w:r w:rsidRPr="00E062F1">
              <w:rPr>
                <w:rFonts w:cs="Arial"/>
              </w:rPr>
              <w:t>n38</w:t>
            </w:r>
          </w:p>
        </w:tc>
        <w:tc>
          <w:tcPr>
            <w:tcW w:w="3310" w:type="dxa"/>
            <w:vAlign w:val="center"/>
          </w:tcPr>
          <w:p w14:paraId="64AA824D" w14:textId="77777777" w:rsidR="0025606E" w:rsidRPr="00E062F1" w:rsidRDefault="0025606E" w:rsidP="0025606E">
            <w:pPr>
              <w:pStyle w:val="TAC"/>
              <w:keepNext w:val="0"/>
            </w:pPr>
            <w:r w:rsidRPr="00E062F1">
              <w:rPr>
                <w:rFonts w:cs="Arial"/>
                <w:lang w:eastAsia="zh-CN"/>
              </w:rPr>
              <w:t>71</w:t>
            </w:r>
          </w:p>
        </w:tc>
        <w:tc>
          <w:tcPr>
            <w:tcW w:w="3310" w:type="dxa"/>
            <w:vAlign w:val="center"/>
          </w:tcPr>
          <w:p w14:paraId="7C55A3A7" w14:textId="77777777" w:rsidR="0025606E" w:rsidRPr="00E062F1" w:rsidRDefault="0025606E" w:rsidP="0025606E">
            <w:pPr>
              <w:pStyle w:val="TAC"/>
              <w:keepNext w:val="0"/>
            </w:pPr>
            <w:r w:rsidRPr="00E062F1">
              <w:rPr>
                <w:rFonts w:cs="Arial"/>
                <w:szCs w:val="18"/>
                <w:lang w:eastAsia="ja-JP"/>
              </w:rPr>
              <w:t>0.2</w:t>
            </w:r>
          </w:p>
        </w:tc>
      </w:tr>
      <w:tr w:rsidR="0025606E" w:rsidRPr="00E062F1" w14:paraId="69529B4F" w14:textId="77777777" w:rsidTr="0025606E">
        <w:trPr>
          <w:trHeight w:val="210"/>
          <w:jc w:val="center"/>
        </w:trPr>
        <w:tc>
          <w:tcPr>
            <w:tcW w:w="2619" w:type="dxa"/>
            <w:vMerge w:val="restart"/>
            <w:vAlign w:val="center"/>
          </w:tcPr>
          <w:p w14:paraId="123448A9" w14:textId="77777777" w:rsidR="0025606E" w:rsidRPr="00E062F1" w:rsidRDefault="0025606E" w:rsidP="0025606E">
            <w:pPr>
              <w:pStyle w:val="TAC"/>
              <w:keepNext w:val="0"/>
              <w:rPr>
                <w:rFonts w:cs="Arial"/>
                <w:lang w:eastAsia="zh-CN"/>
              </w:rPr>
            </w:pPr>
            <w:r w:rsidRPr="00E062F1">
              <w:rPr>
                <w:rFonts w:cs="Arial"/>
                <w:lang w:eastAsia="zh-CN"/>
              </w:rPr>
              <w:t>DC</w:t>
            </w:r>
            <w:r w:rsidRPr="00E062F1">
              <w:rPr>
                <w:rFonts w:cs="Arial"/>
              </w:rPr>
              <w:t>_71</w:t>
            </w:r>
            <w:r w:rsidRPr="00E062F1">
              <w:rPr>
                <w:rFonts w:cs="Arial"/>
                <w:lang w:eastAsia="zh-CN"/>
              </w:rPr>
              <w:t>_</w:t>
            </w:r>
            <w:r w:rsidRPr="00E062F1">
              <w:rPr>
                <w:rFonts w:cs="Arial"/>
              </w:rPr>
              <w:t>n78</w:t>
            </w:r>
          </w:p>
        </w:tc>
        <w:tc>
          <w:tcPr>
            <w:tcW w:w="3310" w:type="dxa"/>
            <w:vAlign w:val="center"/>
          </w:tcPr>
          <w:p w14:paraId="7AD4408D" w14:textId="77777777" w:rsidR="0025606E" w:rsidRPr="00E062F1" w:rsidRDefault="0025606E" w:rsidP="0025606E">
            <w:pPr>
              <w:pStyle w:val="TAC"/>
              <w:keepNext w:val="0"/>
              <w:rPr>
                <w:rFonts w:cs="Arial"/>
                <w:lang w:eastAsia="zh-CN"/>
              </w:rPr>
            </w:pPr>
            <w:r w:rsidRPr="00E062F1">
              <w:rPr>
                <w:rFonts w:cs="Arial"/>
                <w:lang w:eastAsia="zh-CN"/>
              </w:rPr>
              <w:t>71</w:t>
            </w:r>
          </w:p>
        </w:tc>
        <w:tc>
          <w:tcPr>
            <w:tcW w:w="3310" w:type="dxa"/>
            <w:vAlign w:val="center"/>
          </w:tcPr>
          <w:p w14:paraId="3BBD542A"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22DE9F37" w14:textId="77777777" w:rsidTr="0025606E">
        <w:trPr>
          <w:trHeight w:val="210"/>
          <w:jc w:val="center"/>
        </w:trPr>
        <w:tc>
          <w:tcPr>
            <w:tcW w:w="2619" w:type="dxa"/>
            <w:vMerge/>
            <w:vAlign w:val="center"/>
          </w:tcPr>
          <w:p w14:paraId="211D0D8D" w14:textId="77777777" w:rsidR="0025606E" w:rsidRPr="00E062F1" w:rsidRDefault="0025606E" w:rsidP="0025606E">
            <w:pPr>
              <w:pStyle w:val="TAC"/>
              <w:keepNext w:val="0"/>
              <w:rPr>
                <w:rFonts w:cs="Arial"/>
                <w:lang w:eastAsia="zh-CN"/>
              </w:rPr>
            </w:pPr>
          </w:p>
        </w:tc>
        <w:tc>
          <w:tcPr>
            <w:tcW w:w="3310" w:type="dxa"/>
            <w:vAlign w:val="center"/>
          </w:tcPr>
          <w:p w14:paraId="729DAA9E" w14:textId="77777777" w:rsidR="0025606E" w:rsidRPr="00E062F1" w:rsidRDefault="0025606E" w:rsidP="0025606E">
            <w:pPr>
              <w:pStyle w:val="TAC"/>
              <w:keepNext w:val="0"/>
              <w:rPr>
                <w:rFonts w:cs="Arial"/>
                <w:lang w:eastAsia="zh-CN"/>
              </w:rPr>
            </w:pPr>
            <w:r w:rsidRPr="00E062F1">
              <w:rPr>
                <w:rFonts w:cs="Arial"/>
                <w:lang w:eastAsia="zh-CN"/>
              </w:rPr>
              <w:t>n78</w:t>
            </w:r>
          </w:p>
        </w:tc>
        <w:tc>
          <w:tcPr>
            <w:tcW w:w="3310" w:type="dxa"/>
            <w:vAlign w:val="center"/>
          </w:tcPr>
          <w:p w14:paraId="25A76BC8"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EFD67F6" w14:textId="77777777" w:rsidTr="0025606E">
        <w:trPr>
          <w:jc w:val="center"/>
        </w:trPr>
        <w:tc>
          <w:tcPr>
            <w:tcW w:w="9239" w:type="dxa"/>
            <w:gridSpan w:val="3"/>
          </w:tcPr>
          <w:p w14:paraId="518EC65D" w14:textId="77777777" w:rsidR="0025606E" w:rsidRPr="00E062F1" w:rsidRDefault="0025606E" w:rsidP="0025606E">
            <w:pPr>
              <w:pStyle w:val="TAN"/>
              <w:keepNext w:val="0"/>
            </w:pPr>
            <w:r w:rsidRPr="00E062F1">
              <w:t>NOTE 1:</w:t>
            </w:r>
            <w:r w:rsidRPr="00E062F1">
              <w:tab/>
              <w:t>The requirement is applied for UE transmitting on the frequency range of 2545 – 2690 MHz.</w:t>
            </w:r>
          </w:p>
          <w:p w14:paraId="6D5CBF44" w14:textId="77777777" w:rsidR="0025606E" w:rsidRPr="00E062F1" w:rsidRDefault="0025606E" w:rsidP="0025606E">
            <w:pPr>
              <w:pStyle w:val="TAN"/>
              <w:keepNext w:val="0"/>
            </w:pPr>
            <w:r w:rsidRPr="00E062F1">
              <w:t>NOTE 2:</w:t>
            </w:r>
            <w:r w:rsidRPr="00E062F1">
              <w:tab/>
              <w:t>The requirement is applied for UE transmitting on the frequency range of 2496 – 2545 MHz.</w:t>
            </w:r>
          </w:p>
          <w:p w14:paraId="1A22799C" w14:textId="77777777" w:rsidR="0025606E" w:rsidRPr="00E062F1" w:rsidRDefault="0025606E" w:rsidP="0025606E">
            <w:pPr>
              <w:pStyle w:val="TAN"/>
              <w:keepNext w:val="0"/>
              <w:rPr>
                <w:lang w:eastAsia="zh-CN"/>
              </w:rPr>
            </w:pPr>
            <w:r w:rsidRPr="00E062F1">
              <w:rPr>
                <w:lang w:eastAsia="zh-CN"/>
              </w:rPr>
              <w:t>NOTE 3:</w:t>
            </w:r>
            <w:r w:rsidRPr="00E062F1">
              <w:tab/>
            </w:r>
            <w:r w:rsidRPr="00E062F1">
              <w:rPr>
                <w:lang w:eastAsia="zh-CN"/>
              </w:rPr>
              <w:t>Applicable for the frequency range of 2515 – 2690 MHz.</w:t>
            </w:r>
          </w:p>
          <w:p w14:paraId="37A00A59" w14:textId="77777777" w:rsidR="0025606E" w:rsidRPr="00E062F1" w:rsidRDefault="0025606E" w:rsidP="0025606E">
            <w:pPr>
              <w:pStyle w:val="TAN"/>
              <w:keepNext w:val="0"/>
              <w:rPr>
                <w:lang w:eastAsia="zh-CN"/>
              </w:rPr>
            </w:pPr>
            <w:r w:rsidRPr="00E062F1">
              <w:rPr>
                <w:lang w:eastAsia="zh-CN"/>
              </w:rPr>
              <w:t>NOTE 4:</w:t>
            </w:r>
            <w:r w:rsidRPr="00E062F1">
              <w:tab/>
            </w:r>
            <w:r w:rsidRPr="00E062F1">
              <w:rPr>
                <w:lang w:eastAsia="zh-CN"/>
              </w:rPr>
              <w:t>Applicable for the frequency range of 2496 – 2515 MHz.</w:t>
            </w:r>
          </w:p>
          <w:p w14:paraId="11B9C669" w14:textId="77777777" w:rsidR="0025606E" w:rsidRPr="00E062F1" w:rsidRDefault="0025606E" w:rsidP="0025606E">
            <w:pPr>
              <w:pStyle w:val="TAN"/>
              <w:keepNext w:val="0"/>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7A8A1C95" w14:textId="77777777" w:rsidR="0025606E" w:rsidRPr="00E062F1" w:rsidRDefault="0025606E" w:rsidP="0025606E"/>
    <w:p w14:paraId="1F7786A1" w14:textId="77777777" w:rsidR="0025606E" w:rsidRPr="00E062F1" w:rsidRDefault="0025606E" w:rsidP="0025606E">
      <w:pPr>
        <w:pStyle w:val="Heading5"/>
      </w:pPr>
      <w:bookmarkStart w:id="133" w:name="_Toc21351739"/>
      <w:bookmarkStart w:id="134" w:name="_Toc29807321"/>
      <w:bookmarkStart w:id="135" w:name="_Toc36649035"/>
      <w:bookmarkStart w:id="136" w:name="_Toc36651760"/>
      <w:bookmarkStart w:id="137" w:name="_Toc37256694"/>
      <w:bookmarkStart w:id="138" w:name="_Toc37257035"/>
      <w:bookmarkStart w:id="139" w:name="_Toc45890783"/>
      <w:bookmarkStart w:id="140" w:name="_Toc45892007"/>
      <w:bookmarkStart w:id="141" w:name="_Toc45892417"/>
      <w:bookmarkStart w:id="142" w:name="_Toc45892827"/>
      <w:bookmarkStart w:id="143" w:name="_Toc52353241"/>
      <w:bookmarkStart w:id="144" w:name="_Toc53175064"/>
      <w:r w:rsidRPr="00E062F1">
        <w:t>7.3B.3.3.2</w:t>
      </w:r>
      <w:r w:rsidRPr="00E062F1">
        <w:tab/>
        <w:t>ΔR</w:t>
      </w:r>
      <w:r w:rsidRPr="00E062F1">
        <w:rPr>
          <w:vertAlign w:val="subscript"/>
        </w:rPr>
        <w:t>IB,c</w:t>
      </w:r>
      <w:r w:rsidRPr="00E062F1">
        <w:t xml:space="preserve"> for EN-DC three bands</w:t>
      </w:r>
      <w:bookmarkEnd w:id="133"/>
      <w:bookmarkEnd w:id="134"/>
      <w:bookmarkEnd w:id="135"/>
      <w:bookmarkEnd w:id="136"/>
      <w:bookmarkEnd w:id="137"/>
      <w:bookmarkEnd w:id="138"/>
      <w:bookmarkEnd w:id="139"/>
      <w:bookmarkEnd w:id="140"/>
      <w:bookmarkEnd w:id="141"/>
      <w:bookmarkEnd w:id="142"/>
      <w:bookmarkEnd w:id="143"/>
      <w:bookmarkEnd w:id="144"/>
    </w:p>
    <w:p w14:paraId="477483C3" w14:textId="77777777" w:rsidR="0025606E" w:rsidRPr="00E062F1" w:rsidRDefault="0025606E" w:rsidP="0025606E">
      <w:pPr>
        <w:pStyle w:val="TH"/>
      </w:pPr>
      <w:r w:rsidRPr="00E062F1">
        <w:t>Table 7.3B.3.3.2-1: ΔR</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25606E" w:rsidRPr="00E062F1" w14:paraId="5830FB34" w14:textId="77777777" w:rsidTr="0025606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BEFAF4C" w14:textId="77777777" w:rsidR="0025606E" w:rsidRPr="00E062F1" w:rsidRDefault="0025606E" w:rsidP="0025606E">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4E030" w14:textId="77777777" w:rsidR="0025606E" w:rsidRPr="00E062F1" w:rsidRDefault="0025606E" w:rsidP="0025606E">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9424A" w14:textId="77777777" w:rsidR="0025606E" w:rsidRPr="00E062F1" w:rsidRDefault="0025606E" w:rsidP="0025606E">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25606E" w:rsidRPr="00E062F1" w14:paraId="0C8D73E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A21F06D" w14:textId="77777777" w:rsidR="0025606E" w:rsidRPr="00E062F1" w:rsidRDefault="0025606E" w:rsidP="0025606E">
            <w:pPr>
              <w:pStyle w:val="TAC"/>
              <w:keepNext w:val="0"/>
              <w:rPr>
                <w:rFonts w:cs="Arial"/>
              </w:rPr>
            </w:pPr>
            <w:r w:rsidRPr="00E062F1">
              <w:rPr>
                <w:rFonts w:cs="Arial"/>
              </w:rP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16D13"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245D3"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1C00F64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A49DB1" w14:textId="77777777" w:rsidR="0025606E" w:rsidRPr="00E062F1" w:rsidRDefault="0025606E" w:rsidP="0025606E">
            <w:pPr>
              <w:pStyle w:val="TAC"/>
              <w:keepNext w:val="0"/>
              <w:rPr>
                <w:rFonts w:cs="Arial"/>
              </w:rPr>
            </w:pPr>
            <w:r w:rsidRPr="00E062F1">
              <w:rPr>
                <w:rFonts w:cs="Arial"/>
              </w:rP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2664B"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5B20AA"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0.2</w:t>
            </w:r>
          </w:p>
        </w:tc>
      </w:tr>
      <w:tr w:rsidR="0025606E" w:rsidRPr="00E062F1" w14:paraId="04C7A82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F58199" w14:textId="77777777" w:rsidR="0025606E" w:rsidRPr="00E062F1" w:rsidRDefault="0025606E" w:rsidP="0025606E">
            <w:pPr>
              <w:pStyle w:val="TAC"/>
              <w:keepNext w:val="0"/>
              <w:rPr>
                <w:rFonts w:cs="Arial"/>
                <w:lang w:eastAsia="ja-JP"/>
              </w:rPr>
            </w:pPr>
            <w:r w:rsidRPr="00E062F1">
              <w:rPr>
                <w:rFonts w:cs="Arial"/>
              </w:rPr>
              <w:t>DC_</w:t>
            </w:r>
            <w:r w:rsidRPr="00E062F1">
              <w:rPr>
                <w:rFonts w:cs="Arial"/>
                <w:lang w:eastAsia="ja-JP"/>
              </w:rPr>
              <w:t>1-3_n41</w:t>
            </w:r>
          </w:p>
          <w:p w14:paraId="4479A911" w14:textId="77777777" w:rsidR="0025606E" w:rsidRPr="00E062F1" w:rsidRDefault="0025606E" w:rsidP="0025606E">
            <w:pPr>
              <w:pStyle w:val="TAC"/>
              <w:keepNext w:val="0"/>
              <w:rPr>
                <w:rFonts w:cs="Arial"/>
              </w:rPr>
            </w:pPr>
            <w:r w:rsidRPr="00E062F1">
              <w:rPr>
                <w:rFonts w:cs="Arial"/>
                <w:lang w:eastAsia="ja-JP"/>
              </w:rPr>
              <w:t>DC_1-41_n3</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A57CCF7" w14:textId="77777777" w:rsidR="0025606E" w:rsidRPr="00E062F1" w:rsidRDefault="0025606E" w:rsidP="0025606E">
            <w:pPr>
              <w:pStyle w:val="TAC"/>
              <w:keepNext w:val="0"/>
              <w:rPr>
                <w:rFonts w:cs="Arial"/>
                <w:lang w:eastAsia="ja-JP"/>
              </w:rPr>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55EE6C3" w14:textId="77777777" w:rsidR="0025606E" w:rsidRPr="00E062F1" w:rsidRDefault="0025606E" w:rsidP="0025606E">
            <w:pPr>
              <w:pStyle w:val="TAC"/>
              <w:keepNext w:val="0"/>
              <w:rPr>
                <w:rFonts w:cs="Arial"/>
                <w:lang w:eastAsia="zh-CN"/>
              </w:rPr>
            </w:pPr>
            <w:r w:rsidRPr="00E062F1">
              <w:rPr>
                <w:rFonts w:cs="Arial"/>
                <w:lang w:eastAsia="zh-CN"/>
              </w:rPr>
              <w:t>0</w:t>
            </w:r>
            <w:r w:rsidRPr="00E062F1">
              <w:rPr>
                <w:rFonts w:cs="Arial"/>
                <w:vertAlign w:val="superscript"/>
                <w:lang w:eastAsia="zh-CN"/>
              </w:rPr>
              <w:t>1</w:t>
            </w:r>
          </w:p>
        </w:tc>
      </w:tr>
      <w:tr w:rsidR="0025606E" w:rsidRPr="00E062F1" w14:paraId="2C8B7F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B77F2" w14:textId="77777777" w:rsidR="0025606E" w:rsidRPr="00E062F1" w:rsidRDefault="0025606E" w:rsidP="0025606E">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385888E" w14:textId="77777777" w:rsidR="0025606E" w:rsidRPr="00E062F1" w:rsidRDefault="0025606E" w:rsidP="0025606E">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4A35A" w14:textId="77777777" w:rsidR="0025606E" w:rsidRPr="00E062F1" w:rsidRDefault="0025606E" w:rsidP="0025606E">
            <w:pPr>
              <w:pStyle w:val="TAC"/>
              <w:keepNext w:val="0"/>
              <w:rPr>
                <w:rFonts w:cs="Arial"/>
                <w:lang w:eastAsia="zh-CN"/>
              </w:rPr>
            </w:pPr>
            <w:r w:rsidRPr="00E062F1">
              <w:rPr>
                <w:rFonts w:cs="Arial"/>
                <w:lang w:eastAsia="zh-CN"/>
              </w:rPr>
              <w:t>0.5</w:t>
            </w:r>
            <w:r w:rsidRPr="00E062F1">
              <w:rPr>
                <w:rFonts w:cs="Arial"/>
                <w:vertAlign w:val="superscript"/>
                <w:lang w:eastAsia="zh-CN"/>
              </w:rPr>
              <w:t>2</w:t>
            </w:r>
          </w:p>
        </w:tc>
      </w:tr>
      <w:tr w:rsidR="0025606E" w:rsidRPr="00E062F1" w14:paraId="1A5D684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A80A9F" w14:textId="77777777" w:rsidR="0025606E" w:rsidRPr="00E062F1" w:rsidRDefault="0025606E" w:rsidP="0025606E">
            <w:pPr>
              <w:pStyle w:val="TAC"/>
              <w:keepNext w:val="0"/>
              <w:rPr>
                <w:rFonts w:cs="Arial"/>
                <w:szCs w:val="18"/>
              </w:rPr>
            </w:pPr>
            <w:r w:rsidRPr="00E062F1">
              <w:rPr>
                <w:rFonts w:cs="Arial"/>
              </w:rPr>
              <w:t>DC_</w:t>
            </w:r>
            <w:r w:rsidRPr="00E062F1">
              <w:rPr>
                <w:rFonts w:cs="Arial"/>
                <w:lang w:eastAsia="ja-JP"/>
              </w:rPr>
              <w:t>1</w:t>
            </w:r>
            <w:r w:rsidRPr="00E062F1">
              <w:rPr>
                <w:rFonts w:cs="Arial"/>
              </w:rPr>
              <w:t>-</w:t>
            </w:r>
            <w:r w:rsidRPr="00E062F1">
              <w:rPr>
                <w:rFonts w:cs="Arial"/>
                <w:lang w:eastAsia="ja-JP"/>
              </w:rPr>
              <w:t>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C78E4" w14:textId="77777777" w:rsidR="0025606E" w:rsidRPr="00E062F1" w:rsidRDefault="0025606E" w:rsidP="0025606E">
            <w:pPr>
              <w:pStyle w:val="TAC"/>
              <w:keepNext w:val="0"/>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67182"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41CC093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768D1E"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06E26" w14:textId="77777777" w:rsidR="0025606E" w:rsidRPr="00E062F1" w:rsidRDefault="0025606E" w:rsidP="0025606E">
            <w:pPr>
              <w:pStyle w:val="TAC"/>
              <w:keepNext w:val="0"/>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E6EC4"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0F5AB55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89EBFB"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EC71E" w14:textId="77777777" w:rsidR="0025606E" w:rsidRPr="00E062F1" w:rsidRDefault="0025606E" w:rsidP="0025606E">
            <w:pPr>
              <w:pStyle w:val="TAC"/>
              <w:keepNext w:val="0"/>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96F96"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0DE0108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EBC185" w14:textId="77777777" w:rsidR="0025606E" w:rsidRPr="00E062F1" w:rsidRDefault="0025606E" w:rsidP="0025606E">
            <w:pPr>
              <w:pStyle w:val="TAC"/>
              <w:keepNext w:val="0"/>
            </w:pPr>
            <w:r w:rsidRPr="00E062F1">
              <w:rPr>
                <w:rFonts w:cs="Arial"/>
                <w:szCs w:val="18"/>
              </w:rPr>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BC8E8"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751F6"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6CC5EE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E5D8F0"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0523D" w14:textId="77777777" w:rsidR="0025606E" w:rsidRPr="00E062F1" w:rsidRDefault="0025606E" w:rsidP="0025606E">
            <w:pPr>
              <w:pStyle w:val="TAC"/>
              <w:keepNext w:val="0"/>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FF34F"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72C0F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E898D"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FA2B1"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12A2F"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0D5189D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66E895" w14:textId="77777777" w:rsidR="0025606E" w:rsidRPr="00E062F1" w:rsidRDefault="0025606E" w:rsidP="0025606E">
            <w:pPr>
              <w:pStyle w:val="TAC"/>
              <w:keepNext w:val="0"/>
            </w:pPr>
            <w:r w:rsidRPr="00E062F1">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5414C"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6B7B0"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D4ECCE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219617"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879788" w14:textId="77777777" w:rsidR="0025606E" w:rsidRPr="00E062F1" w:rsidRDefault="0025606E" w:rsidP="0025606E">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2D48"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6D9F58F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172755"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4CE649"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B4268"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6EDDBE9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25A726" w14:textId="77777777" w:rsidR="0025606E" w:rsidRPr="00E062F1" w:rsidRDefault="0025606E" w:rsidP="0025606E">
            <w:pPr>
              <w:pStyle w:val="TAC"/>
              <w:keepNext w:val="0"/>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A09FC"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DF6B1"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3922124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E57BF9"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1E67C" w14:textId="77777777" w:rsidR="0025606E" w:rsidRPr="00E062F1" w:rsidRDefault="0025606E" w:rsidP="0025606E">
            <w:pPr>
              <w:pStyle w:val="TAC"/>
              <w:keepNext w:val="0"/>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3F385"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8A1FB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24FDC5"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85AB1"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BEFF8"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0464A36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942C127" w14:textId="77777777" w:rsidR="0025606E" w:rsidRPr="00E062F1" w:rsidRDefault="0025606E" w:rsidP="0025606E">
            <w:pPr>
              <w:pStyle w:val="TAC"/>
              <w:keepNext w:val="0"/>
            </w:pPr>
            <w:r w:rsidRPr="00E062F1">
              <w:rPr>
                <w:rFonts w:cs="Arial"/>
                <w:lang w:eastAsia="zh-CN"/>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89995" w14:textId="77777777" w:rsidR="0025606E" w:rsidRPr="00E062F1" w:rsidRDefault="0025606E" w:rsidP="0025606E">
            <w:pPr>
              <w:pStyle w:val="TAC"/>
              <w:keepNext w:val="0"/>
              <w:rPr>
                <w:rFonts w:eastAsia="MS Mincho" w:cs="Arial"/>
                <w:szCs w:val="18"/>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C28CD9C"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238FB15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3DD7612" w14:textId="77777777" w:rsidR="0025606E" w:rsidRPr="00E062F1" w:rsidRDefault="0025606E" w:rsidP="0025606E">
            <w:pPr>
              <w:pStyle w:val="TAC"/>
              <w:keepNext w:val="0"/>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7473E" w14:textId="77777777" w:rsidR="0025606E" w:rsidRPr="00E062F1" w:rsidRDefault="0025606E" w:rsidP="0025606E">
            <w:pPr>
              <w:pStyle w:val="TAC"/>
              <w:keepNext w:val="0"/>
              <w:rPr>
                <w:rFonts w:eastAsia="MS Mincho" w:cs="Arial"/>
                <w:szCs w:val="18"/>
                <w:lang w:eastAsia="ja-JP"/>
              </w:rPr>
            </w:pPr>
            <w:r w:rsidRPr="00E062F1">
              <w:rPr>
                <w:rFonts w:eastAsia="MS Mincho"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4B990" w14:textId="77777777" w:rsidR="0025606E" w:rsidRPr="00E062F1" w:rsidRDefault="0025606E" w:rsidP="0025606E">
            <w:pPr>
              <w:pStyle w:val="TAC"/>
              <w:keepNext w:val="0"/>
              <w:rPr>
                <w:rFonts w:cs="Arial"/>
                <w:szCs w:val="18"/>
                <w:lang w:eastAsia="zh-CN"/>
              </w:rPr>
            </w:pPr>
            <w:r w:rsidRPr="00E062F1">
              <w:rPr>
                <w:rFonts w:cs="Arial"/>
                <w:szCs w:val="18"/>
                <w:lang w:eastAsia="zh-CN"/>
              </w:rPr>
              <w:t>0.2</w:t>
            </w:r>
          </w:p>
        </w:tc>
      </w:tr>
      <w:tr w:rsidR="0025606E" w:rsidRPr="00E062F1" w14:paraId="702CB1B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923F79" w14:textId="77777777" w:rsidR="0025606E" w:rsidRPr="00E062F1" w:rsidRDefault="0025606E" w:rsidP="0025606E">
            <w:pPr>
              <w:pStyle w:val="TAC"/>
              <w:keepNext w:val="0"/>
              <w:rPr>
                <w:lang w:eastAsia="fr-FR"/>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9F700" w14:textId="77777777" w:rsidR="0025606E" w:rsidRPr="00E062F1" w:rsidRDefault="0025606E" w:rsidP="0025606E">
            <w:pPr>
              <w:pStyle w:val="TAC"/>
              <w:keepNext w:val="0"/>
              <w:rPr>
                <w:rFonts w:eastAsia="MS Mincho" w:cs="Arial"/>
                <w:szCs w:val="18"/>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A58003"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285345D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AB2713"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70382" w14:textId="77777777" w:rsidR="0025606E" w:rsidRPr="00E062F1" w:rsidRDefault="0025606E" w:rsidP="0025606E">
            <w:pPr>
              <w:pStyle w:val="TAC"/>
              <w:keepNext w:val="0"/>
              <w:rPr>
                <w:rFonts w:eastAsia="MS Mincho" w:cs="Arial"/>
                <w:szCs w:val="18"/>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A1E5296" w14:textId="77777777" w:rsidR="0025606E" w:rsidRPr="00E062F1" w:rsidRDefault="0025606E" w:rsidP="0025606E">
            <w:pPr>
              <w:pStyle w:val="TAC"/>
              <w:keepNext w:val="0"/>
              <w:rPr>
                <w:rFonts w:cs="Arial"/>
                <w:szCs w:val="18"/>
                <w:lang w:eastAsia="zh-CN"/>
              </w:rPr>
            </w:pPr>
            <w:r w:rsidRPr="00E062F1">
              <w:rPr>
                <w:rFonts w:cs="Arial"/>
                <w:szCs w:val="18"/>
              </w:rPr>
              <w:t>0.8</w:t>
            </w:r>
          </w:p>
        </w:tc>
      </w:tr>
      <w:tr w:rsidR="0025606E" w:rsidRPr="00E062F1" w14:paraId="02769FF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A5066" w14:textId="77777777" w:rsidR="0025606E" w:rsidRPr="00E062F1" w:rsidRDefault="0025606E" w:rsidP="0025606E">
            <w:pPr>
              <w:pStyle w:val="TAC"/>
              <w:keepNext w:val="0"/>
            </w:pPr>
            <w:r w:rsidRPr="00E062F1">
              <w:t>DC_1-7_n78</w:t>
            </w:r>
          </w:p>
          <w:p w14:paraId="29DB1AFE" w14:textId="77777777" w:rsidR="0025606E" w:rsidRPr="00E062F1" w:rsidRDefault="0025606E" w:rsidP="0025606E">
            <w:pPr>
              <w:pStyle w:val="TAC"/>
              <w:keepNext w:val="0"/>
            </w:pPr>
            <w:r w:rsidRPr="00E062F1">
              <w:t>DC_1-7-7_n78</w:t>
            </w:r>
          </w:p>
          <w:p w14:paraId="55A7561E" w14:textId="77777777" w:rsidR="0025606E" w:rsidRPr="00E062F1" w:rsidRDefault="0025606E" w:rsidP="0025606E">
            <w:pPr>
              <w:pStyle w:val="TAC"/>
              <w:keepNext w:val="0"/>
              <w:rPr>
                <w:lang w:eastAsia="fr-FR"/>
              </w:rPr>
            </w:pPr>
            <w:r w:rsidRPr="00E062F1">
              <w:rPr>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FA08E" w14:textId="77777777" w:rsidR="0025606E" w:rsidRPr="00E062F1" w:rsidRDefault="0025606E" w:rsidP="0025606E">
            <w:pPr>
              <w:pStyle w:val="TAC"/>
              <w:keepNext w:val="0"/>
              <w:rPr>
                <w:rFonts w:cs="Arial"/>
                <w:lang w:eastAsia="zh-CN"/>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F3163"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48241D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2DFDB"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B29F56" w14:textId="77777777" w:rsidR="0025606E" w:rsidRPr="00E062F1" w:rsidRDefault="0025606E" w:rsidP="0025606E">
            <w:pPr>
              <w:pStyle w:val="TAC"/>
              <w:keepNext w:val="0"/>
              <w:rPr>
                <w:rFonts w:cs="Arial"/>
                <w:lang w:eastAsia="zh-CN"/>
              </w:rPr>
            </w:pPr>
            <w:r w:rsidRPr="00E062F1">
              <w:rPr>
                <w:rFonts w:eastAsia="MS Mincho" w:cs="Arial"/>
                <w:lang w:eastAsia="ja-JP"/>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7A1BA"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3E4E4D7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825745"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5ACF0E" w14:textId="77777777" w:rsidR="0025606E" w:rsidRPr="00E062F1" w:rsidRDefault="0025606E" w:rsidP="0025606E">
            <w:pPr>
              <w:pStyle w:val="TAC"/>
              <w:keepNext w:val="0"/>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60F8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599489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FD9FB9" w14:textId="77777777" w:rsidR="0025606E" w:rsidRPr="00E062F1" w:rsidRDefault="0025606E" w:rsidP="0025606E">
            <w:pPr>
              <w:pStyle w:val="TAC"/>
              <w:keepNext w:val="0"/>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5547A" w14:textId="77777777" w:rsidR="0025606E" w:rsidRPr="00E062F1" w:rsidRDefault="0025606E" w:rsidP="0025606E">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67EBF" w14:textId="77777777" w:rsidR="0025606E" w:rsidRPr="00E062F1" w:rsidRDefault="0025606E" w:rsidP="0025606E">
            <w:pPr>
              <w:pStyle w:val="TAC"/>
              <w:keepNext w:val="0"/>
            </w:pPr>
            <w:r w:rsidRPr="00E062F1">
              <w:rPr>
                <w:rFonts w:cs="Arial"/>
                <w:szCs w:val="18"/>
              </w:rPr>
              <w:t>0.2</w:t>
            </w:r>
          </w:p>
        </w:tc>
      </w:tr>
      <w:tr w:rsidR="0025606E" w:rsidRPr="00E062F1" w14:paraId="0BAA6C2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82B593"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CB7C0" w14:textId="77777777" w:rsidR="0025606E" w:rsidRPr="00E062F1" w:rsidRDefault="0025606E" w:rsidP="0025606E">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1F115" w14:textId="77777777" w:rsidR="0025606E" w:rsidRPr="00E062F1" w:rsidRDefault="0025606E" w:rsidP="0025606E">
            <w:pPr>
              <w:pStyle w:val="TAC"/>
              <w:keepNext w:val="0"/>
            </w:pPr>
            <w:r w:rsidRPr="00E062F1">
              <w:rPr>
                <w:rFonts w:cs="Arial"/>
                <w:szCs w:val="18"/>
              </w:rPr>
              <w:t>0.2</w:t>
            </w:r>
          </w:p>
        </w:tc>
      </w:tr>
      <w:tr w:rsidR="0025606E" w:rsidRPr="00E062F1" w14:paraId="274AACA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404C102" w14:textId="77777777" w:rsidR="0025606E" w:rsidRPr="00E062F1" w:rsidRDefault="0025606E" w:rsidP="0025606E">
            <w:pPr>
              <w:pStyle w:val="TAC"/>
            </w:pPr>
            <w:r w:rsidRPr="00E062F1">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656D2837" w14:textId="77777777" w:rsidR="0025606E" w:rsidRPr="00E062F1" w:rsidRDefault="0025606E" w:rsidP="0025606E">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7ACB28E" w14:textId="77777777" w:rsidR="0025606E" w:rsidRPr="00E062F1" w:rsidRDefault="0025606E" w:rsidP="0025606E">
            <w:pPr>
              <w:pStyle w:val="TAC"/>
              <w:keepNext w:val="0"/>
              <w:rPr>
                <w:rFonts w:cs="Arial"/>
                <w:szCs w:val="18"/>
              </w:rPr>
            </w:pPr>
            <w:r w:rsidRPr="00E062F1">
              <w:rPr>
                <w:rFonts w:cs="Arial"/>
                <w:szCs w:val="18"/>
                <w:lang w:eastAsia="zh-CN"/>
              </w:rPr>
              <w:t>0.2</w:t>
            </w:r>
          </w:p>
        </w:tc>
      </w:tr>
      <w:tr w:rsidR="0025606E" w:rsidRPr="00E062F1" w14:paraId="042938C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6CD7B6B"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404BD65" w14:textId="77777777" w:rsidR="0025606E" w:rsidRPr="00E062F1" w:rsidRDefault="0025606E" w:rsidP="0025606E">
            <w:pPr>
              <w:pStyle w:val="TAC"/>
              <w:keepNext w:val="0"/>
            </w:pPr>
            <w:r w:rsidRPr="00E062F1">
              <w:rPr>
                <w:rFonts w:eastAsia="MS Mincho"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4E2998C" w14:textId="77777777" w:rsidR="0025606E" w:rsidRPr="00E062F1" w:rsidRDefault="0025606E" w:rsidP="0025606E">
            <w:pPr>
              <w:pStyle w:val="TAC"/>
              <w:keepNext w:val="0"/>
              <w:rPr>
                <w:rFonts w:cs="Arial"/>
                <w:szCs w:val="18"/>
              </w:rPr>
            </w:pPr>
            <w:r w:rsidRPr="00E062F1">
              <w:rPr>
                <w:rFonts w:cs="Arial"/>
                <w:szCs w:val="18"/>
                <w:lang w:eastAsia="zh-CN"/>
              </w:rPr>
              <w:t>0.5</w:t>
            </w:r>
          </w:p>
        </w:tc>
      </w:tr>
      <w:tr w:rsidR="0025606E" w:rsidRPr="00E062F1" w14:paraId="1F4542E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C73BE26" w14:textId="77777777" w:rsidR="0025606E" w:rsidRPr="00E062F1" w:rsidRDefault="0025606E" w:rsidP="0025606E">
            <w:pPr>
              <w:pStyle w:val="TAC"/>
              <w:keepNext w:val="0"/>
            </w:pPr>
            <w:r w:rsidRPr="00E062F1">
              <w:t>DC_1-8_n77</w:t>
            </w:r>
          </w:p>
        </w:tc>
        <w:tc>
          <w:tcPr>
            <w:tcW w:w="2952" w:type="dxa"/>
            <w:tcBorders>
              <w:top w:val="single" w:sz="4" w:space="0" w:color="auto"/>
              <w:left w:val="single" w:sz="4" w:space="0" w:color="auto"/>
              <w:bottom w:val="single" w:sz="4" w:space="0" w:color="auto"/>
              <w:right w:val="single" w:sz="4" w:space="0" w:color="auto"/>
            </w:tcBorders>
          </w:tcPr>
          <w:p w14:paraId="3F5296D0" w14:textId="77777777" w:rsidR="0025606E" w:rsidRPr="00E062F1" w:rsidRDefault="0025606E" w:rsidP="0025606E">
            <w:pPr>
              <w:pStyle w:val="TAC"/>
              <w:keepNext w:val="0"/>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5E708FB0" w14:textId="77777777" w:rsidR="0025606E" w:rsidRPr="00E062F1" w:rsidRDefault="0025606E" w:rsidP="0025606E">
            <w:pPr>
              <w:pStyle w:val="TAC"/>
              <w:keepNext w:val="0"/>
            </w:pPr>
            <w:r w:rsidRPr="00E062F1">
              <w:t>0.2</w:t>
            </w:r>
          </w:p>
        </w:tc>
      </w:tr>
      <w:tr w:rsidR="0025606E" w:rsidRPr="00E062F1" w14:paraId="448A1C0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3F2399D0" w14:textId="77777777" w:rsidR="0025606E" w:rsidRPr="00E062F1" w:rsidRDefault="0025606E" w:rsidP="0025606E">
            <w:pPr>
              <w:pStyle w:val="TAC"/>
              <w:keepNext w:val="0"/>
            </w:pPr>
          </w:p>
        </w:tc>
        <w:tc>
          <w:tcPr>
            <w:tcW w:w="2952" w:type="dxa"/>
            <w:tcBorders>
              <w:top w:val="single" w:sz="4" w:space="0" w:color="auto"/>
              <w:left w:val="single" w:sz="4" w:space="0" w:color="auto"/>
              <w:bottom w:val="single" w:sz="4" w:space="0" w:color="auto"/>
              <w:right w:val="single" w:sz="4" w:space="0" w:color="auto"/>
            </w:tcBorders>
          </w:tcPr>
          <w:p w14:paraId="53D0A5DD" w14:textId="77777777" w:rsidR="0025606E" w:rsidRPr="00E062F1" w:rsidRDefault="0025606E" w:rsidP="0025606E">
            <w:pPr>
              <w:pStyle w:val="TAC"/>
              <w:keepNext w:val="0"/>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0677FF4F" w14:textId="77777777" w:rsidR="0025606E" w:rsidRPr="00E062F1" w:rsidRDefault="0025606E" w:rsidP="0025606E">
            <w:pPr>
              <w:pStyle w:val="TAC"/>
              <w:keepNext w:val="0"/>
            </w:pPr>
            <w:r w:rsidRPr="00E062F1">
              <w:t>0.5</w:t>
            </w:r>
          </w:p>
        </w:tc>
      </w:tr>
      <w:tr w:rsidR="0025606E" w:rsidRPr="00E062F1" w14:paraId="338FAF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61A6A4" w14:textId="77777777" w:rsidR="0025606E" w:rsidRPr="00E062F1" w:rsidRDefault="0025606E" w:rsidP="0025606E">
            <w:pPr>
              <w:pStyle w:val="TAC"/>
              <w:keepNext w:val="0"/>
            </w:pPr>
            <w:r w:rsidRPr="00E062F1">
              <w:t>DC_1-</w:t>
            </w:r>
            <w:r w:rsidRPr="00E062F1">
              <w:rPr>
                <w:lang w:eastAsia="zh-CN"/>
              </w:rPr>
              <w:t>8</w:t>
            </w:r>
            <w:r w:rsidRPr="00E062F1">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2853F" w14:textId="77777777" w:rsidR="0025606E" w:rsidRPr="00E062F1" w:rsidRDefault="0025606E" w:rsidP="0025606E">
            <w:pPr>
              <w:pStyle w:val="TAC"/>
              <w:keepNext w:val="0"/>
              <w:rPr>
                <w:rFonts w:eastAsia="MS Mincho"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FE870D"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50BB9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A363D"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0F9C7C" w14:textId="77777777" w:rsidR="0025606E" w:rsidRPr="00E062F1" w:rsidRDefault="0025606E" w:rsidP="0025606E">
            <w:pPr>
              <w:pStyle w:val="TAC"/>
              <w:keepNext w:val="0"/>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32CD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FA4226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CFA0CC" w14:textId="77777777" w:rsidR="0025606E" w:rsidRPr="00E062F1" w:rsidRDefault="0025606E" w:rsidP="0025606E">
            <w:pPr>
              <w:pStyle w:val="TAC"/>
              <w:keepNext w:val="0"/>
            </w:pPr>
            <w:r w:rsidRPr="00E062F1">
              <w:rPr>
                <w:rFonts w:eastAsia="MS Mincho" w:cs="Arial"/>
                <w:bCs/>
                <w:szCs w:val="18"/>
              </w:rP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8A162" w14:textId="77777777" w:rsidR="0025606E" w:rsidRPr="00E062F1" w:rsidRDefault="0025606E" w:rsidP="0025606E">
            <w:pPr>
              <w:pStyle w:val="TAC"/>
              <w:keepNext w:val="0"/>
              <w:rPr>
                <w:lang w:eastAsia="fr-FR"/>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3D5F6" w14:textId="77777777" w:rsidR="0025606E" w:rsidRPr="00E062F1" w:rsidRDefault="0025606E" w:rsidP="0025606E">
            <w:pPr>
              <w:pStyle w:val="TAC"/>
              <w:keepNext w:val="0"/>
            </w:pPr>
            <w:r w:rsidRPr="00E062F1">
              <w:rPr>
                <w:rFonts w:cs="Arial"/>
                <w:szCs w:val="18"/>
                <w:lang w:eastAsia="zh-CN"/>
              </w:rPr>
              <w:t>0.2</w:t>
            </w:r>
          </w:p>
        </w:tc>
      </w:tr>
      <w:tr w:rsidR="0025606E" w:rsidRPr="00E062F1" w14:paraId="123D7DE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C874CC"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5BCD6" w14:textId="77777777" w:rsidR="0025606E" w:rsidRPr="00E062F1" w:rsidRDefault="0025606E" w:rsidP="0025606E">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A01A2" w14:textId="77777777" w:rsidR="0025606E" w:rsidRPr="00E062F1" w:rsidRDefault="0025606E" w:rsidP="0025606E">
            <w:pPr>
              <w:pStyle w:val="TAC"/>
              <w:keepNext w:val="0"/>
            </w:pPr>
            <w:r w:rsidRPr="00E062F1">
              <w:rPr>
                <w:rFonts w:cs="Arial"/>
                <w:szCs w:val="18"/>
                <w:lang w:eastAsia="zh-CN"/>
              </w:rPr>
              <w:t>0.2</w:t>
            </w:r>
          </w:p>
        </w:tc>
      </w:tr>
      <w:tr w:rsidR="0025606E" w:rsidRPr="00E062F1" w14:paraId="7120D78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47796"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C9FD1" w14:textId="77777777" w:rsidR="0025606E" w:rsidRPr="00E062F1" w:rsidRDefault="0025606E" w:rsidP="0025606E">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BE519" w14:textId="77777777" w:rsidR="0025606E" w:rsidRPr="00E062F1" w:rsidRDefault="0025606E" w:rsidP="0025606E">
            <w:pPr>
              <w:pStyle w:val="TAC"/>
              <w:keepNext w:val="0"/>
            </w:pPr>
            <w:r w:rsidRPr="00E062F1">
              <w:rPr>
                <w:rFonts w:cs="Arial"/>
                <w:szCs w:val="18"/>
                <w:lang w:eastAsia="zh-CN"/>
              </w:rPr>
              <w:t>0.5</w:t>
            </w:r>
          </w:p>
        </w:tc>
      </w:tr>
      <w:tr w:rsidR="0025606E" w:rsidRPr="00E062F1" w14:paraId="3730398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FA5CDF" w14:textId="77777777" w:rsidR="0025606E" w:rsidRPr="00E062F1" w:rsidRDefault="0025606E" w:rsidP="0025606E">
            <w:pPr>
              <w:pStyle w:val="TAC"/>
              <w:keepNext w:val="0"/>
            </w:pPr>
            <w:r w:rsidRPr="00E062F1">
              <w:rPr>
                <w:rFonts w:eastAsia="MS Mincho" w:cs="Arial"/>
                <w:bCs/>
                <w:szCs w:val="18"/>
              </w:rPr>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99B46" w14:textId="77777777" w:rsidR="0025606E" w:rsidRPr="00E062F1" w:rsidRDefault="0025606E" w:rsidP="0025606E">
            <w:pPr>
              <w:pStyle w:val="TAC"/>
              <w:keepNext w:val="0"/>
              <w:rPr>
                <w:rFonts w:eastAsia="MS Mincho" w:cs="Arial"/>
                <w:szCs w:val="18"/>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6921C"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5A6C914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1BC589"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5FC46" w14:textId="77777777" w:rsidR="0025606E" w:rsidRPr="00E062F1" w:rsidRDefault="0025606E" w:rsidP="0025606E">
            <w:pPr>
              <w:pStyle w:val="TAC"/>
              <w:keepNext w:val="0"/>
              <w:rPr>
                <w:rFonts w:eastAsia="MS Mincho" w:cs="Arial"/>
                <w:szCs w:val="18"/>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BEBA9"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20F74D6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0D42CF" w14:textId="77777777" w:rsidR="0025606E" w:rsidRPr="00E062F1" w:rsidRDefault="0025606E" w:rsidP="0025606E">
            <w:pPr>
              <w:pStyle w:val="TAC"/>
              <w:keepNext w:val="0"/>
              <w:rPr>
                <w:rFonts w:cs="Arial"/>
                <w:lang w:eastAsia="fr-FR"/>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21C8AAA9" w14:textId="77777777" w:rsidR="0025606E" w:rsidRPr="00E062F1" w:rsidRDefault="0025606E" w:rsidP="0025606E">
            <w:pPr>
              <w:pStyle w:val="TAC"/>
              <w:keepNext w:val="0"/>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7D65C" w14:textId="77777777" w:rsidR="0025606E" w:rsidRPr="00E062F1" w:rsidRDefault="0025606E" w:rsidP="0025606E">
            <w:pPr>
              <w:pStyle w:val="TAC"/>
              <w:keepNext w:val="0"/>
              <w:rPr>
                <w:rFonts w:cs="Arial"/>
                <w:lang w:eastAsia="zh-CN"/>
              </w:rPr>
            </w:pPr>
            <w:r w:rsidRPr="00E062F1">
              <w:t>0.2</w:t>
            </w:r>
          </w:p>
        </w:tc>
      </w:tr>
      <w:tr w:rsidR="0025606E" w:rsidRPr="00E062F1" w14:paraId="47CDBA9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15B48" w14:textId="77777777" w:rsidR="0025606E" w:rsidRPr="00E062F1" w:rsidRDefault="0025606E" w:rsidP="0025606E">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F7C475" w14:textId="77777777" w:rsidR="0025606E" w:rsidRPr="00E062F1" w:rsidRDefault="0025606E" w:rsidP="0025606E">
            <w:pPr>
              <w:pStyle w:val="TAC"/>
              <w:keepNext w:val="0"/>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8742D" w14:textId="77777777" w:rsidR="0025606E" w:rsidRPr="00E062F1" w:rsidRDefault="0025606E" w:rsidP="0025606E">
            <w:pPr>
              <w:pStyle w:val="TAC"/>
              <w:keepNext w:val="0"/>
              <w:rPr>
                <w:rFonts w:cs="Arial"/>
                <w:lang w:eastAsia="zh-CN"/>
              </w:rPr>
            </w:pPr>
          </w:p>
        </w:tc>
      </w:tr>
      <w:tr w:rsidR="0025606E" w:rsidRPr="00E062F1" w14:paraId="18D097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7CF1D3" w14:textId="77777777" w:rsidR="0025606E" w:rsidRPr="00E062F1" w:rsidRDefault="0025606E" w:rsidP="0025606E">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560EDB" w14:textId="77777777" w:rsidR="0025606E" w:rsidRPr="00E062F1" w:rsidRDefault="0025606E" w:rsidP="0025606E">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4D448" w14:textId="77777777" w:rsidR="0025606E" w:rsidRPr="00E062F1" w:rsidRDefault="0025606E" w:rsidP="0025606E">
            <w:pPr>
              <w:pStyle w:val="TAC"/>
              <w:keepNext w:val="0"/>
              <w:rPr>
                <w:rFonts w:cs="Arial"/>
                <w:lang w:eastAsia="zh-CN"/>
              </w:rPr>
            </w:pPr>
            <w:r w:rsidRPr="00E062F1">
              <w:t>0.5</w:t>
            </w:r>
          </w:p>
        </w:tc>
      </w:tr>
      <w:tr w:rsidR="0025606E" w:rsidRPr="00E062F1" w14:paraId="6A47C4D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542F069" w14:textId="77777777" w:rsidR="0025606E" w:rsidRPr="00E062F1" w:rsidRDefault="0025606E" w:rsidP="0025606E">
            <w:pPr>
              <w:pStyle w:val="TAC"/>
              <w:keepNext w:val="0"/>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440DA5B1" w14:textId="77777777" w:rsidR="0025606E" w:rsidRPr="00E062F1" w:rsidRDefault="0025606E" w:rsidP="0025606E">
            <w:pPr>
              <w:pStyle w:val="TAC"/>
              <w:keepNext w:val="0"/>
              <w:rPr>
                <w:lang w:eastAsia="fr-FR"/>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A3DF5" w14:textId="77777777" w:rsidR="0025606E" w:rsidRPr="00E062F1" w:rsidRDefault="0025606E" w:rsidP="0025606E">
            <w:pPr>
              <w:pStyle w:val="TAC"/>
              <w:keepNext w:val="0"/>
            </w:pPr>
            <w:r w:rsidRPr="00E062F1">
              <w:t>0.5</w:t>
            </w:r>
          </w:p>
        </w:tc>
      </w:tr>
      <w:tr w:rsidR="0025606E" w:rsidRPr="00E062F1" w14:paraId="76049B5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E57F221" w14:textId="77777777" w:rsidR="0025606E" w:rsidRPr="00E062F1" w:rsidRDefault="0025606E" w:rsidP="0025606E">
            <w:pPr>
              <w:pStyle w:val="TAC"/>
              <w:keepNext w:val="0"/>
            </w:pPr>
            <w:r w:rsidRPr="00E062F1">
              <w:rPr>
                <w:rFonts w:cs="Arial"/>
              </w:rP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0BD64" w14:textId="77777777" w:rsidR="0025606E" w:rsidRPr="00E062F1" w:rsidRDefault="0025606E" w:rsidP="0025606E">
            <w:pPr>
              <w:pStyle w:val="TAC"/>
              <w:keepNext w:val="0"/>
              <w:rPr>
                <w:rFonts w:eastAsia="MS Mincho"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EAAA1"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6E9284B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C8ED18" w14:textId="77777777" w:rsidR="0025606E" w:rsidRPr="00E062F1" w:rsidRDefault="0025606E" w:rsidP="0025606E">
            <w:pPr>
              <w:pStyle w:val="TAC"/>
              <w:keepNext w:val="0"/>
            </w:pPr>
            <w:r w:rsidRPr="00E062F1">
              <w:rPr>
                <w:rFonts w:cs="Arial"/>
              </w:rP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C6F16" w14:textId="77777777" w:rsidR="0025606E" w:rsidRPr="00E062F1" w:rsidRDefault="0025606E" w:rsidP="0025606E">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E6FC4"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619E9E8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F9A05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9173A" w14:textId="77777777" w:rsidR="0025606E" w:rsidRPr="00E062F1" w:rsidRDefault="0025606E" w:rsidP="0025606E">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CDBF2"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4FA1274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34125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1162E"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CDCD8"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B0342D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6DB732"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ED87" w14:textId="77777777" w:rsidR="0025606E" w:rsidRPr="00E062F1" w:rsidRDefault="0025606E" w:rsidP="0025606E">
            <w:pPr>
              <w:pStyle w:val="TAC"/>
              <w:keepNext w:val="0"/>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A3154"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40666D0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27744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A51A57" w14:textId="77777777" w:rsidR="0025606E" w:rsidRPr="00E062F1" w:rsidRDefault="0025606E" w:rsidP="0025606E">
            <w:pPr>
              <w:pStyle w:val="TAC"/>
              <w:keepNext w:val="0"/>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0652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799A814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708A4B" w14:textId="77777777" w:rsidR="0025606E" w:rsidRPr="00E062F1" w:rsidRDefault="0025606E" w:rsidP="0025606E">
            <w:pPr>
              <w:pStyle w:val="TAC"/>
              <w:keepNext w:val="0"/>
              <w:rPr>
                <w:rFonts w:cs="Arial"/>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62B4C"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7EA76"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B445EF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5DE3B9"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5F7C4"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EDF97" w14:textId="77777777" w:rsidR="0025606E" w:rsidRPr="00E062F1" w:rsidRDefault="0025606E" w:rsidP="0025606E">
            <w:pPr>
              <w:pStyle w:val="TAC"/>
              <w:keepNext w:val="0"/>
              <w:rPr>
                <w:rFonts w:cs="Arial"/>
                <w:lang w:eastAsia="zh-CN"/>
              </w:rPr>
            </w:pPr>
            <w:r w:rsidRPr="00E062F1">
              <w:rPr>
                <w:rFonts w:cs="Arial"/>
                <w:lang w:eastAsia="zh-CN"/>
              </w:rPr>
              <w:t>0.2</w:t>
            </w:r>
          </w:p>
        </w:tc>
      </w:tr>
      <w:tr w:rsidR="00BF3640" w:rsidRPr="00E062F1" w14:paraId="20293356" w14:textId="77777777" w:rsidTr="0025606E">
        <w:trPr>
          <w:jc w:val="center"/>
          <w:ins w:id="145" w:author="Suhwan Lim" w:date="2020-10-23T00:18:00Z"/>
        </w:trPr>
        <w:tc>
          <w:tcPr>
            <w:tcW w:w="2221" w:type="dxa"/>
            <w:tcBorders>
              <w:top w:val="single" w:sz="4" w:space="0" w:color="auto"/>
              <w:left w:val="single" w:sz="4" w:space="0" w:color="auto"/>
              <w:bottom w:val="single" w:sz="4" w:space="0" w:color="auto"/>
              <w:right w:val="single" w:sz="4" w:space="0" w:color="auto"/>
            </w:tcBorders>
            <w:vAlign w:val="center"/>
          </w:tcPr>
          <w:p w14:paraId="4728F315" w14:textId="05C15950" w:rsidR="00BF3640" w:rsidRPr="00E062F1" w:rsidRDefault="00BF3640" w:rsidP="00BF3640">
            <w:pPr>
              <w:pStyle w:val="TAC"/>
              <w:keepNext w:val="0"/>
              <w:rPr>
                <w:ins w:id="146" w:author="Suhwan Lim" w:date="2020-10-23T00:18:00Z"/>
                <w:rFonts w:cs="Arial"/>
              </w:rPr>
            </w:pPr>
            <w:ins w:id="147" w:author="Suhwan Lim" w:date="2020-10-23T00:18:00Z">
              <w:r w:rsidRPr="00E062F1">
                <w:rPr>
                  <w:rFonts w:cs="Arial"/>
                  <w:lang w:eastAsia="ja-JP"/>
                </w:rPr>
                <w:t>DC_1-20</w:t>
              </w:r>
              <w:r>
                <w:rPr>
                  <w:rFonts w:cs="Arial"/>
                  <w:lang w:eastAsia="ja-JP"/>
                </w:rPr>
                <w:t>_n3</w:t>
              </w:r>
              <w:r w:rsidRPr="00E062F1">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0902347D" w14:textId="3C7B8954" w:rsidR="00BF3640" w:rsidRPr="00E062F1" w:rsidRDefault="00BF3640" w:rsidP="00BF3640">
            <w:pPr>
              <w:pStyle w:val="TAC"/>
              <w:keepNext w:val="0"/>
              <w:rPr>
                <w:ins w:id="148" w:author="Suhwan Lim" w:date="2020-10-23T00:18:00Z"/>
                <w:rFonts w:cs="Arial"/>
                <w:lang w:eastAsia="ja-JP"/>
              </w:rPr>
            </w:pPr>
            <w:ins w:id="149" w:author="Suhwan Lim" w:date="2020-10-23T00:18:00Z">
              <w:r>
                <w:rPr>
                  <w:rFonts w:eastAsia="MS Mincho"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4A45A4E" w14:textId="22AE4F23" w:rsidR="00BF3640" w:rsidRPr="00E062F1" w:rsidRDefault="00BF3640" w:rsidP="00BF3640">
            <w:pPr>
              <w:pStyle w:val="TAC"/>
              <w:keepNext w:val="0"/>
              <w:rPr>
                <w:ins w:id="150" w:author="Suhwan Lim" w:date="2020-10-23T00:18:00Z"/>
                <w:rFonts w:cs="Arial"/>
                <w:lang w:eastAsia="zh-CN"/>
              </w:rPr>
            </w:pPr>
            <w:ins w:id="151" w:author="Suhwan Lim" w:date="2020-10-23T00:18:00Z">
              <w:r w:rsidRPr="00E062F1">
                <w:rPr>
                  <w:rFonts w:cs="Arial"/>
                  <w:lang w:eastAsia="zh-CN"/>
                </w:rPr>
                <w:t>0.</w:t>
              </w:r>
              <w:r>
                <w:rPr>
                  <w:rFonts w:cs="Arial"/>
                  <w:lang w:eastAsia="zh-CN"/>
                </w:rPr>
                <w:t>2</w:t>
              </w:r>
            </w:ins>
          </w:p>
        </w:tc>
      </w:tr>
      <w:tr w:rsidR="00BF3640" w:rsidRPr="00E062F1" w14:paraId="73789DB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FC5C5D"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zh-CN"/>
              </w:rPr>
              <w:t>20</w:t>
            </w:r>
            <w:r w:rsidRPr="00E062F1">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01075"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44CF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A48D82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47E326"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22F4D"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D789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BC0633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985390"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A929C" w14:textId="77777777" w:rsidR="00BF3640" w:rsidRPr="00E062F1" w:rsidRDefault="00BF3640" w:rsidP="00BF3640">
            <w:pPr>
              <w:pStyle w:val="TAC"/>
              <w:keepNext w:val="0"/>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70F3D"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ED997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AAF67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E2A25" w14:textId="77777777" w:rsidR="00BF3640" w:rsidRPr="00E062F1" w:rsidRDefault="00BF3640" w:rsidP="00BF3640">
            <w:pPr>
              <w:pStyle w:val="TAC"/>
              <w:keepNext w:val="0"/>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38B0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DCE2AE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C991BA1"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5A390"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120AE5F" w14:textId="77777777" w:rsidR="00BF3640" w:rsidRPr="00E062F1" w:rsidRDefault="00BF3640" w:rsidP="00BF3640">
            <w:pPr>
              <w:pStyle w:val="TAC"/>
              <w:keepNext w:val="0"/>
            </w:pPr>
            <w:r w:rsidRPr="00E062F1">
              <w:rPr>
                <w:rFonts w:cs="Arial"/>
                <w:lang w:eastAsia="ja-JP"/>
              </w:rPr>
              <w:t>0.2</w:t>
            </w:r>
          </w:p>
        </w:tc>
      </w:tr>
      <w:tr w:rsidR="00BF3640" w:rsidRPr="00E062F1" w14:paraId="3A96ECE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951E40C" w14:textId="77777777" w:rsidR="00BF3640" w:rsidRPr="00E062F1" w:rsidRDefault="00BF3640" w:rsidP="00BF3640">
            <w:pPr>
              <w:pStyle w:val="TAC"/>
              <w:keepNext w:val="0"/>
              <w:rPr>
                <w:rFonts w:cs="Arial"/>
                <w:lang w:eastAsia="fr-FR"/>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681C4"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D1B23" w14:textId="77777777" w:rsidR="00BF3640" w:rsidRPr="00E062F1" w:rsidRDefault="00BF3640" w:rsidP="00BF3640">
            <w:pPr>
              <w:pStyle w:val="TAC"/>
              <w:keepNext w:val="0"/>
            </w:pPr>
            <w:r w:rsidRPr="00E062F1">
              <w:t>0.2</w:t>
            </w:r>
          </w:p>
        </w:tc>
      </w:tr>
      <w:tr w:rsidR="00BF3640" w:rsidRPr="00E062F1" w14:paraId="0C0D36D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B0A1B13" w14:textId="77777777" w:rsidR="00BF3640" w:rsidRPr="00E062F1" w:rsidRDefault="00BF3640" w:rsidP="00BF3640">
            <w:pPr>
              <w:pStyle w:val="TAC"/>
              <w:keepNext w:val="0"/>
              <w:rPr>
                <w:rFonts w:cs="Arial"/>
                <w:lang w:eastAsia="ja-JP"/>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5DBD8F9A" w14:textId="77777777" w:rsidR="00BF3640" w:rsidRPr="00E062F1" w:rsidRDefault="00BF3640" w:rsidP="00BF3640">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3AEFC5" w14:textId="77777777" w:rsidR="00BF3640" w:rsidRPr="00E062F1" w:rsidRDefault="00BF3640" w:rsidP="00BF3640">
            <w:pPr>
              <w:pStyle w:val="TAC"/>
              <w:keepNext w:val="0"/>
            </w:pPr>
            <w:r w:rsidRPr="00E062F1">
              <w:rPr>
                <w:rFonts w:cs="Arial"/>
                <w:lang w:eastAsia="ja-JP"/>
              </w:rPr>
              <w:t>0.2</w:t>
            </w:r>
          </w:p>
        </w:tc>
      </w:tr>
      <w:tr w:rsidR="00BF3640" w:rsidRPr="00E062F1" w14:paraId="0E73F06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1FD29D2" w14:textId="77777777" w:rsidR="00BF3640" w:rsidRPr="00E062F1" w:rsidRDefault="00BF3640" w:rsidP="00BF3640">
            <w:pPr>
              <w:pStyle w:val="TAC"/>
              <w:keepNext w:val="0"/>
              <w:rPr>
                <w:rFonts w:cs="Arial"/>
                <w:lang w:eastAsia="ja-JP"/>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A5015"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EF399" w14:textId="77777777" w:rsidR="00BF3640" w:rsidRPr="00E062F1" w:rsidRDefault="00BF3640" w:rsidP="00BF3640">
            <w:pPr>
              <w:pStyle w:val="TAC"/>
              <w:keepNext w:val="0"/>
              <w:rPr>
                <w:lang w:eastAsia="fr-FR"/>
              </w:rPr>
            </w:pPr>
            <w:r w:rsidRPr="00E062F1">
              <w:rPr>
                <w:rFonts w:cs="Arial"/>
              </w:rPr>
              <w:t>0.2</w:t>
            </w:r>
          </w:p>
        </w:tc>
      </w:tr>
      <w:tr w:rsidR="00BF3640" w:rsidRPr="00E062F1" w14:paraId="60702DF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D96AC5"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1BD83" w14:textId="77777777" w:rsidR="00BF3640" w:rsidRPr="00E062F1" w:rsidRDefault="00BF3640" w:rsidP="00BF3640">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04267" w14:textId="77777777" w:rsidR="00BF3640" w:rsidRPr="00E062F1" w:rsidRDefault="00BF3640" w:rsidP="00BF3640">
            <w:pPr>
              <w:pStyle w:val="TAC"/>
              <w:rPr>
                <w:lang w:eastAsia="zh-CN"/>
              </w:rPr>
            </w:pPr>
            <w:r w:rsidRPr="00E062F1">
              <w:rPr>
                <w:lang w:eastAsia="ja-JP"/>
              </w:rPr>
              <w:t>0.2</w:t>
            </w:r>
          </w:p>
        </w:tc>
      </w:tr>
      <w:tr w:rsidR="00BF3640" w:rsidRPr="00E062F1" w14:paraId="65DBD8C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0B160"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C19CC0" w14:textId="77777777" w:rsidR="00BF3640" w:rsidRPr="00E062F1" w:rsidRDefault="00BF3640" w:rsidP="00BF3640">
            <w:pPr>
              <w:pStyle w:val="TAC"/>
              <w:rPr>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7224E" w14:textId="77777777" w:rsidR="00BF3640" w:rsidRPr="00E062F1" w:rsidRDefault="00BF3640" w:rsidP="00BF3640">
            <w:pPr>
              <w:pStyle w:val="TAC"/>
              <w:rPr>
                <w:lang w:eastAsia="zh-CN"/>
              </w:rPr>
            </w:pPr>
            <w:r w:rsidRPr="00E062F1">
              <w:rPr>
                <w:lang w:eastAsia="ja-JP"/>
              </w:rPr>
              <w:t>0.5</w:t>
            </w:r>
          </w:p>
        </w:tc>
      </w:tr>
      <w:tr w:rsidR="00BF3640" w:rsidRPr="00E062F1" w14:paraId="2647D25A"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E1877AD" w14:textId="77777777" w:rsidR="00BF3640" w:rsidRPr="00E062F1" w:rsidRDefault="00BF3640" w:rsidP="00BF3640">
            <w:pPr>
              <w:pStyle w:val="TAC"/>
              <w:rPr>
                <w:lang w:eastAsia="fr-FR"/>
              </w:rPr>
            </w:pPr>
            <w:r w:rsidRPr="00E062F1">
              <w:rPr>
                <w:rFonts w:eastAsia="Malgun Gothic" w:cs="Arial"/>
                <w:lang w:eastAsia="ko-KR"/>
              </w:rPr>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4BB40DD3" w14:textId="77777777" w:rsidR="00BF3640" w:rsidRPr="00E062F1" w:rsidRDefault="00BF3640" w:rsidP="00BF3640">
            <w:pPr>
              <w:pStyle w:val="TAC"/>
              <w:keepNext w:val="0"/>
              <w:rPr>
                <w:rFonts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tcPr>
          <w:p w14:paraId="558339A8" w14:textId="77777777" w:rsidR="00BF3640" w:rsidRPr="00E062F1" w:rsidRDefault="00BF3640" w:rsidP="00BF3640">
            <w:pPr>
              <w:pStyle w:val="TAC"/>
              <w:keepNext w:val="0"/>
              <w:rPr>
                <w:rFonts w:cs="Arial"/>
                <w:lang w:eastAsia="ja-JP"/>
              </w:rPr>
            </w:pPr>
            <w:r w:rsidRPr="00E062F1">
              <w:t>0.2</w:t>
            </w:r>
          </w:p>
        </w:tc>
      </w:tr>
      <w:tr w:rsidR="00BF3640" w:rsidRPr="00E062F1" w14:paraId="5557CB74" w14:textId="77777777" w:rsidTr="0025606E">
        <w:trPr>
          <w:jc w:val="center"/>
        </w:trPr>
        <w:tc>
          <w:tcPr>
            <w:tcW w:w="2221" w:type="dxa"/>
            <w:vMerge/>
            <w:tcBorders>
              <w:left w:val="single" w:sz="4" w:space="0" w:color="auto"/>
              <w:right w:val="single" w:sz="4" w:space="0" w:color="auto"/>
            </w:tcBorders>
            <w:vAlign w:val="center"/>
          </w:tcPr>
          <w:p w14:paraId="2C5D84E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ABFC92A" w14:textId="77777777" w:rsidR="00BF3640" w:rsidRPr="00E062F1" w:rsidRDefault="00BF3640" w:rsidP="00BF3640">
            <w:pPr>
              <w:pStyle w:val="TAC"/>
              <w:keepNext w:val="0"/>
              <w:rPr>
                <w:rFonts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A951BC9" w14:textId="77777777" w:rsidR="00BF3640" w:rsidRPr="00E062F1" w:rsidRDefault="00BF3640" w:rsidP="00BF3640">
            <w:pPr>
              <w:pStyle w:val="TAC"/>
              <w:keepNext w:val="0"/>
              <w:rPr>
                <w:rFonts w:cs="Arial"/>
                <w:lang w:eastAsia="ja-JP"/>
              </w:rPr>
            </w:pPr>
            <w:r w:rsidRPr="00E062F1">
              <w:t>0.2</w:t>
            </w:r>
          </w:p>
        </w:tc>
      </w:tr>
      <w:tr w:rsidR="00BF3640" w:rsidRPr="00E062F1" w14:paraId="66105F0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4250E6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CA5BF5C" w14:textId="77777777" w:rsidR="00BF3640" w:rsidRPr="00E062F1" w:rsidRDefault="00BF3640" w:rsidP="00BF3640">
            <w:pPr>
              <w:pStyle w:val="TAC"/>
              <w:keepNext w:val="0"/>
              <w:rPr>
                <w:rFonts w:cs="Arial"/>
                <w:lang w:eastAsia="ja-JP"/>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DAB0CA1" w14:textId="77777777" w:rsidR="00BF3640" w:rsidRPr="00E062F1" w:rsidRDefault="00BF3640" w:rsidP="00BF3640">
            <w:pPr>
              <w:pStyle w:val="TAC"/>
              <w:keepNext w:val="0"/>
              <w:rPr>
                <w:rFonts w:cs="Arial"/>
                <w:lang w:eastAsia="ja-JP"/>
              </w:rPr>
            </w:pPr>
            <w:r w:rsidRPr="00E062F1">
              <w:t>0.5</w:t>
            </w:r>
          </w:p>
        </w:tc>
      </w:tr>
      <w:tr w:rsidR="00BF3640" w:rsidRPr="00E062F1" w14:paraId="294FE1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1A1730"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w:t>
            </w:r>
            <w:r w:rsidRPr="00E062F1">
              <w:rPr>
                <w:rFonts w:cs="Arial"/>
              </w:rPr>
              <w:t>-</w:t>
            </w:r>
            <w:r w:rsidRPr="00E062F1">
              <w:rPr>
                <w:rFonts w:cs="Arial"/>
                <w:lang w:eastAsia="ja-JP"/>
              </w:rPr>
              <w:t>28_n78</w:t>
            </w:r>
          </w:p>
          <w:p w14:paraId="0CF85426" w14:textId="77777777" w:rsidR="00BF3640" w:rsidRPr="00E062F1" w:rsidRDefault="00BF3640" w:rsidP="00BF3640">
            <w:pPr>
              <w:pStyle w:val="TAC"/>
              <w:keepNext w:val="0"/>
              <w:rPr>
                <w:rFonts w:cs="Arial"/>
              </w:rPr>
            </w:pPr>
            <w:r w:rsidRPr="00E062F1">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0E2C3" w14:textId="77777777" w:rsidR="00BF3640" w:rsidRPr="00E062F1" w:rsidRDefault="00BF3640" w:rsidP="00BF3640">
            <w:pPr>
              <w:pStyle w:val="TAC"/>
              <w:keepNext w:val="0"/>
              <w:rPr>
                <w:rFonts w:cs="Arial"/>
                <w:lang w:eastAsia="ja-JP"/>
              </w:rPr>
            </w:pPr>
            <w:r w:rsidRPr="00E062F1">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82C14" w14:textId="77777777" w:rsidR="00BF3640" w:rsidRPr="00E062F1" w:rsidRDefault="00BF3640" w:rsidP="00BF3640">
            <w:pPr>
              <w:pStyle w:val="TAC"/>
              <w:keepNext w:val="0"/>
              <w:rPr>
                <w:rFonts w:cs="Arial"/>
                <w:lang w:eastAsia="zh-CN"/>
              </w:rPr>
            </w:pPr>
            <w:r w:rsidRPr="00E062F1">
              <w:rPr>
                <w:rFonts w:cs="Arial"/>
                <w:lang w:eastAsia="ja-JP"/>
              </w:rPr>
              <w:t>0.2</w:t>
            </w:r>
          </w:p>
        </w:tc>
      </w:tr>
      <w:tr w:rsidR="00BF3640" w:rsidRPr="00E062F1" w14:paraId="1F8F02D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9AC85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5896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40FCE"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667F11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6CC400" w14:textId="77777777" w:rsidR="00BF3640" w:rsidRPr="00E062F1" w:rsidRDefault="00BF3640" w:rsidP="00BF3640">
            <w:pPr>
              <w:pStyle w:val="TAC"/>
              <w:keepNext w:val="0"/>
              <w:rPr>
                <w:rFonts w:cs="Arial"/>
                <w:szCs w:val="18"/>
              </w:rPr>
            </w:pPr>
            <w:r w:rsidRPr="00E062F1">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8224C" w14:textId="77777777" w:rsidR="00BF3640" w:rsidRPr="00E062F1" w:rsidRDefault="00BF3640" w:rsidP="00BF3640">
            <w:pPr>
              <w:pStyle w:val="TAC"/>
              <w:keepNext w:val="0"/>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87F78" w14:textId="77777777" w:rsidR="00BF3640" w:rsidRPr="00E062F1" w:rsidRDefault="00BF3640" w:rsidP="00BF3640">
            <w:pPr>
              <w:pStyle w:val="TAC"/>
              <w:keepNext w:val="0"/>
              <w:rPr>
                <w:rFonts w:cs="Arial"/>
                <w:szCs w:val="18"/>
                <w:lang w:eastAsia="ja-JP"/>
              </w:rPr>
            </w:pPr>
            <w:r w:rsidRPr="00E062F1">
              <w:rPr>
                <w:rFonts w:cs="Arial"/>
                <w:lang w:eastAsia="ja-JP"/>
              </w:rPr>
              <w:t>0.3</w:t>
            </w:r>
          </w:p>
        </w:tc>
      </w:tr>
      <w:tr w:rsidR="00BF3640" w:rsidRPr="00E062F1" w14:paraId="584EFC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C0028" w14:textId="77777777" w:rsidR="00BF3640" w:rsidRPr="00E062F1" w:rsidRDefault="00BF3640" w:rsidP="00BF364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EC7F7" w14:textId="77777777" w:rsidR="00BF3640" w:rsidRPr="00E062F1" w:rsidRDefault="00BF3640" w:rsidP="00BF3640">
            <w:pPr>
              <w:pStyle w:val="TAC"/>
              <w:keepNext w:val="0"/>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A0281" w14:textId="77777777" w:rsidR="00BF3640" w:rsidRPr="00E062F1" w:rsidRDefault="00BF3640" w:rsidP="00BF3640">
            <w:pPr>
              <w:pStyle w:val="TAC"/>
              <w:keepNext w:val="0"/>
              <w:rPr>
                <w:rFonts w:cs="Arial"/>
                <w:szCs w:val="18"/>
                <w:lang w:eastAsia="ja-JP"/>
              </w:rPr>
            </w:pPr>
            <w:r w:rsidRPr="00E062F1">
              <w:rPr>
                <w:rFonts w:cs="Arial"/>
                <w:lang w:eastAsia="ja-JP"/>
              </w:rPr>
              <w:t>0.3</w:t>
            </w:r>
          </w:p>
        </w:tc>
      </w:tr>
      <w:tr w:rsidR="00BF3640" w:rsidRPr="00E062F1" w14:paraId="181DF7B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36110C" w14:textId="77777777" w:rsidR="00BF3640" w:rsidRPr="00E062F1" w:rsidRDefault="00BF3640" w:rsidP="00BF3640">
            <w:pPr>
              <w:pStyle w:val="TAC"/>
              <w:keepNext w:val="0"/>
              <w:rPr>
                <w:rFonts w:cs="Arial"/>
                <w:szCs w:val="18"/>
              </w:rPr>
            </w:pPr>
            <w:r w:rsidRPr="00E062F1">
              <w:rPr>
                <w:rFonts w:eastAsia="Malgun Gothic" w:cs="Arial"/>
                <w:lang w:eastAsia="ko-KR"/>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8EF72"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546CC71"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185BE59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B4500A" w14:textId="77777777" w:rsidR="00BF3640" w:rsidRPr="00E062F1" w:rsidRDefault="00BF3640" w:rsidP="00BF3640">
            <w:pPr>
              <w:pStyle w:val="TAC"/>
              <w:keepNext w:val="0"/>
              <w:rPr>
                <w:rFonts w:cs="Arial"/>
                <w:szCs w:val="18"/>
              </w:rPr>
            </w:pPr>
            <w:r w:rsidRPr="00E062F1">
              <w:rPr>
                <w:rFonts w:cs="Arial"/>
                <w:szCs w:val="18"/>
              </w:rPr>
              <w:t>DC_1-41_n78</w:t>
            </w:r>
          </w:p>
          <w:p w14:paraId="306F6A72" w14:textId="77777777" w:rsidR="00BF3640" w:rsidRPr="00E062F1" w:rsidRDefault="00BF3640" w:rsidP="00BF3640">
            <w:pPr>
              <w:pStyle w:val="TAC"/>
              <w:keepNext w:val="0"/>
              <w:rPr>
                <w:rFonts w:cs="Arial"/>
                <w:szCs w:val="18"/>
              </w:rPr>
            </w:pPr>
            <w:r w:rsidRPr="00E062F1">
              <w:rPr>
                <w:rFonts w:cs="Arial"/>
                <w:szCs w:val="18"/>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376F3" w14:textId="77777777" w:rsidR="00BF3640" w:rsidRPr="00E062F1" w:rsidRDefault="00BF3640" w:rsidP="00BF3640">
            <w:pPr>
              <w:pStyle w:val="TAC"/>
              <w:keepNext w:val="0"/>
              <w:rPr>
                <w:rFonts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71275" w14:textId="77777777" w:rsidR="00BF3640" w:rsidRPr="00E062F1" w:rsidRDefault="00BF3640" w:rsidP="00BF3640">
            <w:pPr>
              <w:pStyle w:val="TAC"/>
              <w:keepNext w:val="0"/>
              <w:rPr>
                <w:rFonts w:cs="Arial"/>
                <w:lang w:eastAsia="ja-JP"/>
              </w:rPr>
            </w:pPr>
            <w:r w:rsidRPr="00E062F1">
              <w:rPr>
                <w:rFonts w:cs="Arial"/>
                <w:lang w:eastAsia="ko-KR"/>
              </w:rPr>
              <w:t>0.5</w:t>
            </w:r>
          </w:p>
        </w:tc>
      </w:tr>
      <w:tr w:rsidR="00BF3640" w:rsidRPr="00E062F1" w14:paraId="21EBF35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8840948" w14:textId="77777777" w:rsidR="00BF3640" w:rsidRPr="00E062F1" w:rsidRDefault="00BF3640" w:rsidP="00BF3640">
            <w:pPr>
              <w:pStyle w:val="TAC"/>
              <w:keepNext w:val="0"/>
              <w:rPr>
                <w:rFonts w:cs="Arial"/>
                <w:szCs w:val="18"/>
                <w:lang w:eastAsia="ko-KR"/>
              </w:rPr>
            </w:pPr>
            <w:r w:rsidRPr="00E062F1">
              <w:rPr>
                <w:rFonts w:cs="Arial"/>
                <w:lang w:eastAsia="zh-CN"/>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4DBCF" w14:textId="77777777" w:rsidR="00BF3640" w:rsidRPr="00E062F1" w:rsidRDefault="00BF3640" w:rsidP="00BF3640">
            <w:pPr>
              <w:pStyle w:val="TAC"/>
              <w:keepNext w:val="0"/>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16711" w14:textId="77777777" w:rsidR="00BF3640" w:rsidRPr="00E062F1" w:rsidRDefault="00BF3640" w:rsidP="00BF3640">
            <w:pPr>
              <w:pStyle w:val="TAC"/>
              <w:keepNext w:val="0"/>
              <w:rPr>
                <w:rFonts w:cs="Arial"/>
                <w:lang w:eastAsia="ko-KR"/>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BF3640" w:rsidRPr="00E062F1" w14:paraId="1136BDD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3E2DCE4" w14:textId="77777777" w:rsidR="00BF3640" w:rsidRPr="00E062F1" w:rsidRDefault="00BF3640" w:rsidP="00BF3640">
            <w:pPr>
              <w:pStyle w:val="TAC"/>
              <w:keepNext w:val="0"/>
              <w:rPr>
                <w:rFonts w:cs="Arial"/>
                <w:szCs w:val="18"/>
                <w:lang w:eastAsia="ko-K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10EF0" w14:textId="77777777" w:rsidR="00BF3640" w:rsidRPr="00E062F1" w:rsidRDefault="00BF3640" w:rsidP="00BF3640">
            <w:pPr>
              <w:pStyle w:val="TAC"/>
              <w:keepNext w:val="0"/>
              <w:rPr>
                <w:rFonts w:cs="Arial"/>
                <w:lang w:eastAsia="ko-KR"/>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6ED9F" w14:textId="77777777" w:rsidR="00BF3640" w:rsidRPr="00E062F1" w:rsidRDefault="00BF3640" w:rsidP="00BF3640">
            <w:pPr>
              <w:pStyle w:val="TAC"/>
              <w:keepNext w:val="0"/>
              <w:rPr>
                <w:rFonts w:cs="Arial"/>
                <w:lang w:eastAsia="ko-KR"/>
              </w:rPr>
            </w:pPr>
            <w:r w:rsidRPr="00E062F1">
              <w:rPr>
                <w:rFonts w:cs="Arial"/>
                <w:lang w:eastAsia="zh-CN"/>
              </w:rPr>
              <w:t>0.2</w:t>
            </w:r>
          </w:p>
        </w:tc>
      </w:tr>
      <w:tr w:rsidR="00BF3640" w:rsidRPr="00E062F1" w14:paraId="40B1FA4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C1D82BF" w14:textId="77777777" w:rsidR="00BF3640" w:rsidRPr="00E062F1" w:rsidRDefault="00BF3640" w:rsidP="00BF3640">
            <w:pPr>
              <w:pStyle w:val="TAC"/>
              <w:keepNext w:val="0"/>
              <w:rPr>
                <w:rFonts w:cs="Arial"/>
              </w:rPr>
            </w:pPr>
            <w:r w:rsidRPr="00E062F1">
              <w:rPr>
                <w:rFonts w:cs="Arial"/>
                <w:szCs w:val="18"/>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DC895"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4C4E2"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082494E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DA5586" w14:textId="77777777" w:rsidR="00BF3640" w:rsidRPr="00E062F1" w:rsidRDefault="00BF3640" w:rsidP="00BF3640">
            <w:pPr>
              <w:pStyle w:val="TAC"/>
              <w:keepNext w:val="0"/>
              <w:rPr>
                <w:rFonts w:cs="Arial"/>
              </w:rPr>
            </w:pPr>
            <w:r w:rsidRPr="00E062F1">
              <w:rPr>
                <w:rFonts w:cs="Arial"/>
                <w:szCs w:val="18"/>
              </w:rPr>
              <w:t>DC_1-41_n78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FBB38"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DF609"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18BAC14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7255B5" w14:textId="77777777" w:rsidR="00BF3640" w:rsidRPr="00E062F1" w:rsidRDefault="00BF3640" w:rsidP="00BF3640">
            <w:pPr>
              <w:pStyle w:val="TAC"/>
              <w:keepNext w:val="0"/>
              <w:rPr>
                <w:rFonts w:cs="Arial"/>
                <w:szCs w:val="18"/>
                <w:lang w:eastAsia="fr-FR"/>
              </w:rPr>
            </w:pPr>
            <w:r w:rsidRPr="00E062F1">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F0C80" w14:textId="77777777" w:rsidR="00BF3640" w:rsidRPr="00E062F1" w:rsidRDefault="00BF3640" w:rsidP="00BF3640">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F34D7" w14:textId="77777777" w:rsidR="00BF3640" w:rsidRPr="00E062F1" w:rsidRDefault="00BF3640" w:rsidP="00BF3640">
            <w:pPr>
              <w:pStyle w:val="TAC"/>
              <w:keepNext w:val="0"/>
              <w:rPr>
                <w:rFonts w:cs="Arial"/>
                <w:lang w:eastAsia="ja-JP"/>
              </w:rPr>
            </w:pPr>
            <w:r w:rsidRPr="00E062F1">
              <w:rPr>
                <w:rFonts w:cs="Arial"/>
                <w:szCs w:val="18"/>
              </w:rPr>
              <w:t>0.5</w:t>
            </w:r>
          </w:p>
        </w:tc>
      </w:tr>
      <w:tr w:rsidR="00BF3640" w:rsidRPr="00E062F1" w14:paraId="6F5E0C6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95687F"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D6A512" w14:textId="77777777" w:rsidR="00BF3640" w:rsidRPr="00E062F1" w:rsidRDefault="00BF3640" w:rsidP="00BF3640">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765EE" w14:textId="77777777" w:rsidR="00BF3640" w:rsidRPr="00E062F1" w:rsidRDefault="00BF3640" w:rsidP="00BF3640">
            <w:pPr>
              <w:pStyle w:val="TAC"/>
              <w:keepNext w:val="0"/>
              <w:rPr>
                <w:rFonts w:cs="Arial"/>
                <w:lang w:eastAsia="ja-JP"/>
              </w:rPr>
            </w:pPr>
            <w:r w:rsidRPr="00E062F1">
              <w:rPr>
                <w:rFonts w:cs="Arial"/>
                <w:szCs w:val="18"/>
              </w:rPr>
              <w:t>0.5</w:t>
            </w:r>
          </w:p>
        </w:tc>
      </w:tr>
      <w:tr w:rsidR="00BF3640" w:rsidRPr="00E062F1" w14:paraId="58C4761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0E2343" w14:textId="77777777" w:rsidR="00BF3640" w:rsidRPr="00E062F1" w:rsidRDefault="00BF3640" w:rsidP="00BF3640">
            <w:pPr>
              <w:pStyle w:val="TAC"/>
              <w:keepNext w:val="0"/>
              <w:rPr>
                <w:rFonts w:cs="Arial"/>
                <w:szCs w:val="18"/>
                <w:lang w:eastAsia="fr-FR"/>
              </w:rPr>
            </w:pPr>
            <w:r w:rsidRPr="00E062F1">
              <w:rPr>
                <w:rFonts w:cs="Arial"/>
              </w:rPr>
              <w:t>DC_1-42_n77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B6707" w14:textId="77777777" w:rsidR="00BF3640" w:rsidRPr="00E062F1" w:rsidRDefault="00BF3640" w:rsidP="00BF3640">
            <w:pPr>
              <w:pStyle w:val="TAC"/>
              <w:keepNext w:val="0"/>
              <w:rPr>
                <w:rFonts w:cs="Arial"/>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C5F65" w14:textId="77777777" w:rsidR="00BF3640" w:rsidRPr="00E062F1" w:rsidRDefault="00BF3640" w:rsidP="00BF3640">
            <w:pPr>
              <w:pStyle w:val="TAC"/>
              <w:keepNext w:val="0"/>
              <w:rPr>
                <w:rFonts w:cs="Arial"/>
                <w:lang w:eastAsia="ja-JP"/>
              </w:rPr>
            </w:pPr>
            <w:r w:rsidRPr="00E062F1">
              <w:rPr>
                <w:rFonts w:cs="Arial"/>
              </w:rPr>
              <w:t>0.2</w:t>
            </w:r>
          </w:p>
        </w:tc>
      </w:tr>
      <w:tr w:rsidR="00BF3640" w:rsidRPr="00E062F1" w14:paraId="59E624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F32661"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3F86F" w14:textId="77777777" w:rsidR="00BF3640" w:rsidRPr="00E062F1" w:rsidRDefault="00BF3640" w:rsidP="00BF3640">
            <w:pPr>
              <w:pStyle w:val="TAC"/>
              <w:keepNext w:val="0"/>
              <w:rPr>
                <w:rFonts w:cs="Arial"/>
                <w:lang w:eastAsia="ja-JP"/>
              </w:rPr>
            </w:pPr>
            <w:r w:rsidRPr="00E062F1">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E7FB4" w14:textId="77777777" w:rsidR="00BF3640" w:rsidRPr="00E062F1" w:rsidRDefault="00BF3640" w:rsidP="00BF3640">
            <w:pPr>
              <w:pStyle w:val="TAC"/>
              <w:keepNext w:val="0"/>
              <w:rPr>
                <w:rFonts w:cs="Arial"/>
                <w:lang w:eastAsia="ja-JP"/>
              </w:rPr>
            </w:pPr>
            <w:r w:rsidRPr="00E062F1">
              <w:rPr>
                <w:rFonts w:cs="Arial"/>
              </w:rPr>
              <w:t>0.5</w:t>
            </w:r>
          </w:p>
        </w:tc>
      </w:tr>
      <w:tr w:rsidR="00BF3640" w:rsidRPr="00E062F1" w14:paraId="6114EE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08F7C6"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648F0" w14:textId="77777777" w:rsidR="00BF3640" w:rsidRPr="00E062F1" w:rsidRDefault="00BF3640" w:rsidP="00BF3640">
            <w:pPr>
              <w:pStyle w:val="TAC"/>
              <w:keepNext w:val="0"/>
              <w:rPr>
                <w:rFonts w:cs="Arial"/>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8E924" w14:textId="77777777" w:rsidR="00BF3640" w:rsidRPr="00E062F1" w:rsidRDefault="00BF3640" w:rsidP="00BF3640">
            <w:pPr>
              <w:pStyle w:val="TAC"/>
              <w:keepNext w:val="0"/>
              <w:rPr>
                <w:rFonts w:cs="Arial"/>
                <w:lang w:eastAsia="ja-JP"/>
              </w:rPr>
            </w:pPr>
            <w:r w:rsidRPr="00E062F1">
              <w:rPr>
                <w:rFonts w:cs="Arial"/>
              </w:rPr>
              <w:t>0.5</w:t>
            </w:r>
          </w:p>
        </w:tc>
      </w:tr>
      <w:tr w:rsidR="00BF3640" w:rsidRPr="00E062F1" w14:paraId="78CE3C5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138D8C" w14:textId="77777777" w:rsidR="00BF3640" w:rsidRPr="00E062F1" w:rsidRDefault="00BF3640" w:rsidP="00BF3640">
            <w:pPr>
              <w:pStyle w:val="TAC"/>
              <w:keepNext w:val="0"/>
              <w:rPr>
                <w:rFonts w:cs="Arial"/>
              </w:rPr>
            </w:pPr>
            <w:r w:rsidRPr="00E062F1">
              <w:rPr>
                <w:rFonts w:cs="Arial"/>
                <w:szCs w:val="18"/>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A25C0" w14:textId="77777777" w:rsidR="00BF3640" w:rsidRPr="00E062F1" w:rsidRDefault="00BF3640" w:rsidP="00BF3640">
            <w:pPr>
              <w:pStyle w:val="TAC"/>
              <w:keepNext w:val="0"/>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71430" w14:textId="77777777" w:rsidR="00BF3640" w:rsidRPr="00E062F1" w:rsidRDefault="00BF3640" w:rsidP="00BF3640">
            <w:pPr>
              <w:pStyle w:val="TAC"/>
              <w:keepNext w:val="0"/>
              <w:rPr>
                <w:rFonts w:cs="Arial"/>
                <w:szCs w:val="18"/>
                <w:lang w:eastAsia="ja-JP"/>
              </w:rPr>
            </w:pPr>
            <w:r w:rsidRPr="00E062F1">
              <w:rPr>
                <w:rFonts w:cs="Arial"/>
                <w:szCs w:val="18"/>
                <w:lang w:eastAsia="ja-JP"/>
              </w:rPr>
              <w:t>0.2</w:t>
            </w:r>
          </w:p>
        </w:tc>
      </w:tr>
      <w:tr w:rsidR="00BF3640" w:rsidRPr="00E062F1" w14:paraId="585A2A3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CE93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A905C"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0DC8F"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0AA32D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11AE9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46679"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BF498"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33EE05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110CAFD" w14:textId="77777777" w:rsidR="00BF3640" w:rsidRPr="00E062F1" w:rsidRDefault="00BF3640" w:rsidP="00BF3640">
            <w:pPr>
              <w:pStyle w:val="TAC"/>
            </w:pPr>
            <w:r w:rsidRPr="00E062F1">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82333" w14:textId="77777777" w:rsidR="00BF3640" w:rsidRPr="00E062F1" w:rsidRDefault="00BF3640" w:rsidP="00BF3640">
            <w:pPr>
              <w:pStyle w:val="TAC"/>
              <w:rPr>
                <w:lang w:eastAsia="ja-JP"/>
              </w:rPr>
            </w:pPr>
            <w:r w:rsidRPr="00E062F1">
              <w:rPr>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7B4CD2" w14:textId="77777777" w:rsidR="00BF3640" w:rsidRPr="00E062F1" w:rsidRDefault="00BF3640" w:rsidP="00BF3640">
            <w:pPr>
              <w:pStyle w:val="TAC"/>
              <w:rPr>
                <w:lang w:eastAsia="zh-CN"/>
              </w:rPr>
            </w:pPr>
            <w:r w:rsidRPr="00E062F1">
              <w:rPr>
                <w:lang w:eastAsia="zh-CN"/>
              </w:rPr>
              <w:t>0.5</w:t>
            </w:r>
          </w:p>
        </w:tc>
      </w:tr>
      <w:tr w:rsidR="00BF3640" w:rsidRPr="00E062F1" w14:paraId="218C129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E315174" w14:textId="77777777" w:rsidR="00BF3640" w:rsidRPr="00E062F1" w:rsidRDefault="00BF3640" w:rsidP="00BF3640">
            <w:pPr>
              <w:pStyle w:val="TAC"/>
            </w:pPr>
            <w:r w:rsidRPr="00E062F1">
              <w:rPr>
                <w:rFonts w:eastAsia="Malgun Gothic" w:cs="Arial"/>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450EC5E7" w14:textId="77777777" w:rsidR="00BF3640" w:rsidRPr="00E062F1" w:rsidRDefault="00BF3640" w:rsidP="00BF3640">
            <w:pPr>
              <w:pStyle w:val="TAC"/>
              <w:rPr>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CB0502" w14:textId="77777777" w:rsidR="00BF3640" w:rsidRPr="00E062F1" w:rsidRDefault="00BF3640" w:rsidP="00BF3640">
            <w:pPr>
              <w:pStyle w:val="TAC"/>
              <w:rPr>
                <w:lang w:eastAsia="zh-CN"/>
              </w:rPr>
            </w:pPr>
            <w:r w:rsidRPr="00E062F1">
              <w:rPr>
                <w:rFonts w:eastAsia="Malgun Gothic" w:cs="Arial"/>
                <w:szCs w:val="18"/>
                <w:lang w:eastAsia="ko-KR"/>
              </w:rPr>
              <w:t>0.5</w:t>
            </w:r>
          </w:p>
        </w:tc>
      </w:tr>
      <w:tr w:rsidR="00BF3640" w:rsidRPr="00E062F1" w14:paraId="7FA4774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B2F8AA"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0DFA4D41" w14:textId="77777777" w:rsidR="00BF3640" w:rsidRPr="00E062F1" w:rsidRDefault="00BF3640" w:rsidP="00BF3640">
            <w:pPr>
              <w:pStyle w:val="TAC"/>
              <w:keepNext w:val="0"/>
              <w:rPr>
                <w:rFonts w:eastAsia="Malgun Gothic" w:cs="Arial"/>
                <w:szCs w:val="18"/>
                <w:lang w:eastAsia="ko-KR"/>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67272A1" w14:textId="77777777" w:rsidR="00BF3640" w:rsidRPr="00E062F1" w:rsidRDefault="00BF3640" w:rsidP="00BF3640">
            <w:pPr>
              <w:pStyle w:val="TAC"/>
              <w:keepNext w:val="0"/>
              <w:rPr>
                <w:rFonts w:eastAsia="Malgun Gothic" w:cs="Arial"/>
                <w:szCs w:val="18"/>
                <w:lang w:eastAsia="ko-KR"/>
              </w:rPr>
            </w:pPr>
            <w:r w:rsidRPr="00E062F1">
              <w:rPr>
                <w:rFonts w:eastAsia="Malgun Gothic" w:cs="Arial"/>
                <w:lang w:eastAsia="ko-KR"/>
              </w:rPr>
              <w:t>0.2</w:t>
            </w:r>
          </w:p>
        </w:tc>
      </w:tr>
      <w:tr w:rsidR="00BF3640" w:rsidRPr="00E062F1" w14:paraId="09A3458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80FB77" w14:textId="77777777" w:rsidR="00BF3640" w:rsidRPr="00E062F1" w:rsidRDefault="00BF3640" w:rsidP="00BF3640">
            <w:pPr>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3BFD3D" w14:textId="77777777" w:rsidR="00BF3640" w:rsidRPr="00E062F1" w:rsidRDefault="00BF3640" w:rsidP="00BF3640">
            <w:pPr>
              <w:pStyle w:val="TAC"/>
              <w:keepNext w:val="0"/>
              <w:rPr>
                <w:rFonts w:eastAsia="Malgun Gothic" w:cs="Arial"/>
                <w:szCs w:val="18"/>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66EF46A" w14:textId="77777777" w:rsidR="00BF3640" w:rsidRPr="00E062F1" w:rsidRDefault="00BF3640" w:rsidP="00BF3640">
            <w:pPr>
              <w:pStyle w:val="TAC"/>
              <w:keepNext w:val="0"/>
              <w:rPr>
                <w:rFonts w:eastAsia="Malgun Gothic" w:cs="Arial"/>
                <w:szCs w:val="18"/>
                <w:lang w:eastAsia="ko-KR"/>
              </w:rPr>
            </w:pPr>
            <w:r w:rsidRPr="00E062F1">
              <w:rPr>
                <w:rFonts w:eastAsia="Malgun Gothic" w:cs="Arial"/>
                <w:lang w:eastAsia="ko-KR"/>
              </w:rPr>
              <w:t>0.5</w:t>
            </w:r>
          </w:p>
        </w:tc>
      </w:tr>
      <w:tr w:rsidR="00BF3640" w:rsidRPr="00E062F1" w14:paraId="052C986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AEF64D" w14:textId="77777777" w:rsidR="00BF3640" w:rsidRPr="00E062F1" w:rsidRDefault="00BF3640" w:rsidP="00BF3640">
            <w:pPr>
              <w:pStyle w:val="TAC"/>
              <w:keepNext w:val="0"/>
            </w:pPr>
            <w:r w:rsidRPr="00E062F1">
              <w:t>DC_1_SUL_n77-n80</w:t>
            </w:r>
          </w:p>
        </w:tc>
        <w:tc>
          <w:tcPr>
            <w:tcW w:w="2952" w:type="dxa"/>
            <w:tcBorders>
              <w:top w:val="single" w:sz="4" w:space="0" w:color="auto"/>
              <w:left w:val="single" w:sz="4" w:space="0" w:color="auto"/>
              <w:bottom w:val="single" w:sz="4" w:space="0" w:color="auto"/>
              <w:right w:val="single" w:sz="4" w:space="0" w:color="auto"/>
            </w:tcBorders>
            <w:hideMark/>
          </w:tcPr>
          <w:p w14:paraId="6E2BD2E5" w14:textId="77777777" w:rsidR="00BF3640" w:rsidRPr="00E062F1" w:rsidRDefault="00BF3640" w:rsidP="00BF3640">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2467CC0" w14:textId="77777777" w:rsidR="00BF3640" w:rsidRPr="00E062F1" w:rsidRDefault="00BF3640" w:rsidP="00BF3640">
            <w:pPr>
              <w:pStyle w:val="TAC"/>
              <w:keepNext w:val="0"/>
              <w:rPr>
                <w:rFonts w:cs="Arial"/>
                <w:lang w:eastAsia="zh-CN"/>
              </w:rPr>
            </w:pPr>
            <w:r w:rsidRPr="00E062F1">
              <w:t>0.2</w:t>
            </w:r>
          </w:p>
        </w:tc>
      </w:tr>
      <w:tr w:rsidR="00BF3640" w:rsidRPr="00E062F1" w14:paraId="185EC78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DFB2A3"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D4DD6D"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0B3F59A5" w14:textId="77777777" w:rsidR="00BF3640" w:rsidRPr="00E062F1" w:rsidRDefault="00BF3640" w:rsidP="00BF3640">
            <w:pPr>
              <w:pStyle w:val="TAC"/>
              <w:keepNext w:val="0"/>
              <w:rPr>
                <w:rFonts w:cs="Arial"/>
                <w:lang w:eastAsia="zh-CN"/>
              </w:rPr>
            </w:pPr>
            <w:r w:rsidRPr="00E062F1">
              <w:t>0.5</w:t>
            </w:r>
          </w:p>
        </w:tc>
      </w:tr>
      <w:tr w:rsidR="00BF3640" w:rsidRPr="00E062F1" w14:paraId="73834A2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18CBC1" w14:textId="77777777" w:rsidR="00BF3640" w:rsidRPr="00E062F1" w:rsidRDefault="00BF3640" w:rsidP="00BF3640">
            <w:pPr>
              <w:pStyle w:val="TAC"/>
              <w:keepNext w:val="0"/>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D4D5273" w14:textId="77777777" w:rsidR="00BF3640" w:rsidRPr="00E062F1" w:rsidRDefault="00BF3640" w:rsidP="00BF3640">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A60ED7A" w14:textId="77777777" w:rsidR="00BF3640" w:rsidRPr="00E062F1" w:rsidRDefault="00BF3640" w:rsidP="00BF3640">
            <w:pPr>
              <w:pStyle w:val="TAC"/>
              <w:keepNext w:val="0"/>
              <w:rPr>
                <w:rFonts w:cs="Arial"/>
                <w:lang w:eastAsia="zh-CN"/>
              </w:rPr>
            </w:pPr>
            <w:r w:rsidRPr="00E062F1">
              <w:t>0.2</w:t>
            </w:r>
          </w:p>
        </w:tc>
      </w:tr>
      <w:tr w:rsidR="00BF3640" w:rsidRPr="00E062F1" w14:paraId="2C20161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C04BC8"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27DF26"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EA85DB7" w14:textId="77777777" w:rsidR="00BF3640" w:rsidRPr="00E062F1" w:rsidRDefault="00BF3640" w:rsidP="00BF3640">
            <w:pPr>
              <w:pStyle w:val="TAC"/>
              <w:keepNext w:val="0"/>
              <w:rPr>
                <w:rFonts w:cs="Arial"/>
                <w:lang w:eastAsia="zh-CN"/>
              </w:rPr>
            </w:pPr>
            <w:r w:rsidRPr="00E062F1">
              <w:t>0.5</w:t>
            </w:r>
          </w:p>
        </w:tc>
      </w:tr>
      <w:tr w:rsidR="00BF3640" w:rsidRPr="00E062F1" w14:paraId="18FAB42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FB59D3"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1D0B6" w14:textId="77777777" w:rsidR="00BF3640" w:rsidRPr="00E062F1" w:rsidRDefault="00BF3640" w:rsidP="00BF3640">
            <w:pPr>
              <w:pStyle w:val="TAC"/>
              <w:keepNext w:val="0"/>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0C6E3" w14:textId="77777777" w:rsidR="00BF3640" w:rsidRPr="00E062F1" w:rsidRDefault="00BF3640" w:rsidP="00BF3640">
            <w:pPr>
              <w:pStyle w:val="TAC"/>
              <w:keepNext w:val="0"/>
              <w:rPr>
                <w:rFonts w:cs="Arial"/>
                <w:lang w:eastAsia="zh-CN"/>
              </w:rPr>
            </w:pPr>
            <w:r w:rsidRPr="00E062F1">
              <w:rPr>
                <w:rFonts w:eastAsia="Malgun Gothic" w:cs="Arial"/>
                <w:szCs w:val="18"/>
                <w:lang w:eastAsia="ko-KR"/>
              </w:rPr>
              <w:t>0.5</w:t>
            </w:r>
          </w:p>
        </w:tc>
      </w:tr>
      <w:tr w:rsidR="00BF3640" w:rsidRPr="00E062F1" w14:paraId="17B9979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DF07A6" w14:textId="77777777" w:rsidR="00BF3640" w:rsidRPr="00E062F1" w:rsidRDefault="00BF3640" w:rsidP="00BF3640">
            <w:pPr>
              <w:pStyle w:val="TAC"/>
              <w:keepNext w:val="0"/>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55B52" w14:textId="77777777" w:rsidR="00BF3640" w:rsidRPr="00E062F1" w:rsidRDefault="00BF3640" w:rsidP="00BF3640">
            <w:pPr>
              <w:pStyle w:val="TAC"/>
              <w:keepNext w:val="0"/>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8FD47D6" w14:textId="77777777" w:rsidR="00BF3640" w:rsidRPr="00E062F1" w:rsidRDefault="00BF3640" w:rsidP="00BF3640">
            <w:pPr>
              <w:pStyle w:val="TAC"/>
              <w:keepNext w:val="0"/>
              <w:rPr>
                <w:rFonts w:cs="Arial"/>
                <w:lang w:eastAsia="zh-CN"/>
              </w:rPr>
            </w:pPr>
            <w:r w:rsidRPr="00E062F1">
              <w:rPr>
                <w:rFonts w:cs="Arial"/>
              </w:rPr>
              <w:t>0</w:t>
            </w:r>
            <w:r w:rsidRPr="00E062F1">
              <w:rPr>
                <w:rFonts w:cs="Arial"/>
                <w:lang w:eastAsia="ja-JP"/>
              </w:rPr>
              <w:t>.2</w:t>
            </w:r>
          </w:p>
        </w:tc>
      </w:tr>
      <w:tr w:rsidR="00BF3640" w:rsidRPr="00E062F1" w14:paraId="146C06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83957"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CAA20"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06D78092"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2A75AFF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4535AF" w14:textId="77777777" w:rsidR="00BF3640" w:rsidRPr="00E062F1" w:rsidRDefault="00BF3640" w:rsidP="00BF3640">
            <w:pPr>
              <w:pStyle w:val="TAC"/>
              <w:keepNext w:val="0"/>
              <w:rPr>
                <w:rFonts w:cs="Arial"/>
              </w:rPr>
            </w:pPr>
            <w:r w:rsidRPr="00E062F1">
              <w:t>DC_</w:t>
            </w:r>
            <w:r w:rsidRPr="00E062F1">
              <w:rPr>
                <w:lang w:eastAsia="zh-CN"/>
              </w:rPr>
              <w:t>1-</w:t>
            </w:r>
            <w:r w:rsidRPr="00E062F1">
              <w:t>SUL_n</w:t>
            </w:r>
            <w:r w:rsidRPr="00E062F1">
              <w:rPr>
                <w:lang w:eastAsia="zh-CN"/>
              </w:rPr>
              <w:t>78</w:t>
            </w:r>
            <w:r w:rsidRPr="00E062F1">
              <w:t>-n</w:t>
            </w:r>
            <w:r w:rsidRPr="00E062F1">
              <w:rPr>
                <w:lang w:eastAsia="zh-CN"/>
              </w:rPr>
              <w:t>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92CD9" w14:textId="77777777" w:rsidR="00BF3640" w:rsidRPr="00E062F1" w:rsidRDefault="00BF3640" w:rsidP="00BF3640">
            <w:pPr>
              <w:pStyle w:val="TAC"/>
              <w:keepNext w:val="0"/>
              <w:rPr>
                <w:rFonts w:cs="Arial"/>
                <w:szCs w:val="18"/>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A7C76"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6EFCA3A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ED0659" w14:textId="77777777" w:rsidR="00BF3640" w:rsidRPr="00E062F1" w:rsidRDefault="00BF3640" w:rsidP="00BF3640">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98030"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579504"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50294D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F1867"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F8266C" w14:textId="77777777" w:rsidR="00BF3640" w:rsidRPr="00E062F1" w:rsidRDefault="00BF3640" w:rsidP="00BF3640">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6E6D294"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0F5573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8A05A"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7C7ACF" w14:textId="77777777" w:rsidR="00BF3640" w:rsidRPr="00E062F1" w:rsidRDefault="00BF3640" w:rsidP="00BF3640">
            <w:pPr>
              <w:pStyle w:val="TAC"/>
              <w:keepNext w:val="0"/>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980101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2AE54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1F6FFC" w14:textId="77777777" w:rsidR="00BF3640" w:rsidRPr="00E062F1" w:rsidRDefault="00BF3640" w:rsidP="00BF3640">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7E753"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120748"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E6089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95D00"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198F4" w14:textId="77777777" w:rsidR="00BF3640" w:rsidRPr="00E062F1" w:rsidRDefault="00BF3640" w:rsidP="00BF3640">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A0574D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73D6A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790708"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FB484" w14:textId="77777777" w:rsidR="00BF3640" w:rsidRPr="00E062F1" w:rsidRDefault="00BF3640" w:rsidP="00BF3640">
            <w:pPr>
              <w:pStyle w:val="TAC"/>
              <w:keepNext w:val="0"/>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8D1A7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223B3B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42216" w14:textId="77777777" w:rsidR="00BF3640" w:rsidRPr="00E062F1" w:rsidRDefault="00BF3640" w:rsidP="00BF3640">
            <w:pPr>
              <w:pStyle w:val="TAC"/>
              <w:keepNext w:val="0"/>
              <w:rPr>
                <w:rFonts w:cs="Arial"/>
              </w:rPr>
            </w:pPr>
            <w:r w:rsidRPr="00E062F1">
              <w:rPr>
                <w:rFonts w:cs="Arial"/>
                <w:lang w:eastAsia="zh-CN"/>
              </w:rPr>
              <w:t>DC</w:t>
            </w:r>
            <w:r w:rsidRPr="00E062F1">
              <w:rPr>
                <w:rFonts w:cs="Arial"/>
              </w:rPr>
              <w:t>_2-5</w:t>
            </w:r>
            <w:r w:rsidRPr="00E062F1">
              <w:rPr>
                <w:rFonts w:cs="Arial"/>
                <w:lang w:eastAsia="zh-CN"/>
              </w:rPr>
              <w:t>_</w:t>
            </w:r>
            <w:r w:rsidRPr="00E062F1">
              <w:rPr>
                <w:rFonts w:cs="Arial"/>
              </w:rPr>
              <w:t>n66</w:t>
            </w:r>
          </w:p>
          <w:p w14:paraId="5D0C6887" w14:textId="77777777" w:rsidR="00BF3640" w:rsidRPr="00E062F1" w:rsidRDefault="00BF3640" w:rsidP="00BF3640">
            <w:pPr>
              <w:pStyle w:val="TAC"/>
              <w:keepNext w:val="0"/>
              <w:rPr>
                <w:rFonts w:cs="Arial"/>
                <w:lang w:eastAsia="zh-CN"/>
              </w:rPr>
            </w:pPr>
            <w:r w:rsidRPr="00E062F1">
              <w:rPr>
                <w:rFonts w:cs="Arial"/>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2E845"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5881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EE131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1BAD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59714B" w14:textId="77777777" w:rsidR="00BF3640" w:rsidRPr="00E062F1" w:rsidRDefault="00BF3640" w:rsidP="00BF3640">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C2417"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4F1D855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03B2027" w14:textId="77777777" w:rsidR="00BF3640" w:rsidRPr="00E062F1" w:rsidRDefault="00BF3640" w:rsidP="00BF3640">
            <w:pPr>
              <w:pStyle w:val="TAC"/>
              <w:keepNext w:val="0"/>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D2008" w14:textId="77777777" w:rsidR="00BF3640" w:rsidRPr="00E062F1" w:rsidRDefault="00BF3640" w:rsidP="00BF3640">
            <w:pPr>
              <w:pStyle w:val="TAC"/>
              <w:keepNext w:val="0"/>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29EA8" w14:textId="77777777" w:rsidR="00BF3640" w:rsidRPr="00E062F1" w:rsidRDefault="00BF3640" w:rsidP="00BF3640">
            <w:pPr>
              <w:pStyle w:val="TAC"/>
              <w:keepNext w:val="0"/>
              <w:rPr>
                <w:rFonts w:cs="Arial"/>
                <w:lang w:eastAsia="zh-CN"/>
              </w:rPr>
            </w:pPr>
            <w:r w:rsidRPr="00E062F1">
              <w:rPr>
                <w:rFonts w:cs="Arial"/>
              </w:rPr>
              <w:t>0.2</w:t>
            </w:r>
          </w:p>
        </w:tc>
      </w:tr>
      <w:tr w:rsidR="00BF3640" w:rsidRPr="00E062F1" w14:paraId="5E00A89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926E8B" w14:textId="77777777" w:rsidR="00BF3640" w:rsidRPr="00E062F1" w:rsidRDefault="00BF3640" w:rsidP="00BF3640">
            <w:pPr>
              <w:keepNext/>
              <w:keepLines/>
              <w:widowControl w:val="0"/>
              <w:spacing w:after="0"/>
              <w:jc w:val="center"/>
              <w:rPr>
                <w:rFonts w:ascii="Arial" w:hAnsi="Arial" w:cs="Arial"/>
                <w:sz w:val="18"/>
                <w:szCs w:val="18"/>
                <w:lang w:eastAsia="fr-FR"/>
              </w:rPr>
            </w:pPr>
            <w:r w:rsidRPr="00E062F1">
              <w:rPr>
                <w:rFonts w:ascii="Arial" w:hAnsi="Arial" w:cs="Arial"/>
                <w:sz w:val="18"/>
                <w:szCs w:val="18"/>
              </w:rPr>
              <w:t>DC_2-7_n66</w:t>
            </w:r>
          </w:p>
          <w:p w14:paraId="1EA7ACF4" w14:textId="77777777" w:rsidR="00BF3640" w:rsidRPr="00E062F1" w:rsidRDefault="00BF3640" w:rsidP="00BF3640">
            <w:pPr>
              <w:pStyle w:val="TAC"/>
              <w:keepNext w:val="0"/>
              <w:rPr>
                <w:rFonts w:cs="Arial"/>
                <w:lang w:eastAsia="ja-JP"/>
              </w:rPr>
            </w:pPr>
            <w:r w:rsidRPr="00E062F1">
              <w:rPr>
                <w:rFonts w:cs="Arial"/>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2DA0B" w14:textId="77777777" w:rsidR="00BF3640" w:rsidRPr="00E062F1" w:rsidRDefault="00BF3640" w:rsidP="00BF3640">
            <w:pPr>
              <w:pStyle w:val="TAC"/>
              <w:keepNext w:val="0"/>
              <w:rPr>
                <w:rFonts w:cs="Arial"/>
                <w:lang w:eastAsia="ja-JP"/>
              </w:rPr>
            </w:pPr>
            <w:r w:rsidRPr="00E062F1">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3A3D2" w14:textId="77777777" w:rsidR="00BF3640" w:rsidRPr="00E062F1" w:rsidRDefault="00BF3640" w:rsidP="00BF3640">
            <w:pPr>
              <w:pStyle w:val="TAC"/>
              <w:keepNext w:val="0"/>
              <w:rPr>
                <w:rFonts w:cs="Arial"/>
                <w:lang w:eastAsia="fr-FR"/>
              </w:rPr>
            </w:pPr>
            <w:r w:rsidRPr="00E062F1">
              <w:rPr>
                <w:rFonts w:cs="Arial"/>
              </w:rPr>
              <w:t>0.3</w:t>
            </w:r>
          </w:p>
        </w:tc>
      </w:tr>
      <w:tr w:rsidR="00BF3640" w:rsidRPr="00E062F1" w14:paraId="45BE30D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50D26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A52EBB" w14:textId="77777777" w:rsidR="00BF3640" w:rsidRPr="00E062F1" w:rsidRDefault="00BF3640" w:rsidP="00BF3640">
            <w:pPr>
              <w:pStyle w:val="TAC"/>
              <w:keepNext w:val="0"/>
              <w:rPr>
                <w:rFonts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EB04D" w14:textId="77777777" w:rsidR="00BF3640" w:rsidRPr="00E062F1" w:rsidRDefault="00BF3640" w:rsidP="00BF3640">
            <w:pPr>
              <w:pStyle w:val="TAC"/>
              <w:keepNext w:val="0"/>
              <w:rPr>
                <w:rFonts w:cs="Arial"/>
                <w:lang w:eastAsia="fr-FR"/>
              </w:rPr>
            </w:pPr>
            <w:r w:rsidRPr="00E062F1">
              <w:rPr>
                <w:rFonts w:cs="Arial"/>
              </w:rPr>
              <w:t>0.5</w:t>
            </w:r>
          </w:p>
        </w:tc>
      </w:tr>
      <w:tr w:rsidR="00BF3640" w:rsidRPr="00E062F1" w14:paraId="571BD37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63C0A2"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E1CBB7" w14:textId="77777777" w:rsidR="00BF3640" w:rsidRPr="00E062F1" w:rsidRDefault="00BF3640" w:rsidP="00BF3640">
            <w:pPr>
              <w:pStyle w:val="TAC"/>
              <w:keepNext w:val="0"/>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50DC2F" w14:textId="77777777" w:rsidR="00BF3640" w:rsidRPr="00E062F1" w:rsidRDefault="00BF3640" w:rsidP="00BF3640">
            <w:pPr>
              <w:pStyle w:val="TAC"/>
              <w:keepNext w:val="0"/>
              <w:rPr>
                <w:rFonts w:cs="Arial"/>
                <w:lang w:eastAsia="fr-FR"/>
              </w:rPr>
            </w:pPr>
            <w:r w:rsidRPr="00E062F1">
              <w:rPr>
                <w:rFonts w:cs="Arial"/>
              </w:rPr>
              <w:t>0.5</w:t>
            </w:r>
          </w:p>
        </w:tc>
      </w:tr>
      <w:tr w:rsidR="00BF3640" w:rsidRPr="00E062F1" w14:paraId="52B49E4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8C2E48" w14:textId="77777777" w:rsidR="00BF3640" w:rsidRPr="00E062F1" w:rsidRDefault="00BF3640" w:rsidP="00BF3640">
            <w:pPr>
              <w:pStyle w:val="TAC"/>
              <w:keepNext w:val="0"/>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866E2" w14:textId="77777777" w:rsidR="00BF3640" w:rsidRPr="00E062F1" w:rsidRDefault="00BF3640" w:rsidP="00BF3640">
            <w:pPr>
              <w:pStyle w:val="TAC"/>
              <w:keepNext w:val="0"/>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FC710"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6281FC9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291874" w14:textId="77777777" w:rsidR="00BF3640" w:rsidRPr="00E062F1" w:rsidRDefault="00BF3640" w:rsidP="00BF3640">
            <w:pPr>
              <w:pStyle w:val="TAC"/>
              <w:keepNext w:val="0"/>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C145A" w14:textId="77777777" w:rsidR="00BF3640" w:rsidRPr="00E062F1" w:rsidRDefault="00BF3640" w:rsidP="00BF3640">
            <w:pPr>
              <w:pStyle w:val="TAC"/>
              <w:keepNext w:val="0"/>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C57E0F" w14:textId="77777777" w:rsidR="00BF3640" w:rsidRPr="00E062F1" w:rsidRDefault="00BF3640" w:rsidP="00BF3640">
            <w:pPr>
              <w:pStyle w:val="TAC"/>
              <w:keepNext w:val="0"/>
              <w:rPr>
                <w:rFonts w:cs="Arial"/>
              </w:rPr>
            </w:pPr>
            <w:r w:rsidRPr="00E062F1">
              <w:rPr>
                <w:rFonts w:eastAsia="MS Mincho" w:cs="Arial"/>
                <w:bCs/>
                <w:szCs w:val="18"/>
              </w:rPr>
              <w:t>0.2</w:t>
            </w:r>
          </w:p>
        </w:tc>
      </w:tr>
      <w:tr w:rsidR="00BF3640" w:rsidRPr="00E062F1" w14:paraId="71B3F1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C3D92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DFAF8" w14:textId="77777777" w:rsidR="00BF3640" w:rsidRPr="00E062F1" w:rsidRDefault="00BF3640" w:rsidP="00BF3640">
            <w:pPr>
              <w:pStyle w:val="TAC"/>
              <w:keepNext w:val="0"/>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1BB1C"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472160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4FE3AC"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DDF8C0" w14:textId="77777777" w:rsidR="00BF3640" w:rsidRPr="00E062F1" w:rsidRDefault="00BF3640" w:rsidP="00BF3640">
            <w:pPr>
              <w:pStyle w:val="TAC"/>
              <w:keepNext w:val="0"/>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CD197"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3383805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85B57E" w14:textId="77777777" w:rsidR="00BF3640" w:rsidRPr="00E062F1" w:rsidRDefault="00BF3640" w:rsidP="00BF3640">
            <w:pPr>
              <w:pStyle w:val="TAC"/>
              <w:keepNext w:val="0"/>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07FE9" w14:textId="77777777" w:rsidR="00BF3640" w:rsidRPr="00E062F1" w:rsidRDefault="00BF3640" w:rsidP="00BF3640">
            <w:pPr>
              <w:pStyle w:val="TAC"/>
              <w:keepNext w:val="0"/>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7DF04"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059D1A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DF1BA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519FB" w14:textId="77777777" w:rsidR="00BF3640" w:rsidRPr="00E062F1" w:rsidRDefault="00BF3640" w:rsidP="00BF3640">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28821" w14:textId="77777777" w:rsidR="00BF3640" w:rsidRPr="00E062F1" w:rsidRDefault="00BF3640" w:rsidP="00BF3640">
            <w:pPr>
              <w:pStyle w:val="TAC"/>
              <w:keepNext w:val="0"/>
              <w:rPr>
                <w:rFonts w:cs="Arial"/>
                <w:lang w:eastAsia="zh-CN"/>
              </w:rPr>
            </w:pPr>
            <w:r w:rsidRPr="00E062F1">
              <w:rPr>
                <w:rFonts w:cs="Arial"/>
              </w:rPr>
              <w:t>0.5</w:t>
            </w:r>
          </w:p>
        </w:tc>
      </w:tr>
      <w:tr w:rsidR="00BF3640" w:rsidRPr="00E062F1" w14:paraId="004A678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1694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05D2C"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34A69"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58A004E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716CAC" w14:textId="77777777" w:rsidR="00BF3640" w:rsidRPr="00E062F1" w:rsidRDefault="00BF3640" w:rsidP="00BF3640">
            <w:pPr>
              <w:pStyle w:val="TAC"/>
              <w:keepNext w:val="0"/>
              <w:rPr>
                <w:rFonts w:cs="Arial"/>
                <w:lang w:eastAsia="zh-CN"/>
              </w:rPr>
            </w:pPr>
            <w:r w:rsidRPr="00E062F1">
              <w:rPr>
                <w:rFonts w:cs="Arial"/>
                <w:lang w:eastAsia="zh-CN"/>
              </w:rPr>
              <w:t>DC_2-13_n66</w:t>
            </w:r>
          </w:p>
          <w:p w14:paraId="3762CDCA" w14:textId="77777777" w:rsidR="00BF3640" w:rsidRPr="00E062F1" w:rsidRDefault="00BF3640" w:rsidP="00BF3640">
            <w:pPr>
              <w:pStyle w:val="TAC"/>
              <w:keepNext w:val="0"/>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D954C"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5796C"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4938EFC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E884CF"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BB4D8" w14:textId="77777777" w:rsidR="00BF3640" w:rsidRPr="00E062F1" w:rsidRDefault="00BF3640" w:rsidP="00BF3640">
            <w:pPr>
              <w:pStyle w:val="TAC"/>
              <w:keepNext w:val="0"/>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58C6D"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3AA45F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53E915" w14:textId="77777777" w:rsidR="00BF3640" w:rsidRPr="00E062F1" w:rsidRDefault="00BF3640" w:rsidP="00BF3640">
            <w:pPr>
              <w:pStyle w:val="TAC"/>
              <w:keepNext w:val="0"/>
              <w:rPr>
                <w:rFonts w:cs="Arial"/>
                <w:lang w:eastAsia="zh-CN"/>
              </w:rPr>
            </w:pPr>
            <w:r w:rsidRPr="00E062F1">
              <w:rPr>
                <w:rFonts w:cs="Arial"/>
                <w:lang w:eastAsia="zh-CN"/>
              </w:rPr>
              <w:t xml:space="preserve">DC_2-14_n66 </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19628"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A59F8"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76E0A4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4B5B3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F72D43"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04CD6"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6E68295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DFF37" w14:textId="77777777" w:rsidR="00BF3640" w:rsidRPr="00E062F1" w:rsidRDefault="00BF3640" w:rsidP="00BF3640">
            <w:pPr>
              <w:keepNext/>
              <w:keepLines/>
              <w:spacing w:after="0"/>
              <w:jc w:val="center"/>
              <w:rPr>
                <w:rFonts w:ascii="Arial" w:hAnsi="Arial" w:cs="Arial"/>
                <w:sz w:val="18"/>
                <w:lang w:eastAsia="ja-JP"/>
              </w:rPr>
            </w:pPr>
            <w:r w:rsidRPr="00E062F1">
              <w:rPr>
                <w:rFonts w:ascii="Arial" w:hAnsi="Arial" w:cs="Arial"/>
                <w:sz w:val="18"/>
                <w:lang w:eastAsia="ja-JP"/>
              </w:rPr>
              <w:t>DC_2-29_n66</w:t>
            </w:r>
          </w:p>
          <w:p w14:paraId="6B04B7D2" w14:textId="77777777" w:rsidR="00BF3640" w:rsidRPr="00E062F1" w:rsidRDefault="00BF3640" w:rsidP="00BF3640">
            <w:pPr>
              <w:spacing w:after="0"/>
              <w:jc w:val="center"/>
              <w:rPr>
                <w:rFonts w:ascii="Arial" w:hAnsi="Arial" w:cs="Arial"/>
                <w:sz w:val="18"/>
                <w:lang w:eastAsia="zh-CN"/>
              </w:rPr>
            </w:pPr>
            <w:r w:rsidRPr="00E062F1">
              <w:rPr>
                <w:rFonts w:ascii="Arial" w:hAnsi="Arial" w:cs="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CE123"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5BA48"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69A396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67F2B"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94DA4"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46F2F"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578BEE1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995B18" w14:textId="77777777" w:rsidR="00BF3640" w:rsidRPr="00E062F1" w:rsidRDefault="00BF3640" w:rsidP="00BF3640">
            <w:pPr>
              <w:pStyle w:val="TAC"/>
              <w:keepNext w:val="0"/>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87B6A"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3673A"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41D1528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3ACAC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81A130" w14:textId="77777777" w:rsidR="00BF3640" w:rsidRPr="00E062F1" w:rsidRDefault="00BF3640" w:rsidP="00BF36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17C1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3D0A8F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588B72" w14:textId="77777777" w:rsidR="00BF3640" w:rsidRPr="00E062F1" w:rsidRDefault="00BF3640" w:rsidP="00BF3640">
            <w:pPr>
              <w:pStyle w:val="TAC"/>
              <w:keepNext w:val="0"/>
              <w:rPr>
                <w:rFonts w:cs="Arial"/>
                <w:lang w:eastAsia="zh-CN"/>
              </w:rPr>
            </w:pPr>
            <w:r w:rsidRPr="00E062F1">
              <w:rPr>
                <w:rFonts w:cs="Arial"/>
                <w:lang w:eastAsia="zh-CN"/>
              </w:rPr>
              <w:t>DC</w:t>
            </w:r>
            <w:r w:rsidRPr="00E062F1">
              <w:rPr>
                <w:rFonts w:cs="Arial"/>
              </w:rPr>
              <w:t>_2-30</w:t>
            </w:r>
            <w:r w:rsidRPr="00E062F1">
              <w:rPr>
                <w:rFonts w:cs="Arial"/>
                <w:lang w:eastAsia="zh-CN"/>
              </w:rPr>
              <w:t>_</w:t>
            </w:r>
            <w:r w:rsidRPr="00E062F1">
              <w:rPr>
                <w:rFonts w:cs="Arial"/>
              </w:rPr>
              <w:t xml:space="preserve">n66, </w:t>
            </w:r>
            <w:r w:rsidRPr="00E062F1">
              <w:rPr>
                <w:rFonts w:cs="Arial"/>
                <w:lang w:eastAsia="zh-CN"/>
              </w:rPr>
              <w:t>DC</w:t>
            </w:r>
            <w:r w:rsidRPr="00E062F1">
              <w:rPr>
                <w:rFonts w:cs="Arial"/>
              </w:rPr>
              <w:t>_2-2-30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A4BEF"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00085"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1A071F2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EFAE0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F3353A" w14:textId="77777777" w:rsidR="00BF3640" w:rsidRPr="00E062F1" w:rsidRDefault="00BF3640" w:rsidP="00BF36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DDC3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393D15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41D7FB"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078B5A" w14:textId="77777777" w:rsidR="00BF3640" w:rsidRPr="00E062F1" w:rsidRDefault="00BF3640" w:rsidP="00BF3640">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9ED5D"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751C5D15"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18D1E3AD" w14:textId="77777777" w:rsidR="00BF3640" w:rsidRPr="00E062F1" w:rsidRDefault="00BF3640" w:rsidP="00BF3640">
            <w:pPr>
              <w:pStyle w:val="TAC"/>
              <w:rPr>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47180FC1" w14:textId="77777777" w:rsidR="00BF3640" w:rsidRPr="00E062F1" w:rsidRDefault="00BF3640" w:rsidP="00BF3640">
            <w:pPr>
              <w:pStyle w:val="TAC"/>
              <w:rPr>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2149E4" w14:textId="77777777" w:rsidR="00BF3640" w:rsidRPr="00E062F1" w:rsidRDefault="00BF3640" w:rsidP="00BF3640">
            <w:pPr>
              <w:pStyle w:val="TAC"/>
              <w:rPr>
                <w:lang w:eastAsia="zh-CN"/>
              </w:rPr>
            </w:pPr>
            <w:r w:rsidRPr="00E062F1">
              <w:rPr>
                <w:rFonts w:cs="Arial"/>
                <w:bCs/>
                <w:szCs w:val="18"/>
              </w:rPr>
              <w:t>0.5</w:t>
            </w:r>
          </w:p>
        </w:tc>
      </w:tr>
      <w:tr w:rsidR="00BF3640" w:rsidRPr="00E062F1" w14:paraId="27B20CCE" w14:textId="77777777" w:rsidTr="0025606E">
        <w:trPr>
          <w:jc w:val="center"/>
        </w:trPr>
        <w:tc>
          <w:tcPr>
            <w:tcW w:w="2221" w:type="dxa"/>
            <w:vMerge/>
            <w:tcBorders>
              <w:left w:val="single" w:sz="4" w:space="0" w:color="auto"/>
              <w:right w:val="single" w:sz="4" w:space="0" w:color="auto"/>
            </w:tcBorders>
            <w:vAlign w:val="center"/>
          </w:tcPr>
          <w:p w14:paraId="5C2BE3BE"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CCD1CF" w14:textId="77777777" w:rsidR="00BF3640" w:rsidRPr="00E062F1" w:rsidRDefault="00BF3640" w:rsidP="00BF3640">
            <w:pPr>
              <w:pStyle w:val="TAC"/>
              <w:rPr>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E99A740" w14:textId="77777777" w:rsidR="00BF3640" w:rsidRPr="00E062F1" w:rsidRDefault="00BF3640" w:rsidP="00BF3640">
            <w:pPr>
              <w:pStyle w:val="TAC"/>
              <w:rPr>
                <w:lang w:eastAsia="zh-CN"/>
              </w:rPr>
            </w:pPr>
            <w:r w:rsidRPr="00E062F1">
              <w:rPr>
                <w:rFonts w:cs="Arial"/>
                <w:bCs/>
                <w:szCs w:val="18"/>
              </w:rPr>
              <w:t>0.5</w:t>
            </w:r>
          </w:p>
        </w:tc>
      </w:tr>
      <w:tr w:rsidR="00BF3640" w:rsidRPr="00E062F1" w14:paraId="2041BF13"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4A20A68"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76343E" w14:textId="77777777" w:rsidR="00BF3640" w:rsidRPr="00E062F1" w:rsidRDefault="00BF3640" w:rsidP="00BF3640">
            <w:pPr>
              <w:pStyle w:val="TAC"/>
              <w:rPr>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CBED6C2" w14:textId="77777777" w:rsidR="00BF3640" w:rsidRPr="00E062F1" w:rsidRDefault="00BF3640" w:rsidP="00BF3640">
            <w:pPr>
              <w:pStyle w:val="TAC"/>
              <w:rPr>
                <w:lang w:eastAsia="zh-CN"/>
              </w:rPr>
            </w:pPr>
            <w:r w:rsidRPr="00E062F1">
              <w:rPr>
                <w:rFonts w:cs="Arial"/>
                <w:bCs/>
                <w:szCs w:val="18"/>
              </w:rPr>
              <w:t>0.5</w:t>
            </w:r>
          </w:p>
        </w:tc>
      </w:tr>
      <w:tr w:rsidR="00BF3640" w:rsidRPr="00E062F1" w14:paraId="181FFB0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4BF347" w14:textId="77777777" w:rsidR="00BF3640" w:rsidRPr="00E062F1" w:rsidRDefault="00BF3640" w:rsidP="00BF3640">
            <w:pPr>
              <w:pStyle w:val="TAC"/>
              <w:keepNext w:val="0"/>
              <w:rPr>
                <w:rFonts w:cs="Arial"/>
                <w:lang w:eastAsia="zh-CN"/>
              </w:rPr>
            </w:pPr>
            <w:r w:rsidRPr="00E062F1">
              <w:rPr>
                <w:rFonts w:eastAsia="Malgun Gothic" w:cs="Arial"/>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0A730" w14:textId="77777777" w:rsidR="00BF3640" w:rsidRPr="00E062F1" w:rsidRDefault="00BF3640" w:rsidP="00BF3640">
            <w:pPr>
              <w:pStyle w:val="TAC"/>
              <w:keepNext w:val="0"/>
              <w:rPr>
                <w:rFonts w:cs="Arial"/>
                <w:lang w:eastAsia="ja-JP"/>
              </w:rPr>
            </w:pPr>
            <w:r w:rsidRPr="00E062F1">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A9F5A" w14:textId="77777777" w:rsidR="00BF3640" w:rsidRPr="00E062F1" w:rsidRDefault="00BF3640" w:rsidP="00BF3640">
            <w:pPr>
              <w:pStyle w:val="TAC"/>
              <w:keepNext w:val="0"/>
              <w:rPr>
                <w:rFonts w:cs="Arial"/>
                <w:lang w:eastAsia="zh-CN"/>
              </w:rPr>
            </w:pPr>
            <w:r w:rsidRPr="00E062F1">
              <w:rPr>
                <w:rFonts w:cs="Arial"/>
                <w:szCs w:val="18"/>
                <w:lang w:eastAsia="ja-JP"/>
              </w:rPr>
              <w:t>0.3</w:t>
            </w:r>
          </w:p>
        </w:tc>
      </w:tr>
      <w:tr w:rsidR="00BF3640" w:rsidRPr="00E062F1" w14:paraId="3F29DB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E831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77BF1" w14:textId="77777777" w:rsidR="00BF3640" w:rsidRPr="00E062F1" w:rsidRDefault="00BF3640" w:rsidP="00BF3640">
            <w:pPr>
              <w:pStyle w:val="TAC"/>
              <w:keepNext w:val="0"/>
              <w:rPr>
                <w:rFonts w:cs="Arial"/>
                <w:lang w:eastAsia="ja-JP"/>
              </w:rPr>
            </w:pPr>
            <w:r w:rsidRPr="00E062F1">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FCAB90D"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059883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E2042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C69E0B" w14:textId="77777777" w:rsidR="00BF3640" w:rsidRPr="00E062F1" w:rsidRDefault="00BF3640" w:rsidP="00BF3640">
            <w:pPr>
              <w:pStyle w:val="TAC"/>
              <w:keepNext w:val="0"/>
              <w:rPr>
                <w:rFonts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9DD37"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203F261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F16E8C" w14:textId="77777777" w:rsidR="00BF3640" w:rsidRPr="00E062F1" w:rsidRDefault="00BF3640" w:rsidP="00BF3640">
            <w:pPr>
              <w:pStyle w:val="TAC"/>
              <w:keepNext w:val="0"/>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AC155" w14:textId="77777777" w:rsidR="00BF3640" w:rsidRPr="00E062F1" w:rsidRDefault="00BF3640" w:rsidP="00BF3640">
            <w:pPr>
              <w:pStyle w:val="TAC"/>
              <w:keepNext w:val="0"/>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7B6D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2D8F706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A4DFC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28A6B6" w14:textId="77777777" w:rsidR="00BF3640" w:rsidRPr="00E062F1" w:rsidRDefault="00BF3640" w:rsidP="00BF3640">
            <w:pPr>
              <w:pStyle w:val="TAC"/>
              <w:keepNext w:val="0"/>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0656A"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46D3A14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D89BB3" w14:textId="77777777" w:rsidR="00BF3640" w:rsidRPr="00E062F1" w:rsidRDefault="00BF3640" w:rsidP="00BF3640">
            <w:pPr>
              <w:pStyle w:val="TAC"/>
              <w:keepNext w:val="0"/>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A1244" w14:textId="77777777" w:rsidR="00BF3640" w:rsidRPr="00E062F1" w:rsidRDefault="00BF3640" w:rsidP="00BF3640">
            <w:pPr>
              <w:pStyle w:val="TAC"/>
              <w:keepNext w:val="0"/>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BBEC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2C0CC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DFF73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BD692" w14:textId="77777777" w:rsidR="00BF3640" w:rsidRPr="00E062F1" w:rsidRDefault="00BF3640" w:rsidP="00BF3640">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34D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0FCC6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6A13D8"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7FA99" w14:textId="77777777" w:rsidR="00BF3640" w:rsidRPr="00E062F1" w:rsidRDefault="00BF3640" w:rsidP="00BF3640">
            <w:pPr>
              <w:pStyle w:val="TAC"/>
              <w:keepNext w:val="0"/>
              <w:rPr>
                <w:rFonts w:cs="Arial"/>
                <w:lang w:eastAsia="ja-JP"/>
              </w:rPr>
            </w:pPr>
            <w:r w:rsidRPr="00E062F1">
              <w:rPr>
                <w:rFonts w:eastAsia="MS Mincho" w:cs="Arial"/>
                <w:lang w:eastAsia="ja-JP"/>
              </w:rPr>
              <w:t>n</w:t>
            </w: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56AB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1E17B4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570CCA" w14:textId="77777777" w:rsidR="00BF3640" w:rsidRPr="00E062F1" w:rsidRDefault="00BF3640" w:rsidP="00BF3640">
            <w:pPr>
              <w:pStyle w:val="TAC"/>
              <w:keepNext w:val="0"/>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26C63" w14:textId="77777777" w:rsidR="00BF3640" w:rsidRPr="00E062F1" w:rsidRDefault="00BF3640" w:rsidP="00BF3640">
            <w:pPr>
              <w:pStyle w:val="TAC"/>
              <w:keepNext w:val="0"/>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54E4F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72423A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43239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B8442D" w14:textId="77777777" w:rsidR="00BF3640" w:rsidRPr="00E062F1" w:rsidRDefault="00BF3640" w:rsidP="00BF3640">
            <w:pPr>
              <w:pStyle w:val="TAC"/>
              <w:keepNext w:val="0"/>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C1C3C4D"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0B7763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CC1DBD" w14:textId="77777777" w:rsidR="00BF3640" w:rsidRPr="00E062F1" w:rsidRDefault="00BF3640" w:rsidP="00BF3640">
            <w:pPr>
              <w:pStyle w:val="TAC"/>
              <w:keepNext w:val="0"/>
              <w:rPr>
                <w:lang w:eastAsia="ko-KR"/>
              </w:rPr>
            </w:pPr>
            <w:r w:rsidRPr="00E062F1">
              <w:rPr>
                <w:lang w:eastAsia="ko-KR"/>
              </w:rPr>
              <w:t>DC_2-66_n5</w:t>
            </w:r>
          </w:p>
          <w:p w14:paraId="3E9DCDA0" w14:textId="77777777" w:rsidR="00BF3640" w:rsidRPr="00E062F1" w:rsidRDefault="00BF3640" w:rsidP="00BF3640">
            <w:pPr>
              <w:pStyle w:val="TAC"/>
              <w:keepNext w:val="0"/>
              <w:rPr>
                <w:lang w:eastAsia="ko-KR"/>
              </w:rPr>
            </w:pPr>
            <w:r w:rsidRPr="00E062F1">
              <w:rPr>
                <w:lang w:eastAsia="fi-FI"/>
              </w:rPr>
              <w:t>DC_2-2-66_n5</w:t>
            </w:r>
          </w:p>
          <w:p w14:paraId="46E6579B" w14:textId="77777777" w:rsidR="00BF3640" w:rsidRPr="00E062F1" w:rsidRDefault="00BF3640" w:rsidP="00BF3640">
            <w:pPr>
              <w:pStyle w:val="TAC"/>
              <w:keepNext w:val="0"/>
              <w:rPr>
                <w:lang w:eastAsia="ko-KR"/>
              </w:rPr>
            </w:pPr>
            <w:r w:rsidRPr="00E062F1">
              <w:rPr>
                <w:lang w:eastAsia="ko-KR"/>
              </w:rPr>
              <w:t>DC_2-66-66_n5</w:t>
            </w:r>
          </w:p>
          <w:p w14:paraId="0DBB9F0B" w14:textId="77777777" w:rsidR="00BF3640" w:rsidRPr="00E062F1" w:rsidRDefault="00BF3640" w:rsidP="00BF3640">
            <w:pPr>
              <w:pStyle w:val="TAC"/>
              <w:keepNext w:val="0"/>
              <w:rPr>
                <w:lang w:eastAsia="ko-KR"/>
              </w:rPr>
            </w:pPr>
            <w:r w:rsidRPr="00E062F1">
              <w:rPr>
                <w:lang w:eastAsia="fi-FI"/>
              </w:rPr>
              <w:t>DC_2-2-66-66_n5</w:t>
            </w:r>
          </w:p>
          <w:p w14:paraId="71D11247" w14:textId="77777777" w:rsidR="00BF3640" w:rsidRPr="00E062F1" w:rsidRDefault="00BF3640" w:rsidP="00BF3640">
            <w:pPr>
              <w:pStyle w:val="TAC"/>
              <w:keepNext w:val="0"/>
              <w:rPr>
                <w:rFonts w:cs="Arial"/>
                <w:lang w:eastAsia="zh-CN"/>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73137"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7FBE6"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C7A59F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3E85F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A5AC0B"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60A00"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28AA7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DA733B" w14:textId="77777777" w:rsidR="00BF3640" w:rsidRPr="00E062F1" w:rsidRDefault="00BF3640" w:rsidP="00BF3640">
            <w:pPr>
              <w:pStyle w:val="TAC"/>
              <w:keepNext w:val="0"/>
              <w:rPr>
                <w:rFonts w:cs="Arial"/>
                <w:lang w:eastAsia="zh-CN"/>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38D1A" w14:textId="77777777" w:rsidR="00BF3640" w:rsidRPr="00E062F1" w:rsidRDefault="00BF3640" w:rsidP="00BF3640">
            <w:pPr>
              <w:pStyle w:val="TAC"/>
              <w:keepNext w:val="0"/>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90327"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ED625C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465D56"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778A94"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C1D8A"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78289C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50E4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092DA" w14:textId="77777777" w:rsidR="00BF3640" w:rsidRPr="00E062F1" w:rsidRDefault="00BF3640" w:rsidP="00BF3640">
            <w:pPr>
              <w:pStyle w:val="TAC"/>
              <w:keepNext w:val="0"/>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E9ABA"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E7FC1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EC06E2" w14:textId="77777777" w:rsidR="00BF3640" w:rsidRPr="00E062F1" w:rsidRDefault="00BF3640" w:rsidP="00BF3640">
            <w:pPr>
              <w:pStyle w:val="TAC"/>
              <w:keepNext w:val="0"/>
              <w:rPr>
                <w:rFonts w:cs="Arial"/>
                <w:lang w:eastAsia="zh-CN"/>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0EE68"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6F19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2097E7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38685E"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8CFE3"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C2D7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356D6B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451FE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4B843" w14:textId="77777777" w:rsidR="00BF3640" w:rsidRPr="00E062F1" w:rsidRDefault="00BF3640" w:rsidP="00BF3640">
            <w:pPr>
              <w:pStyle w:val="TAC"/>
              <w:keepNext w:val="0"/>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D8B5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26C250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779248" w14:textId="77777777" w:rsidR="00BF3640" w:rsidRPr="00E062F1" w:rsidRDefault="00BF3640" w:rsidP="00BF3640">
            <w:pPr>
              <w:keepNext/>
              <w:keepLines/>
              <w:spacing w:after="0"/>
              <w:jc w:val="center"/>
              <w:rPr>
                <w:rFonts w:ascii="Arial" w:hAnsi="Arial" w:cs="Arial"/>
                <w:sz w:val="18"/>
                <w:lang w:eastAsia="zh-TW"/>
              </w:rPr>
            </w:pPr>
            <w:r w:rsidRPr="00E062F1">
              <w:rPr>
                <w:rFonts w:ascii="Arial" w:hAnsi="Arial" w:cs="Arial"/>
                <w:sz w:val="18"/>
                <w:lang w:eastAsia="zh-TW"/>
              </w:rPr>
              <w:t>DC_2-66_n38</w:t>
            </w:r>
          </w:p>
          <w:p w14:paraId="5733944B" w14:textId="77777777" w:rsidR="00BF3640" w:rsidRPr="00E062F1" w:rsidRDefault="00BF3640" w:rsidP="00BF3640">
            <w:pPr>
              <w:keepNext/>
              <w:keepLines/>
              <w:spacing w:after="0"/>
              <w:jc w:val="center"/>
              <w:rPr>
                <w:rFonts w:ascii="Arial" w:hAnsi="Arial" w:cs="Arial"/>
                <w:sz w:val="18"/>
                <w:lang w:eastAsia="zh-TW"/>
              </w:rPr>
            </w:pPr>
            <w:r w:rsidRPr="00E062F1">
              <w:rPr>
                <w:rFonts w:ascii="Arial" w:hAnsi="Arial" w:cs="Arial"/>
                <w:sz w:val="18"/>
                <w:lang w:eastAsia="ja-JP"/>
              </w:rPr>
              <w:t>DC_2-2-66_n38</w:t>
            </w:r>
          </w:p>
          <w:p w14:paraId="70CCEDAA" w14:textId="77777777" w:rsidR="00BF3640" w:rsidRPr="00E062F1" w:rsidRDefault="00BF3640" w:rsidP="00BF3640">
            <w:pPr>
              <w:pStyle w:val="TAC"/>
              <w:keepNext w:val="0"/>
              <w:rPr>
                <w:rFonts w:cs="Arial"/>
                <w:lang w:eastAsia="zh-CN"/>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68C98" w14:textId="77777777" w:rsidR="00BF3640" w:rsidRPr="00E062F1" w:rsidRDefault="00BF3640" w:rsidP="00BF3640">
            <w:pPr>
              <w:pStyle w:val="TAC"/>
              <w:keepNext w:val="0"/>
              <w:rPr>
                <w:rFonts w:cs="Arial"/>
                <w:lang w:eastAsia="zh-CN"/>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C642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3F1E9F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6886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C2DC9" w14:textId="77777777" w:rsidR="00BF3640" w:rsidRPr="00E062F1" w:rsidRDefault="00BF3640" w:rsidP="00BF3640">
            <w:pPr>
              <w:pStyle w:val="TAC"/>
              <w:keepNext w:val="0"/>
              <w:rPr>
                <w:rFonts w:cs="Arial"/>
                <w:lang w:eastAsia="zh-CN"/>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56BB6"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7AE786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A9F2E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7CADB" w14:textId="77777777" w:rsidR="00BF3640" w:rsidRPr="00E062F1" w:rsidRDefault="00BF3640" w:rsidP="00BF3640">
            <w:pPr>
              <w:pStyle w:val="TAC"/>
              <w:keepNext w:val="0"/>
              <w:rPr>
                <w:rFonts w:cs="Arial"/>
                <w:lang w:eastAsia="zh-CN"/>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DE59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0EC7D1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4DBC05" w14:textId="77777777" w:rsidR="00BF3640" w:rsidRPr="00E062F1" w:rsidRDefault="00BF3640" w:rsidP="00BF3640">
            <w:pPr>
              <w:pStyle w:val="TAC"/>
              <w:keepNext w:val="0"/>
              <w:rPr>
                <w:rFonts w:cs="Arial"/>
                <w:lang w:eastAsia="zh-CN"/>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2D2EC" w14:textId="77777777" w:rsidR="00BF3640" w:rsidRPr="00E062F1" w:rsidRDefault="00BF3640" w:rsidP="00BF3640">
            <w:pPr>
              <w:pStyle w:val="TAC"/>
              <w:keepNext w:val="0"/>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2900A"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96B2EF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88A53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36129A" w14:textId="77777777" w:rsidR="00BF3640" w:rsidRPr="00E062F1" w:rsidRDefault="00BF3640" w:rsidP="00BF3640">
            <w:pPr>
              <w:pStyle w:val="TAC"/>
              <w:keepNext w:val="0"/>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49B00" w14:textId="77777777" w:rsidR="00BF3640" w:rsidRPr="00E062F1" w:rsidRDefault="00BF3640" w:rsidP="00BF3640">
            <w:pPr>
              <w:pStyle w:val="TAC"/>
              <w:keepNext w:val="0"/>
              <w:rPr>
                <w:rFonts w:cs="Arial"/>
                <w:lang w:eastAsia="zh-CN"/>
              </w:rPr>
            </w:pPr>
            <w:r w:rsidRPr="00E062F1">
              <w:t>0.5</w:t>
            </w:r>
          </w:p>
        </w:tc>
      </w:tr>
      <w:tr w:rsidR="00BF3640" w:rsidRPr="00E062F1" w14:paraId="1C24237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F6472C" w14:textId="77777777" w:rsidR="00BF3640" w:rsidRPr="00E062F1" w:rsidRDefault="00BF3640" w:rsidP="00BF3640">
            <w:pPr>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1543B8" w14:textId="77777777" w:rsidR="00BF3640" w:rsidRPr="00E062F1" w:rsidRDefault="00BF3640" w:rsidP="00BF3640">
            <w:pPr>
              <w:pStyle w:val="TAC"/>
              <w:keepNext w:val="0"/>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8D3B06D" w14:textId="77777777" w:rsidR="00BF3640" w:rsidRPr="00E062F1" w:rsidRDefault="00BF3640" w:rsidP="00BF3640">
            <w:pPr>
              <w:pStyle w:val="TAC"/>
              <w:keepNext w:val="0"/>
              <w:rPr>
                <w:rFonts w:cs="Arial"/>
                <w:lang w:eastAsia="zh-CN"/>
              </w:rPr>
            </w:pPr>
            <w:r w:rsidRPr="00E062F1">
              <w:rPr>
                <w:rFonts w:cs="Arial"/>
                <w:szCs w:val="18"/>
                <w:lang w:eastAsia="zh-CN"/>
              </w:rPr>
              <w:t>0.5</w:t>
            </w:r>
            <w:r w:rsidRPr="00E062F1">
              <w:rPr>
                <w:rFonts w:cs="Arial"/>
                <w:szCs w:val="18"/>
                <w:vertAlign w:val="superscript"/>
                <w:lang w:eastAsia="zh-CN"/>
              </w:rPr>
              <w:t>1</w:t>
            </w:r>
          </w:p>
        </w:tc>
      </w:tr>
      <w:tr w:rsidR="00BF3640" w:rsidRPr="00E062F1" w14:paraId="2E6577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21661" w14:textId="77777777" w:rsidR="00BF3640" w:rsidRPr="00E062F1" w:rsidRDefault="00BF3640" w:rsidP="00BF3640">
            <w:pPr>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0D141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DA43BC" w14:textId="77777777" w:rsidR="00BF3640" w:rsidRPr="00E062F1" w:rsidRDefault="00BF3640" w:rsidP="00BF3640">
            <w:pPr>
              <w:pStyle w:val="TAC"/>
              <w:keepNext w:val="0"/>
              <w:rPr>
                <w:rFonts w:cs="Arial"/>
                <w:lang w:eastAsia="zh-CN"/>
              </w:rPr>
            </w:pPr>
            <w:r w:rsidRPr="00E062F1">
              <w:rPr>
                <w:rFonts w:cs="Arial"/>
                <w:szCs w:val="18"/>
                <w:lang w:eastAsia="zh-CN"/>
              </w:rPr>
              <w:t>1</w:t>
            </w:r>
            <w:r w:rsidRPr="00E062F1">
              <w:rPr>
                <w:rFonts w:cs="Arial"/>
                <w:szCs w:val="18"/>
                <w:vertAlign w:val="superscript"/>
                <w:lang w:eastAsia="zh-CN"/>
              </w:rPr>
              <w:t>2</w:t>
            </w:r>
          </w:p>
        </w:tc>
      </w:tr>
      <w:tr w:rsidR="00BF3640" w:rsidRPr="00E062F1" w14:paraId="4FFBB63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957842"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DC_2-66_n48</w:t>
            </w:r>
          </w:p>
          <w:p w14:paraId="52332E7A" w14:textId="77777777" w:rsidR="00BF3640" w:rsidRPr="00E062F1" w:rsidRDefault="00BF3640" w:rsidP="00BF3640">
            <w:pPr>
              <w:pStyle w:val="TAC"/>
              <w:keepNext w:val="0"/>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AE87F" w14:textId="77777777" w:rsidR="00BF3640" w:rsidRPr="00E062F1" w:rsidRDefault="00BF3640" w:rsidP="00BF36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61260" w14:textId="77777777" w:rsidR="00BF3640" w:rsidRPr="00E062F1" w:rsidRDefault="00BF3640" w:rsidP="00BF3640">
            <w:pPr>
              <w:pStyle w:val="TAC"/>
              <w:keepNext w:val="0"/>
              <w:rPr>
                <w:rFonts w:cs="Arial"/>
                <w:szCs w:val="18"/>
                <w:lang w:eastAsia="zh-CN"/>
              </w:rPr>
            </w:pPr>
            <w:r w:rsidRPr="00E062F1">
              <w:rPr>
                <w:rFonts w:cs="Arial"/>
                <w:lang w:eastAsia="zh-CN"/>
              </w:rPr>
              <w:t>0.3</w:t>
            </w:r>
          </w:p>
        </w:tc>
      </w:tr>
      <w:tr w:rsidR="00BF3640" w:rsidRPr="00E062F1" w14:paraId="61FC15E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8AC89C"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EAD9D" w14:textId="77777777" w:rsidR="00BF3640" w:rsidRPr="00E062F1" w:rsidRDefault="00BF3640" w:rsidP="00BF36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72891" w14:textId="77777777" w:rsidR="00BF3640" w:rsidRPr="00E062F1" w:rsidRDefault="00BF3640" w:rsidP="00BF3640">
            <w:pPr>
              <w:pStyle w:val="TAC"/>
              <w:keepNext w:val="0"/>
              <w:rPr>
                <w:rFonts w:cs="Arial"/>
                <w:szCs w:val="18"/>
                <w:lang w:eastAsia="zh-CN"/>
              </w:rPr>
            </w:pPr>
            <w:r w:rsidRPr="00E062F1">
              <w:rPr>
                <w:rFonts w:cs="Arial"/>
                <w:lang w:eastAsia="zh-CN"/>
              </w:rPr>
              <w:t>0.3</w:t>
            </w:r>
          </w:p>
        </w:tc>
      </w:tr>
      <w:tr w:rsidR="00BF3640" w:rsidRPr="00E062F1" w14:paraId="79D6A9F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E1D102"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BFE23" w14:textId="77777777" w:rsidR="00BF3640" w:rsidRPr="00E062F1" w:rsidRDefault="00BF3640" w:rsidP="00BF3640">
            <w:pPr>
              <w:pStyle w:val="TAC"/>
              <w:keepNext w:val="0"/>
              <w:rPr>
                <w:rFonts w:cs="Arial"/>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15856"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2829E90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444B71" w14:textId="77777777" w:rsidR="00BF3640" w:rsidRPr="00E062F1" w:rsidRDefault="00BF3640" w:rsidP="00BF3640">
            <w:pPr>
              <w:pStyle w:val="TAC"/>
              <w:keepNext w:val="0"/>
              <w:rPr>
                <w:rFonts w:cs="Arial"/>
                <w:lang w:eastAsia="zh-CN"/>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F03B2" w14:textId="77777777" w:rsidR="00BF3640" w:rsidRPr="00E062F1" w:rsidRDefault="00BF3640" w:rsidP="00BF36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D8EB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6A0E4B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CF7B2"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75F2D" w14:textId="77777777" w:rsidR="00BF3640" w:rsidRPr="00E062F1" w:rsidRDefault="00BF3640" w:rsidP="00BF36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B1066"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3DD5BDE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73C54F"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52657" w14:textId="77777777" w:rsidR="00BF3640" w:rsidRPr="00E062F1" w:rsidRDefault="00BF3640" w:rsidP="00BF3640">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CABC1"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A40D08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E399B1" w14:textId="77777777" w:rsidR="00BF3640" w:rsidRPr="00E062F1" w:rsidRDefault="00BF3640" w:rsidP="00BF3640">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758BF36A" w14:textId="77777777" w:rsidR="00BF3640" w:rsidRPr="00E062F1" w:rsidRDefault="00BF3640" w:rsidP="00BF3640">
            <w:pPr>
              <w:pStyle w:val="TAC"/>
              <w:keepNext w:val="0"/>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61ABA"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C16B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F0F1F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8BFD7E"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88A4B0"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2CC9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0D0A8F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266ADE" w14:textId="77777777" w:rsidR="00BF3640" w:rsidRPr="00E062F1" w:rsidRDefault="00BF3640" w:rsidP="00BF3640">
            <w:pPr>
              <w:keepLines/>
              <w:spacing w:after="0"/>
              <w:jc w:val="center"/>
              <w:rPr>
                <w:rFonts w:ascii="Arial" w:hAnsi="Arial" w:cs="Arial"/>
                <w:sz w:val="18"/>
                <w:lang w:eastAsia="zh-CN"/>
              </w:rPr>
            </w:pPr>
            <w:r w:rsidRPr="00E062F1">
              <w:rPr>
                <w:rFonts w:ascii="Arial" w:hAnsi="Arial" w:cs="Arial"/>
                <w:sz w:val="18"/>
                <w:lang w:eastAsia="zh-CN"/>
              </w:rPr>
              <w:t>DC_2-66_n78</w:t>
            </w:r>
          </w:p>
          <w:p w14:paraId="26DEB53F" w14:textId="77777777" w:rsidR="00BF3640" w:rsidRPr="00E062F1" w:rsidRDefault="00BF3640" w:rsidP="00BF3640">
            <w:pPr>
              <w:pStyle w:val="TAC"/>
              <w:keepNext w:val="0"/>
              <w:rPr>
                <w:rFonts w:cs="Arial"/>
                <w:lang w:eastAsia="zh-CN"/>
              </w:rPr>
            </w:pPr>
            <w:r w:rsidRPr="00E062F1">
              <w:rPr>
                <w:rFonts w:cs="Arial"/>
                <w:lang w:eastAsia="zh-CN"/>
              </w:rPr>
              <w:t>DC_2-66-66_n78</w:t>
            </w:r>
          </w:p>
          <w:p w14:paraId="48DBE942" w14:textId="77777777" w:rsidR="00BF3640" w:rsidRPr="00E062F1" w:rsidRDefault="00BF3640" w:rsidP="00BF3640">
            <w:pPr>
              <w:pStyle w:val="TAC"/>
              <w:keepNext w:val="0"/>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06BBC" w14:textId="77777777" w:rsidR="00BF3640" w:rsidRPr="00E062F1" w:rsidRDefault="00BF3640" w:rsidP="00BF3640">
            <w:pPr>
              <w:pStyle w:val="TAC"/>
              <w:keepNext w:val="0"/>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1CE3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27690C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EB9C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B2F3E" w14:textId="77777777" w:rsidR="00BF3640" w:rsidRPr="00E062F1" w:rsidRDefault="00BF3640" w:rsidP="00BF3640">
            <w:pPr>
              <w:pStyle w:val="TAC"/>
              <w:keepNext w:val="0"/>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0068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4DD936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CFD2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9B437" w14:textId="77777777" w:rsidR="00BF3640" w:rsidRPr="00E062F1" w:rsidRDefault="00BF3640" w:rsidP="00BF3640">
            <w:pPr>
              <w:pStyle w:val="TAC"/>
              <w:keepNext w:val="0"/>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37F0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61D0B6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6C980F" w14:textId="77777777" w:rsidR="00BF3640" w:rsidRPr="00E062F1" w:rsidRDefault="00BF3640" w:rsidP="00BF3640">
            <w:pPr>
              <w:pStyle w:val="TAC"/>
              <w:keepNext w:val="0"/>
              <w:rPr>
                <w:rFonts w:cs="Arial"/>
              </w:rPr>
            </w:pPr>
            <w:r w:rsidRPr="00E062F1">
              <w:rPr>
                <w:rFonts w:cs="Arial"/>
                <w:szCs w:val="18"/>
                <w:lang w:eastAsia="ja-JP"/>
              </w:rPr>
              <w:t xml:space="preserve">DC_2-71_n66 </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22F6C"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21002"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DC422D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4B067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440F32"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7D6B1"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BECD0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7A349A" w14:textId="77777777" w:rsidR="00BF3640" w:rsidRPr="00E062F1" w:rsidRDefault="00BF3640" w:rsidP="00BF3640">
            <w:pPr>
              <w:pStyle w:val="TAC"/>
              <w:keepNext w:val="0"/>
              <w:rPr>
                <w:rFonts w:cs="Arial"/>
              </w:rPr>
            </w:pPr>
            <w:r w:rsidRPr="00E062F1">
              <w:rPr>
                <w:rFonts w:cs="Arial"/>
                <w:lang w:eastAsia="ja-JP"/>
              </w:rPr>
              <w:t xml:space="preserve">DC_2-71_n78 </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0DA54"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48EF2"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2CD23A6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FD13A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E75B02" w14:textId="77777777" w:rsidR="00BF3640" w:rsidRPr="00E062F1" w:rsidRDefault="00BF3640" w:rsidP="00BF3640">
            <w:pPr>
              <w:pStyle w:val="TAC"/>
              <w:keepNext w:val="0"/>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B532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1FFBF30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7CB4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E234E" w14:textId="77777777" w:rsidR="00BF3640" w:rsidRPr="00E062F1" w:rsidRDefault="00BF3640" w:rsidP="00BF36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D503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48EDFD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FA7163B" w14:textId="77777777" w:rsidR="00BF3640" w:rsidRPr="00E062F1" w:rsidRDefault="00BF3640" w:rsidP="00BF3640">
            <w:pPr>
              <w:pStyle w:val="TAC"/>
              <w:keepNext w:val="0"/>
              <w:rPr>
                <w:rFonts w:eastAsia="Malgun Gothic"/>
                <w:lang w:eastAsia="ko-KR"/>
              </w:rPr>
            </w:pPr>
            <w:r w:rsidRPr="00E062F1">
              <w:t>DC_</w:t>
            </w:r>
            <w:r w:rsidRPr="00E062F1">
              <w:rPr>
                <w:lang w:eastAsia="zh-TW"/>
              </w:rPr>
              <w:t>3_n1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80CA23C" w14:textId="77777777" w:rsidR="00BF3640" w:rsidRPr="00E062F1" w:rsidRDefault="00BF3640" w:rsidP="00BF3640">
            <w:pPr>
              <w:pStyle w:val="TAC"/>
              <w:keepNext w:val="0"/>
              <w:rPr>
                <w:rFonts w:eastAsia="Malgun Gothic" w:cs="Arial"/>
                <w:lang w:eastAsia="ko-KR"/>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B8B89B" w14:textId="77777777" w:rsidR="00BF3640" w:rsidRPr="00E062F1" w:rsidRDefault="00BF3640" w:rsidP="00BF3640">
            <w:pPr>
              <w:pStyle w:val="TAC"/>
              <w:keepNext w:val="0"/>
              <w:rPr>
                <w:rFonts w:eastAsia="Malgun Gothic" w:cs="Arial"/>
                <w:lang w:eastAsia="ko-KR"/>
              </w:rPr>
            </w:pPr>
            <w:r w:rsidRPr="00E062F1">
              <w:rPr>
                <w:lang w:eastAsia="zh-CN"/>
              </w:rPr>
              <w:t>0.2</w:t>
            </w:r>
          </w:p>
        </w:tc>
      </w:tr>
      <w:tr w:rsidR="00BF3640" w:rsidRPr="00E062F1" w14:paraId="52BC6B3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2ED4B0" w14:textId="77777777" w:rsidR="00BF3640" w:rsidRPr="00E062F1" w:rsidRDefault="00BF3640" w:rsidP="00BF3640">
            <w:pPr>
              <w:pStyle w:val="TAC"/>
              <w:keepNext w:val="0"/>
              <w:rPr>
                <w:rFonts w:cs="Arial"/>
              </w:rPr>
            </w:pPr>
            <w:r w:rsidRPr="00E062F1">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A22EA4"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42717" w14:textId="77777777" w:rsidR="00BF3640" w:rsidRPr="00E062F1" w:rsidRDefault="00BF3640" w:rsidP="00BF3640">
            <w:pPr>
              <w:pStyle w:val="TAC"/>
              <w:keepNext w:val="0"/>
              <w:rPr>
                <w:rFonts w:cs="Arial"/>
                <w:lang w:eastAsia="zh-CN"/>
              </w:rPr>
            </w:pPr>
            <w:r w:rsidRPr="00E062F1">
              <w:rPr>
                <w:rFonts w:eastAsia="Malgun Gothic" w:cs="Arial"/>
                <w:lang w:eastAsia="ko-KR"/>
              </w:rPr>
              <w:t>0.2</w:t>
            </w:r>
          </w:p>
        </w:tc>
      </w:tr>
      <w:tr w:rsidR="00BF3640" w:rsidRPr="00E062F1" w14:paraId="0AE021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699F8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9DEA0"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E7F23" w14:textId="77777777" w:rsidR="00BF3640" w:rsidRPr="00E062F1" w:rsidRDefault="00BF3640" w:rsidP="00BF3640">
            <w:pPr>
              <w:pStyle w:val="TAC"/>
              <w:keepNext w:val="0"/>
              <w:rPr>
                <w:rFonts w:cs="Arial"/>
                <w:lang w:eastAsia="zh-CN"/>
              </w:rPr>
            </w:pPr>
            <w:r w:rsidRPr="00E062F1">
              <w:rPr>
                <w:rFonts w:eastAsia="Malgun Gothic" w:cs="Arial"/>
                <w:lang w:eastAsia="ko-KR"/>
              </w:rPr>
              <w:t>0.2</w:t>
            </w:r>
          </w:p>
        </w:tc>
      </w:tr>
      <w:tr w:rsidR="00BF3640" w:rsidRPr="00E062F1" w14:paraId="3F764B3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713543"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5336A"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24ECF" w14:textId="77777777" w:rsidR="00BF3640" w:rsidRPr="00E062F1" w:rsidRDefault="00BF3640" w:rsidP="00BF3640">
            <w:pPr>
              <w:pStyle w:val="TAC"/>
              <w:keepNext w:val="0"/>
              <w:rPr>
                <w:rFonts w:cs="Arial"/>
                <w:lang w:eastAsia="zh-CN"/>
              </w:rPr>
            </w:pPr>
            <w:r w:rsidRPr="00E062F1">
              <w:rPr>
                <w:rFonts w:eastAsia="Malgun Gothic" w:cs="Arial"/>
                <w:lang w:eastAsia="ko-KR"/>
              </w:rPr>
              <w:t>0.5</w:t>
            </w:r>
          </w:p>
        </w:tc>
      </w:tr>
      <w:tr w:rsidR="00BF3640" w:rsidRPr="00E062F1" w14:paraId="42B1F74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306C1A" w14:textId="77777777" w:rsidR="00BF3640" w:rsidRPr="00E062F1" w:rsidRDefault="00BF3640" w:rsidP="00BF3640">
            <w:pPr>
              <w:pStyle w:val="TAC"/>
              <w:keepNext w:val="0"/>
              <w:rPr>
                <w:rFonts w:cs="Arial"/>
              </w:rPr>
            </w:pPr>
            <w:r w:rsidRPr="00E062F1">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FE33C"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D3AB4" w14:textId="77777777" w:rsidR="00BF3640" w:rsidRPr="00E062F1" w:rsidRDefault="00BF3640" w:rsidP="00BF3640">
            <w:pPr>
              <w:pStyle w:val="TAC"/>
              <w:keepNext w:val="0"/>
              <w:rPr>
                <w:rFonts w:cs="Arial"/>
                <w:lang w:eastAsia="zh-CN"/>
              </w:rPr>
            </w:pPr>
            <w:r w:rsidRPr="00E062F1">
              <w:rPr>
                <w:rFonts w:eastAsia="Malgun Gothic" w:cs="Arial"/>
                <w:lang w:eastAsia="ko-KR"/>
              </w:rPr>
              <w:t>0.2</w:t>
            </w:r>
          </w:p>
        </w:tc>
      </w:tr>
      <w:tr w:rsidR="00BF3640" w:rsidRPr="00E062F1" w14:paraId="3115F0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89A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CC6DA"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54E9E" w14:textId="77777777" w:rsidR="00BF3640" w:rsidRPr="00E062F1" w:rsidRDefault="00BF3640" w:rsidP="00BF3640">
            <w:pPr>
              <w:pStyle w:val="TAC"/>
              <w:keepNext w:val="0"/>
              <w:rPr>
                <w:rFonts w:cs="Arial"/>
                <w:lang w:eastAsia="zh-CN"/>
              </w:rPr>
            </w:pPr>
            <w:r w:rsidRPr="00E062F1">
              <w:rPr>
                <w:rFonts w:eastAsia="Malgun Gothic" w:cs="Arial"/>
                <w:lang w:eastAsia="ko-KR"/>
              </w:rPr>
              <w:t>0.2</w:t>
            </w:r>
          </w:p>
        </w:tc>
      </w:tr>
      <w:tr w:rsidR="00BF3640" w:rsidRPr="00E062F1" w14:paraId="3F4D0B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37D1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A2403C"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6FAB6" w14:textId="77777777" w:rsidR="00BF3640" w:rsidRPr="00E062F1" w:rsidRDefault="00BF3640" w:rsidP="00BF3640">
            <w:pPr>
              <w:pStyle w:val="TAC"/>
              <w:keepNext w:val="0"/>
              <w:rPr>
                <w:rFonts w:cs="Arial"/>
                <w:lang w:eastAsia="zh-CN"/>
              </w:rPr>
            </w:pPr>
            <w:r w:rsidRPr="00E062F1">
              <w:rPr>
                <w:rFonts w:eastAsia="Malgun Gothic" w:cs="Arial"/>
                <w:lang w:eastAsia="ko-KR"/>
              </w:rPr>
              <w:t>0.5</w:t>
            </w:r>
          </w:p>
        </w:tc>
      </w:tr>
      <w:tr w:rsidR="00BF3640" w:rsidRPr="00E062F1" w14:paraId="6361A90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AC910" w14:textId="77777777" w:rsidR="00BF3640" w:rsidRPr="00E062F1" w:rsidRDefault="00BF3640" w:rsidP="00BF3640">
            <w:pPr>
              <w:pStyle w:val="TAC"/>
              <w:rPr>
                <w:rFonts w:cs="Arial"/>
              </w:rPr>
            </w:pPr>
            <w:r w:rsidRPr="00E062F1">
              <w:rPr>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01B84"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C7358"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47F457C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9E0B8B"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2DAE76" w14:textId="77777777" w:rsidR="00BF3640" w:rsidRPr="00E062F1" w:rsidRDefault="00BF3640" w:rsidP="00BF36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AABFA"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170418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78153"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890A71" w14:textId="77777777" w:rsidR="00BF3640" w:rsidRPr="00E062F1" w:rsidRDefault="00BF3640" w:rsidP="00BF3640">
            <w:pPr>
              <w:pStyle w:val="TAC"/>
              <w:rPr>
                <w:rFonts w:cs="Arial"/>
                <w:lang w:eastAsia="ko-KR"/>
              </w:rPr>
            </w:pPr>
            <w:r w:rsidRPr="00E062F1">
              <w:rPr>
                <w:rFonts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28139" w14:textId="77777777" w:rsidR="00BF3640" w:rsidRPr="00E062F1" w:rsidRDefault="00BF3640" w:rsidP="00BF3640">
            <w:pPr>
              <w:pStyle w:val="TAC"/>
              <w:rPr>
                <w:rFonts w:cs="Arial"/>
                <w:lang w:eastAsia="zh-CN"/>
              </w:rPr>
            </w:pPr>
            <w:r w:rsidRPr="00E062F1">
              <w:rPr>
                <w:rFonts w:cs="Arial"/>
                <w:lang w:eastAsia="ko-KR"/>
              </w:rPr>
              <w:t>0.5</w:t>
            </w:r>
          </w:p>
        </w:tc>
      </w:tr>
      <w:tr w:rsidR="00BF3640" w:rsidRPr="00E062F1" w14:paraId="609B139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1AF12E" w14:textId="77777777" w:rsidR="00BF3640" w:rsidRPr="00E062F1" w:rsidRDefault="00BF3640" w:rsidP="00BF3640">
            <w:pPr>
              <w:pStyle w:val="TAC"/>
              <w:rPr>
                <w:rFonts w:cs="Arial"/>
              </w:rPr>
            </w:pPr>
            <w:r w:rsidRPr="00E062F1">
              <w:rPr>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3385F"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65301"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03A8D1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AA972"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3595A" w14:textId="77777777" w:rsidR="00BF3640" w:rsidRPr="00E062F1" w:rsidRDefault="00BF3640" w:rsidP="00BF36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78A7E"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16B5FCF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8F6A8"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9B73DC" w14:textId="77777777" w:rsidR="00BF3640" w:rsidRPr="00E062F1" w:rsidRDefault="00BF3640" w:rsidP="00BF3640">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876E5" w14:textId="77777777" w:rsidR="00BF3640" w:rsidRPr="00E062F1" w:rsidRDefault="00BF3640" w:rsidP="00BF3640">
            <w:pPr>
              <w:pStyle w:val="TAC"/>
              <w:rPr>
                <w:rFonts w:cs="Arial"/>
                <w:lang w:eastAsia="zh-CN"/>
              </w:rPr>
            </w:pPr>
            <w:r w:rsidRPr="00E062F1">
              <w:rPr>
                <w:rFonts w:cs="Arial"/>
                <w:lang w:eastAsia="ko-KR"/>
              </w:rPr>
              <w:t>0.5</w:t>
            </w:r>
          </w:p>
        </w:tc>
      </w:tr>
      <w:tr w:rsidR="00BF3640" w:rsidRPr="00E062F1" w14:paraId="1B0862D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B689DD" w14:textId="77777777" w:rsidR="00BF3640" w:rsidRPr="00E062F1" w:rsidRDefault="00BF3640" w:rsidP="00BF3640">
            <w:pPr>
              <w:pStyle w:val="TAC"/>
              <w:rPr>
                <w:rFonts w:cs="Arial"/>
              </w:rPr>
            </w:pPr>
            <w:r w:rsidRPr="00E062F1">
              <w:rPr>
                <w:rFonts w:cs="Arial"/>
              </w:rPr>
              <w:t>DC_</w:t>
            </w:r>
            <w:r w:rsidRPr="00E062F1">
              <w:rPr>
                <w:rFonts w:cs="Arial"/>
                <w:lang w:eastAsia="ko-KR"/>
              </w:rPr>
              <w:t>3</w:t>
            </w:r>
            <w:r w:rsidRPr="00E062F1">
              <w:rPr>
                <w:rFonts w:cs="Arial"/>
              </w:rPr>
              <w:t>-</w:t>
            </w:r>
            <w:r w:rsidRPr="00E062F1">
              <w:rPr>
                <w:rFonts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3BFF9"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88162"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73DF063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C4D4EF"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98DD8" w14:textId="77777777" w:rsidR="00BF3640" w:rsidRPr="00E062F1" w:rsidRDefault="00BF3640" w:rsidP="00BF3640">
            <w:pPr>
              <w:pStyle w:val="TAC"/>
              <w:rPr>
                <w:rFonts w:cs="Arial"/>
                <w:lang w:eastAsia="ko-KR"/>
              </w:rPr>
            </w:pPr>
            <w:r w:rsidRPr="00E062F1">
              <w:rPr>
                <w:rFonts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37A14"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1C2D46F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FF3C1C"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1D204" w14:textId="77777777" w:rsidR="00BF3640" w:rsidRPr="00E062F1" w:rsidRDefault="00BF3640" w:rsidP="00BF3640">
            <w:pPr>
              <w:pStyle w:val="TAC"/>
              <w:rPr>
                <w:rFonts w:cs="Arial"/>
                <w:lang w:eastAsia="ko-KR"/>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2C71B" w14:textId="77777777" w:rsidR="00BF3640" w:rsidRPr="00E062F1" w:rsidRDefault="00BF3640" w:rsidP="00BF3640">
            <w:pPr>
              <w:pStyle w:val="TAC"/>
              <w:rPr>
                <w:rFonts w:cs="Arial"/>
                <w:lang w:eastAsia="zh-CN"/>
              </w:rPr>
            </w:pPr>
            <w:r w:rsidRPr="00E062F1">
              <w:rPr>
                <w:rFonts w:cs="Arial"/>
                <w:lang w:eastAsia="zh-CN"/>
              </w:rPr>
              <w:t>0.5</w:t>
            </w:r>
          </w:p>
        </w:tc>
      </w:tr>
      <w:tr w:rsidR="00BF3640" w:rsidRPr="00E062F1" w14:paraId="7EC6842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08BB71" w14:textId="77777777" w:rsidR="00BF3640" w:rsidRPr="00E062F1" w:rsidRDefault="00BF3640" w:rsidP="00BF3640">
            <w:pPr>
              <w:pStyle w:val="TAC"/>
            </w:pPr>
            <w:r w:rsidRPr="00E062F1">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B90A1" w14:textId="77777777" w:rsidR="00BF3640" w:rsidRPr="00E062F1" w:rsidRDefault="00BF3640" w:rsidP="00BF36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B83B44" w14:textId="77777777" w:rsidR="00BF3640" w:rsidRPr="00E062F1" w:rsidRDefault="00BF3640" w:rsidP="00BF3640">
            <w:pPr>
              <w:pStyle w:val="TAC"/>
              <w:rPr>
                <w:rFonts w:cs="Arial"/>
                <w:lang w:eastAsia="zh-CN"/>
              </w:rPr>
            </w:pPr>
            <w:r w:rsidRPr="00E062F1">
              <w:rPr>
                <w:rFonts w:cs="Arial"/>
                <w:lang w:eastAsia="zh-CN"/>
              </w:rPr>
              <w:t>0.3</w:t>
            </w:r>
          </w:p>
        </w:tc>
      </w:tr>
      <w:tr w:rsidR="00BF3640" w:rsidRPr="00E062F1" w14:paraId="275BECB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C9C8CE" w14:textId="77777777" w:rsidR="00BF3640" w:rsidRPr="00E062F1" w:rsidRDefault="00BF3640" w:rsidP="00BF3640">
            <w:pPr>
              <w:pStyle w:val="TAC"/>
              <w:rPr>
                <w:rFonts w:ascii="Times New Roman" w:hAnsi="Times New Roma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9567B" w14:textId="77777777" w:rsidR="00BF3640" w:rsidRPr="00E062F1" w:rsidRDefault="00BF3640" w:rsidP="00BF36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4E7B01B" w14:textId="77777777" w:rsidR="00BF3640" w:rsidRPr="00E062F1" w:rsidRDefault="00BF3640" w:rsidP="00BF3640">
            <w:pPr>
              <w:pStyle w:val="TAC"/>
              <w:rPr>
                <w:rFonts w:cs="Arial"/>
                <w:lang w:eastAsia="zh-CN"/>
              </w:rPr>
            </w:pPr>
            <w:r w:rsidRPr="00E062F1">
              <w:rPr>
                <w:rFonts w:cs="Arial"/>
                <w:lang w:eastAsia="zh-CN"/>
              </w:rPr>
              <w:t>0.8</w:t>
            </w:r>
          </w:p>
        </w:tc>
      </w:tr>
      <w:tr w:rsidR="00BF3640" w:rsidRPr="00E062F1" w14:paraId="2342FA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956B26" w14:textId="77777777" w:rsidR="00BF3640" w:rsidRPr="00E062F1" w:rsidRDefault="00BF3640" w:rsidP="00BF3640">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14:paraId="5B3C4088" w14:textId="77777777" w:rsidR="00BF3640" w:rsidRPr="00E062F1" w:rsidRDefault="00BF3640" w:rsidP="00BF3640">
            <w:pPr>
              <w:pStyle w:val="TAC"/>
              <w:rPr>
                <w:rFonts w:cs="Arial"/>
                <w:lang w:eastAsia="zh-TW"/>
              </w:rPr>
            </w:pPr>
            <w:r w:rsidRPr="00E062F1">
              <w:rPr>
                <w:rFonts w:cs="Arial"/>
                <w:lang w:eastAsia="zh-TW"/>
              </w:rPr>
              <w:t>DC_3-3-7_n77</w:t>
            </w:r>
          </w:p>
          <w:p w14:paraId="3184964C" w14:textId="77777777" w:rsidR="00BF3640" w:rsidRPr="00E062F1" w:rsidRDefault="00BF3640" w:rsidP="00BF3640">
            <w:pPr>
              <w:pStyle w:val="TAC"/>
              <w:rPr>
                <w:rFonts w:cs="Arial"/>
                <w:lang w:eastAsia="zh-TW"/>
              </w:rPr>
            </w:pPr>
            <w:r w:rsidRPr="00E062F1">
              <w:rPr>
                <w:rFonts w:cs="Arial"/>
                <w:lang w:eastAsia="zh-TW"/>
              </w:rPr>
              <w:t>DC_3-7-7_n77</w:t>
            </w:r>
          </w:p>
          <w:p w14:paraId="4686A2DF" w14:textId="77777777" w:rsidR="00BF3640" w:rsidRPr="00E062F1" w:rsidRDefault="00BF3640" w:rsidP="00BF3640">
            <w:pPr>
              <w:pStyle w:val="TAC"/>
              <w:rPr>
                <w:rFonts w:cs="Arial"/>
              </w:rPr>
            </w:pPr>
            <w:r w:rsidRPr="00E062F1">
              <w:rPr>
                <w:rFonts w:cs="Arial"/>
                <w:lang w:eastAsia="zh-TW"/>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326DE" w14:textId="77777777" w:rsidR="00BF3640" w:rsidRPr="00E062F1" w:rsidRDefault="00BF3640" w:rsidP="00BF364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6F507" w14:textId="77777777" w:rsidR="00BF3640" w:rsidRPr="00E062F1" w:rsidRDefault="00BF3640" w:rsidP="00BF3640">
            <w:pPr>
              <w:pStyle w:val="TAC"/>
            </w:pPr>
            <w:r w:rsidRPr="00E062F1">
              <w:rPr>
                <w:rFonts w:cs="Arial"/>
                <w:lang w:eastAsia="zh-TW"/>
              </w:rPr>
              <w:t>0.2</w:t>
            </w:r>
          </w:p>
        </w:tc>
      </w:tr>
      <w:tr w:rsidR="00BF3640" w:rsidRPr="00E062F1" w14:paraId="2F407C2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AAB8D"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43927" w14:textId="77777777" w:rsidR="00BF3640" w:rsidRPr="00E062F1" w:rsidRDefault="00BF3640" w:rsidP="00BF364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193D0" w14:textId="77777777" w:rsidR="00BF3640" w:rsidRPr="00E062F1" w:rsidRDefault="00BF3640" w:rsidP="00BF3640">
            <w:pPr>
              <w:pStyle w:val="TAC"/>
            </w:pPr>
            <w:r w:rsidRPr="00E062F1">
              <w:rPr>
                <w:rFonts w:cs="Arial"/>
                <w:lang w:eastAsia="zh-TW"/>
              </w:rPr>
              <w:t>0.2</w:t>
            </w:r>
          </w:p>
        </w:tc>
      </w:tr>
      <w:tr w:rsidR="00BF3640" w:rsidRPr="00E062F1" w14:paraId="77DAEB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E721EE"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0D91C8" w14:textId="77777777" w:rsidR="00BF3640" w:rsidRPr="00E062F1" w:rsidRDefault="00BF3640" w:rsidP="00BF3640">
            <w:pPr>
              <w:pStyle w:val="TAC"/>
              <w:rPr>
                <w:rFonts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E9C31" w14:textId="77777777" w:rsidR="00BF3640" w:rsidRPr="00E062F1" w:rsidRDefault="00BF3640" w:rsidP="00BF3640">
            <w:pPr>
              <w:pStyle w:val="TAC"/>
            </w:pPr>
            <w:r w:rsidRPr="00E062F1">
              <w:rPr>
                <w:rFonts w:cs="Arial"/>
                <w:lang w:eastAsia="zh-TW"/>
              </w:rPr>
              <w:t>0.5</w:t>
            </w:r>
          </w:p>
        </w:tc>
      </w:tr>
      <w:tr w:rsidR="00BF3640" w:rsidRPr="00E062F1" w14:paraId="179C14D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480D6CA" w14:textId="77777777" w:rsidR="00BF3640" w:rsidRPr="00E062F1" w:rsidRDefault="00BF3640" w:rsidP="00BF3640">
            <w:pPr>
              <w:pStyle w:val="TAC"/>
              <w:rPr>
                <w:rFonts w:cs="Arial"/>
                <w:lang w:eastAsia="fr-FR"/>
              </w:rPr>
            </w:pPr>
            <w:r w:rsidRPr="00E062F1">
              <w:rPr>
                <w:rFonts w:cs="Arial"/>
                <w:lang w:eastAsia="zh-CN"/>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BCCEAF" w14:textId="77777777" w:rsidR="00BF3640" w:rsidRPr="00E062F1" w:rsidRDefault="00BF3640" w:rsidP="00BF3640">
            <w:pPr>
              <w:pStyle w:val="TAC"/>
              <w:rPr>
                <w:rFonts w:cs="Arial"/>
                <w:lang w:eastAsia="ko-KR"/>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F51FE78"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0A98691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D84E60" w14:textId="77777777" w:rsidR="00BF3640" w:rsidRPr="00E062F1" w:rsidRDefault="00BF3640" w:rsidP="00BF3640">
            <w:pPr>
              <w:pStyle w:val="TAC"/>
              <w:keepNext w:val="0"/>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cs="Arial"/>
                <w:lang w:eastAsia="zh-CN"/>
              </w:rPr>
              <w:t>7</w:t>
            </w:r>
            <w:r w:rsidRPr="00E062F1">
              <w:rPr>
                <w:rFonts w:eastAsia="Malgun Gothic" w:cs="Arial"/>
                <w:lang w:eastAsia="ko-KR"/>
              </w:rPr>
              <w:t>_n78</w:t>
            </w:r>
          </w:p>
          <w:p w14:paraId="5A43A3A6" w14:textId="77777777" w:rsidR="00BF3640" w:rsidRPr="00E062F1" w:rsidRDefault="00BF3640" w:rsidP="00BF3640">
            <w:pPr>
              <w:pStyle w:val="TAC"/>
              <w:keepNext w:val="0"/>
              <w:rPr>
                <w:rFonts w:cs="Arial"/>
              </w:rPr>
            </w:pPr>
            <w:r w:rsidRPr="00E062F1">
              <w:rPr>
                <w:rFonts w:cs="Arial"/>
              </w:rPr>
              <w:t>DC_3-7-7_n78</w:t>
            </w:r>
          </w:p>
          <w:p w14:paraId="6FE9EAEC" w14:textId="77777777" w:rsidR="00BF3640" w:rsidRPr="00E062F1" w:rsidRDefault="00BF3640" w:rsidP="00BF3640">
            <w:pPr>
              <w:pStyle w:val="TAC"/>
              <w:keepNext w:val="0"/>
              <w:rPr>
                <w:rFonts w:cs="Arial"/>
              </w:rPr>
            </w:pPr>
            <w:r w:rsidRPr="00E062F1">
              <w:rPr>
                <w:rFonts w:cs="Arial"/>
              </w:rPr>
              <w:t>DC_3-3-7_n78</w:t>
            </w:r>
          </w:p>
          <w:p w14:paraId="7BE654D8" w14:textId="77777777" w:rsidR="00BF3640" w:rsidRPr="00E062F1" w:rsidRDefault="00BF3640" w:rsidP="00BF3640">
            <w:pPr>
              <w:pStyle w:val="TAC"/>
              <w:keepNext w:val="0"/>
              <w:rPr>
                <w:rFonts w:cs="Arial"/>
              </w:rPr>
            </w:pPr>
            <w:r w:rsidRPr="00E062F1">
              <w:rPr>
                <w:rFonts w:cs="Arial"/>
              </w:rPr>
              <w:t>DC_3-3-7-7_n78</w:t>
            </w:r>
          </w:p>
          <w:p w14:paraId="4E51DF13" w14:textId="77777777" w:rsidR="00BF3640" w:rsidRPr="00E062F1" w:rsidRDefault="00BF3640" w:rsidP="00BF3640">
            <w:pPr>
              <w:pStyle w:val="TAC"/>
              <w:rPr>
                <w:rFonts w:cs="Arial"/>
              </w:rPr>
            </w:pPr>
            <w:r w:rsidRPr="00E062F1">
              <w:rPr>
                <w:rFonts w:cs="Arial"/>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7B871" w14:textId="77777777" w:rsidR="00BF3640" w:rsidRPr="00E062F1" w:rsidRDefault="00BF3640" w:rsidP="00BF3640">
            <w:pPr>
              <w:pStyle w:val="TAC"/>
              <w:rPr>
                <w:rFonts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B870B"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55BF2D5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57F9D" w14:textId="77777777" w:rsidR="00BF3640" w:rsidRPr="00E062F1" w:rsidRDefault="00BF3640" w:rsidP="00BF36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D6A1A" w14:textId="77777777" w:rsidR="00BF3640" w:rsidRPr="00E062F1" w:rsidRDefault="00BF3640" w:rsidP="00BF3640">
            <w:pPr>
              <w:pStyle w:val="TAC"/>
              <w:rPr>
                <w:rFonts w:cs="Arial"/>
                <w:lang w:eastAsia="zh-CN"/>
              </w:rPr>
            </w:pPr>
            <w:r w:rsidRPr="00E062F1">
              <w:rPr>
                <w:rFonts w:cs="Arial"/>
                <w:lang w:eastAsia="zh-CN"/>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C2688"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2838B4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3C093A" w14:textId="77777777" w:rsidR="00BF3640" w:rsidRPr="00E062F1" w:rsidRDefault="00BF3640" w:rsidP="00BF36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3AB1A3" w14:textId="77777777" w:rsidR="00BF3640" w:rsidRPr="00E062F1" w:rsidRDefault="00BF3640" w:rsidP="00BF3640">
            <w:pPr>
              <w:pStyle w:val="TAC"/>
              <w:rPr>
                <w:rFonts w:cs="Arial"/>
                <w:lang w:eastAsia="ja-JP"/>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DA391" w14:textId="77777777" w:rsidR="00BF3640" w:rsidRPr="00E062F1" w:rsidRDefault="00BF3640" w:rsidP="00BF3640">
            <w:pPr>
              <w:pStyle w:val="TAC"/>
              <w:rPr>
                <w:rFonts w:cs="Arial"/>
                <w:lang w:eastAsia="zh-CN"/>
              </w:rPr>
            </w:pPr>
            <w:r w:rsidRPr="00E062F1">
              <w:rPr>
                <w:rFonts w:cs="Arial"/>
                <w:lang w:eastAsia="zh-CN"/>
              </w:rPr>
              <w:t>0.5</w:t>
            </w:r>
          </w:p>
        </w:tc>
      </w:tr>
      <w:tr w:rsidR="00BF3640" w:rsidRPr="00E062F1" w14:paraId="4F0E165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6380FA" w14:textId="77777777" w:rsidR="00BF3640" w:rsidRPr="00E062F1" w:rsidRDefault="00BF3640" w:rsidP="00BF3640">
            <w:pPr>
              <w:pStyle w:val="TAC"/>
              <w:rPr>
                <w:rFonts w:cs="Arial"/>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7BDA0" w14:textId="77777777" w:rsidR="00BF3640" w:rsidRPr="00E062F1" w:rsidRDefault="00BF3640" w:rsidP="00BF36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295EA" w14:textId="77777777" w:rsidR="00BF3640" w:rsidRPr="00E062F1" w:rsidRDefault="00BF3640" w:rsidP="00BF3640">
            <w:pPr>
              <w:pStyle w:val="TAC"/>
              <w:rPr>
                <w:rFonts w:cs="Arial"/>
                <w:lang w:eastAsia="zh-CN"/>
              </w:rPr>
            </w:pPr>
            <w:r w:rsidRPr="00E062F1">
              <w:rPr>
                <w:rFonts w:cs="Arial"/>
                <w:szCs w:val="18"/>
              </w:rPr>
              <w:t>0.2</w:t>
            </w:r>
          </w:p>
        </w:tc>
      </w:tr>
      <w:tr w:rsidR="00BF3640" w:rsidRPr="00E062F1" w14:paraId="312611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BC365"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3F7F3" w14:textId="77777777" w:rsidR="00BF3640" w:rsidRPr="00E062F1" w:rsidRDefault="00BF3640" w:rsidP="00BF3640">
            <w:pPr>
              <w:pStyle w:val="TAC"/>
              <w:rPr>
                <w:rFonts w:cs="Arial"/>
                <w:lang w:eastAsia="zh-CN"/>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BDB3A" w14:textId="77777777" w:rsidR="00BF3640" w:rsidRPr="00E062F1" w:rsidRDefault="00BF3640" w:rsidP="00BF3640">
            <w:pPr>
              <w:pStyle w:val="TAC"/>
              <w:rPr>
                <w:rFonts w:cs="Arial"/>
                <w:lang w:eastAsia="zh-CN"/>
              </w:rPr>
            </w:pPr>
            <w:r w:rsidRPr="00E062F1">
              <w:rPr>
                <w:rFonts w:cs="Arial"/>
                <w:szCs w:val="18"/>
              </w:rPr>
              <w:t>0.1</w:t>
            </w:r>
          </w:p>
        </w:tc>
      </w:tr>
      <w:tr w:rsidR="00BF3640" w:rsidRPr="00E062F1" w14:paraId="381DFB9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7ADFCE" w14:textId="77777777" w:rsidR="00BF3640" w:rsidRPr="00E062F1" w:rsidRDefault="00BF3640" w:rsidP="00BF3640">
            <w:pPr>
              <w:pStyle w:val="TAC"/>
              <w:rPr>
                <w:rFonts w:cs="Arial"/>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30E89610" w14:textId="77777777" w:rsidR="00BF3640" w:rsidRPr="00E062F1" w:rsidRDefault="00BF3640" w:rsidP="00BF36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1AE70" w14:textId="77777777" w:rsidR="00BF3640" w:rsidRPr="00E062F1" w:rsidRDefault="00BF3640" w:rsidP="00BF3640">
            <w:pPr>
              <w:pStyle w:val="TAC"/>
              <w:rPr>
                <w:rFonts w:cs="Arial"/>
                <w:lang w:eastAsia="zh-CN"/>
              </w:rPr>
            </w:pPr>
            <w:r w:rsidRPr="00E062F1">
              <w:t>0.2</w:t>
            </w:r>
          </w:p>
        </w:tc>
      </w:tr>
      <w:tr w:rsidR="00BF3640" w:rsidRPr="00E062F1" w14:paraId="0D3CFE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9C830"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1CEB4" w14:textId="77777777" w:rsidR="00BF3640" w:rsidRPr="00E062F1" w:rsidRDefault="00BF3640" w:rsidP="00BF3640">
            <w:pPr>
              <w:pStyle w:val="TAC"/>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38D36" w14:textId="77777777" w:rsidR="00BF3640" w:rsidRPr="00E062F1" w:rsidRDefault="00BF3640" w:rsidP="00BF3640">
            <w:pPr>
              <w:pStyle w:val="TAC"/>
              <w:rPr>
                <w:rFonts w:cs="Arial"/>
                <w:lang w:eastAsia="zh-CN"/>
              </w:rPr>
            </w:pPr>
            <w:r w:rsidRPr="00E062F1">
              <w:t>0.2</w:t>
            </w:r>
          </w:p>
        </w:tc>
      </w:tr>
      <w:tr w:rsidR="00BF3640" w:rsidRPr="00E062F1" w14:paraId="59B0F56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B4816"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975EA" w14:textId="77777777" w:rsidR="00BF3640" w:rsidRPr="00E062F1" w:rsidRDefault="00BF3640" w:rsidP="00BF36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D9103" w14:textId="77777777" w:rsidR="00BF3640" w:rsidRPr="00E062F1" w:rsidRDefault="00BF3640" w:rsidP="00BF3640">
            <w:pPr>
              <w:pStyle w:val="TAC"/>
              <w:rPr>
                <w:rFonts w:cs="Arial"/>
                <w:lang w:eastAsia="zh-CN"/>
              </w:rPr>
            </w:pPr>
            <w:r w:rsidRPr="00E062F1">
              <w:t>0.5</w:t>
            </w:r>
          </w:p>
        </w:tc>
      </w:tr>
      <w:tr w:rsidR="00BF3640" w:rsidRPr="00E062F1" w14:paraId="6442176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C478E4" w14:textId="77777777" w:rsidR="00BF3640" w:rsidRPr="00E062F1" w:rsidRDefault="00BF3640" w:rsidP="00BF3640">
            <w:pPr>
              <w:pStyle w:val="TAC"/>
              <w:keepNext w:val="0"/>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cs="Arial"/>
                <w:lang w:eastAsia="zh-CN"/>
              </w:rPr>
              <w:t>8</w:t>
            </w:r>
            <w:r w:rsidRPr="00E062F1">
              <w:rPr>
                <w:rFonts w:eastAsia="Malgun Gothic" w:cs="Arial"/>
                <w:lang w:eastAsia="ko-KR"/>
              </w:rPr>
              <w:t>_n78</w:t>
            </w:r>
          </w:p>
          <w:p w14:paraId="305EAD4D" w14:textId="77777777" w:rsidR="00BF3640" w:rsidRPr="00E062F1" w:rsidRDefault="00BF3640" w:rsidP="00BF3640">
            <w:pPr>
              <w:pStyle w:val="TAC"/>
              <w:keepNext w:val="0"/>
              <w:rPr>
                <w:rFonts w:cs="Arial"/>
                <w:lang w:eastAsia="zh-TW"/>
              </w:rPr>
            </w:pPr>
            <w:r w:rsidRPr="00E062F1">
              <w:rPr>
                <w:rFonts w:cs="Arial"/>
                <w:lang w:eastAsia="zh-TW"/>
              </w:rPr>
              <w:t>DC_3-3-8_n78</w:t>
            </w:r>
          </w:p>
          <w:p w14:paraId="3B2B4128" w14:textId="77777777" w:rsidR="00BF3640" w:rsidRPr="00E062F1" w:rsidRDefault="00BF3640" w:rsidP="00BF3640">
            <w:pPr>
              <w:pStyle w:val="TAC"/>
              <w:rPr>
                <w:rFonts w:cs="Arial"/>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F81BD" w14:textId="77777777" w:rsidR="00BF3640" w:rsidRPr="00E062F1" w:rsidRDefault="00BF3640" w:rsidP="00BF36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0D9D9"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45CD881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896F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72A23" w14:textId="77777777" w:rsidR="00BF3640" w:rsidRPr="00E062F1" w:rsidRDefault="00BF3640" w:rsidP="00BF3640">
            <w:pPr>
              <w:pStyle w:val="TAC"/>
              <w:keepNext w:val="0"/>
              <w:rPr>
                <w:rFonts w:cs="Arial"/>
                <w:lang w:eastAsia="ja-JP"/>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88184"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7E7B10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A736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943B4" w14:textId="77777777" w:rsidR="00BF3640" w:rsidRPr="00E062F1" w:rsidRDefault="00BF3640" w:rsidP="00BF36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726C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3B5B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803D3B" w14:textId="77777777" w:rsidR="00BF3640" w:rsidRPr="00E062F1" w:rsidRDefault="00BF3640" w:rsidP="00BF3640">
            <w:pPr>
              <w:pStyle w:val="TAC"/>
              <w:keepNext w:val="0"/>
              <w:rPr>
                <w:rFonts w:cs="Arial"/>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9BD6D"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A4D2E4" w14:textId="77777777" w:rsidR="00BF3640" w:rsidRPr="00E062F1" w:rsidRDefault="00BF3640" w:rsidP="00BF3640">
            <w:pPr>
              <w:pStyle w:val="TAC"/>
              <w:keepNext w:val="0"/>
              <w:rPr>
                <w:rFonts w:cs="Arial"/>
                <w:lang w:eastAsia="zh-CN"/>
              </w:rPr>
            </w:pPr>
            <w:r w:rsidRPr="00E062F1">
              <w:rPr>
                <w:rFonts w:eastAsia="MS Mincho" w:cs="Arial"/>
                <w:lang w:eastAsia="zh-CN"/>
              </w:rPr>
              <w:t>0.2</w:t>
            </w:r>
          </w:p>
        </w:tc>
      </w:tr>
      <w:tr w:rsidR="00BF3640" w:rsidRPr="00E062F1" w14:paraId="39C1A7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4290E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DC6DC" w14:textId="77777777" w:rsidR="00BF3640" w:rsidRPr="00E062F1" w:rsidRDefault="00BF3640" w:rsidP="00BF3640">
            <w:pPr>
              <w:pStyle w:val="TAC"/>
              <w:keepNext w:val="0"/>
              <w:rPr>
                <w:rFonts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D82B0B4" w14:textId="77777777" w:rsidR="00BF3640" w:rsidRPr="00E062F1" w:rsidRDefault="00BF3640" w:rsidP="00BF3640">
            <w:pPr>
              <w:pStyle w:val="TAC"/>
              <w:keepNext w:val="0"/>
              <w:rPr>
                <w:rFonts w:cs="Arial"/>
                <w:lang w:eastAsia="zh-CN"/>
              </w:rPr>
            </w:pPr>
            <w:r w:rsidRPr="00E062F1">
              <w:rPr>
                <w:rFonts w:eastAsia="MS Mincho" w:cs="Arial"/>
                <w:lang w:eastAsia="zh-CN"/>
              </w:rPr>
              <w:t>0</w:t>
            </w:r>
          </w:p>
        </w:tc>
      </w:tr>
      <w:tr w:rsidR="00BF3640" w:rsidRPr="00E062F1" w14:paraId="357A285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43EFF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5959A8" w14:textId="77777777" w:rsidR="00BF3640" w:rsidRPr="00E062F1" w:rsidRDefault="00BF3640" w:rsidP="00BF3640">
            <w:pPr>
              <w:pStyle w:val="TAC"/>
              <w:keepNext w:val="0"/>
              <w:rPr>
                <w:rFonts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D138BB" w14:textId="77777777" w:rsidR="00BF3640" w:rsidRPr="00E062F1" w:rsidRDefault="00BF3640" w:rsidP="00BF3640">
            <w:pPr>
              <w:pStyle w:val="TAC"/>
              <w:keepNext w:val="0"/>
              <w:rPr>
                <w:rFonts w:cs="Arial"/>
                <w:lang w:eastAsia="zh-CN"/>
              </w:rPr>
            </w:pPr>
            <w:r w:rsidRPr="00E062F1">
              <w:rPr>
                <w:rFonts w:eastAsia="MS Mincho" w:cs="Arial"/>
                <w:lang w:eastAsia="zh-CN"/>
              </w:rPr>
              <w:t>0.5</w:t>
            </w:r>
          </w:p>
        </w:tc>
      </w:tr>
      <w:tr w:rsidR="00BF3640" w:rsidRPr="00E062F1" w14:paraId="0BDF335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6A533F"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084FD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EC78B2"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5584D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C128A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419AA2"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D61E6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F2A6E2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AD6DCA"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9C0C4"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4E5A3"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061EE76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113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28C4D"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D291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C0397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A0E250"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70D3A" w14:textId="77777777" w:rsidR="00BF3640" w:rsidRPr="00E062F1" w:rsidRDefault="00BF3640" w:rsidP="00BF3640">
            <w:pPr>
              <w:pStyle w:val="TAC"/>
              <w:keepNext w:val="0"/>
              <w:rPr>
                <w:rFonts w:eastAsia="Malgun Gothic" w:cs="Arial"/>
                <w:lang w:eastAsia="ko-KR"/>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32EB4"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B72F93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7D4C3"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9EDC4" w14:textId="77777777" w:rsidR="00BF3640" w:rsidRPr="00E062F1" w:rsidRDefault="00BF3640" w:rsidP="00BF3640">
            <w:pPr>
              <w:pStyle w:val="TAC"/>
              <w:keepNext w:val="0"/>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369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9B0CAE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CE8E49" w14:textId="77777777" w:rsidR="00BF3640" w:rsidRPr="00E062F1" w:rsidRDefault="00BF3640" w:rsidP="00BF3640">
            <w:pPr>
              <w:pStyle w:val="TAC"/>
              <w:keepNext w:val="0"/>
              <w:rPr>
                <w:rFonts w:cs="Arial"/>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57D47" w14:textId="77777777" w:rsidR="00BF3640" w:rsidRPr="00E062F1" w:rsidRDefault="00BF3640" w:rsidP="00BF3640">
            <w:pPr>
              <w:pStyle w:val="TAC"/>
              <w:keepNext w:val="0"/>
              <w:rPr>
                <w:rFonts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4092D" w14:textId="77777777" w:rsidR="00BF3640" w:rsidRPr="00E062F1" w:rsidRDefault="00BF3640" w:rsidP="00BF3640">
            <w:pPr>
              <w:pStyle w:val="TAC"/>
              <w:keepNext w:val="0"/>
              <w:rPr>
                <w:rFonts w:cs="Arial"/>
                <w:lang w:eastAsia="zh-CN"/>
              </w:rPr>
            </w:pPr>
            <w:r w:rsidRPr="00E062F1">
              <w:rPr>
                <w:rFonts w:eastAsia="Malgun Gothic" w:cs="Arial"/>
                <w:lang w:eastAsia="ko-KR"/>
              </w:rPr>
              <w:t>0.1</w:t>
            </w:r>
          </w:p>
        </w:tc>
      </w:tr>
      <w:tr w:rsidR="00BF3640" w:rsidRPr="00E062F1" w14:paraId="2F69ECD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64EBA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1BA3D" w14:textId="77777777" w:rsidR="00BF3640" w:rsidRPr="00E062F1" w:rsidRDefault="00BF3640" w:rsidP="00BF3640">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29C0F" w14:textId="77777777" w:rsidR="00BF3640" w:rsidRPr="00E062F1" w:rsidRDefault="00BF3640" w:rsidP="00BF3640">
            <w:pPr>
              <w:pStyle w:val="TAC"/>
              <w:keepNext w:val="0"/>
              <w:rPr>
                <w:rFonts w:cs="Arial"/>
                <w:lang w:eastAsia="zh-CN"/>
              </w:rPr>
            </w:pPr>
            <w:r w:rsidRPr="00E062F1">
              <w:rPr>
                <w:rFonts w:eastAsia="Malgun Gothic" w:cs="Arial"/>
                <w:lang w:eastAsia="ko-KR"/>
              </w:rPr>
              <w:t>0.1</w:t>
            </w:r>
          </w:p>
        </w:tc>
      </w:tr>
      <w:tr w:rsidR="00BF3640" w:rsidRPr="00E062F1" w14:paraId="4318FD0D" w14:textId="77777777" w:rsidTr="0025606E">
        <w:trPr>
          <w:jc w:val="center"/>
          <w:ins w:id="152" w:author="Suhwan Lim" w:date="2020-10-23T00:19:00Z"/>
        </w:trPr>
        <w:tc>
          <w:tcPr>
            <w:tcW w:w="2221" w:type="dxa"/>
            <w:tcBorders>
              <w:top w:val="single" w:sz="4" w:space="0" w:color="auto"/>
              <w:left w:val="single" w:sz="4" w:space="0" w:color="auto"/>
              <w:bottom w:val="single" w:sz="4" w:space="0" w:color="auto"/>
              <w:right w:val="single" w:sz="4" w:space="0" w:color="auto"/>
            </w:tcBorders>
            <w:vAlign w:val="center"/>
          </w:tcPr>
          <w:p w14:paraId="2A1CD996" w14:textId="5C3721A3" w:rsidR="00BF3640" w:rsidRPr="00E062F1" w:rsidRDefault="00BF3640" w:rsidP="00BF3640">
            <w:pPr>
              <w:pStyle w:val="TAC"/>
              <w:keepNext w:val="0"/>
              <w:rPr>
                <w:ins w:id="153" w:author="Suhwan Lim" w:date="2020-10-23T00:19:00Z"/>
                <w:rFonts w:cs="Arial"/>
                <w:lang w:eastAsia="zh-CN"/>
              </w:rPr>
            </w:pPr>
            <w:ins w:id="154" w:author="Suhwan Lim" w:date="2020-10-23T00:19:00Z">
              <w:r w:rsidRPr="00E062F1">
                <w:rPr>
                  <w:rFonts w:cs="Arial"/>
                  <w:lang w:eastAsia="zh-CN"/>
                </w:rPr>
                <w:t>DC_</w:t>
              </w:r>
              <w:r>
                <w:rPr>
                  <w:rFonts w:cs="Arial"/>
                  <w:lang w:eastAsia="zh-CN"/>
                </w:rPr>
                <w:t>3</w:t>
              </w:r>
              <w:r w:rsidRPr="00E062F1">
                <w:rPr>
                  <w:rFonts w:cs="Arial"/>
                  <w:lang w:eastAsia="zh-CN"/>
                </w:rPr>
                <w:t>-20</w:t>
              </w:r>
              <w:r>
                <w:rPr>
                  <w:rFonts w:cs="Arial"/>
                  <w:lang w:eastAsia="zh-CN"/>
                </w:rPr>
                <w:t>_n3</w:t>
              </w:r>
              <w:r w:rsidRPr="00E062F1">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2FD40CEF" w14:textId="2E29CB52" w:rsidR="00BF3640" w:rsidRPr="00E062F1" w:rsidRDefault="00BF3640" w:rsidP="00BF3640">
            <w:pPr>
              <w:pStyle w:val="TAC"/>
              <w:keepNext w:val="0"/>
              <w:rPr>
                <w:ins w:id="155" w:author="Suhwan Lim" w:date="2020-10-23T00:19:00Z"/>
                <w:rFonts w:cs="Arial"/>
                <w:lang w:eastAsia="ja-JP"/>
              </w:rPr>
            </w:pPr>
            <w:ins w:id="156" w:author="Suhwan Lim" w:date="2020-10-23T00:19:00Z">
              <w:r>
                <w:rPr>
                  <w:rFonts w:eastAsia="MS Mincho"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5010490" w14:textId="1469C376" w:rsidR="00BF3640" w:rsidRPr="00E062F1" w:rsidRDefault="00BF3640" w:rsidP="00BF3640">
            <w:pPr>
              <w:pStyle w:val="TAC"/>
              <w:keepNext w:val="0"/>
              <w:rPr>
                <w:ins w:id="157" w:author="Suhwan Lim" w:date="2020-10-23T00:19:00Z"/>
                <w:rFonts w:eastAsia="Malgun Gothic" w:cs="Arial"/>
                <w:lang w:eastAsia="ko-KR"/>
              </w:rPr>
            </w:pPr>
            <w:ins w:id="158" w:author="Suhwan Lim" w:date="2020-10-23T00:19:00Z">
              <w:r w:rsidRPr="00E062F1">
                <w:rPr>
                  <w:rFonts w:cs="Arial"/>
                  <w:lang w:eastAsia="zh-CN"/>
                </w:rPr>
                <w:t>0.</w:t>
              </w:r>
              <w:r>
                <w:rPr>
                  <w:rFonts w:cs="Arial"/>
                  <w:lang w:eastAsia="zh-CN"/>
                </w:rPr>
                <w:t>2</w:t>
              </w:r>
            </w:ins>
          </w:p>
        </w:tc>
      </w:tr>
      <w:tr w:rsidR="00BF3640" w:rsidRPr="00E062F1" w14:paraId="5157A92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B03559"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B5C1E"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9BAFF"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1569EA2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0C87C"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800EE"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89A0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1F4C72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483AA0"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DD3E8"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74591"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A4148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9308E"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18AE6C"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8423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66147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79793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B777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3C7B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3DB9CC7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A077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CFF9F"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77B15"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3BADA7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4CF9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FD753B"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71EF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F57A0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5BFC0C"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112A7"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576A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72CEF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57092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07EAD3"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8749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E4BA54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3128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A2FE9"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CF54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37C4CDD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0F620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FFE28"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6220C"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1B8106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9CD1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E73C7"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C738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38AD20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591E06" w14:textId="77777777" w:rsidR="00BF3640" w:rsidRPr="00E062F1" w:rsidRDefault="00BF3640" w:rsidP="00BF3640">
            <w:pPr>
              <w:pStyle w:val="TAC"/>
              <w:keepNext w:val="0"/>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E19C47"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5304D" w14:textId="77777777" w:rsidR="00BF3640" w:rsidRPr="00E062F1" w:rsidRDefault="00BF3640" w:rsidP="00BF3640">
            <w:pPr>
              <w:pStyle w:val="TAC"/>
              <w:keepNext w:val="0"/>
              <w:rPr>
                <w:rFonts w:cs="Arial"/>
                <w:lang w:eastAsia="zh-CN"/>
              </w:rPr>
            </w:pPr>
            <w:r w:rsidRPr="00E062F1">
              <w:t>0.1</w:t>
            </w:r>
          </w:p>
        </w:tc>
      </w:tr>
      <w:tr w:rsidR="00BF3640" w:rsidRPr="00E062F1" w14:paraId="72CFBA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A7A757"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B7DD0" w14:textId="77777777" w:rsidR="00BF3640" w:rsidRPr="00E062F1" w:rsidRDefault="00BF3640" w:rsidP="00BF3640">
            <w:pPr>
              <w:pStyle w:val="TAC"/>
              <w:keepNext w:val="0"/>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659CB" w14:textId="77777777" w:rsidR="00BF3640" w:rsidRPr="00E062F1" w:rsidRDefault="00BF3640" w:rsidP="00BF3640">
            <w:pPr>
              <w:pStyle w:val="TAC"/>
              <w:keepNext w:val="0"/>
              <w:rPr>
                <w:rFonts w:cs="Arial"/>
                <w:lang w:eastAsia="zh-CN"/>
              </w:rPr>
            </w:pPr>
            <w:r w:rsidRPr="00E062F1">
              <w:t>0.1</w:t>
            </w:r>
          </w:p>
        </w:tc>
      </w:tr>
      <w:tr w:rsidR="00BF3640" w:rsidRPr="00E062F1" w14:paraId="173EA92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3886E4" w14:textId="77777777" w:rsidR="00BF3640" w:rsidRPr="00E062F1" w:rsidRDefault="00BF3640" w:rsidP="00BF3640">
            <w:pPr>
              <w:pStyle w:val="TAC"/>
              <w:rPr>
                <w:lang w:eastAsia="zh-CN"/>
              </w:rPr>
            </w:pPr>
            <w:r w:rsidRPr="00E062F1">
              <w:rPr>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B93CC" w14:textId="77777777" w:rsidR="00BF3640" w:rsidRPr="00E062F1" w:rsidRDefault="00BF3640" w:rsidP="00BF3640">
            <w:pPr>
              <w:pStyle w:val="TAC"/>
              <w:keepNext w:val="0"/>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1D114" w14:textId="77777777" w:rsidR="00BF3640" w:rsidRPr="00E062F1" w:rsidRDefault="00BF3640" w:rsidP="00BF3640">
            <w:pPr>
              <w:pStyle w:val="TAC"/>
              <w:keepNext w:val="0"/>
              <w:rPr>
                <w:rFonts w:cs="Arial"/>
                <w:lang w:eastAsia="zh-CN"/>
              </w:rPr>
            </w:pPr>
            <w:r w:rsidRPr="00E062F1">
              <w:t>0</w:t>
            </w:r>
            <w:r w:rsidRPr="00E062F1">
              <w:rPr>
                <w:vertAlign w:val="superscript"/>
              </w:rPr>
              <w:t>1</w:t>
            </w:r>
            <w:r w:rsidRPr="00E062F1">
              <w:t>/0.5</w:t>
            </w:r>
            <w:r w:rsidRPr="00E062F1">
              <w:rPr>
                <w:vertAlign w:val="superscript"/>
              </w:rPr>
              <w:t>2</w:t>
            </w:r>
          </w:p>
        </w:tc>
      </w:tr>
      <w:tr w:rsidR="00BF3640" w:rsidRPr="00E062F1" w14:paraId="53240DD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9ED3D66" w14:textId="77777777" w:rsidR="00BF3640" w:rsidRPr="00E062F1" w:rsidRDefault="00BF3640" w:rsidP="00BF3640">
            <w:pPr>
              <w:pStyle w:val="TAC"/>
              <w:keepNext w:val="0"/>
            </w:pPr>
            <w:r w:rsidRPr="00E062F1">
              <w:t>DC_3-28_n77</w:t>
            </w:r>
          </w:p>
          <w:p w14:paraId="7D595D46" w14:textId="77777777" w:rsidR="00BF3640" w:rsidRPr="00E062F1" w:rsidRDefault="00BF3640" w:rsidP="00BF3640">
            <w:pPr>
              <w:pStyle w:val="TAC"/>
              <w:keepNext w:val="0"/>
              <w:rPr>
                <w:rFonts w:cs="Arial"/>
                <w:lang w:eastAsia="zh-CN"/>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685C43DC" w14:textId="77777777" w:rsidR="00BF3640" w:rsidRPr="00E062F1" w:rsidRDefault="00BF3640" w:rsidP="00BF3640">
            <w:pPr>
              <w:pStyle w:val="TAC"/>
              <w:keepNext w:val="0"/>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36A42B76" w14:textId="77777777" w:rsidR="00BF3640" w:rsidRPr="00E062F1" w:rsidRDefault="00BF3640" w:rsidP="00BF3640">
            <w:pPr>
              <w:pStyle w:val="TAC"/>
              <w:keepNext w:val="0"/>
            </w:pPr>
            <w:r w:rsidRPr="00E062F1">
              <w:t>0.2</w:t>
            </w:r>
          </w:p>
        </w:tc>
      </w:tr>
      <w:tr w:rsidR="00BF3640" w:rsidRPr="00E062F1" w14:paraId="67304E29" w14:textId="77777777" w:rsidTr="0025606E">
        <w:trPr>
          <w:jc w:val="center"/>
        </w:trPr>
        <w:tc>
          <w:tcPr>
            <w:tcW w:w="2221" w:type="dxa"/>
            <w:vMerge/>
            <w:tcBorders>
              <w:left w:val="single" w:sz="4" w:space="0" w:color="auto"/>
              <w:right w:val="single" w:sz="4" w:space="0" w:color="auto"/>
            </w:tcBorders>
            <w:vAlign w:val="center"/>
          </w:tcPr>
          <w:p w14:paraId="2934690B"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AEA6B5" w14:textId="77777777" w:rsidR="00BF3640" w:rsidRPr="00E062F1" w:rsidRDefault="00BF3640" w:rsidP="00BF3640">
            <w:pPr>
              <w:pStyle w:val="TAC"/>
              <w:keepNext w:val="0"/>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793E542D" w14:textId="77777777" w:rsidR="00BF3640" w:rsidRPr="00E062F1" w:rsidRDefault="00BF3640" w:rsidP="00BF3640">
            <w:pPr>
              <w:pStyle w:val="TAC"/>
              <w:keepNext w:val="0"/>
            </w:pPr>
            <w:r w:rsidRPr="00E062F1">
              <w:t>0.2</w:t>
            </w:r>
          </w:p>
        </w:tc>
      </w:tr>
      <w:tr w:rsidR="00BF3640" w:rsidRPr="00E062F1" w14:paraId="239C656A"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3337900"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B5C360"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0151390" w14:textId="77777777" w:rsidR="00BF3640" w:rsidRPr="00E062F1" w:rsidRDefault="00BF3640" w:rsidP="00BF3640">
            <w:pPr>
              <w:pStyle w:val="TAC"/>
              <w:keepNext w:val="0"/>
            </w:pPr>
            <w:r w:rsidRPr="00E062F1">
              <w:t>0.5</w:t>
            </w:r>
          </w:p>
        </w:tc>
      </w:tr>
      <w:tr w:rsidR="00BF3640" w:rsidRPr="00E062F1" w14:paraId="49D304C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EB4EC7" w14:textId="77777777" w:rsidR="00BF3640" w:rsidRDefault="00BF3640" w:rsidP="00BF3640">
            <w:pPr>
              <w:pStyle w:val="TAC"/>
              <w:keepNext w:val="0"/>
              <w:rPr>
                <w:rFonts w:cs="Arial"/>
              </w:rPr>
            </w:pPr>
            <w:r w:rsidRPr="006E2459">
              <w:rPr>
                <w:rFonts w:cs="Arial"/>
              </w:rPr>
              <w:t>DC_3-28_n78</w:t>
            </w:r>
          </w:p>
          <w:p w14:paraId="7B39F5C4" w14:textId="77777777" w:rsidR="00BF3640" w:rsidRPr="00E062F1" w:rsidRDefault="00BF3640" w:rsidP="00BF3640">
            <w:pPr>
              <w:pStyle w:val="TAC"/>
              <w:keepNext w:val="0"/>
              <w:rPr>
                <w:rFonts w:cs="Arial"/>
              </w:rPr>
            </w:pPr>
            <w:r w:rsidRPr="006E2459">
              <w:rPr>
                <w:rFonts w:eastAsia="Malgun Gothic" w:cs="Arial" w:hint="eastAsia"/>
                <w:lang w:eastAsia="ko-KR"/>
              </w:rPr>
              <w:t>D</w:t>
            </w:r>
            <w:r w:rsidRPr="006E2459">
              <w:rPr>
                <w:rFonts w:eastAsia="Malgun Gothic" w:cs="Arial"/>
                <w:lang w:eastAsia="ko-KR"/>
              </w:rPr>
              <w:t>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6595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F13B0"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D477E2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A345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668102"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02BA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5F1913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BFB23A" w14:textId="77777777" w:rsidR="00BF3640" w:rsidRPr="00E062F1" w:rsidRDefault="00BF3640" w:rsidP="00BF3640">
            <w:pPr>
              <w:pStyle w:val="TAC"/>
              <w:keepNext w:val="0"/>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531EA" w14:textId="77777777" w:rsidR="00BF3640" w:rsidRPr="00E062F1" w:rsidRDefault="00BF3640" w:rsidP="00BF3640">
            <w:pPr>
              <w:pStyle w:val="TAC"/>
              <w:keepNext w:val="0"/>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F8A57E"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7445CC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5BC40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C9928" w14:textId="77777777" w:rsidR="00BF3640" w:rsidRPr="00E062F1" w:rsidRDefault="00BF3640" w:rsidP="00BF3640">
            <w:pPr>
              <w:pStyle w:val="TAC"/>
              <w:keepNext w:val="0"/>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0C988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4785B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A7B05B"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3-38_n7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57524"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0BB6FF"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7F0D5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588279"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922B03" w14:textId="77777777" w:rsidR="00BF3640" w:rsidRPr="00E062F1" w:rsidRDefault="00BF3640" w:rsidP="00BF3640">
            <w:pPr>
              <w:pStyle w:val="TAC"/>
              <w:keepNext w:val="0"/>
              <w:rPr>
                <w:rFonts w:cs="Arial"/>
                <w:lang w:eastAsia="ja-JP"/>
              </w:rPr>
            </w:pPr>
            <w:r w:rsidRPr="00E062F1">
              <w:rPr>
                <w:rFonts w:eastAsia="MS Mincho"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088B768" w14:textId="77777777" w:rsidR="00BF3640" w:rsidRPr="00E062F1" w:rsidRDefault="00BF3640" w:rsidP="00BF3640">
            <w:pPr>
              <w:pStyle w:val="TAC"/>
              <w:keepNext w:val="0"/>
              <w:rPr>
                <w:rFonts w:cs="Arial"/>
                <w:lang w:eastAsia="ja-JP"/>
              </w:rPr>
            </w:pPr>
            <w:r w:rsidRPr="00E062F1">
              <w:rPr>
                <w:rFonts w:cs="Arial"/>
                <w:lang w:eastAsia="zh-CN"/>
              </w:rPr>
              <w:t>0.4</w:t>
            </w:r>
          </w:p>
        </w:tc>
      </w:tr>
      <w:tr w:rsidR="00BF3640" w:rsidRPr="00E062F1" w14:paraId="631FF2E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468B63"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5E291C"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5BF055"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13363ED4"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BB74649" w14:textId="77777777" w:rsidR="00BF3640" w:rsidRPr="00E062F1" w:rsidRDefault="00BF3640" w:rsidP="00BF3640">
            <w:pPr>
              <w:pStyle w:val="TAC"/>
              <w:keepNext w:val="0"/>
              <w:rPr>
                <w:rFonts w:cs="Arial"/>
                <w:szCs w:val="22"/>
                <w:lang w:eastAsia="zh-CN"/>
              </w:rPr>
            </w:pPr>
            <w:r w:rsidRPr="00E062F1">
              <w:rPr>
                <w:rFonts w:cs="Arial"/>
                <w:szCs w:val="22"/>
                <w:lang w:eastAsia="zh-CN"/>
              </w:rPr>
              <w:t>DC_3_n40-n41</w:t>
            </w:r>
          </w:p>
        </w:tc>
        <w:tc>
          <w:tcPr>
            <w:tcW w:w="2952" w:type="dxa"/>
            <w:vMerge w:val="restart"/>
            <w:tcBorders>
              <w:top w:val="single" w:sz="4" w:space="0" w:color="auto"/>
              <w:left w:val="single" w:sz="4" w:space="0" w:color="auto"/>
              <w:right w:val="single" w:sz="4" w:space="0" w:color="auto"/>
            </w:tcBorders>
            <w:vAlign w:val="center"/>
          </w:tcPr>
          <w:p w14:paraId="211056B5" w14:textId="77777777" w:rsidR="00BF3640" w:rsidRPr="00E062F1" w:rsidRDefault="00BF3640" w:rsidP="00BF3640">
            <w:pPr>
              <w:pStyle w:val="TAC"/>
              <w:keepNext w:val="0"/>
              <w:rPr>
                <w:rFonts w:cs="Arial"/>
                <w:lang w:eastAsia="zh-CN"/>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ADB1EB8" w14:textId="77777777" w:rsidR="00BF3640" w:rsidRPr="00E062F1" w:rsidRDefault="00BF3640" w:rsidP="00BF3640">
            <w:pPr>
              <w:pStyle w:val="TAC"/>
              <w:keepNext w:val="0"/>
              <w:rPr>
                <w:rFonts w:cs="Arial"/>
                <w:lang w:eastAsia="zh-CN"/>
              </w:rPr>
            </w:pPr>
            <w:r w:rsidRPr="00E062F1">
              <w:rPr>
                <w:rFonts w:cs="Arial"/>
                <w:lang w:eastAsia="zh-CN"/>
              </w:rPr>
              <w:t>0</w:t>
            </w:r>
            <w:r w:rsidRPr="00E062F1">
              <w:rPr>
                <w:rFonts w:cs="Arial"/>
                <w:vertAlign w:val="superscript"/>
                <w:lang w:eastAsia="zh-CN"/>
              </w:rPr>
              <w:t>4</w:t>
            </w:r>
          </w:p>
        </w:tc>
      </w:tr>
      <w:tr w:rsidR="00BF3640" w:rsidRPr="00E062F1" w14:paraId="63D347D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3151785" w14:textId="77777777" w:rsidR="00BF3640" w:rsidRPr="00E062F1" w:rsidRDefault="00BF3640" w:rsidP="00BF3640">
            <w:pPr>
              <w:pStyle w:val="TAC"/>
              <w:keepNext w:val="0"/>
              <w:rPr>
                <w:rFonts w:cs="Arial"/>
                <w:szCs w:val="22"/>
                <w:lang w:eastAsia="zh-CN"/>
              </w:rPr>
            </w:pPr>
          </w:p>
        </w:tc>
        <w:tc>
          <w:tcPr>
            <w:tcW w:w="2952" w:type="dxa"/>
            <w:vMerge/>
            <w:tcBorders>
              <w:left w:val="single" w:sz="4" w:space="0" w:color="auto"/>
              <w:bottom w:val="single" w:sz="4" w:space="0" w:color="auto"/>
              <w:right w:val="single" w:sz="4" w:space="0" w:color="auto"/>
            </w:tcBorders>
            <w:vAlign w:val="center"/>
          </w:tcPr>
          <w:p w14:paraId="7B340E3F"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138B4A" w14:textId="77777777" w:rsidR="00BF3640" w:rsidRPr="00E062F1" w:rsidRDefault="00BF3640" w:rsidP="00BF3640">
            <w:pPr>
              <w:pStyle w:val="TAC"/>
              <w:keepNext w:val="0"/>
              <w:rPr>
                <w:rFonts w:cs="Arial"/>
                <w:lang w:eastAsia="zh-CN"/>
              </w:rPr>
            </w:pPr>
            <w:r w:rsidRPr="00E062F1">
              <w:rPr>
                <w:rFonts w:cs="Arial"/>
                <w:lang w:eastAsia="zh-CN"/>
              </w:rPr>
              <w:t>0.5</w:t>
            </w:r>
            <w:r w:rsidRPr="00E062F1">
              <w:rPr>
                <w:rFonts w:cs="Arial"/>
                <w:vertAlign w:val="superscript"/>
                <w:lang w:eastAsia="zh-CN"/>
              </w:rPr>
              <w:t>3</w:t>
            </w:r>
          </w:p>
        </w:tc>
      </w:tr>
      <w:tr w:rsidR="00BF3640" w:rsidRPr="00E062F1" w14:paraId="174663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78A2AE" w14:textId="77777777" w:rsidR="00BF3640" w:rsidRPr="00E062F1" w:rsidRDefault="00BF3640" w:rsidP="00BF3640">
            <w:pPr>
              <w:pStyle w:val="TAC"/>
            </w:pPr>
            <w:r w:rsidRPr="00E062F1">
              <w:rPr>
                <w:lang w:eastAsia="zh-CN"/>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05CC4C" w14:textId="77777777" w:rsidR="00BF3640" w:rsidRPr="00E062F1" w:rsidRDefault="00BF3640" w:rsidP="00BF3640">
            <w:pPr>
              <w:pStyle w:val="TAC"/>
            </w:pP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B4657" w14:textId="77777777" w:rsidR="00BF3640" w:rsidRPr="00E062F1" w:rsidRDefault="00BF3640" w:rsidP="00BF3640">
            <w:pPr>
              <w:pStyle w:val="TAC"/>
              <w:rPr>
                <w:lang w:eastAsia="zh-CN"/>
              </w:rPr>
            </w:pPr>
            <w:r w:rsidRPr="00E062F1">
              <w:rPr>
                <w:lang w:eastAsia="zh-CN"/>
              </w:rPr>
              <w:t>0</w:t>
            </w:r>
          </w:p>
        </w:tc>
      </w:tr>
      <w:tr w:rsidR="00BF3640" w:rsidRPr="00E062F1" w14:paraId="398BAA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1350D"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CEF24" w14:textId="77777777" w:rsidR="00BF3640" w:rsidRPr="00E062F1" w:rsidRDefault="00BF3640" w:rsidP="00BF3640">
            <w:pPr>
              <w:pStyle w:val="TAC"/>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F137E" w14:textId="77777777" w:rsidR="00BF3640" w:rsidRPr="00E062F1" w:rsidRDefault="00BF3640" w:rsidP="00BF3640">
            <w:pPr>
              <w:pStyle w:val="TAC"/>
              <w:rPr>
                <w:lang w:eastAsia="zh-CN"/>
              </w:rPr>
            </w:pPr>
            <w:r w:rsidRPr="00E062F1">
              <w:t>0</w:t>
            </w:r>
            <w:r w:rsidRPr="00E062F1">
              <w:rPr>
                <w:vertAlign w:val="superscript"/>
                <w:lang w:eastAsia="zh-CN"/>
              </w:rPr>
              <w:t>1</w:t>
            </w:r>
            <w:r w:rsidRPr="00E062F1">
              <w:t>/0.5</w:t>
            </w:r>
            <w:r w:rsidRPr="00E062F1">
              <w:rPr>
                <w:vertAlign w:val="superscript"/>
                <w:lang w:eastAsia="zh-CN"/>
              </w:rPr>
              <w:t>2</w:t>
            </w:r>
          </w:p>
        </w:tc>
      </w:tr>
      <w:tr w:rsidR="00BF3640" w:rsidRPr="00E062F1" w14:paraId="4E97E2E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24563"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FCBDE1" w14:textId="77777777" w:rsidR="00BF3640" w:rsidRPr="00E062F1" w:rsidRDefault="00BF3640" w:rsidP="00BF3640">
            <w:pPr>
              <w:pStyle w:val="TAC"/>
            </w:pPr>
            <w:r w:rsidRPr="00E062F1">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D558D" w14:textId="77777777" w:rsidR="00BF3640" w:rsidRPr="00E062F1" w:rsidRDefault="00BF3640" w:rsidP="00BF3640">
            <w:pPr>
              <w:pStyle w:val="TAC"/>
              <w:rPr>
                <w:lang w:eastAsia="zh-CN"/>
              </w:rPr>
            </w:pPr>
            <w:r w:rsidRPr="00E062F1">
              <w:rPr>
                <w:lang w:eastAsia="zh-CN"/>
              </w:rPr>
              <w:t>0</w:t>
            </w:r>
          </w:p>
        </w:tc>
      </w:tr>
      <w:tr w:rsidR="00BF3640" w:rsidRPr="00E062F1" w14:paraId="4905F6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E7B7B7" w14:textId="77777777" w:rsidR="00BF3640" w:rsidRPr="00E062F1" w:rsidRDefault="00BF3640" w:rsidP="00BF3640">
            <w:pPr>
              <w:pStyle w:val="TAC"/>
            </w:pPr>
            <w:r w:rsidRPr="00E062F1">
              <w:rPr>
                <w:lang w:eastAsia="zh-CN"/>
              </w:rPr>
              <w:t>DC_3-41_n41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B7FC97C" w14:textId="77777777" w:rsidR="00BF3640" w:rsidRPr="00E062F1" w:rsidRDefault="00BF3640" w:rsidP="00BF36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618A5D"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17CF5A1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C8384F"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24D3DE"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E0A2B8"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46AFF18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BFF7E7" w14:textId="77777777" w:rsidR="00BF3640" w:rsidRPr="00E062F1" w:rsidRDefault="00BF3640" w:rsidP="00BF36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79620B3" w14:textId="77777777" w:rsidR="00BF3640" w:rsidRPr="00E062F1" w:rsidRDefault="00BF3640" w:rsidP="00BF36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5714D50"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4AFCB7F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24885"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C350D27"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466E28"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354577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2A6ADA" w14:textId="77777777" w:rsidR="00BF3640" w:rsidRPr="00E062F1" w:rsidRDefault="00BF3640" w:rsidP="00BF3640">
            <w:pPr>
              <w:pStyle w:val="TAC"/>
            </w:pPr>
            <w:r w:rsidRPr="00E062F1">
              <w:rPr>
                <w:lang w:eastAsia="zh-CN"/>
              </w:rPr>
              <w:t>DC_3-(n)41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2520B27" w14:textId="77777777" w:rsidR="00BF3640" w:rsidRPr="00E062F1" w:rsidRDefault="00BF3640" w:rsidP="00BF36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082CED5"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4FE65EE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6A1EE"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4EFCD8"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46B04D"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3E13EE1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D39118" w14:textId="77777777" w:rsidR="00BF3640" w:rsidRPr="00E062F1" w:rsidRDefault="00BF3640" w:rsidP="00BF36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6722300" w14:textId="77777777" w:rsidR="00BF3640" w:rsidRPr="00E062F1" w:rsidRDefault="00BF3640" w:rsidP="00BF36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3B5BCAD"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6DA1D4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A2FAB9"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794E6C"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C23617"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2318AB6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5AF799"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99035"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7E2330"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6C74E4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7536EA" w14:textId="77777777" w:rsidR="00BF3640" w:rsidRPr="00E062F1" w:rsidRDefault="00BF3640" w:rsidP="00BF36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FC858F8" w14:textId="77777777" w:rsidR="00BF3640" w:rsidRPr="00E062F1" w:rsidRDefault="00BF3640" w:rsidP="00BF3640">
            <w:pPr>
              <w:pStyle w:val="TAC"/>
              <w:keepNext w:val="0"/>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409F124"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BF3640" w:rsidRPr="00E062F1" w14:paraId="6FD07C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603E45" w14:textId="77777777" w:rsidR="00BF3640" w:rsidRPr="00E062F1" w:rsidRDefault="00BF3640" w:rsidP="00BF36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641C22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C1E08D" w14:textId="77777777" w:rsidR="00BF3640" w:rsidRPr="00E062F1" w:rsidRDefault="00BF3640" w:rsidP="00BF36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BF3640" w:rsidRPr="00E062F1" w14:paraId="331DB62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4A0C9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30B66"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692783" w14:textId="77777777" w:rsidR="00BF3640" w:rsidRPr="00E062F1" w:rsidRDefault="00BF3640" w:rsidP="00BF3640">
            <w:pPr>
              <w:pStyle w:val="TAC"/>
              <w:keepNext w:val="0"/>
              <w:rPr>
                <w:rFonts w:cs="Arial"/>
                <w:lang w:eastAsia="ja-JP"/>
              </w:rPr>
            </w:pPr>
            <w:r w:rsidRPr="00E062F1">
              <w:rPr>
                <w:rFonts w:cs="Arial"/>
                <w:lang w:eastAsia="ja-JP"/>
              </w:rPr>
              <w:t>0</w:t>
            </w:r>
            <w:r w:rsidRPr="00E062F1">
              <w:rPr>
                <w:rFonts w:cs="Arial"/>
                <w:lang w:eastAsia="zh-CN"/>
              </w:rPr>
              <w:t>.5</w:t>
            </w:r>
          </w:p>
        </w:tc>
      </w:tr>
      <w:tr w:rsidR="00BF3640" w:rsidRPr="00E062F1" w14:paraId="66AEB3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E2407A" w14:textId="77777777" w:rsidR="00BF3640" w:rsidRPr="00E062F1" w:rsidRDefault="00BF3640" w:rsidP="00BF364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23D04C48"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B3655"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301BFF"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1FF1A43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1D496C" w14:textId="77777777" w:rsidR="00BF3640" w:rsidRPr="00E062F1" w:rsidRDefault="00BF3640" w:rsidP="00BF36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996A049" w14:textId="77777777" w:rsidR="00BF3640" w:rsidRPr="00E062F1" w:rsidRDefault="00BF3640" w:rsidP="00BF3640">
            <w:pPr>
              <w:pStyle w:val="TAC"/>
              <w:keepNext w:val="0"/>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28FC126"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BF3640" w:rsidRPr="00E062F1" w14:paraId="4787BDB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35FB3F" w14:textId="77777777" w:rsidR="00BF3640" w:rsidRPr="00E062F1" w:rsidRDefault="00BF3640" w:rsidP="00BF36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5F45FD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0EF2DC" w14:textId="77777777" w:rsidR="00BF3640" w:rsidRPr="00E062F1" w:rsidRDefault="00BF3640" w:rsidP="00BF36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BF3640" w:rsidRPr="00E062F1" w14:paraId="70E5ED7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85B62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9B123" w14:textId="77777777" w:rsidR="00BF3640" w:rsidRPr="00E062F1" w:rsidRDefault="00BF3640" w:rsidP="00BF36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1FD63AF" w14:textId="77777777" w:rsidR="00BF3640" w:rsidRPr="00E062F1" w:rsidRDefault="00BF3640" w:rsidP="00BF3640">
            <w:pPr>
              <w:pStyle w:val="TAC"/>
              <w:keepNext w:val="0"/>
              <w:rPr>
                <w:rFonts w:cs="Arial"/>
                <w:lang w:eastAsia="ja-JP"/>
              </w:rPr>
            </w:pPr>
            <w:r w:rsidRPr="00E062F1">
              <w:rPr>
                <w:rFonts w:cs="Arial"/>
                <w:lang w:eastAsia="ja-JP"/>
              </w:rPr>
              <w:t>0</w:t>
            </w:r>
            <w:r w:rsidRPr="00E062F1">
              <w:rPr>
                <w:rFonts w:cs="Arial"/>
                <w:lang w:eastAsia="zh-CN"/>
              </w:rPr>
              <w:t>.5</w:t>
            </w:r>
          </w:p>
        </w:tc>
      </w:tr>
      <w:tr w:rsidR="00BF3640" w:rsidRPr="00E062F1" w14:paraId="1DA50DB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D4C81A" w14:textId="77777777" w:rsidR="00BF3640" w:rsidRPr="00E062F1" w:rsidRDefault="00BF3640" w:rsidP="00BF3640">
            <w:pPr>
              <w:pStyle w:val="TAC"/>
              <w:keepNext w:val="0"/>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610D6961" w14:textId="77777777" w:rsidR="00BF3640" w:rsidRPr="00E062F1" w:rsidRDefault="00BF3640" w:rsidP="00BF3640">
            <w:pPr>
              <w:pStyle w:val="TAC"/>
              <w:keepNext w:val="0"/>
              <w:rPr>
                <w:rFonts w:eastAsia="MS Mincho" w:cs="Arial"/>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0A992"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AC61F20"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0.2</w:t>
            </w:r>
          </w:p>
        </w:tc>
      </w:tr>
      <w:tr w:rsidR="00BF3640" w:rsidRPr="00E062F1" w14:paraId="7E20173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0B8EA0" w14:textId="77777777" w:rsidR="00BF3640" w:rsidRPr="00E062F1" w:rsidRDefault="00BF3640" w:rsidP="00BF3640">
            <w:pPr>
              <w:spacing w:after="0"/>
              <w:rPr>
                <w:rFonts w:ascii="Arial" w:eastAsia="MS Mincho"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6B80F8"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53F72B3"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w:t>
            </w:r>
            <w:r w:rsidRPr="00E062F1">
              <w:rPr>
                <w:rFonts w:eastAsia="MS Mincho" w:cs="Arial"/>
                <w:vertAlign w:val="superscript"/>
                <w:lang w:eastAsia="zh-CN"/>
              </w:rPr>
              <w:t>1</w:t>
            </w:r>
          </w:p>
        </w:tc>
      </w:tr>
      <w:tr w:rsidR="00BF3640" w:rsidRPr="00E062F1" w14:paraId="2BE4EA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2873AD" w14:textId="77777777" w:rsidR="00BF3640" w:rsidRPr="00E062F1" w:rsidRDefault="00BF3640" w:rsidP="00BF3640">
            <w:pPr>
              <w:spacing w:after="0"/>
              <w:rPr>
                <w:rFonts w:ascii="Arial" w:eastAsia="MS Mincho"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AEA78B6" w14:textId="77777777" w:rsidR="00BF3640" w:rsidRPr="00E062F1" w:rsidRDefault="00BF3640" w:rsidP="00BF3640">
            <w:pPr>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258ED2"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0.5</w:t>
            </w:r>
            <w:r w:rsidRPr="00E062F1">
              <w:rPr>
                <w:rFonts w:eastAsia="MS Mincho" w:cs="Arial"/>
                <w:vertAlign w:val="superscript"/>
                <w:lang w:eastAsia="zh-CN"/>
              </w:rPr>
              <w:t>2</w:t>
            </w:r>
          </w:p>
        </w:tc>
      </w:tr>
      <w:tr w:rsidR="00BF3640" w:rsidRPr="00E062F1" w14:paraId="1D97B33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0BC744" w14:textId="77777777" w:rsidR="00BF3640" w:rsidRPr="00E062F1" w:rsidRDefault="00BF3640" w:rsidP="00BF3640">
            <w:pPr>
              <w:pStyle w:val="TAC"/>
              <w:keepNext w:val="0"/>
              <w:rPr>
                <w:rFonts w:cs="Arial"/>
                <w:lang w:eastAsia="ja-JP"/>
              </w:rPr>
            </w:pPr>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83C11" w14:textId="77777777" w:rsidR="00BF3640" w:rsidRPr="00E062F1" w:rsidRDefault="00BF3640" w:rsidP="00BF3640">
            <w:pPr>
              <w:pStyle w:val="TAC"/>
              <w:keepNext w:val="0"/>
              <w:rPr>
                <w:rFonts w:cs="Arial"/>
                <w:lang w:eastAsia="ja-JP"/>
              </w:rPr>
            </w:pPr>
            <w:r w:rsidRPr="00E062F1">
              <w:rPr>
                <w:rFonts w:cs="Arial"/>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53323" w14:textId="77777777" w:rsidR="00BF3640" w:rsidRPr="00E062F1" w:rsidRDefault="00BF3640" w:rsidP="00BF3640">
            <w:pPr>
              <w:pStyle w:val="TAC"/>
              <w:keepNext w:val="0"/>
              <w:rPr>
                <w:rFonts w:cs="Arial"/>
                <w:lang w:eastAsia="ja-JP"/>
              </w:rPr>
            </w:pPr>
            <w:r w:rsidRPr="00E062F1">
              <w:rPr>
                <w:rFonts w:cs="Arial"/>
                <w:kern w:val="2"/>
                <w:szCs w:val="24"/>
                <w:lang w:eastAsia="zh-CN"/>
              </w:rPr>
              <w:t>0.5</w:t>
            </w:r>
            <w:r w:rsidRPr="00E062F1">
              <w:rPr>
                <w:rFonts w:cs="Arial"/>
                <w:kern w:val="2"/>
                <w:szCs w:val="24"/>
                <w:vertAlign w:val="superscript"/>
                <w:lang w:eastAsia="zh-CN"/>
              </w:rPr>
              <w:t>3</w:t>
            </w:r>
          </w:p>
        </w:tc>
      </w:tr>
      <w:tr w:rsidR="00BF3640" w:rsidRPr="00E062F1" w14:paraId="1BAC1E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1FA5F" w14:textId="77777777" w:rsidR="00BF3640" w:rsidRPr="00E062F1" w:rsidRDefault="00BF3640" w:rsidP="00BF3640">
            <w:pPr>
              <w:pStyle w:val="TAC"/>
              <w:keepNext w:val="0"/>
              <w:rPr>
                <w:rFonts w:cs="Arial"/>
                <w:kern w:val="2"/>
                <w:szCs w:val="24"/>
                <w:lang w:eastAsia="ja-JP"/>
              </w:rPr>
            </w:pPr>
            <w:r w:rsidRPr="00E062F1">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AF08B9" w14:textId="77777777" w:rsidR="00BF3640" w:rsidRPr="00E062F1" w:rsidRDefault="00BF3640" w:rsidP="00BF3640">
            <w:pPr>
              <w:pStyle w:val="TAC"/>
              <w:keepNext w:val="0"/>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E5E7F" w14:textId="77777777" w:rsidR="00BF3640" w:rsidRPr="00E062F1" w:rsidRDefault="00BF3640" w:rsidP="00BF3640">
            <w:pPr>
              <w:pStyle w:val="TAC"/>
              <w:keepNext w:val="0"/>
              <w:rPr>
                <w:rFonts w:cs="Arial"/>
                <w:kern w:val="2"/>
                <w:szCs w:val="24"/>
                <w:lang w:eastAsia="zh-CN"/>
              </w:rPr>
            </w:pPr>
            <w:r w:rsidRPr="00E062F1">
              <w:rPr>
                <w:rFonts w:cs="Arial"/>
                <w:szCs w:val="18"/>
              </w:rPr>
              <w:t>0.2</w:t>
            </w:r>
          </w:p>
        </w:tc>
      </w:tr>
      <w:tr w:rsidR="00BF3640" w:rsidRPr="00E062F1" w14:paraId="12771BC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136CF4" w14:textId="77777777" w:rsidR="00BF3640" w:rsidRPr="00E062F1" w:rsidRDefault="00BF3640" w:rsidP="00BF36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7A595" w14:textId="77777777" w:rsidR="00BF3640" w:rsidRPr="00E062F1" w:rsidRDefault="00BF3640" w:rsidP="00BF3640">
            <w:pPr>
              <w:pStyle w:val="TAC"/>
              <w:keepNext w:val="0"/>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80FE8" w14:textId="77777777" w:rsidR="00BF3640" w:rsidRPr="00E062F1" w:rsidRDefault="00BF3640" w:rsidP="00BF3640">
            <w:pPr>
              <w:pStyle w:val="TAC"/>
              <w:keepNext w:val="0"/>
              <w:rPr>
                <w:rFonts w:cs="Arial"/>
                <w:kern w:val="2"/>
                <w:szCs w:val="24"/>
                <w:lang w:eastAsia="zh-CN"/>
              </w:rPr>
            </w:pPr>
            <w:r w:rsidRPr="00E062F1">
              <w:rPr>
                <w:rFonts w:cs="Arial"/>
                <w:szCs w:val="18"/>
              </w:rPr>
              <w:t>0.5</w:t>
            </w:r>
          </w:p>
        </w:tc>
      </w:tr>
      <w:tr w:rsidR="00BF3640" w:rsidRPr="00E062F1" w14:paraId="640718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0D191" w14:textId="77777777" w:rsidR="00BF3640" w:rsidRPr="00E062F1" w:rsidRDefault="00BF3640" w:rsidP="00BF36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49DB0" w14:textId="77777777" w:rsidR="00BF3640" w:rsidRPr="00E062F1" w:rsidRDefault="00BF3640" w:rsidP="00BF3640">
            <w:pPr>
              <w:pStyle w:val="TAC"/>
              <w:keepNext w:val="0"/>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24613" w14:textId="77777777" w:rsidR="00BF3640" w:rsidRPr="00E062F1" w:rsidRDefault="00BF3640" w:rsidP="00BF3640">
            <w:pPr>
              <w:pStyle w:val="TAC"/>
              <w:keepNext w:val="0"/>
              <w:rPr>
                <w:rFonts w:cs="Arial"/>
                <w:kern w:val="2"/>
                <w:szCs w:val="24"/>
                <w:lang w:eastAsia="zh-CN"/>
              </w:rPr>
            </w:pPr>
            <w:r w:rsidRPr="00E062F1">
              <w:rPr>
                <w:rFonts w:cs="Arial"/>
                <w:szCs w:val="18"/>
              </w:rPr>
              <w:t>0.5</w:t>
            </w:r>
          </w:p>
        </w:tc>
      </w:tr>
      <w:tr w:rsidR="00BF3640" w:rsidRPr="00E062F1" w14:paraId="02136B1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3B194E"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6CA69"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FE866"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00A5B5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1447A"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ACC959"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541AF"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23CF206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1FDC3C"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0D732"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C5FA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D05BB1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1ADDDE"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6E4F"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A8C50"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57D201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E66B7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6A554"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15837"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787007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90B5A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601A5"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C9C3FA"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6E109F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E2F2C9"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91284"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8116C"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2EC3ABD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4734C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BF6732"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E69A8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46A1236"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3A54788" w14:textId="77777777" w:rsidR="00BF3640" w:rsidRPr="00E062F1" w:rsidRDefault="00BF3640" w:rsidP="00BF3640">
            <w:pPr>
              <w:pStyle w:val="TAC"/>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16B5E4C1" w14:textId="77777777" w:rsidR="00BF3640" w:rsidRPr="00E062F1" w:rsidRDefault="00BF3640" w:rsidP="00BF3640">
            <w:pPr>
              <w:pStyle w:val="TAC"/>
              <w:rPr>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B158A5E" w14:textId="77777777" w:rsidR="00BF3640" w:rsidRPr="00E062F1" w:rsidRDefault="00BF3640" w:rsidP="00BF3640">
            <w:pPr>
              <w:pStyle w:val="TAC"/>
              <w:rPr>
                <w:lang w:eastAsia="ja-JP"/>
              </w:rPr>
            </w:pPr>
            <w:r w:rsidRPr="00E062F1">
              <w:rPr>
                <w:rFonts w:cs="Arial"/>
                <w:lang w:eastAsia="ja-JP"/>
              </w:rPr>
              <w:t>0.2</w:t>
            </w:r>
          </w:p>
        </w:tc>
      </w:tr>
      <w:tr w:rsidR="00BF3640" w:rsidRPr="00E062F1" w14:paraId="522C4F5B"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449883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FAB331" w14:textId="77777777" w:rsidR="00BF3640" w:rsidRPr="00E062F1" w:rsidRDefault="00BF3640" w:rsidP="00BF364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B92E26" w14:textId="77777777" w:rsidR="00BF3640" w:rsidRPr="00E062F1" w:rsidRDefault="00BF3640" w:rsidP="00BF3640">
            <w:pPr>
              <w:pStyle w:val="TAC"/>
              <w:rPr>
                <w:lang w:eastAsia="ja-JP"/>
              </w:rPr>
            </w:pPr>
            <w:r w:rsidRPr="00E062F1">
              <w:rPr>
                <w:rFonts w:cs="Arial"/>
                <w:lang w:eastAsia="ja-JP"/>
              </w:rPr>
              <w:t>0.5</w:t>
            </w:r>
          </w:p>
        </w:tc>
      </w:tr>
      <w:tr w:rsidR="00BF3640" w:rsidRPr="00E062F1" w14:paraId="40F93DE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ED30F3"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B9A6B"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6DFC0EE"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0.2</w:t>
            </w:r>
          </w:p>
        </w:tc>
      </w:tr>
      <w:tr w:rsidR="00BF3640" w:rsidRPr="00E062F1" w14:paraId="2B088A3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C9BAA3" w14:textId="77777777" w:rsidR="00BF3640" w:rsidRPr="00E062F1" w:rsidRDefault="00BF3640" w:rsidP="00BF3640">
            <w:pPr>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09DDA0"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78817DF"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0.5</w:t>
            </w:r>
          </w:p>
        </w:tc>
      </w:tr>
      <w:tr w:rsidR="00BF3640" w:rsidRPr="00E062F1" w14:paraId="175C7B0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AA853F" w14:textId="77777777" w:rsidR="00BF3640" w:rsidRPr="00E062F1" w:rsidRDefault="00BF3640" w:rsidP="00BF3640">
            <w:pPr>
              <w:pStyle w:val="TAC"/>
              <w:keepNext w:val="0"/>
              <w:rPr>
                <w:rFonts w:cs="Arial"/>
              </w:rPr>
            </w:pPr>
            <w:r w:rsidRPr="00E062F1">
              <w:rPr>
                <w:rFonts w:cs="Arial"/>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676A4"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9C22043"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1FB816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E89E2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96313"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72ACAEF"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A9F495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40569D" w14:textId="77777777" w:rsidR="00BF3640" w:rsidRPr="00E062F1" w:rsidRDefault="00BF3640" w:rsidP="00BF3640">
            <w:pPr>
              <w:pStyle w:val="TAC"/>
              <w:keepNext w:val="0"/>
              <w:rPr>
                <w:rFonts w:cs="Arial"/>
              </w:rPr>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7C623"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389055B"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50271FF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CCEA1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E4921"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738854B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D60B0C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0209CC" w14:textId="77777777" w:rsidR="00BF3640" w:rsidRPr="00E062F1" w:rsidRDefault="00BF3640" w:rsidP="00BF3640">
            <w:pPr>
              <w:pStyle w:val="TAC"/>
              <w:keepNext w:val="0"/>
              <w:rPr>
                <w:rFonts w:cs="Arial"/>
              </w:rPr>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E7A06" w14:textId="77777777" w:rsidR="00BF3640" w:rsidRPr="00E062F1" w:rsidRDefault="00BF3640" w:rsidP="00BF3640">
            <w:pPr>
              <w:pStyle w:val="TAC"/>
              <w:keepNext w:val="0"/>
              <w:rPr>
                <w:rFonts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4DC2ABE" w14:textId="77777777" w:rsidR="00BF3640" w:rsidRPr="00E062F1" w:rsidRDefault="00BF3640" w:rsidP="00BF3640">
            <w:pPr>
              <w:pStyle w:val="TAC"/>
              <w:keepNext w:val="0"/>
              <w:rPr>
                <w:rFonts w:cs="Arial"/>
                <w:lang w:eastAsia="ja-JP"/>
              </w:rPr>
            </w:pPr>
            <w:r w:rsidRPr="00E062F1">
              <w:rPr>
                <w:rFonts w:eastAsia="Malgun Gothic" w:cs="Arial"/>
                <w:lang w:eastAsia="ko-KR"/>
              </w:rPr>
              <w:t>0.2</w:t>
            </w:r>
          </w:p>
        </w:tc>
      </w:tr>
      <w:tr w:rsidR="00BF3640" w:rsidRPr="00E062F1" w14:paraId="20D2F8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BE3B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BE0B0" w14:textId="77777777" w:rsidR="00BF3640" w:rsidRPr="00E062F1" w:rsidRDefault="00BF3640" w:rsidP="00BF3640">
            <w:pPr>
              <w:pStyle w:val="TAC"/>
              <w:keepNext w:val="0"/>
              <w:rPr>
                <w:rFonts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9B7876B" w14:textId="77777777" w:rsidR="00BF3640" w:rsidRPr="00E062F1" w:rsidRDefault="00BF3640" w:rsidP="00BF3640">
            <w:pPr>
              <w:pStyle w:val="TAC"/>
              <w:keepNext w:val="0"/>
              <w:rPr>
                <w:rFonts w:cs="Arial"/>
                <w:lang w:eastAsia="ja-JP"/>
              </w:rPr>
            </w:pPr>
            <w:r w:rsidRPr="00E062F1">
              <w:rPr>
                <w:rFonts w:eastAsia="Malgun Gothic" w:cs="Arial"/>
                <w:lang w:eastAsia="ko-KR"/>
              </w:rPr>
              <w:t>0.5</w:t>
            </w:r>
          </w:p>
        </w:tc>
      </w:tr>
      <w:tr w:rsidR="00BF3640" w:rsidRPr="00E062F1" w14:paraId="33A76E2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99DDE8" w14:textId="77777777" w:rsidR="00BF3640" w:rsidRPr="00E062F1" w:rsidRDefault="00BF3640" w:rsidP="00BF36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2F2D0"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9CDC3"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1E84E2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39D6D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F3B591"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9761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7B5C7F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2D3C4" w14:textId="77777777" w:rsidR="00BF3640" w:rsidRPr="00E062F1" w:rsidRDefault="00BF3640" w:rsidP="00BF36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3030A"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83B6C"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3EE090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8861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DD29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3C244"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1195D7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0FC5BC" w14:textId="77777777" w:rsidR="00BF3640" w:rsidRPr="00E062F1" w:rsidRDefault="00BF3640" w:rsidP="00BF3640">
            <w:pPr>
              <w:pStyle w:val="TAC"/>
              <w:keepNext w:val="0"/>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197BD"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3C6EA5A"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5BBC3BE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2408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68239"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276EABA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843493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F52C7A9" w14:textId="77777777" w:rsidR="00BF3640" w:rsidRPr="00E062F1" w:rsidRDefault="00BF3640" w:rsidP="00BF3640">
            <w:pPr>
              <w:pStyle w:val="TAC"/>
              <w:keepNext w:val="0"/>
              <w:rPr>
                <w:rFonts w:cs="Arial"/>
                <w:lang w:eastAsia="zh-CN"/>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287D3" w14:textId="77777777" w:rsidR="00BF3640" w:rsidRPr="00E062F1" w:rsidRDefault="00BF3640" w:rsidP="00BF3640">
            <w:pPr>
              <w:pStyle w:val="TAC"/>
              <w:keepNext w:val="0"/>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14C92"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58C861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5D9EF2" w14:textId="77777777" w:rsidR="00BF3640" w:rsidRPr="00E062F1" w:rsidRDefault="00BF3640" w:rsidP="00BF3640">
            <w:pPr>
              <w:pStyle w:val="TAC"/>
              <w:keepNext w:val="0"/>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7_n78</w:t>
            </w:r>
            <w:r w:rsidRPr="00E062F1">
              <w:rPr>
                <w:rFonts w:cs="Arial"/>
              </w:rPr>
              <w:t>, DC_5-7-7_n78 ,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7986F"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FB12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B4623A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01783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6E0850"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1A43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ABC786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D1D12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525E39" w14:textId="77777777" w:rsidR="00BF3640" w:rsidRPr="00E062F1" w:rsidRDefault="00BF3640" w:rsidP="00BF3640">
            <w:pPr>
              <w:pStyle w:val="TAC"/>
              <w:keepNext w:val="0"/>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5975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7E2B99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646C1A" w14:textId="77777777" w:rsidR="00BF3640" w:rsidRPr="00E062F1" w:rsidRDefault="00BF3640" w:rsidP="00BF3640">
            <w:pPr>
              <w:pStyle w:val="TAC"/>
            </w:pPr>
            <w:r w:rsidRPr="00E062F1">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3E302" w14:textId="77777777" w:rsidR="00BF3640" w:rsidRPr="00E062F1" w:rsidRDefault="00BF3640" w:rsidP="00BF3640">
            <w:pPr>
              <w:pStyle w:val="TAC"/>
              <w:rPr>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89B18" w14:textId="77777777" w:rsidR="00BF3640" w:rsidRPr="00E062F1" w:rsidRDefault="00BF3640" w:rsidP="00BF3640">
            <w:pPr>
              <w:pStyle w:val="TAC"/>
              <w:rPr>
                <w:lang w:eastAsia="zh-CN"/>
              </w:rPr>
            </w:pPr>
            <w:r w:rsidRPr="00E062F1">
              <w:rPr>
                <w:lang w:eastAsia="zh-CN"/>
              </w:rPr>
              <w:t>0.5</w:t>
            </w:r>
          </w:p>
        </w:tc>
      </w:tr>
      <w:tr w:rsidR="00BF3640" w:rsidRPr="00E062F1" w14:paraId="3F1BB0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F7AA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4E40BE" w14:textId="77777777" w:rsidR="00BF3640" w:rsidRPr="00E062F1" w:rsidRDefault="00BF3640" w:rsidP="00BF3640">
            <w:pPr>
              <w:pStyle w:val="TAC"/>
              <w:rPr>
                <w:lang w:eastAsia="ja-JP"/>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685E7" w14:textId="77777777" w:rsidR="00BF3640" w:rsidRPr="00E062F1" w:rsidRDefault="00BF3640" w:rsidP="00BF3640">
            <w:pPr>
              <w:pStyle w:val="TAC"/>
              <w:rPr>
                <w:lang w:eastAsia="zh-CN"/>
              </w:rPr>
            </w:pPr>
            <w:r w:rsidRPr="00E062F1">
              <w:rPr>
                <w:lang w:eastAsia="zh-CN"/>
              </w:rPr>
              <w:t>0.3</w:t>
            </w:r>
          </w:p>
        </w:tc>
      </w:tr>
      <w:tr w:rsidR="00BF3640" w:rsidRPr="00E062F1" w14:paraId="0C3700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87650"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EF8ED7" w14:textId="77777777" w:rsidR="00BF3640" w:rsidRPr="00E062F1" w:rsidRDefault="00BF3640" w:rsidP="00BF3640">
            <w:pPr>
              <w:pStyle w:val="TAC"/>
              <w:rPr>
                <w:lang w:eastAsia="ja-JP"/>
              </w:rPr>
            </w:pPr>
            <w:r w:rsidRPr="00E062F1">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7954A" w14:textId="77777777" w:rsidR="00BF3640" w:rsidRPr="00E062F1" w:rsidRDefault="00BF3640" w:rsidP="00BF3640">
            <w:pPr>
              <w:pStyle w:val="TAC"/>
              <w:rPr>
                <w:lang w:eastAsia="zh-CN"/>
              </w:rPr>
            </w:pPr>
            <w:r w:rsidRPr="00E062F1">
              <w:rPr>
                <w:lang w:eastAsia="zh-CN"/>
              </w:rPr>
              <w:t>0.3</w:t>
            </w:r>
          </w:p>
        </w:tc>
      </w:tr>
      <w:tr w:rsidR="00BF3640" w:rsidRPr="00E062F1" w14:paraId="530D14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26151C" w14:textId="77777777" w:rsidR="00BF3640" w:rsidRPr="00E062F1" w:rsidRDefault="00BF3640" w:rsidP="00BF3640">
            <w:pPr>
              <w:pStyle w:val="TAC"/>
              <w:keepNext w:val="0"/>
              <w:rPr>
                <w:rFonts w:cs="Arial"/>
              </w:rPr>
            </w:pPr>
            <w:r w:rsidRPr="00E062F1">
              <w:rPr>
                <w:rFonts w:cs="Arial"/>
                <w:lang w:eastAsia="zh-CN"/>
              </w:rPr>
              <w:t>DC</w:t>
            </w:r>
            <w:r w:rsidRPr="00E062F1">
              <w:rPr>
                <w:rFonts w:cs="Arial"/>
              </w:rPr>
              <w:t>_5_30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490D7" w14:textId="77777777" w:rsidR="00BF3640" w:rsidRPr="00E062F1" w:rsidRDefault="00BF3640" w:rsidP="00BF3640">
            <w:pPr>
              <w:pStyle w:val="TAC"/>
              <w:keepNext w:val="0"/>
              <w:rPr>
                <w:rFonts w:eastAsia="Malgun Gothic" w:cs="Arial"/>
                <w:lang w:eastAsia="ko-KR"/>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354E63"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53B73A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D2287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85047" w14:textId="77777777" w:rsidR="00BF3640" w:rsidRPr="00E062F1" w:rsidRDefault="00BF3640" w:rsidP="00BF3640">
            <w:pPr>
              <w:pStyle w:val="TAC"/>
              <w:keepNext w:val="0"/>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C79DB"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14F6CA2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D127EF"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rPr>
              <w:t>DC_</w:t>
            </w:r>
            <w:r w:rsidRPr="00E062F1">
              <w:rPr>
                <w:rFonts w:ascii="Arial" w:hAnsi="Arial" w:cs="Arial"/>
                <w:sz w:val="18"/>
                <w:szCs w:val="18"/>
                <w:lang w:eastAsia="zh-CN"/>
              </w:rPr>
              <w:t>5</w:t>
            </w:r>
            <w:r w:rsidRPr="00E062F1">
              <w:rPr>
                <w:rFonts w:ascii="Arial" w:hAnsi="Arial" w:cs="Arial"/>
                <w:sz w:val="18"/>
                <w:szCs w:val="18"/>
              </w:rPr>
              <w:t>-66_n2</w:t>
            </w:r>
          </w:p>
          <w:p w14:paraId="16F5E5BD"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lang w:eastAsia="zh-CN"/>
              </w:rPr>
              <w:t>DC_5-5-66_n2</w:t>
            </w:r>
          </w:p>
          <w:p w14:paraId="727B40B9"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lang w:eastAsia="zh-CN"/>
              </w:rPr>
              <w:t>DC_5-66-66_n2</w:t>
            </w:r>
          </w:p>
          <w:p w14:paraId="7D6EFAD4" w14:textId="77777777" w:rsidR="00BF3640" w:rsidRPr="00E062F1" w:rsidRDefault="00BF3640" w:rsidP="00BF3640">
            <w:pPr>
              <w:pStyle w:val="TAC"/>
              <w:keepNext w:val="0"/>
              <w:rPr>
                <w:rFonts w:cs="Arial"/>
                <w:lang w:eastAsia="ko-KR"/>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9A083" w14:textId="77777777" w:rsidR="00BF3640" w:rsidRPr="00E062F1" w:rsidRDefault="00BF3640" w:rsidP="00BF36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F810F" w14:textId="77777777" w:rsidR="00BF3640" w:rsidRPr="00E062F1" w:rsidRDefault="00BF3640" w:rsidP="00BF3640">
            <w:pPr>
              <w:pStyle w:val="TAC"/>
              <w:keepNext w:val="0"/>
              <w:rPr>
                <w:rFonts w:eastAsia="MS Mincho" w:cs="Arial"/>
                <w:bCs/>
                <w:szCs w:val="18"/>
                <w:lang w:eastAsia="fr-FR"/>
              </w:rPr>
            </w:pPr>
            <w:r w:rsidRPr="00E062F1">
              <w:rPr>
                <w:rFonts w:cs="Arial"/>
                <w:lang w:eastAsia="zh-CN"/>
              </w:rPr>
              <w:t>0.3</w:t>
            </w:r>
          </w:p>
        </w:tc>
      </w:tr>
      <w:tr w:rsidR="00BF3640" w:rsidRPr="00E062F1" w14:paraId="393BA2C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632BA"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C4ED61" w14:textId="77777777" w:rsidR="00BF3640" w:rsidRPr="00E062F1" w:rsidRDefault="00BF3640" w:rsidP="00BF3640">
            <w:pPr>
              <w:pStyle w:val="TAC"/>
              <w:keepNext w:val="0"/>
              <w:rPr>
                <w:rFonts w:eastAsia="MS Mincho" w:cs="Arial"/>
                <w:bCs/>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3539F" w14:textId="77777777" w:rsidR="00BF3640" w:rsidRPr="00E062F1" w:rsidRDefault="00BF3640" w:rsidP="00BF3640">
            <w:pPr>
              <w:pStyle w:val="TAC"/>
              <w:keepNext w:val="0"/>
              <w:rPr>
                <w:rFonts w:eastAsia="MS Mincho" w:cs="Arial"/>
                <w:bCs/>
                <w:szCs w:val="18"/>
              </w:rPr>
            </w:pPr>
            <w:r w:rsidRPr="00E062F1">
              <w:rPr>
                <w:rFonts w:cs="Arial"/>
                <w:lang w:eastAsia="zh-CN"/>
              </w:rPr>
              <w:t>0.3</w:t>
            </w:r>
          </w:p>
        </w:tc>
      </w:tr>
      <w:tr w:rsidR="00BF3640" w:rsidRPr="00E062F1" w14:paraId="0527620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E05F9F" w14:textId="77777777" w:rsidR="00BF3640" w:rsidRPr="00E062F1" w:rsidRDefault="00BF3640" w:rsidP="00BF3640">
            <w:pPr>
              <w:pStyle w:val="TAC"/>
              <w:keepNext w:val="0"/>
              <w:rPr>
                <w:rFonts w:cs="Arial"/>
                <w:lang w:eastAsia="ko-KR"/>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11A80" w14:textId="77777777" w:rsidR="00BF3640" w:rsidRPr="00E062F1" w:rsidRDefault="00BF3640" w:rsidP="00BF3640">
            <w:pPr>
              <w:pStyle w:val="TAC"/>
              <w:keepNext w:val="0"/>
              <w:rPr>
                <w:rFonts w:eastAsia="MS Mincho" w:cs="Arial"/>
                <w:bCs/>
                <w:szCs w:val="18"/>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225BC5" w14:textId="77777777" w:rsidR="00BF3640" w:rsidRPr="00E062F1" w:rsidRDefault="00BF3640" w:rsidP="00BF3640">
            <w:pPr>
              <w:pStyle w:val="TAC"/>
              <w:keepNext w:val="0"/>
              <w:rPr>
                <w:rFonts w:eastAsia="MS Mincho" w:cs="Arial"/>
                <w:bCs/>
                <w:szCs w:val="18"/>
                <w:lang w:eastAsia="fr-FR"/>
              </w:rPr>
            </w:pPr>
            <w:r w:rsidRPr="00E062F1">
              <w:rPr>
                <w:rFonts w:cs="Arial"/>
                <w:lang w:eastAsia="zh-CN"/>
              </w:rPr>
              <w:t>0.2</w:t>
            </w:r>
          </w:p>
        </w:tc>
      </w:tr>
      <w:tr w:rsidR="00BF3640" w:rsidRPr="00E062F1" w14:paraId="2E4679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E912CB"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2C492" w14:textId="77777777" w:rsidR="00BF3640" w:rsidRPr="00E062F1" w:rsidRDefault="00BF3640" w:rsidP="00BF36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BBF22C" w14:textId="77777777" w:rsidR="00BF3640" w:rsidRPr="00E062F1" w:rsidRDefault="00BF3640" w:rsidP="00BF3640">
            <w:pPr>
              <w:pStyle w:val="TAC"/>
              <w:keepNext w:val="0"/>
              <w:rPr>
                <w:rFonts w:eastAsia="MS Mincho" w:cs="Arial"/>
                <w:bCs/>
                <w:szCs w:val="18"/>
              </w:rPr>
            </w:pPr>
            <w:r w:rsidRPr="00E062F1">
              <w:rPr>
                <w:rFonts w:cs="Arial"/>
                <w:lang w:eastAsia="zh-CN"/>
              </w:rPr>
              <w:t>0.2</w:t>
            </w:r>
          </w:p>
        </w:tc>
      </w:tr>
      <w:tr w:rsidR="00BF3640" w:rsidRPr="00E062F1" w14:paraId="3DDF779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B86BDF"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0F36A9" w14:textId="77777777" w:rsidR="00BF3640" w:rsidRPr="00E062F1" w:rsidRDefault="00BF3640" w:rsidP="00BF3640">
            <w:pPr>
              <w:pStyle w:val="TAC"/>
              <w:keepNext w:val="0"/>
              <w:rPr>
                <w:rFonts w:eastAsia="MS Mincho" w:cs="Arial"/>
                <w:bCs/>
                <w:szCs w:val="18"/>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8B0B368" w14:textId="77777777" w:rsidR="00BF3640" w:rsidRPr="00E062F1" w:rsidRDefault="00BF3640" w:rsidP="00BF3640">
            <w:pPr>
              <w:pStyle w:val="TAC"/>
              <w:keepNext w:val="0"/>
              <w:rPr>
                <w:rFonts w:eastAsia="MS Mincho" w:cs="Arial"/>
                <w:bCs/>
                <w:szCs w:val="18"/>
              </w:rPr>
            </w:pPr>
            <w:r w:rsidRPr="00E062F1">
              <w:rPr>
                <w:rFonts w:cs="Arial"/>
                <w:lang w:eastAsia="zh-CN"/>
              </w:rPr>
              <w:t>0.5</w:t>
            </w:r>
          </w:p>
        </w:tc>
      </w:tr>
      <w:tr w:rsidR="00BF3640" w:rsidRPr="00E062F1" w14:paraId="6E090F4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FBE1C1" w14:textId="77777777" w:rsidR="00BF3640" w:rsidRPr="00E062F1" w:rsidRDefault="00BF3640" w:rsidP="00BF3640">
            <w:pPr>
              <w:pStyle w:val="TAC"/>
              <w:keepNext w:val="0"/>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0734C"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3D758"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0CF27B8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CEFF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F8FDB"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EA164"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2FBE962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7AC4B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A4B71"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D2483" w14:textId="77777777" w:rsidR="00BF3640" w:rsidRPr="00E062F1" w:rsidRDefault="00BF3640" w:rsidP="00BF3640">
            <w:pPr>
              <w:pStyle w:val="TAC"/>
              <w:keepNext w:val="0"/>
              <w:rPr>
                <w:rFonts w:cs="Arial"/>
                <w:lang w:eastAsia="zh-CN"/>
              </w:rPr>
            </w:pPr>
            <w:r w:rsidRPr="00E062F1">
              <w:rPr>
                <w:rFonts w:eastAsia="MS Mincho" w:cs="Arial"/>
                <w:bCs/>
                <w:szCs w:val="18"/>
              </w:rPr>
              <w:t>0.5</w:t>
            </w:r>
          </w:p>
        </w:tc>
      </w:tr>
      <w:tr w:rsidR="00BF3640" w:rsidRPr="00E062F1" w14:paraId="0FE860D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93F4FE" w14:textId="77777777" w:rsidR="00BF3640" w:rsidRPr="00E062F1" w:rsidRDefault="00BF3640" w:rsidP="00BF3640">
            <w:pPr>
              <w:pStyle w:val="TAC"/>
              <w:keepNext w:val="0"/>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A9A66"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22B00"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0B10412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8CB2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F6CBAB"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04EEA"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2CD3EC5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A015F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853D0"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448A6" w14:textId="77777777" w:rsidR="00BF3640" w:rsidRPr="00E062F1" w:rsidRDefault="00BF3640" w:rsidP="00BF3640">
            <w:pPr>
              <w:pStyle w:val="TAC"/>
              <w:keepNext w:val="0"/>
              <w:rPr>
                <w:rFonts w:cs="Arial"/>
                <w:lang w:eastAsia="zh-CN"/>
              </w:rPr>
            </w:pPr>
            <w:r w:rsidRPr="00E062F1">
              <w:rPr>
                <w:rFonts w:eastAsia="MS Mincho" w:cs="Arial"/>
                <w:bCs/>
                <w:szCs w:val="18"/>
              </w:rPr>
              <w:t>0.5</w:t>
            </w:r>
          </w:p>
        </w:tc>
      </w:tr>
      <w:tr w:rsidR="00BF3640" w:rsidRPr="00E062F1" w14:paraId="512B8C5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1E6599" w14:textId="77777777" w:rsidR="00BF3640" w:rsidRPr="00E062F1" w:rsidRDefault="00BF3640" w:rsidP="00BF3640">
            <w:pPr>
              <w:pStyle w:val="TAC"/>
              <w:keepNext w:val="0"/>
              <w:rPr>
                <w:rFonts w:cs="Arial"/>
              </w:rPr>
            </w:pPr>
            <w:r w:rsidRPr="00E062F1">
              <w:rPr>
                <w:rFonts w:cs="Arial"/>
              </w:rPr>
              <w:t>DC_7_n7-n78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C8DEC"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D93C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302CE7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B4BFC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2DEFA9"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01357" w14:textId="77777777" w:rsidR="00BF3640" w:rsidRPr="00E062F1" w:rsidRDefault="00BF3640" w:rsidP="00BF3640">
            <w:pPr>
              <w:pStyle w:val="TAC"/>
              <w:keepNext w:val="0"/>
              <w:rPr>
                <w:rFonts w:cs="Arial"/>
                <w:lang w:eastAsia="zh-CN"/>
              </w:rPr>
            </w:pPr>
            <w:r w:rsidRPr="00E062F1">
              <w:rPr>
                <w:rFonts w:eastAsia="Malgun Gothic" w:cs="Arial"/>
                <w:lang w:eastAsia="ko-KR"/>
              </w:rPr>
              <w:t>0.5</w:t>
            </w:r>
          </w:p>
        </w:tc>
      </w:tr>
      <w:tr w:rsidR="00BF3640" w:rsidRPr="00E062F1" w14:paraId="123CE1B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8821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4007B" w14:textId="77777777" w:rsidR="00BF3640" w:rsidRPr="00E062F1" w:rsidRDefault="00BF3640" w:rsidP="00BF3640">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32AC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977BFC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AB357E" w14:textId="77777777" w:rsidR="00BF3640" w:rsidRPr="00E062F1" w:rsidRDefault="00BF3640" w:rsidP="00BF3640">
            <w:pPr>
              <w:pStyle w:val="TAC"/>
              <w:keepNext w:val="0"/>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772FF5B7" w14:textId="77777777" w:rsidR="00BF3640" w:rsidRPr="00E062F1" w:rsidRDefault="00BF3640" w:rsidP="00BF3640">
            <w:pPr>
              <w:pStyle w:val="TAC"/>
              <w:keepNext w:val="0"/>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2709C" w14:textId="77777777" w:rsidR="00BF3640" w:rsidRPr="00E062F1" w:rsidRDefault="00BF3640" w:rsidP="00BF3640">
            <w:pPr>
              <w:pStyle w:val="TAC"/>
              <w:keepNext w:val="0"/>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6BF5A"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7A7EBA2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20423B5" w14:textId="77777777" w:rsidR="00BF3640" w:rsidRPr="00E062F1" w:rsidRDefault="00BF3640" w:rsidP="00BF3640">
            <w:pPr>
              <w:pStyle w:val="TAC"/>
              <w:keepNext w:val="0"/>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03DAB35F" w14:textId="77777777" w:rsidR="00BF3640" w:rsidRPr="00E062F1" w:rsidRDefault="00BF3640" w:rsidP="00BF3640">
            <w:pPr>
              <w:pStyle w:val="TAC"/>
              <w:keepNext w:val="0"/>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781FE41A" w14:textId="77777777" w:rsidR="00BF3640" w:rsidRPr="00E062F1" w:rsidRDefault="00BF3640" w:rsidP="00BF3640">
            <w:pPr>
              <w:pStyle w:val="TAC"/>
              <w:keepNext w:val="0"/>
              <w:rPr>
                <w:rFonts w:cs="Arial"/>
                <w:lang w:eastAsia="zh-TW"/>
              </w:rPr>
            </w:pPr>
            <w:r w:rsidRPr="00E062F1">
              <w:rPr>
                <w:rFonts w:cs="Arial"/>
                <w:szCs w:val="18"/>
                <w:lang w:eastAsia="ja-JP"/>
              </w:rPr>
              <w:t>0.2</w:t>
            </w:r>
          </w:p>
        </w:tc>
      </w:tr>
      <w:tr w:rsidR="00BF3640" w:rsidRPr="00E062F1" w14:paraId="59809719"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AB90638"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308342" w14:textId="77777777" w:rsidR="00BF3640" w:rsidRPr="00E062F1" w:rsidRDefault="00BF3640" w:rsidP="00BF3640">
            <w:pPr>
              <w:pStyle w:val="TAC"/>
              <w:keepNext w:val="0"/>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B2870E9" w14:textId="77777777" w:rsidR="00BF3640" w:rsidRPr="00E062F1" w:rsidRDefault="00BF3640" w:rsidP="00BF3640">
            <w:pPr>
              <w:pStyle w:val="TAC"/>
              <w:keepNext w:val="0"/>
              <w:rPr>
                <w:rFonts w:cs="Arial"/>
                <w:lang w:eastAsia="zh-TW"/>
              </w:rPr>
            </w:pPr>
            <w:r w:rsidRPr="00E062F1">
              <w:rPr>
                <w:rFonts w:cs="Arial"/>
                <w:szCs w:val="18"/>
                <w:lang w:eastAsia="ja-JP"/>
              </w:rPr>
              <w:t>0.5</w:t>
            </w:r>
          </w:p>
        </w:tc>
      </w:tr>
      <w:tr w:rsidR="00BF3640" w:rsidRPr="00E062F1" w14:paraId="4822489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5318F0C" w14:textId="77777777" w:rsidR="00BF3640" w:rsidRPr="00E062F1" w:rsidRDefault="00BF3640" w:rsidP="00BF3640">
            <w:pPr>
              <w:pStyle w:val="TAC"/>
              <w:keepNext w:val="0"/>
              <w:rPr>
                <w:rFonts w:cs="Arial"/>
                <w:lang w:eastAsia="fr-FR"/>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98797" w14:textId="77777777" w:rsidR="00BF3640" w:rsidRPr="00E062F1" w:rsidRDefault="00BF3640" w:rsidP="00BF3640">
            <w:pPr>
              <w:pStyle w:val="TAC"/>
              <w:keepNext w:val="0"/>
              <w:rPr>
                <w:rFonts w:cs="Arial"/>
                <w:lang w:eastAsia="zh-TW"/>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38998" w14:textId="77777777" w:rsidR="00BF3640" w:rsidRPr="00E062F1" w:rsidRDefault="00BF3640" w:rsidP="00BF3640">
            <w:pPr>
              <w:pStyle w:val="TAC"/>
              <w:keepNext w:val="0"/>
              <w:rPr>
                <w:rFonts w:cs="Arial"/>
                <w:lang w:eastAsia="zh-TW"/>
              </w:rPr>
            </w:pPr>
            <w:r w:rsidRPr="00E062F1">
              <w:rPr>
                <w:rFonts w:cs="Arial"/>
                <w:lang w:eastAsia="zh-TW"/>
              </w:rPr>
              <w:t>0.2</w:t>
            </w:r>
          </w:p>
        </w:tc>
      </w:tr>
      <w:tr w:rsidR="00BF3640" w:rsidRPr="00E062F1" w14:paraId="5FEF09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4871F2" w14:textId="77777777" w:rsidR="00BF3640" w:rsidRPr="00E062F1" w:rsidRDefault="00BF3640" w:rsidP="00BF3640">
            <w:pPr>
              <w:pStyle w:val="TAC"/>
            </w:pPr>
            <w:r w:rsidRPr="00E062F1">
              <w:t>DC_</w:t>
            </w:r>
            <w:r w:rsidRPr="00E062F1">
              <w:rPr>
                <w:lang w:eastAsia="zh-TW"/>
              </w:rPr>
              <w:t>7</w:t>
            </w:r>
            <w:r w:rsidRPr="00E062F1">
              <w:t>-</w:t>
            </w:r>
            <w:r w:rsidRPr="00E062F1">
              <w:rPr>
                <w:lang w:eastAsia="zh-TW"/>
              </w:rPr>
              <w:t>8</w:t>
            </w:r>
            <w:r w:rsidRPr="00E062F1">
              <w:t>_n7</w:t>
            </w:r>
            <w:r w:rsidRPr="00E062F1">
              <w:rPr>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832A0" w14:textId="77777777" w:rsidR="00BF3640" w:rsidRPr="00E062F1" w:rsidRDefault="00BF3640" w:rsidP="00BF3640">
            <w:pPr>
              <w:pStyle w:val="TAC"/>
              <w:keepNext w:val="0"/>
              <w:rPr>
                <w:rFonts w:eastAsia="Malgun Gothic" w:cs="Arial"/>
                <w:lang w:eastAsia="ko-KR"/>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AD234"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3763D5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5CBEA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0B3303" w14:textId="77777777" w:rsidR="00BF3640" w:rsidRPr="00E062F1" w:rsidRDefault="00BF3640" w:rsidP="00BF3640">
            <w:pPr>
              <w:pStyle w:val="TAC"/>
              <w:keepNext w:val="0"/>
              <w:rPr>
                <w:rFonts w:eastAsia="Malgun Gothic" w:cs="Arial"/>
                <w:lang w:eastAsia="ko-KR"/>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0B6DC" w14:textId="77777777" w:rsidR="00BF3640" w:rsidRPr="00E062F1" w:rsidRDefault="00BF3640" w:rsidP="00BF3640">
            <w:pPr>
              <w:pStyle w:val="TAC"/>
              <w:keepNext w:val="0"/>
              <w:rPr>
                <w:rFonts w:cs="Arial"/>
                <w:lang w:eastAsia="zh-CN"/>
              </w:rPr>
            </w:pPr>
            <w:r w:rsidRPr="00E062F1">
              <w:rPr>
                <w:rFonts w:cs="Arial"/>
                <w:lang w:eastAsia="zh-TW"/>
              </w:rPr>
              <w:t>0.5</w:t>
            </w:r>
          </w:p>
        </w:tc>
      </w:tr>
      <w:tr w:rsidR="00BF3640" w:rsidRPr="00E062F1" w14:paraId="0415EBC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FB2B2B" w14:textId="77777777" w:rsidR="00BF3640" w:rsidRPr="00E062F1" w:rsidRDefault="00BF3640" w:rsidP="00BF3640">
            <w:pPr>
              <w:pStyle w:val="TAC"/>
              <w:keepNext w:val="0"/>
              <w:rPr>
                <w:rFonts w:cs="Arial"/>
              </w:rPr>
            </w:pPr>
            <w:r w:rsidRPr="00E062F1">
              <w:rPr>
                <w:rFonts w:cs="Arial"/>
              </w:rPr>
              <w:t>DC_</w:t>
            </w:r>
            <w:r w:rsidRPr="00E062F1">
              <w:rPr>
                <w:rFonts w:cs="Arial"/>
                <w:lang w:eastAsia="zh-TW"/>
              </w:rPr>
              <w:t>7</w:t>
            </w:r>
            <w:r w:rsidRPr="00E062F1">
              <w:rPr>
                <w:rFonts w:cs="Arial"/>
              </w:rPr>
              <w:t>-</w:t>
            </w:r>
            <w:r w:rsidRPr="00E062F1">
              <w:rPr>
                <w:rFonts w:cs="Arial"/>
                <w:lang w:eastAsia="zh-TW"/>
              </w:rPr>
              <w:t>8</w:t>
            </w:r>
            <w:r w:rsidRPr="00E062F1">
              <w:rPr>
                <w:rFonts w:cs="Arial"/>
              </w:rPr>
              <w:t>_n78</w:t>
            </w:r>
          </w:p>
          <w:p w14:paraId="3DB3C093" w14:textId="77777777" w:rsidR="00BF3640" w:rsidRPr="00E062F1" w:rsidRDefault="00BF3640" w:rsidP="00BF3640">
            <w:pPr>
              <w:pStyle w:val="TAC"/>
              <w:keepNext w:val="0"/>
              <w:rPr>
                <w:rFonts w:cs="Arial"/>
                <w:lang w:eastAsia="zh-TW"/>
              </w:rPr>
            </w:pPr>
            <w:r w:rsidRPr="00E062F1">
              <w:rPr>
                <w:rFonts w:cs="Arial"/>
                <w:lang w:eastAsia="zh-TW"/>
              </w:rPr>
              <w:t>DC_7-7-8_n78</w:t>
            </w:r>
          </w:p>
          <w:p w14:paraId="33EFAAD5" w14:textId="77777777" w:rsidR="00BF3640" w:rsidRPr="00E062F1" w:rsidRDefault="00BF3640" w:rsidP="00BF3640">
            <w:pPr>
              <w:pStyle w:val="TAC"/>
              <w:keepNext w:val="0"/>
              <w:rPr>
                <w:rFonts w:cs="Arial"/>
                <w:lang w:eastAsia="fr-FR"/>
              </w:rPr>
            </w:pPr>
            <w:r w:rsidRPr="00E062F1">
              <w:rPr>
                <w:rFonts w:cs="Arial"/>
                <w:lang w:eastAsia="zh-TW"/>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988A5" w14:textId="77777777" w:rsidR="00BF3640" w:rsidRPr="00E062F1" w:rsidRDefault="00BF3640" w:rsidP="00BF3640">
            <w:pPr>
              <w:pStyle w:val="TAC"/>
              <w:keepNext w:val="0"/>
              <w:rPr>
                <w:rFonts w:eastAsia="Malgun Gothic" w:cs="Arial"/>
                <w:lang w:eastAsia="ko-KR"/>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BDE8F"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2430FFB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02938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E3376D" w14:textId="77777777" w:rsidR="00BF3640" w:rsidRPr="00E062F1" w:rsidRDefault="00BF3640" w:rsidP="00BF3640">
            <w:pPr>
              <w:pStyle w:val="TAC"/>
              <w:keepNext w:val="0"/>
              <w:rPr>
                <w:rFonts w:eastAsia="Malgun Gothic" w:cs="Arial"/>
                <w:lang w:eastAsia="ko-KR"/>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23B13" w14:textId="77777777" w:rsidR="00BF3640" w:rsidRPr="00E062F1" w:rsidRDefault="00BF3640" w:rsidP="00BF3640">
            <w:pPr>
              <w:pStyle w:val="TAC"/>
              <w:keepNext w:val="0"/>
              <w:rPr>
                <w:rFonts w:cs="Arial"/>
                <w:lang w:eastAsia="zh-CN"/>
              </w:rPr>
            </w:pPr>
            <w:r w:rsidRPr="00E062F1">
              <w:rPr>
                <w:rFonts w:cs="Arial"/>
                <w:lang w:eastAsia="zh-TW"/>
              </w:rPr>
              <w:t>0.5</w:t>
            </w:r>
          </w:p>
        </w:tc>
      </w:tr>
      <w:tr w:rsidR="00BF3640" w:rsidRPr="00E062F1" w14:paraId="16865B4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CF426A" w14:textId="77777777" w:rsidR="00BF3640" w:rsidRPr="00E062F1" w:rsidRDefault="00BF3640" w:rsidP="00BF3640">
            <w:pPr>
              <w:pStyle w:val="TAC"/>
            </w:pPr>
            <w:r w:rsidRPr="00E062F1">
              <w:rPr>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386B1" w14:textId="77777777" w:rsidR="00BF3640" w:rsidRPr="00E062F1" w:rsidRDefault="00BF3640" w:rsidP="00BF3640">
            <w:pPr>
              <w:pStyle w:val="TAC"/>
              <w:rPr>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31841" w14:textId="77777777" w:rsidR="00BF3640" w:rsidRPr="00E062F1" w:rsidRDefault="00BF3640" w:rsidP="00BF3640">
            <w:pPr>
              <w:pStyle w:val="TAC"/>
              <w:rPr>
                <w:lang w:eastAsia="zh-TW"/>
              </w:rPr>
            </w:pPr>
            <w:r w:rsidRPr="00E062F1">
              <w:rPr>
                <w:lang w:eastAsia="zh-CN"/>
              </w:rPr>
              <w:t>0.5</w:t>
            </w:r>
          </w:p>
        </w:tc>
      </w:tr>
      <w:tr w:rsidR="00BF3640" w:rsidRPr="00E062F1" w14:paraId="2DB7C4B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91261"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F2EDAD" w14:textId="77777777" w:rsidR="00BF3640" w:rsidRPr="00E062F1" w:rsidRDefault="00BF3640" w:rsidP="00BF3640">
            <w:pPr>
              <w:pStyle w:val="TAC"/>
              <w:rPr>
                <w:lang w:eastAsia="zh-TW"/>
              </w:rPr>
            </w:pPr>
            <w:r w:rsidRPr="00E062F1">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4E8E8" w14:textId="77777777" w:rsidR="00BF3640" w:rsidRPr="00E062F1" w:rsidRDefault="00BF3640" w:rsidP="00BF3640">
            <w:pPr>
              <w:pStyle w:val="TAC"/>
              <w:rPr>
                <w:lang w:eastAsia="zh-TW"/>
              </w:rPr>
            </w:pPr>
            <w:r w:rsidRPr="00E062F1">
              <w:rPr>
                <w:lang w:eastAsia="zh-CN"/>
              </w:rPr>
              <w:t>0.5</w:t>
            </w:r>
          </w:p>
        </w:tc>
      </w:tr>
      <w:tr w:rsidR="00BF3640" w:rsidRPr="00E062F1" w14:paraId="203950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01FE9C" w14:textId="77777777" w:rsidR="00BF3640" w:rsidRPr="00E062F1" w:rsidRDefault="00BF3640" w:rsidP="00BF3640">
            <w:pPr>
              <w:pStyle w:val="TAC"/>
            </w:pPr>
            <w:r w:rsidRPr="00E062F1">
              <w:rPr>
                <w:lang w:eastAsia="ja-JP"/>
              </w:rPr>
              <w:t>DC</w:t>
            </w:r>
            <w:r w:rsidRPr="00E062F1">
              <w:rPr>
                <w:lang w:eastAsia="zh-CN"/>
              </w:rPr>
              <w:t>_</w:t>
            </w:r>
            <w:r w:rsidRPr="00E062F1">
              <w:rPr>
                <w:lang w:eastAsia="zh-TW"/>
              </w:rPr>
              <w:t>7</w:t>
            </w:r>
            <w:r w:rsidRPr="00E062F1">
              <w:rPr>
                <w:lang w:eastAsia="zh-CN"/>
              </w:rPr>
              <w:t>-20_</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1A2FB" w14:textId="77777777" w:rsidR="00BF3640" w:rsidRPr="00E062F1" w:rsidRDefault="00BF3640" w:rsidP="00BF3640">
            <w:pPr>
              <w:pStyle w:val="TAC"/>
              <w:rPr>
                <w:rFonts w:eastAsia="MS Mincho"/>
                <w:lang w:eastAsia="ja-JP"/>
              </w:rPr>
            </w:pPr>
            <w:r w:rsidRPr="00E062F1">
              <w:rPr>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637D9" w14:textId="77777777" w:rsidR="00BF3640" w:rsidRPr="00E062F1" w:rsidRDefault="00BF3640" w:rsidP="00BF3640">
            <w:pPr>
              <w:pStyle w:val="TAC"/>
              <w:rPr>
                <w:lang w:eastAsia="zh-CN"/>
              </w:rPr>
            </w:pPr>
            <w:r w:rsidRPr="00E062F1">
              <w:rPr>
                <w:rFonts w:eastAsia="Malgun Gothic"/>
                <w:lang w:eastAsia="ko-KR"/>
              </w:rPr>
              <w:t>0.2</w:t>
            </w:r>
          </w:p>
        </w:tc>
      </w:tr>
      <w:tr w:rsidR="00BF3640" w:rsidRPr="00E062F1" w14:paraId="71318E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CA9D52"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23C96" w14:textId="77777777" w:rsidR="00BF3640" w:rsidRPr="00E062F1" w:rsidRDefault="00BF3640" w:rsidP="00BF3640">
            <w:pPr>
              <w:pStyle w:val="TAC"/>
              <w:rPr>
                <w:rFonts w:eastAsia="MS Mincho"/>
                <w:lang w:eastAsia="ja-JP"/>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B329E" w14:textId="77777777" w:rsidR="00BF3640" w:rsidRPr="00E062F1" w:rsidRDefault="00BF3640" w:rsidP="00BF3640">
            <w:pPr>
              <w:pStyle w:val="TAC"/>
              <w:rPr>
                <w:lang w:eastAsia="zh-CN"/>
              </w:rPr>
            </w:pPr>
            <w:r w:rsidRPr="00E062F1">
              <w:rPr>
                <w:rFonts w:eastAsia="Malgun Gothic"/>
                <w:lang w:eastAsia="ko-KR"/>
              </w:rPr>
              <w:t>0.2</w:t>
            </w:r>
          </w:p>
        </w:tc>
      </w:tr>
      <w:tr w:rsidR="00BF3640" w:rsidRPr="00E062F1" w14:paraId="1F7B7EC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5479DF0" w14:textId="77777777" w:rsidR="00BF3640" w:rsidRPr="00E062F1" w:rsidRDefault="00BF3640" w:rsidP="00BF3640">
            <w:pPr>
              <w:pStyle w:val="TAC"/>
            </w:pPr>
            <w:r w:rsidRPr="00E062F1">
              <w:t>DC_7-20</w:t>
            </w:r>
            <w:r w:rsidRPr="00E062F1">
              <w:rPr>
                <w:lang w:eastAsia="zh-CN"/>
              </w:rPr>
              <w:t>_</w:t>
            </w: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2B6CF" w14:textId="77777777" w:rsidR="00BF3640" w:rsidRPr="00E062F1" w:rsidRDefault="00BF3640" w:rsidP="00BF3640">
            <w:pPr>
              <w:pStyle w:val="TAC"/>
              <w:rPr>
                <w:lang w:eastAsia="zh-CN"/>
              </w:rPr>
            </w:pPr>
            <w:r w:rsidRPr="00E062F1">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C0CFF" w14:textId="77777777" w:rsidR="00BF3640" w:rsidRPr="00E062F1" w:rsidRDefault="00BF3640" w:rsidP="00BF3640">
            <w:pPr>
              <w:pStyle w:val="TAC"/>
              <w:rPr>
                <w:lang w:eastAsia="zh-CN"/>
              </w:rPr>
            </w:pPr>
            <w:r w:rsidRPr="00E062F1">
              <w:rPr>
                <w:lang w:eastAsia="zh-CN"/>
              </w:rPr>
              <w:t>0.5</w:t>
            </w:r>
          </w:p>
        </w:tc>
      </w:tr>
      <w:tr w:rsidR="00BF3640" w:rsidRPr="00E062F1" w14:paraId="0D968A8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FBAB683" w14:textId="77777777" w:rsidR="00BF3640" w:rsidRPr="00E062F1" w:rsidRDefault="00BF3640" w:rsidP="00BF3640">
            <w:pPr>
              <w:pStyle w:val="TAC"/>
            </w:pPr>
            <w:r w:rsidRPr="00E062F1">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18F897DC" w14:textId="77777777" w:rsidR="00BF3640" w:rsidRPr="00E062F1" w:rsidRDefault="00BF3640" w:rsidP="00BF3640">
            <w:pPr>
              <w:pStyle w:val="TAC"/>
              <w:rPr>
                <w:rFonts w:eastAsia="MS Mincho"/>
                <w:lang w:eastAsia="ja-JP"/>
              </w:rPr>
            </w:pPr>
            <w:r w:rsidRPr="00E062F1">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3E6855A" w14:textId="77777777" w:rsidR="00BF3640" w:rsidRPr="00E062F1" w:rsidRDefault="00BF3640" w:rsidP="00BF3640">
            <w:pPr>
              <w:pStyle w:val="TAC"/>
              <w:rPr>
                <w:lang w:eastAsia="zh-CN"/>
              </w:rPr>
            </w:pPr>
            <w:r w:rsidRPr="00E062F1">
              <w:rPr>
                <w:rFonts w:eastAsia="Malgun Gothic"/>
                <w:lang w:eastAsia="ko-KR"/>
              </w:rPr>
              <w:t>0.5</w:t>
            </w:r>
          </w:p>
        </w:tc>
      </w:tr>
      <w:tr w:rsidR="00BF3640" w:rsidRPr="00E062F1" w14:paraId="5E35A0B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4D967D" w14:textId="77777777" w:rsidR="00BF3640" w:rsidRPr="00E062F1" w:rsidRDefault="00BF3640" w:rsidP="00BF3640">
            <w:pPr>
              <w:pStyle w:val="TAC"/>
              <w:rPr>
                <w:lang w:eastAsia="fr-FR"/>
              </w:rPr>
            </w:pPr>
            <w:r w:rsidRPr="00E062F1">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328C1" w14:textId="77777777" w:rsidR="00BF3640" w:rsidRPr="00E062F1" w:rsidRDefault="00BF3640" w:rsidP="00BF3640">
            <w:pPr>
              <w:pStyle w:val="TAC"/>
              <w:rPr>
                <w:rFonts w:eastAsia="MS Mincho"/>
                <w:lang w:eastAsia="ja-JP"/>
              </w:rPr>
            </w:pPr>
            <w:r w:rsidRPr="00E062F1">
              <w:rPr>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F4ACE" w14:textId="77777777" w:rsidR="00BF3640" w:rsidRPr="00E062F1" w:rsidRDefault="00BF3640" w:rsidP="00BF3640">
            <w:pPr>
              <w:pStyle w:val="TAC"/>
              <w:rPr>
                <w:lang w:eastAsia="zh-CN"/>
              </w:rPr>
            </w:pPr>
            <w:r w:rsidRPr="00E062F1">
              <w:rPr>
                <w:lang w:eastAsia="zh-CN"/>
              </w:rPr>
              <w:t>0.5</w:t>
            </w:r>
          </w:p>
        </w:tc>
      </w:tr>
      <w:tr w:rsidR="00BF3640" w:rsidRPr="00E062F1" w14:paraId="185755D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A64860B" w14:textId="77777777" w:rsidR="00BF3640" w:rsidRPr="00E062F1" w:rsidRDefault="00BF3640" w:rsidP="00BF3640">
            <w:pPr>
              <w:pStyle w:val="TAC"/>
              <w:keepNext w:val="0"/>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738DA" w14:textId="77777777" w:rsidR="00BF3640" w:rsidRPr="00E062F1" w:rsidRDefault="00BF3640" w:rsidP="00BF36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C96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6CCB8D9"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845E96" w14:textId="77777777" w:rsidR="00BF3640" w:rsidRPr="00E062F1" w:rsidRDefault="00BF3640" w:rsidP="00BF3640">
            <w:pPr>
              <w:pStyle w:val="TAC"/>
              <w:keepNext w:val="0"/>
              <w:rPr>
                <w:rFonts w:cs="Arial"/>
              </w:rPr>
            </w:pPr>
            <w:r w:rsidRPr="00E062F1">
              <w:rPr>
                <w:rFonts w:eastAsia="Malgun Gothic" w:cs="Arial"/>
                <w:lang w:eastAsia="ko-KR"/>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D7FA7" w14:textId="77777777" w:rsidR="00BF3640" w:rsidRPr="00E062F1" w:rsidRDefault="00BF3640" w:rsidP="00BF3640">
            <w:pPr>
              <w:pStyle w:val="TAC"/>
              <w:keepNext w:val="0"/>
              <w:rPr>
                <w:rFonts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6F75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D4466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DC45A9" w14:textId="77777777" w:rsidR="00BF3640" w:rsidRPr="00E062F1" w:rsidRDefault="00BF3640" w:rsidP="00BF3640">
            <w:pPr>
              <w:pStyle w:val="TAC"/>
              <w:keepNext w:val="0"/>
              <w:rPr>
                <w:rFonts w:cs="Arial"/>
                <w:lang w:eastAsia="zh-CN"/>
              </w:rPr>
            </w:pPr>
            <w:r w:rsidRPr="00E062F1">
              <w:rPr>
                <w:rFonts w:cs="Arial"/>
                <w:lang w:eastAsia="zh-CN"/>
              </w:rPr>
              <w:t>DC_7-40_n1</w:t>
            </w:r>
          </w:p>
          <w:p w14:paraId="4B691C4A" w14:textId="77777777" w:rsidR="00BF3640" w:rsidRPr="00E062F1" w:rsidRDefault="00BF3640" w:rsidP="00BF3640">
            <w:pPr>
              <w:pStyle w:val="TAC"/>
              <w:keepNext w:val="0"/>
              <w:rPr>
                <w:rFonts w:cs="Arial"/>
                <w:lang w:eastAsia="zh-CN"/>
              </w:rPr>
            </w:pPr>
            <w:r w:rsidRPr="00E062F1">
              <w:rPr>
                <w:rFonts w:cs="Arial"/>
                <w:lang w:eastAsia="zh-CN"/>
              </w:rPr>
              <w:t>DC_7_n1-n40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F300E" w14:textId="77777777" w:rsidR="00BF3640" w:rsidRPr="00E062F1" w:rsidRDefault="00BF3640" w:rsidP="00BF3640">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935584"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B09CE2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D278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523DEF" w14:textId="77777777" w:rsidR="00BF3640" w:rsidRPr="00E062F1" w:rsidRDefault="00BF3640" w:rsidP="00BF3640">
            <w:pPr>
              <w:pStyle w:val="TAC"/>
              <w:keepNext w:val="0"/>
              <w:rPr>
                <w:rFonts w:cs="Arial"/>
                <w:lang w:eastAsia="zh-CN"/>
              </w:rPr>
            </w:pPr>
            <w:r w:rsidRPr="00E062F1">
              <w:rPr>
                <w:rFonts w:cs="Arial"/>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651ED622" w14:textId="77777777" w:rsidR="00BF3640" w:rsidRPr="00E062F1" w:rsidRDefault="00BF3640" w:rsidP="00BF3640">
            <w:pPr>
              <w:pStyle w:val="TAC"/>
              <w:keepNext w:val="0"/>
              <w:rPr>
                <w:rFonts w:cs="Arial"/>
                <w:lang w:eastAsia="zh-CN"/>
              </w:rPr>
            </w:pPr>
            <w:r w:rsidRPr="00E062F1">
              <w:rPr>
                <w:rFonts w:cs="Arial"/>
                <w:lang w:eastAsia="zh-CN"/>
              </w:rPr>
              <w:t>0.8</w:t>
            </w:r>
          </w:p>
        </w:tc>
      </w:tr>
      <w:tr w:rsidR="00BF3640" w:rsidRPr="00E062F1" w14:paraId="57A114F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236E5BD" w14:textId="77777777" w:rsidR="00BF3640" w:rsidRPr="00E062F1" w:rsidRDefault="00BF3640" w:rsidP="00BF3640">
            <w:pPr>
              <w:pStyle w:val="TAC"/>
              <w:keepNext w:val="0"/>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884C3"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A057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B8BBDA9"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ADA33D" w14:textId="77777777" w:rsidR="00BF3640" w:rsidRPr="00E062F1" w:rsidRDefault="00BF3640" w:rsidP="00BF3640">
            <w:pPr>
              <w:pStyle w:val="TAC"/>
              <w:keepNext w:val="0"/>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C49C0" w14:textId="77777777" w:rsidR="00BF3640" w:rsidRPr="00E062F1" w:rsidRDefault="00BF3640" w:rsidP="00BF3640">
            <w:pPr>
              <w:pStyle w:val="TAC"/>
              <w:keepNext w:val="0"/>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64ED9" w14:textId="77777777" w:rsidR="00BF3640" w:rsidRPr="00E062F1" w:rsidRDefault="00BF3640" w:rsidP="00BF3640">
            <w:pPr>
              <w:pStyle w:val="TAC"/>
              <w:keepNext w:val="0"/>
              <w:rPr>
                <w:rFonts w:cs="Arial"/>
                <w:lang w:eastAsia="zh-CN"/>
              </w:rPr>
            </w:pPr>
            <w:r w:rsidRPr="00E062F1">
              <w:rPr>
                <w:rFonts w:cs="Arial"/>
              </w:rPr>
              <w:t>0.2</w:t>
            </w:r>
          </w:p>
        </w:tc>
      </w:tr>
      <w:tr w:rsidR="00BF3640" w:rsidRPr="00E062F1" w14:paraId="676B767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7ECB6"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DC_7-66_n66</w:t>
            </w:r>
          </w:p>
          <w:p w14:paraId="4440E6BF" w14:textId="77777777" w:rsidR="00BF3640" w:rsidRPr="00E062F1" w:rsidRDefault="00BF3640" w:rsidP="00BF3640">
            <w:pPr>
              <w:pStyle w:val="TAC"/>
              <w:keepNext w:val="0"/>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0522" w14:textId="77777777" w:rsidR="00BF3640" w:rsidRPr="00E062F1" w:rsidRDefault="00BF3640" w:rsidP="00BF3640">
            <w:pPr>
              <w:pStyle w:val="TAC"/>
              <w:keepNext w:val="0"/>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E915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288D8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CEA0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9BFCB8"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AEC53"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19D937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E9C15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A1D90" w14:textId="77777777" w:rsidR="00BF3640" w:rsidRPr="00E062F1" w:rsidRDefault="00BF3640" w:rsidP="00BF3640">
            <w:pPr>
              <w:pStyle w:val="TAC"/>
              <w:keepNext w:val="0"/>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CEEA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2B1099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2EA7D9" w14:textId="77777777" w:rsidR="00BF3640" w:rsidRPr="00E062F1" w:rsidRDefault="00BF3640" w:rsidP="00BF3640">
            <w:pPr>
              <w:pStyle w:val="TAC"/>
              <w:keepNext w:val="0"/>
              <w:rPr>
                <w:rFonts w:eastAsia="MS Mincho" w:cs="Arial"/>
                <w:bCs/>
                <w:szCs w:val="18"/>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49EA2073" w14:textId="77777777" w:rsidR="00BF3640" w:rsidRPr="00E062F1" w:rsidRDefault="00BF3640" w:rsidP="00BF3640">
            <w:pPr>
              <w:pStyle w:val="TAC"/>
              <w:keepNext w:val="0"/>
              <w:rPr>
                <w:rFonts w:cs="Arial"/>
                <w:lang w:eastAsia="fr-FR"/>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BB5D8" w14:textId="77777777" w:rsidR="00BF3640" w:rsidRPr="00E062F1" w:rsidRDefault="00BF3640" w:rsidP="00BF3640">
            <w:pPr>
              <w:pStyle w:val="TAC"/>
              <w:keepNext w:val="0"/>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BDFA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27BC65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CA284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8ACCC" w14:textId="77777777" w:rsidR="00BF3640" w:rsidRPr="00E062F1" w:rsidRDefault="00BF3640" w:rsidP="00BF3640">
            <w:pPr>
              <w:pStyle w:val="TAC"/>
              <w:keepNext w:val="0"/>
              <w:rPr>
                <w:rFonts w:cs="Arial"/>
                <w:lang w:eastAsia="zh-CN"/>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9E8F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751FD91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80DC2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89FE2F" w14:textId="77777777" w:rsidR="00BF3640" w:rsidRPr="00E062F1" w:rsidRDefault="00BF3640" w:rsidP="00BF3640">
            <w:pPr>
              <w:pStyle w:val="TAC"/>
              <w:keepNext w:val="0"/>
              <w:rPr>
                <w:rFonts w:cs="Arial"/>
                <w:lang w:eastAsia="zh-CN"/>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E93841"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6A03C49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D96D5A" w14:textId="77777777" w:rsidR="00BF3640" w:rsidRPr="00E062F1" w:rsidRDefault="00BF3640" w:rsidP="00BF3640">
            <w:pPr>
              <w:pStyle w:val="TAC"/>
              <w:keepNext w:val="0"/>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4EF88" w14:textId="77777777" w:rsidR="00BF3640" w:rsidRPr="00E062F1" w:rsidRDefault="00BF3640" w:rsidP="00BF3640">
            <w:pPr>
              <w:pStyle w:val="TAC"/>
              <w:keepNext w:val="0"/>
              <w:rPr>
                <w:rFonts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62C7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59C6B5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99B10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8D053"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CF33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5A609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CFA07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B81E5" w14:textId="77777777" w:rsidR="00BF3640" w:rsidRPr="00E062F1" w:rsidRDefault="00BF3640" w:rsidP="00BF3640">
            <w:pPr>
              <w:pStyle w:val="TAC"/>
              <w:keepNext w:val="0"/>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C2FC6A" w14:textId="77777777" w:rsidR="00BF3640" w:rsidRPr="00E062F1" w:rsidRDefault="00BF3640" w:rsidP="00BF3640">
            <w:pPr>
              <w:pStyle w:val="TAC"/>
              <w:keepNext w:val="0"/>
              <w:rPr>
                <w:rFonts w:cs="Arial"/>
                <w:lang w:eastAsia="zh-CN"/>
              </w:rPr>
            </w:pPr>
            <w:r w:rsidRPr="00E062F1">
              <w:rPr>
                <w:rFonts w:cs="Arial"/>
                <w:lang w:eastAsia="zh-CN"/>
              </w:rPr>
              <w:t>0.1</w:t>
            </w:r>
          </w:p>
        </w:tc>
      </w:tr>
      <w:tr w:rsidR="00BF3640" w:rsidRPr="00E062F1" w14:paraId="77E87C0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39A62E" w14:textId="77777777" w:rsidR="00BF3640" w:rsidRPr="00E062F1" w:rsidRDefault="00BF3640" w:rsidP="00BF3640">
            <w:pPr>
              <w:pStyle w:val="TAC"/>
              <w:keepNext w:val="0"/>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F446" w14:textId="77777777" w:rsidR="00BF3640" w:rsidRPr="00E062F1" w:rsidRDefault="00BF3640" w:rsidP="00BF3640">
            <w:pPr>
              <w:pStyle w:val="TAC"/>
              <w:keepNext w:val="0"/>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6AFF8CD" w14:textId="77777777" w:rsidR="00BF3640" w:rsidRPr="00E062F1" w:rsidRDefault="00BF3640" w:rsidP="00BF3640">
            <w:pPr>
              <w:pStyle w:val="TAC"/>
              <w:keepNext w:val="0"/>
              <w:rPr>
                <w:rFonts w:cs="Arial"/>
                <w:lang w:eastAsia="zh-CN"/>
              </w:rPr>
            </w:pPr>
            <w:r w:rsidRPr="00E062F1">
              <w:rPr>
                <w:rFonts w:cs="Arial"/>
              </w:rPr>
              <w:t>0</w:t>
            </w:r>
            <w:r w:rsidRPr="00E062F1">
              <w:rPr>
                <w:rFonts w:cs="Arial"/>
                <w:lang w:eastAsia="ja-JP"/>
              </w:rPr>
              <w:t>.2</w:t>
            </w:r>
          </w:p>
        </w:tc>
      </w:tr>
      <w:tr w:rsidR="00BF3640" w:rsidRPr="00E062F1" w14:paraId="13859FF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EA20A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3B542" w14:textId="77777777" w:rsidR="00BF3640" w:rsidRPr="00E062F1" w:rsidRDefault="00BF3640" w:rsidP="00BF3640">
            <w:pPr>
              <w:pStyle w:val="TAC"/>
              <w:keepNext w:val="0"/>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C7D71DB"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3C9EA1A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56DCE4" w14:textId="77777777" w:rsidR="00BF3640" w:rsidRPr="00E062F1" w:rsidRDefault="00BF3640" w:rsidP="00BF3640">
            <w:pPr>
              <w:pStyle w:val="TAC"/>
              <w:keepNext w:val="0"/>
              <w:rPr>
                <w:rFonts w:cs="Arial"/>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4CA9B" w14:textId="77777777" w:rsidR="00BF3640" w:rsidRPr="00E062F1" w:rsidRDefault="00BF3640" w:rsidP="00BF3640">
            <w:pPr>
              <w:pStyle w:val="TAC"/>
              <w:keepNext w:val="0"/>
              <w:rPr>
                <w:lang w:eastAsia="fr-FR"/>
              </w:rPr>
            </w:pPr>
            <w:r w:rsidRPr="00E062F1">
              <w:rPr>
                <w:rFonts w:cs="Arial"/>
                <w:szCs w:val="18"/>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D637E" w14:textId="77777777" w:rsidR="00BF3640" w:rsidRPr="00E062F1" w:rsidRDefault="00BF3640" w:rsidP="00BF3640">
            <w:pPr>
              <w:pStyle w:val="TAC"/>
              <w:keepNext w:val="0"/>
              <w:rPr>
                <w:rFonts w:cs="Arial"/>
                <w:lang w:eastAsia="ja-JP"/>
              </w:rPr>
            </w:pPr>
            <w:r w:rsidRPr="00E062F1">
              <w:rPr>
                <w:rFonts w:cs="Arial"/>
                <w:szCs w:val="18"/>
                <w:lang w:eastAsia="zh-TW"/>
              </w:rPr>
              <w:t>0.2</w:t>
            </w:r>
          </w:p>
        </w:tc>
      </w:tr>
      <w:tr w:rsidR="00BF3640" w:rsidRPr="00E062F1" w14:paraId="77E32A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AD5F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637DB" w14:textId="77777777" w:rsidR="00BF3640" w:rsidRPr="00E062F1" w:rsidRDefault="00BF3640" w:rsidP="00BF3640">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992D8"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0E1FB2D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E18B7F" w14:textId="77777777" w:rsidR="00BF3640" w:rsidRPr="00E062F1" w:rsidRDefault="00BF3640" w:rsidP="00BF3640">
            <w:pPr>
              <w:pStyle w:val="TAC"/>
              <w:keepNext w:val="0"/>
              <w:rPr>
                <w:rFonts w:cs="Arial"/>
              </w:rPr>
            </w:pPr>
            <w:r w:rsidRPr="00E062F1">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166AC" w14:textId="77777777" w:rsidR="00BF3640" w:rsidRPr="00E062F1" w:rsidRDefault="00BF3640" w:rsidP="00BF3640">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BBC9EA9" w14:textId="77777777" w:rsidR="00BF3640" w:rsidRPr="00E062F1" w:rsidRDefault="00BF3640" w:rsidP="00BF3640">
            <w:pPr>
              <w:pStyle w:val="TAC"/>
              <w:keepNext w:val="0"/>
              <w:rPr>
                <w:rFonts w:cs="Arial"/>
                <w:lang w:eastAsia="ja-JP"/>
              </w:rPr>
            </w:pPr>
            <w:r w:rsidRPr="00E062F1">
              <w:t>0.2</w:t>
            </w:r>
          </w:p>
        </w:tc>
      </w:tr>
      <w:tr w:rsidR="00BF3640" w:rsidRPr="00E062F1" w14:paraId="7247FC9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D3FF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BE0B8" w14:textId="77777777" w:rsidR="00BF3640" w:rsidRPr="00E062F1" w:rsidRDefault="00BF3640" w:rsidP="00BF3640">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50589B3B" w14:textId="77777777" w:rsidR="00BF3640" w:rsidRPr="00E062F1" w:rsidRDefault="00BF3640" w:rsidP="00BF3640">
            <w:pPr>
              <w:pStyle w:val="TAC"/>
              <w:keepNext w:val="0"/>
              <w:rPr>
                <w:rFonts w:cs="Arial"/>
                <w:lang w:eastAsia="ja-JP"/>
              </w:rPr>
            </w:pPr>
            <w:r w:rsidRPr="00E062F1">
              <w:t>0.1</w:t>
            </w:r>
          </w:p>
        </w:tc>
      </w:tr>
      <w:tr w:rsidR="00BF3640" w:rsidRPr="00E062F1" w14:paraId="4A75E2A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B27570" w14:textId="77777777" w:rsidR="00BF3640" w:rsidRPr="00E062F1" w:rsidRDefault="00BF3640" w:rsidP="00BF3640">
            <w:pPr>
              <w:pStyle w:val="TAC"/>
              <w:keepNext w:val="0"/>
              <w:rPr>
                <w:rFonts w:cs="Arial"/>
              </w:rPr>
            </w:pPr>
            <w:r w:rsidRPr="00E062F1">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02D45" w14:textId="77777777" w:rsidR="00BF3640" w:rsidRPr="00E062F1" w:rsidRDefault="00BF3640" w:rsidP="00BF3640">
            <w:pPr>
              <w:pStyle w:val="TAC"/>
              <w:keepNext w:val="0"/>
              <w:rPr>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572E7" w14:textId="77777777" w:rsidR="00BF3640" w:rsidRPr="00E062F1" w:rsidRDefault="00BF3640" w:rsidP="00BF3640">
            <w:pPr>
              <w:pStyle w:val="TAC"/>
              <w:keepNext w:val="0"/>
            </w:pPr>
            <w:r w:rsidRPr="00E062F1">
              <w:rPr>
                <w:rFonts w:cs="Arial"/>
                <w:szCs w:val="18"/>
              </w:rPr>
              <w:t>0.3</w:t>
            </w:r>
          </w:p>
        </w:tc>
      </w:tr>
      <w:tr w:rsidR="00BF3640" w:rsidRPr="00E062F1" w14:paraId="7130C4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851F9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9FEE2" w14:textId="77777777" w:rsidR="00BF3640" w:rsidRPr="00E062F1" w:rsidRDefault="00BF3640" w:rsidP="00BF3640">
            <w:pPr>
              <w:pStyle w:val="TAC"/>
              <w:keepNext w:val="0"/>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3F6D3" w14:textId="77777777" w:rsidR="00BF3640" w:rsidRPr="00E062F1" w:rsidRDefault="00BF3640" w:rsidP="00BF3640">
            <w:pPr>
              <w:pStyle w:val="TAC"/>
              <w:keepNext w:val="0"/>
            </w:pPr>
            <w:r w:rsidRPr="00E062F1">
              <w:rPr>
                <w:rFonts w:cs="Arial"/>
                <w:szCs w:val="18"/>
              </w:rPr>
              <w:t>0.5</w:t>
            </w:r>
          </w:p>
        </w:tc>
      </w:tr>
      <w:tr w:rsidR="00BF3640" w:rsidRPr="00E062F1" w14:paraId="3405E8A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EF907B" w14:textId="77777777" w:rsidR="00BF3640" w:rsidRPr="00E062F1" w:rsidRDefault="00BF3640" w:rsidP="00BF3640">
            <w:pPr>
              <w:pStyle w:val="TAC"/>
              <w:keepNext w:val="0"/>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hideMark/>
          </w:tcPr>
          <w:p w14:paraId="5F86B631" w14:textId="77777777" w:rsidR="00BF3640" w:rsidRPr="00E062F1" w:rsidRDefault="00BF3640" w:rsidP="00BF36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86B36" w14:textId="77777777" w:rsidR="00BF3640" w:rsidRPr="00E062F1" w:rsidRDefault="00BF3640" w:rsidP="00BF3640">
            <w:pPr>
              <w:pStyle w:val="TAC"/>
              <w:keepNext w:val="0"/>
              <w:rPr>
                <w:rFonts w:cs="Arial"/>
              </w:rPr>
            </w:pPr>
            <w:r w:rsidRPr="00E062F1">
              <w:t>0.2</w:t>
            </w:r>
          </w:p>
        </w:tc>
      </w:tr>
      <w:tr w:rsidR="00BF3640" w:rsidRPr="00E062F1" w14:paraId="0E024D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BB606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6E346B"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DE761" w14:textId="77777777" w:rsidR="00BF3640" w:rsidRPr="00E062F1" w:rsidRDefault="00BF3640" w:rsidP="00BF3640">
            <w:pPr>
              <w:pStyle w:val="TAC"/>
              <w:keepNext w:val="0"/>
              <w:rPr>
                <w:rFonts w:cs="Arial"/>
              </w:rPr>
            </w:pPr>
            <w:r w:rsidRPr="00E062F1">
              <w:t>0.5</w:t>
            </w:r>
          </w:p>
        </w:tc>
      </w:tr>
      <w:tr w:rsidR="00BF3640" w:rsidRPr="00E062F1" w14:paraId="75195E1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6327FA" w14:textId="77777777" w:rsidR="00BF3640" w:rsidRPr="00E062F1" w:rsidRDefault="00BF3640" w:rsidP="00BF3640">
            <w:pPr>
              <w:pStyle w:val="TAC"/>
              <w:keepNext w:val="0"/>
              <w:rPr>
                <w:rFonts w:cs="Arial"/>
                <w:lang w:eastAsia="fr-FR"/>
              </w:rPr>
            </w:pPr>
            <w:r w:rsidRPr="00E062F1">
              <w:t>DC_8-11_n78</w:t>
            </w:r>
          </w:p>
        </w:tc>
        <w:tc>
          <w:tcPr>
            <w:tcW w:w="2952" w:type="dxa"/>
            <w:tcBorders>
              <w:top w:val="single" w:sz="4" w:space="0" w:color="auto"/>
              <w:left w:val="single" w:sz="4" w:space="0" w:color="auto"/>
              <w:bottom w:val="single" w:sz="4" w:space="0" w:color="auto"/>
              <w:right w:val="single" w:sz="4" w:space="0" w:color="auto"/>
            </w:tcBorders>
            <w:hideMark/>
          </w:tcPr>
          <w:p w14:paraId="3C014F74" w14:textId="77777777" w:rsidR="00BF3640" w:rsidRPr="00E062F1" w:rsidRDefault="00BF3640" w:rsidP="00BF36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1E05F" w14:textId="77777777" w:rsidR="00BF3640" w:rsidRPr="00E062F1" w:rsidRDefault="00BF3640" w:rsidP="00BF3640">
            <w:pPr>
              <w:pStyle w:val="TAC"/>
              <w:keepNext w:val="0"/>
              <w:rPr>
                <w:rFonts w:cs="Arial"/>
              </w:rPr>
            </w:pPr>
            <w:r w:rsidRPr="00E062F1">
              <w:t>0.2</w:t>
            </w:r>
          </w:p>
        </w:tc>
      </w:tr>
      <w:tr w:rsidR="00BF3640" w:rsidRPr="00E062F1" w14:paraId="59F8646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3AD64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3AE71E"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11968" w14:textId="77777777" w:rsidR="00BF3640" w:rsidRPr="00E062F1" w:rsidRDefault="00BF3640" w:rsidP="00BF3640">
            <w:pPr>
              <w:pStyle w:val="TAC"/>
              <w:keepNext w:val="0"/>
              <w:rPr>
                <w:rFonts w:cs="Arial"/>
              </w:rPr>
            </w:pPr>
            <w:r w:rsidRPr="00E062F1">
              <w:t>0.2</w:t>
            </w:r>
          </w:p>
        </w:tc>
      </w:tr>
      <w:tr w:rsidR="00BF3640" w:rsidRPr="00E062F1" w14:paraId="3ACACCD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30910C" w14:textId="77777777" w:rsidR="00BF3640" w:rsidRPr="00E062F1" w:rsidRDefault="00BF3640" w:rsidP="00BF3640">
            <w:pPr>
              <w:pStyle w:val="TAC"/>
              <w:keepNext w:val="0"/>
              <w:rPr>
                <w:rFonts w:cs="Arial"/>
                <w:lang w:eastAsia="fr-FR"/>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933BA" w14:textId="77777777" w:rsidR="00BF3640" w:rsidRPr="00E062F1" w:rsidRDefault="00BF3640" w:rsidP="00BF3640">
            <w:pPr>
              <w:pStyle w:val="TAC"/>
              <w:keepNext w:val="0"/>
              <w:rPr>
                <w:rFonts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25383" w14:textId="77777777" w:rsidR="00BF3640" w:rsidRPr="00E062F1" w:rsidRDefault="00BF3640" w:rsidP="00BF3640">
            <w:pPr>
              <w:pStyle w:val="TAC"/>
              <w:keepNext w:val="0"/>
              <w:rPr>
                <w:rFonts w:cs="Arial"/>
              </w:rPr>
            </w:pPr>
            <w:r w:rsidRPr="00E062F1">
              <w:rPr>
                <w:szCs w:val="18"/>
                <w:lang w:eastAsia="ja-JP"/>
              </w:rPr>
              <w:t>0.2</w:t>
            </w:r>
          </w:p>
        </w:tc>
      </w:tr>
      <w:tr w:rsidR="00BF3640" w:rsidRPr="00E062F1" w14:paraId="26C5A78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211E8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C493A" w14:textId="77777777" w:rsidR="00BF3640" w:rsidRPr="00E062F1" w:rsidRDefault="00BF3640" w:rsidP="00BF3640">
            <w:pPr>
              <w:pStyle w:val="TAC"/>
              <w:keepNext w:val="0"/>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21469" w14:textId="77777777" w:rsidR="00BF3640" w:rsidRPr="00E062F1" w:rsidRDefault="00BF3640" w:rsidP="00BF3640">
            <w:pPr>
              <w:pStyle w:val="TAC"/>
              <w:keepNext w:val="0"/>
              <w:rPr>
                <w:rFonts w:cs="Arial"/>
              </w:rPr>
            </w:pPr>
            <w:r w:rsidRPr="00E062F1">
              <w:rPr>
                <w:szCs w:val="18"/>
              </w:rPr>
              <w:t>0.5</w:t>
            </w:r>
          </w:p>
        </w:tc>
      </w:tr>
      <w:tr w:rsidR="00BF3640" w:rsidRPr="00E062F1" w14:paraId="53397A1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B9E142" w14:textId="77777777" w:rsidR="00BF3640" w:rsidRPr="00E062F1" w:rsidRDefault="00BF3640" w:rsidP="00BF3640">
            <w:pPr>
              <w:pStyle w:val="TAC"/>
              <w:keepNext w:val="0"/>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35F52" w14:textId="77777777" w:rsidR="00BF3640" w:rsidRPr="00E062F1" w:rsidRDefault="00BF3640" w:rsidP="00BF36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C850F" w14:textId="77777777" w:rsidR="00BF3640" w:rsidRPr="00E062F1" w:rsidRDefault="00BF3640" w:rsidP="00BF3640">
            <w:pPr>
              <w:pStyle w:val="TAC"/>
              <w:keepNext w:val="0"/>
              <w:rPr>
                <w:szCs w:val="18"/>
                <w:lang w:eastAsia="fr-FR"/>
              </w:rPr>
            </w:pPr>
            <w:r w:rsidRPr="00E062F1">
              <w:rPr>
                <w:rFonts w:cs="Arial"/>
                <w:szCs w:val="18"/>
              </w:rPr>
              <w:t>0.2</w:t>
            </w:r>
          </w:p>
        </w:tc>
      </w:tr>
      <w:tr w:rsidR="00BF3640" w:rsidRPr="00E062F1" w14:paraId="7CB19D3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0DFACE"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5B95FD" w14:textId="77777777" w:rsidR="00BF3640" w:rsidRPr="00E062F1" w:rsidRDefault="00BF3640" w:rsidP="00BF36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5ECFD" w14:textId="77777777" w:rsidR="00BF3640" w:rsidRPr="00E062F1" w:rsidRDefault="00BF3640" w:rsidP="00BF3640">
            <w:pPr>
              <w:pStyle w:val="TAC"/>
              <w:keepNext w:val="0"/>
              <w:rPr>
                <w:szCs w:val="18"/>
                <w:lang w:eastAsia="fr-FR"/>
              </w:rPr>
            </w:pPr>
            <w:r w:rsidRPr="00E062F1">
              <w:rPr>
                <w:rFonts w:cs="Arial"/>
                <w:szCs w:val="18"/>
              </w:rPr>
              <w:t>0.5</w:t>
            </w:r>
          </w:p>
        </w:tc>
      </w:tr>
      <w:tr w:rsidR="00BF3640" w:rsidRPr="00E062F1" w14:paraId="4AD4E4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8679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B29BB" w14:textId="77777777" w:rsidR="00BF3640" w:rsidRPr="00E062F1" w:rsidRDefault="00BF3640" w:rsidP="00BF3640">
            <w:pPr>
              <w:pStyle w:val="TAC"/>
              <w:keepNext w:val="0"/>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CB9E8" w14:textId="77777777" w:rsidR="00BF3640" w:rsidRPr="00E062F1" w:rsidRDefault="00BF3640" w:rsidP="00BF3640">
            <w:pPr>
              <w:pStyle w:val="TAC"/>
              <w:keepNext w:val="0"/>
              <w:rPr>
                <w:szCs w:val="18"/>
                <w:lang w:eastAsia="fr-FR"/>
              </w:rPr>
            </w:pPr>
            <w:r w:rsidRPr="00E062F1">
              <w:rPr>
                <w:rFonts w:cs="Arial"/>
                <w:szCs w:val="18"/>
              </w:rPr>
              <w:t>0.5</w:t>
            </w:r>
          </w:p>
        </w:tc>
      </w:tr>
      <w:tr w:rsidR="00BF3640" w:rsidRPr="00E062F1" w14:paraId="28E7A2E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494030" w14:textId="77777777" w:rsidR="00BF3640" w:rsidRPr="00E062F1" w:rsidRDefault="00BF3640" w:rsidP="00BF3640">
            <w:pPr>
              <w:pStyle w:val="TAC"/>
              <w:keepNext w:val="0"/>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05610" w14:textId="77777777" w:rsidR="00BF3640" w:rsidRPr="00E062F1" w:rsidRDefault="00BF3640" w:rsidP="00BF36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2A1D7" w14:textId="77777777" w:rsidR="00BF3640" w:rsidRPr="00E062F1" w:rsidRDefault="00BF3640" w:rsidP="00BF3640">
            <w:pPr>
              <w:pStyle w:val="TAC"/>
              <w:keepNext w:val="0"/>
              <w:rPr>
                <w:szCs w:val="18"/>
              </w:rPr>
            </w:pPr>
            <w:r w:rsidRPr="00E062F1">
              <w:rPr>
                <w:rFonts w:cs="Arial"/>
                <w:szCs w:val="18"/>
              </w:rPr>
              <w:t>0.2</w:t>
            </w:r>
          </w:p>
        </w:tc>
      </w:tr>
      <w:tr w:rsidR="00BF3640" w:rsidRPr="00E062F1" w14:paraId="1D8F78A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604942"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E759AB" w14:textId="77777777" w:rsidR="00BF3640" w:rsidRPr="00E062F1" w:rsidRDefault="00BF3640" w:rsidP="00BF36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7D628" w14:textId="77777777" w:rsidR="00BF3640" w:rsidRPr="00E062F1" w:rsidRDefault="00BF3640" w:rsidP="00BF3640">
            <w:pPr>
              <w:pStyle w:val="TAC"/>
              <w:keepNext w:val="0"/>
              <w:rPr>
                <w:szCs w:val="18"/>
              </w:rPr>
            </w:pPr>
            <w:r w:rsidRPr="00E062F1">
              <w:rPr>
                <w:rFonts w:cs="Arial"/>
                <w:szCs w:val="18"/>
              </w:rPr>
              <w:t>0.5</w:t>
            </w:r>
          </w:p>
        </w:tc>
      </w:tr>
      <w:tr w:rsidR="00BF3640" w:rsidRPr="00E062F1" w14:paraId="24004DC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35F87"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489E0" w14:textId="77777777" w:rsidR="00BF3640" w:rsidRPr="00E062F1" w:rsidRDefault="00BF3640" w:rsidP="00BF3640">
            <w:pPr>
              <w:pStyle w:val="TAC"/>
              <w:keepNext w:val="0"/>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A02F5" w14:textId="77777777" w:rsidR="00BF3640" w:rsidRPr="00E062F1" w:rsidRDefault="00BF3640" w:rsidP="00BF3640">
            <w:pPr>
              <w:pStyle w:val="TAC"/>
              <w:keepNext w:val="0"/>
              <w:rPr>
                <w:szCs w:val="18"/>
              </w:rPr>
            </w:pPr>
            <w:r w:rsidRPr="00E062F1">
              <w:rPr>
                <w:rFonts w:cs="Arial"/>
                <w:szCs w:val="18"/>
              </w:rPr>
              <w:t>0.5</w:t>
            </w:r>
          </w:p>
        </w:tc>
      </w:tr>
      <w:tr w:rsidR="00BF3640" w:rsidRPr="00E062F1" w14:paraId="2C2F206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42D19" w14:textId="77777777" w:rsidR="00BF3640" w:rsidRPr="00E062F1" w:rsidRDefault="00BF3640" w:rsidP="00BF3640">
            <w:pPr>
              <w:pStyle w:val="TAC"/>
              <w:keepNext w:val="0"/>
              <w:rPr>
                <w:lang w:eastAsia="fr-FR"/>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2EA34" w14:textId="77777777" w:rsidR="00BF3640" w:rsidRPr="00E062F1" w:rsidRDefault="00BF3640" w:rsidP="00BF3640">
            <w:pPr>
              <w:pStyle w:val="TAC"/>
              <w:keepNext w:val="0"/>
              <w:rPr>
                <w:rFonts w:cs="Arial"/>
                <w:lang w:eastAsia="ja-JP"/>
              </w:rPr>
            </w:pPr>
            <w:r w:rsidRPr="00E062F1">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FA9BB"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349F18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FC1054" w14:textId="77777777" w:rsidR="00BF3640" w:rsidRPr="00E062F1" w:rsidRDefault="00BF3640" w:rsidP="00BF3640">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0B1D5D"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25120"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54A2B90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67746AF" w14:textId="77777777" w:rsidR="00BF3640" w:rsidRPr="00E062F1" w:rsidRDefault="00BF3640" w:rsidP="00BF3640">
            <w:pPr>
              <w:pStyle w:val="TAC"/>
              <w:rPr>
                <w:lang w:eastAsia="fr-FR"/>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38DF94AC" w14:textId="77777777" w:rsidR="00BF3640" w:rsidRPr="00E062F1" w:rsidRDefault="00BF3640" w:rsidP="00BF3640">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tcPr>
          <w:p w14:paraId="74574FF1" w14:textId="77777777" w:rsidR="00BF3640" w:rsidRPr="00E062F1" w:rsidRDefault="00BF3640" w:rsidP="00BF3640">
            <w:pPr>
              <w:pStyle w:val="TAC"/>
              <w:rPr>
                <w:rFonts w:cs="Arial"/>
                <w:lang w:eastAsia="zh-CN"/>
              </w:rPr>
            </w:pPr>
            <w:r w:rsidRPr="00E062F1">
              <w:t>0.2</w:t>
            </w:r>
          </w:p>
        </w:tc>
      </w:tr>
      <w:tr w:rsidR="00BF3640" w:rsidRPr="00E062F1" w14:paraId="1D4C5F51" w14:textId="77777777" w:rsidTr="0025606E">
        <w:trPr>
          <w:jc w:val="center"/>
        </w:trPr>
        <w:tc>
          <w:tcPr>
            <w:tcW w:w="2221" w:type="dxa"/>
            <w:vMerge/>
            <w:tcBorders>
              <w:left w:val="single" w:sz="4" w:space="0" w:color="auto"/>
              <w:right w:val="single" w:sz="4" w:space="0" w:color="auto"/>
            </w:tcBorders>
            <w:vAlign w:val="center"/>
          </w:tcPr>
          <w:p w14:paraId="01A016EF" w14:textId="77777777" w:rsidR="00BF3640" w:rsidRPr="00E062F1" w:rsidRDefault="00BF3640" w:rsidP="00BF36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59C91CF" w14:textId="77777777" w:rsidR="00BF3640" w:rsidRPr="00E062F1" w:rsidRDefault="00BF3640" w:rsidP="00BF3640">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12929AE1" w14:textId="77777777" w:rsidR="00BF3640" w:rsidRPr="00E062F1" w:rsidRDefault="00BF3640" w:rsidP="00BF3640">
            <w:pPr>
              <w:pStyle w:val="TAC"/>
              <w:rPr>
                <w:rFonts w:cs="Arial"/>
                <w:lang w:eastAsia="zh-CN"/>
              </w:rPr>
            </w:pPr>
            <w:r w:rsidRPr="00E062F1">
              <w:t>0.2</w:t>
            </w:r>
          </w:p>
        </w:tc>
      </w:tr>
      <w:tr w:rsidR="00BF3640" w:rsidRPr="00E062F1" w14:paraId="692517EE"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5F15509" w14:textId="77777777" w:rsidR="00BF3640" w:rsidRPr="00E062F1" w:rsidRDefault="00BF3640" w:rsidP="00BF36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657ECFE" w14:textId="77777777" w:rsidR="00BF3640" w:rsidRPr="00E062F1" w:rsidRDefault="00BF3640" w:rsidP="00BF3640">
            <w:pPr>
              <w:pStyle w:val="TAC"/>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562BCB5A" w14:textId="77777777" w:rsidR="00BF3640" w:rsidRPr="00E062F1" w:rsidRDefault="00BF3640" w:rsidP="00BF3640">
            <w:pPr>
              <w:pStyle w:val="TAC"/>
              <w:rPr>
                <w:rFonts w:cs="Arial"/>
                <w:lang w:eastAsia="zh-CN"/>
              </w:rPr>
            </w:pPr>
            <w:r w:rsidRPr="00E062F1">
              <w:t>0.5</w:t>
            </w:r>
          </w:p>
        </w:tc>
      </w:tr>
      <w:tr w:rsidR="00BF3640" w:rsidRPr="00E062F1" w14:paraId="04FFEE5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13F64D" w14:textId="77777777" w:rsidR="00BF3640" w:rsidRPr="00E062F1" w:rsidRDefault="00BF3640" w:rsidP="00BF3640">
            <w:pPr>
              <w:pStyle w:val="TAC"/>
              <w:keepNext w:val="0"/>
            </w:pPr>
            <w:r w:rsidRPr="00E062F1">
              <w:t>DC_8A-SUL_n78-n81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CD6F1" w14:textId="77777777" w:rsidR="00BF3640" w:rsidRPr="00E062F1" w:rsidRDefault="00BF3640" w:rsidP="00BF3640">
            <w:pPr>
              <w:pStyle w:val="TAC"/>
              <w:keepNext w:val="0"/>
              <w:rPr>
                <w:rFonts w:cs="Arial"/>
                <w:lang w:eastAsia="ja-JP"/>
              </w:rPr>
            </w:pPr>
            <w:r w:rsidRPr="00E062F1">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EB5C3" w14:textId="77777777" w:rsidR="00BF3640" w:rsidRPr="00E062F1" w:rsidRDefault="00BF3640" w:rsidP="00BF3640">
            <w:pPr>
              <w:pStyle w:val="TAC"/>
              <w:keepNext w:val="0"/>
              <w:rPr>
                <w:rFonts w:cs="Arial"/>
              </w:rPr>
            </w:pPr>
            <w:r w:rsidRPr="00E062F1">
              <w:rPr>
                <w:rFonts w:cs="Arial"/>
                <w:lang w:eastAsia="ja-JP"/>
              </w:rPr>
              <w:t>0.2</w:t>
            </w:r>
          </w:p>
        </w:tc>
      </w:tr>
      <w:tr w:rsidR="00BF3640" w:rsidRPr="00E062F1" w14:paraId="7B12F1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67DDEA"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9577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C4012" w14:textId="77777777" w:rsidR="00BF3640" w:rsidRPr="00E062F1" w:rsidRDefault="00BF3640" w:rsidP="00BF3640">
            <w:pPr>
              <w:pStyle w:val="TAC"/>
              <w:keepNext w:val="0"/>
              <w:rPr>
                <w:rFonts w:cs="Arial"/>
              </w:rPr>
            </w:pPr>
            <w:r w:rsidRPr="00E062F1">
              <w:rPr>
                <w:rFonts w:cs="Arial"/>
                <w:lang w:eastAsia="ja-JP"/>
              </w:rPr>
              <w:t>0.2</w:t>
            </w:r>
          </w:p>
        </w:tc>
      </w:tr>
      <w:tr w:rsidR="00BF3640" w:rsidRPr="00E062F1" w14:paraId="318D5BB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0C09728" w14:textId="77777777" w:rsidR="00BF3640" w:rsidRPr="00E062F1" w:rsidRDefault="00BF3640" w:rsidP="00BF3640">
            <w:pPr>
              <w:pStyle w:val="TAC"/>
              <w:rPr>
                <w:bCs/>
                <w:szCs w:val="18"/>
                <w:lang w:eastAsia="zh-CN"/>
              </w:rPr>
            </w:pPr>
            <w:r w:rsidRPr="00E062F1">
              <w:t>DC_11-18</w:t>
            </w:r>
            <w:r w:rsidRPr="00E062F1">
              <w:rPr>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38E35" w14:textId="77777777" w:rsidR="00BF3640" w:rsidRPr="00E062F1" w:rsidRDefault="00BF3640" w:rsidP="00BF3640">
            <w:pPr>
              <w:pStyle w:val="TAC"/>
              <w:keepNext w:val="0"/>
              <w:rPr>
                <w:rFonts w:eastAsia="MS Mincho" w:cs="Arial"/>
                <w:bCs/>
                <w:szCs w:val="18"/>
                <w:lang w:eastAsia="fr-FR"/>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235554" w14:textId="77777777" w:rsidR="00BF3640" w:rsidRPr="00E062F1" w:rsidRDefault="00BF3640" w:rsidP="00BF3640">
            <w:pPr>
              <w:pStyle w:val="TAC"/>
              <w:keepNext w:val="0"/>
              <w:rPr>
                <w:rFonts w:eastAsia="MS Mincho" w:cs="Arial"/>
                <w:bCs/>
                <w:szCs w:val="18"/>
              </w:rPr>
            </w:pPr>
            <w:r w:rsidRPr="00E062F1">
              <w:rPr>
                <w:rFonts w:eastAsia="MS Mincho" w:cs="Arial"/>
                <w:lang w:eastAsia="zh-CN"/>
              </w:rPr>
              <w:t>0.5</w:t>
            </w:r>
          </w:p>
        </w:tc>
      </w:tr>
      <w:tr w:rsidR="00BF3640" w:rsidRPr="00E062F1" w14:paraId="6403700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038FE3" w14:textId="77777777" w:rsidR="00BF3640" w:rsidRPr="00E062F1" w:rsidRDefault="00BF3640" w:rsidP="00BF3640">
            <w:pPr>
              <w:pStyle w:val="TAC"/>
            </w:pPr>
            <w:r w:rsidRPr="00E062F1">
              <w:t>DC_11-18</w:t>
            </w:r>
            <w:r w:rsidRPr="00E062F1">
              <w:rPr>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3B13B"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A3265C"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0.5</w:t>
            </w:r>
          </w:p>
        </w:tc>
      </w:tr>
      <w:tr w:rsidR="00BF3640" w:rsidRPr="00E062F1" w14:paraId="518B255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EEEB14" w14:textId="77777777" w:rsidR="00BF3640" w:rsidRPr="00E062F1" w:rsidRDefault="00BF3640" w:rsidP="00BF3640">
            <w:pPr>
              <w:pStyle w:val="TAC"/>
              <w:rPr>
                <w:lang w:eastAsia="fr-FR"/>
              </w:rPr>
            </w:pPr>
            <w:r w:rsidRPr="00E062F1">
              <w:t>DC_</w:t>
            </w:r>
            <w:r w:rsidRPr="00E062F1">
              <w:rPr>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D533A" w14:textId="77777777" w:rsidR="00BF3640" w:rsidRPr="00E062F1" w:rsidRDefault="00BF3640" w:rsidP="00BF3640">
            <w:pPr>
              <w:pStyle w:val="TAC"/>
              <w:keepNext w:val="0"/>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EC6BD" w14:textId="77777777" w:rsidR="00BF3640" w:rsidRPr="00E062F1" w:rsidRDefault="00BF3640" w:rsidP="00BF3640">
            <w:pPr>
              <w:pStyle w:val="TAC"/>
              <w:keepNext w:val="0"/>
              <w:rPr>
                <w:rFonts w:eastAsia="MS Mincho" w:cs="Arial"/>
                <w:lang w:eastAsia="zh-CN"/>
              </w:rPr>
            </w:pPr>
            <w:r w:rsidRPr="00E062F1">
              <w:rPr>
                <w:rFonts w:cs="Arial"/>
                <w:lang w:eastAsia="zh-CN"/>
              </w:rPr>
              <w:t>0.5</w:t>
            </w:r>
          </w:p>
        </w:tc>
      </w:tr>
      <w:tr w:rsidR="00BF3640" w:rsidRPr="00E062F1" w14:paraId="7BA86DB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253F6B" w14:textId="77777777" w:rsidR="00BF3640" w:rsidRPr="00E062F1" w:rsidRDefault="00BF3640" w:rsidP="00BF36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ED585" w14:textId="77777777" w:rsidR="00BF3640" w:rsidRPr="00E062F1" w:rsidRDefault="00BF3640" w:rsidP="00BF3640">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22D80" w14:textId="77777777" w:rsidR="00BF3640" w:rsidRPr="00E062F1" w:rsidRDefault="00BF3640" w:rsidP="00BF3640">
            <w:pPr>
              <w:pStyle w:val="TAC"/>
              <w:keepNext w:val="0"/>
              <w:rPr>
                <w:rFonts w:eastAsia="MS Mincho" w:cs="Arial"/>
                <w:lang w:eastAsia="zh-CN"/>
              </w:rPr>
            </w:pPr>
            <w:r w:rsidRPr="00E062F1">
              <w:rPr>
                <w:rFonts w:cs="Arial"/>
                <w:lang w:eastAsia="zh-CN"/>
              </w:rPr>
              <w:t>0.3</w:t>
            </w:r>
          </w:p>
        </w:tc>
      </w:tr>
      <w:tr w:rsidR="00BF3640" w:rsidRPr="00E062F1" w14:paraId="0647018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8562F1" w14:textId="77777777" w:rsidR="00BF3640" w:rsidRPr="00E062F1" w:rsidRDefault="00BF3640" w:rsidP="00BF36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17538" w14:textId="77777777" w:rsidR="00BF3640" w:rsidRPr="00E062F1" w:rsidRDefault="00BF3640" w:rsidP="00BF3640">
            <w:pPr>
              <w:pStyle w:val="TAC"/>
              <w:keepNext w:val="0"/>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AABA1" w14:textId="77777777" w:rsidR="00BF3640" w:rsidRPr="00E062F1" w:rsidRDefault="00BF3640" w:rsidP="00BF3640">
            <w:pPr>
              <w:pStyle w:val="TAC"/>
              <w:keepNext w:val="0"/>
              <w:rPr>
                <w:rFonts w:eastAsia="MS Mincho" w:cs="Arial"/>
                <w:lang w:eastAsia="zh-CN"/>
              </w:rPr>
            </w:pPr>
            <w:r w:rsidRPr="00E062F1">
              <w:rPr>
                <w:rFonts w:cs="Arial"/>
                <w:lang w:eastAsia="zh-CN"/>
              </w:rPr>
              <w:t>0.5</w:t>
            </w:r>
          </w:p>
        </w:tc>
      </w:tr>
      <w:tr w:rsidR="00BF3640" w:rsidRPr="00E062F1" w14:paraId="544820C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116650" w14:textId="77777777" w:rsidR="00BF3640" w:rsidRPr="00E062F1" w:rsidRDefault="00BF3640" w:rsidP="00BF3640">
            <w:pPr>
              <w:pStyle w:val="TAC"/>
              <w:keepNext w:val="0"/>
              <w:rPr>
                <w:rFonts w:cs="Arial"/>
                <w:lang w:eastAsia="fr-FR"/>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EEA98" w14:textId="77777777" w:rsidR="00BF3640" w:rsidRPr="00E062F1" w:rsidRDefault="00BF3640" w:rsidP="00BF3640">
            <w:pPr>
              <w:pStyle w:val="TAC"/>
              <w:keepNext w:val="0"/>
              <w:rPr>
                <w:rFonts w:cs="Arial"/>
                <w:lang w:eastAsia="ja-JP"/>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AB9D6" w14:textId="77777777" w:rsidR="00BF3640" w:rsidRPr="00E062F1" w:rsidRDefault="00BF3640" w:rsidP="00BF3640">
            <w:pPr>
              <w:pStyle w:val="TAC"/>
              <w:keepNext w:val="0"/>
              <w:rPr>
                <w:rFonts w:cs="Arial"/>
              </w:rPr>
            </w:pPr>
            <w:r w:rsidRPr="00E062F1">
              <w:rPr>
                <w:rFonts w:eastAsia="MS Mincho" w:cs="Arial"/>
                <w:bCs/>
                <w:szCs w:val="18"/>
              </w:rPr>
              <w:t>0.2</w:t>
            </w:r>
          </w:p>
        </w:tc>
      </w:tr>
      <w:tr w:rsidR="00BF3640" w:rsidRPr="00E062F1" w14:paraId="5D55617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1F6569"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26089" w14:textId="77777777" w:rsidR="00BF3640" w:rsidRPr="00E062F1" w:rsidRDefault="00BF3640" w:rsidP="00BF3640">
            <w:pPr>
              <w:pStyle w:val="TAC"/>
              <w:keepNext w:val="0"/>
              <w:rPr>
                <w:rFonts w:cs="Arial"/>
                <w:lang w:eastAsia="ja-JP"/>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E371F"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72C8AB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8853AB"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E8743" w14:textId="77777777" w:rsidR="00BF3640" w:rsidRPr="00E062F1" w:rsidRDefault="00BF3640" w:rsidP="00BF3640">
            <w:pPr>
              <w:pStyle w:val="TAC"/>
              <w:keepNext w:val="0"/>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7DB67"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77BF952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691ADC" w14:textId="77777777" w:rsidR="00BF3640" w:rsidRPr="00E062F1" w:rsidRDefault="00BF3640" w:rsidP="00BF3640">
            <w:pPr>
              <w:pStyle w:val="TAC"/>
              <w:keepNext w:val="0"/>
              <w:rPr>
                <w:rFonts w:cs="Arial"/>
                <w:lang w:eastAsia="ja-JP"/>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8220B"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EDBB6" w14:textId="77777777" w:rsidR="00BF3640" w:rsidRPr="00E062F1" w:rsidRDefault="00BF3640" w:rsidP="00BF3640">
            <w:pPr>
              <w:pStyle w:val="TAC"/>
              <w:keepNext w:val="0"/>
              <w:rPr>
                <w:rFonts w:cs="Arial"/>
              </w:rPr>
            </w:pPr>
            <w:r w:rsidRPr="00E062F1">
              <w:t>0.5</w:t>
            </w:r>
          </w:p>
        </w:tc>
      </w:tr>
      <w:tr w:rsidR="00BF3640" w:rsidRPr="00E062F1" w14:paraId="48C2249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CAEB2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AC8201"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40860" w14:textId="77777777" w:rsidR="00BF3640" w:rsidRPr="00E062F1" w:rsidRDefault="00BF3640" w:rsidP="00BF3640">
            <w:pPr>
              <w:pStyle w:val="TAC"/>
              <w:keepNext w:val="0"/>
              <w:rPr>
                <w:rFonts w:cs="Arial"/>
              </w:rPr>
            </w:pPr>
            <w:r w:rsidRPr="00E062F1">
              <w:t>0.4</w:t>
            </w:r>
          </w:p>
        </w:tc>
      </w:tr>
      <w:tr w:rsidR="00BF3640" w:rsidRPr="00E062F1" w14:paraId="253C689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01A96A" w14:textId="77777777" w:rsidR="00BF3640" w:rsidRPr="00E062F1" w:rsidRDefault="00BF3640" w:rsidP="00BF3640">
            <w:pPr>
              <w:pStyle w:val="TAC"/>
              <w:keepNext w:val="0"/>
              <w:rPr>
                <w:rFonts w:cs="Arial"/>
                <w:lang w:eastAsia="fr-FR"/>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CD2012" w14:textId="77777777" w:rsidR="00BF3640" w:rsidRPr="00E062F1" w:rsidRDefault="00BF3640" w:rsidP="00BF36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44733" w14:textId="77777777" w:rsidR="00BF3640" w:rsidRPr="00E062F1" w:rsidRDefault="00BF3640" w:rsidP="00BF3640">
            <w:pPr>
              <w:pStyle w:val="TAC"/>
              <w:keepNext w:val="0"/>
            </w:pPr>
            <w:r w:rsidRPr="00E062F1">
              <w:rPr>
                <w:rFonts w:cs="Arial"/>
                <w:lang w:eastAsia="zh-CN"/>
              </w:rPr>
              <w:t>0.5</w:t>
            </w:r>
          </w:p>
        </w:tc>
      </w:tr>
      <w:tr w:rsidR="00BF3640" w:rsidRPr="00E062F1" w14:paraId="3ECFD7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616E5"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290A16"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4BEFD" w14:textId="77777777" w:rsidR="00BF3640" w:rsidRPr="00E062F1" w:rsidRDefault="00BF3640" w:rsidP="00BF3640">
            <w:pPr>
              <w:pStyle w:val="TAC"/>
              <w:keepNext w:val="0"/>
            </w:pPr>
            <w:r w:rsidRPr="00E062F1">
              <w:t>0.5</w:t>
            </w:r>
          </w:p>
        </w:tc>
      </w:tr>
      <w:tr w:rsidR="00BF3640" w:rsidRPr="00E062F1" w14:paraId="49DC8A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83E50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592D5" w14:textId="77777777" w:rsidR="00BF3640" w:rsidRPr="00E062F1" w:rsidRDefault="00BF3640" w:rsidP="00BF3640">
            <w:pPr>
              <w:pStyle w:val="TAC"/>
              <w:keepNext w:val="0"/>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EE10E" w14:textId="77777777" w:rsidR="00BF3640" w:rsidRPr="00E062F1" w:rsidRDefault="00BF3640" w:rsidP="00BF3640">
            <w:pPr>
              <w:pStyle w:val="TAC"/>
              <w:keepNext w:val="0"/>
            </w:pPr>
            <w:r w:rsidRPr="00E062F1">
              <w:t>0.4</w:t>
            </w:r>
          </w:p>
        </w:tc>
      </w:tr>
      <w:tr w:rsidR="00BF3640" w:rsidRPr="00E062F1" w14:paraId="5E611FA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B009D2" w14:textId="77777777" w:rsidR="00BF3640" w:rsidRPr="00E062F1" w:rsidRDefault="00BF3640" w:rsidP="00BF3640">
            <w:pPr>
              <w:pStyle w:val="TAC"/>
              <w:keepNext w:val="0"/>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597F3" w14:textId="77777777" w:rsidR="00BF3640" w:rsidRPr="00E062F1" w:rsidRDefault="00BF3640" w:rsidP="00BF36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33D3D"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1AC3B38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084958"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F2A298" w14:textId="77777777" w:rsidR="00BF3640" w:rsidRPr="00E062F1" w:rsidRDefault="00BF3640" w:rsidP="00BF3640">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44ABA" w14:textId="77777777" w:rsidR="00BF3640" w:rsidRPr="00E062F1" w:rsidRDefault="00BF3640" w:rsidP="00BF3640">
            <w:pPr>
              <w:pStyle w:val="TAC"/>
              <w:keepNext w:val="0"/>
              <w:rPr>
                <w:rFonts w:cs="Arial"/>
              </w:rPr>
            </w:pPr>
            <w:r w:rsidRPr="00E062F1">
              <w:t>0.3</w:t>
            </w:r>
          </w:p>
        </w:tc>
      </w:tr>
      <w:tr w:rsidR="00BF3640" w:rsidRPr="00E062F1" w14:paraId="00C8A3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B733F"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1127FA"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797D5" w14:textId="77777777" w:rsidR="00BF3640" w:rsidRPr="00E062F1" w:rsidRDefault="00BF3640" w:rsidP="00BF3640">
            <w:pPr>
              <w:pStyle w:val="TAC"/>
              <w:keepNext w:val="0"/>
              <w:rPr>
                <w:rFonts w:cs="Arial"/>
              </w:rPr>
            </w:pPr>
            <w:r w:rsidRPr="00E062F1">
              <w:t>0.3</w:t>
            </w:r>
          </w:p>
        </w:tc>
      </w:tr>
      <w:tr w:rsidR="00BF3640" w:rsidRPr="00E062F1" w14:paraId="04F3E4C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35D054" w14:textId="77777777" w:rsidR="00BF3640" w:rsidRPr="00E062F1" w:rsidRDefault="00BF3640" w:rsidP="00BF3640">
            <w:pPr>
              <w:pStyle w:val="TAC"/>
              <w:keepNext w:val="0"/>
              <w:rPr>
                <w:rFonts w:cs="Arial"/>
                <w:lang w:eastAsia="fr-FR"/>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5E409" w14:textId="77777777" w:rsidR="00BF3640" w:rsidRPr="00E062F1" w:rsidRDefault="00BF3640" w:rsidP="00BF3640">
            <w:pPr>
              <w:pStyle w:val="TAC"/>
              <w:keepNext w:val="0"/>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9F11E" w14:textId="77777777" w:rsidR="00BF3640" w:rsidRPr="00E062F1" w:rsidRDefault="00BF3640" w:rsidP="00BF3640">
            <w:pPr>
              <w:pStyle w:val="TAC"/>
              <w:keepNext w:val="0"/>
            </w:pPr>
            <w:r w:rsidRPr="00E062F1">
              <w:rPr>
                <w:rFonts w:cs="Arial"/>
                <w:lang w:eastAsia="zh-CN"/>
              </w:rPr>
              <w:t>0.5</w:t>
            </w:r>
          </w:p>
        </w:tc>
      </w:tr>
      <w:tr w:rsidR="00BF3640" w:rsidRPr="00E062F1" w14:paraId="09CD8C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9D66FD"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4BB93"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CAAB3" w14:textId="77777777" w:rsidR="00BF3640" w:rsidRPr="00E062F1" w:rsidRDefault="00BF3640" w:rsidP="00BF3640">
            <w:pPr>
              <w:pStyle w:val="TAC"/>
              <w:keepNext w:val="0"/>
            </w:pPr>
            <w:r w:rsidRPr="00E062F1">
              <w:rPr>
                <w:rFonts w:cs="Arial"/>
                <w:lang w:eastAsia="zh-CN"/>
              </w:rPr>
              <w:t>0.3</w:t>
            </w:r>
          </w:p>
        </w:tc>
      </w:tr>
      <w:tr w:rsidR="00BF3640" w:rsidRPr="00E062F1" w14:paraId="4B2DE5C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6A3F2"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EC532D" w14:textId="77777777" w:rsidR="00BF3640" w:rsidRPr="00E062F1" w:rsidRDefault="00BF3640" w:rsidP="00BF3640">
            <w:pPr>
              <w:pStyle w:val="TAC"/>
              <w:keepNext w:val="0"/>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FE480" w14:textId="77777777" w:rsidR="00BF3640" w:rsidRPr="00E062F1" w:rsidRDefault="00BF3640" w:rsidP="00BF3640">
            <w:pPr>
              <w:pStyle w:val="TAC"/>
              <w:keepNext w:val="0"/>
            </w:pPr>
            <w:r w:rsidRPr="00E062F1">
              <w:rPr>
                <w:rFonts w:cs="Arial"/>
                <w:lang w:eastAsia="zh-CN"/>
              </w:rPr>
              <w:t>0.3</w:t>
            </w:r>
          </w:p>
        </w:tc>
      </w:tr>
      <w:tr w:rsidR="00BF3640" w:rsidRPr="00E062F1" w14:paraId="15F633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4F6FC" w14:textId="77777777" w:rsidR="00BF3640" w:rsidRPr="00E062F1" w:rsidRDefault="00BF3640" w:rsidP="00BF3640">
            <w:pPr>
              <w:pStyle w:val="TAC"/>
              <w:keepNext w:val="0"/>
              <w:rPr>
                <w:rFonts w:cs="Arial"/>
                <w:szCs w:val="18"/>
                <w:lang w:eastAsia="fr-FR"/>
              </w:rPr>
            </w:pPr>
            <w:r w:rsidRPr="00E062F1">
              <w:rPr>
                <w:rFonts w:cs="Arial"/>
                <w:lang w:eastAsia="zh-CN"/>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3E669" w14:textId="77777777" w:rsidR="00BF3640" w:rsidRPr="00E062F1" w:rsidRDefault="00BF3640" w:rsidP="00BF36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AFAD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C1029D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7C3D6"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C0B013" w14:textId="77777777" w:rsidR="00BF3640" w:rsidRPr="00E062F1" w:rsidRDefault="00BF3640" w:rsidP="00BF3640">
            <w:pPr>
              <w:pStyle w:val="TAC"/>
              <w:keepNext w:val="0"/>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F9FBF"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E22B2A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30E6D" w14:textId="77777777" w:rsidR="00BF3640" w:rsidRPr="00E062F1" w:rsidRDefault="00BF3640" w:rsidP="00BF3640">
            <w:pPr>
              <w:pStyle w:val="TAC"/>
              <w:keepNext w:val="0"/>
              <w:rPr>
                <w:rFonts w:cs="Arial"/>
                <w:szCs w:val="18"/>
              </w:rPr>
            </w:pPr>
            <w:r w:rsidRPr="00E062F1">
              <w:rPr>
                <w:rFonts w:cs="Arial"/>
                <w:lang w:eastAsia="zh-CN"/>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D5133" w14:textId="77777777" w:rsidR="00BF3640" w:rsidRPr="00E062F1" w:rsidRDefault="00BF3640" w:rsidP="00BF36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0F70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2EC48D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C46C5" w14:textId="77777777" w:rsidR="00BF3640" w:rsidRPr="00E062F1" w:rsidRDefault="00BF3640" w:rsidP="00BF364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A3E3CF" w14:textId="77777777" w:rsidR="00BF3640" w:rsidRPr="00E062F1" w:rsidRDefault="00BF3640" w:rsidP="00BF3640">
            <w:pPr>
              <w:pStyle w:val="TAC"/>
              <w:keepNext w:val="0"/>
              <w:rPr>
                <w:rFonts w:cs="Arial"/>
                <w:lang w:eastAsia="zh-CN"/>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759C9"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014F6D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B32B43"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DC_13-66_n2</w:t>
            </w:r>
          </w:p>
          <w:p w14:paraId="7D8F63EE" w14:textId="77777777" w:rsidR="00BF3640" w:rsidRPr="00E062F1" w:rsidRDefault="00BF3640" w:rsidP="00BF3640">
            <w:pPr>
              <w:pStyle w:val="TAC"/>
              <w:keepNext w:val="0"/>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9A351"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B05AA" w14:textId="77777777" w:rsidR="00BF3640" w:rsidRPr="00E062F1" w:rsidRDefault="00BF3640" w:rsidP="00BF3640">
            <w:pPr>
              <w:pStyle w:val="TAC"/>
              <w:keepNext w:val="0"/>
              <w:rPr>
                <w:rFonts w:cs="Arial"/>
              </w:rPr>
            </w:pPr>
            <w:r w:rsidRPr="00E062F1">
              <w:rPr>
                <w:rFonts w:cs="Arial"/>
                <w:lang w:eastAsia="zh-CN"/>
              </w:rPr>
              <w:t>0.3</w:t>
            </w:r>
          </w:p>
        </w:tc>
      </w:tr>
      <w:tr w:rsidR="00BF3640" w:rsidRPr="00E062F1" w14:paraId="5D920B6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4D8DC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490FC" w14:textId="77777777" w:rsidR="00BF3640" w:rsidRPr="00E062F1" w:rsidRDefault="00BF3640" w:rsidP="00BF3640">
            <w:pPr>
              <w:pStyle w:val="TAC"/>
              <w:keepNext w:val="0"/>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B0C41" w14:textId="77777777" w:rsidR="00BF3640" w:rsidRPr="00E062F1" w:rsidRDefault="00BF3640" w:rsidP="00BF3640">
            <w:pPr>
              <w:pStyle w:val="TAC"/>
              <w:keepNext w:val="0"/>
              <w:rPr>
                <w:rFonts w:cs="Arial"/>
              </w:rPr>
            </w:pPr>
            <w:r w:rsidRPr="00E062F1">
              <w:rPr>
                <w:rFonts w:cs="Arial"/>
                <w:lang w:eastAsia="zh-CN"/>
              </w:rPr>
              <w:t>0.3</w:t>
            </w:r>
          </w:p>
        </w:tc>
      </w:tr>
      <w:tr w:rsidR="00BF3640" w:rsidRPr="00E062F1" w14:paraId="1F9000D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CD5181"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DC_13-66_n48</w:t>
            </w:r>
          </w:p>
          <w:p w14:paraId="4DBC93D6" w14:textId="77777777" w:rsidR="00BF3640" w:rsidRPr="00E062F1" w:rsidRDefault="00BF3640" w:rsidP="00BF3640">
            <w:pPr>
              <w:pStyle w:val="TAC"/>
              <w:keepNext w:val="0"/>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047A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942AF" w14:textId="77777777" w:rsidR="00BF3640" w:rsidRPr="00E062F1" w:rsidRDefault="00BF3640" w:rsidP="00BF3640">
            <w:pPr>
              <w:pStyle w:val="TAC"/>
              <w:keepNext w:val="0"/>
              <w:rPr>
                <w:rFonts w:cs="Arial"/>
              </w:rPr>
            </w:pPr>
            <w:r w:rsidRPr="00E062F1">
              <w:rPr>
                <w:rFonts w:cs="Arial"/>
                <w:lang w:eastAsia="zh-CN"/>
              </w:rPr>
              <w:t>0.2</w:t>
            </w:r>
          </w:p>
        </w:tc>
      </w:tr>
      <w:tr w:rsidR="00BF3640" w:rsidRPr="00E062F1" w14:paraId="530A72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7C82E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6D978" w14:textId="77777777" w:rsidR="00BF3640" w:rsidRPr="00E062F1" w:rsidRDefault="00BF3640" w:rsidP="00BF3640">
            <w:pPr>
              <w:pStyle w:val="TAC"/>
              <w:keepNext w:val="0"/>
              <w:rPr>
                <w:rFonts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1ACAE"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1E3E1909"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2C8B9BF" w14:textId="77777777" w:rsidR="00BF3640" w:rsidRPr="00E062F1" w:rsidRDefault="00BF3640" w:rsidP="00BF3640">
            <w:pPr>
              <w:pStyle w:val="TAC"/>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98AADD9" w14:textId="77777777" w:rsidR="00BF3640" w:rsidRPr="00E062F1" w:rsidRDefault="00BF3640" w:rsidP="00BF3640">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83C5963"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13484282"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F53419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081718" w14:textId="77777777" w:rsidR="00BF3640" w:rsidRPr="00E062F1" w:rsidRDefault="00BF3640" w:rsidP="00BF3640">
            <w:pPr>
              <w:pStyle w:val="TAC"/>
              <w:keepNext w:val="0"/>
              <w:rPr>
                <w:rFonts w:eastAsia="MS Mincho"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6ADA5E"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19FE47A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2C4087" w14:textId="77777777" w:rsidR="00BF3640" w:rsidRPr="00E062F1" w:rsidRDefault="00BF3640" w:rsidP="00BF3640">
            <w:pPr>
              <w:pStyle w:val="TAC"/>
              <w:keepNext w:val="0"/>
              <w:rPr>
                <w:rFonts w:cs="Arial"/>
              </w:rPr>
            </w:pPr>
            <w:r w:rsidRPr="00E062F1">
              <w:rPr>
                <w:rFonts w:cs="Arial"/>
                <w:lang w:eastAsia="zh-CN"/>
              </w:rPr>
              <w:t>DC_14-66_n2</w:t>
            </w:r>
            <w:r w:rsidRPr="00E062F1">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469EF" w14:textId="77777777" w:rsidR="00BF3640" w:rsidRPr="00E062F1" w:rsidRDefault="00BF3640" w:rsidP="00BF3640">
            <w:pPr>
              <w:pStyle w:val="TAC"/>
              <w:keepNext w:val="0"/>
              <w:rPr>
                <w:rFonts w:eastAsia="MS Mincho"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0EF6E"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0185054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105C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A39A7" w14:textId="77777777" w:rsidR="00BF3640" w:rsidRPr="00E062F1" w:rsidRDefault="00BF3640" w:rsidP="00BF3640">
            <w:pPr>
              <w:pStyle w:val="TAC"/>
              <w:keepNext w:val="0"/>
              <w:rPr>
                <w:rFonts w:eastAsia="MS Mincho"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2AD08"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3DDDB3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28CB9C" w14:textId="77777777" w:rsidR="00BF3640" w:rsidRPr="00E062F1" w:rsidRDefault="00BF3640" w:rsidP="00BF3640">
            <w:pPr>
              <w:pStyle w:val="TAC"/>
              <w:keepNext w:val="0"/>
              <w:rPr>
                <w:rFonts w:cs="Arial"/>
                <w:lang w:eastAsia="fr-FR"/>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816D0" w14:textId="77777777" w:rsidR="00BF3640" w:rsidRPr="00E062F1" w:rsidRDefault="00BF3640" w:rsidP="00BF3640">
            <w:pPr>
              <w:pStyle w:val="TAC"/>
              <w:keepNext w:val="0"/>
              <w:rPr>
                <w:rFonts w:cs="Arial"/>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FE128" w14:textId="77777777" w:rsidR="00BF3640" w:rsidRPr="00E062F1" w:rsidRDefault="00BF3640" w:rsidP="00BF3640">
            <w:pPr>
              <w:pStyle w:val="TAC"/>
              <w:keepNext w:val="0"/>
              <w:rPr>
                <w:rFonts w:cs="Arial"/>
                <w:lang w:eastAsia="zh-CN"/>
              </w:rPr>
            </w:pPr>
            <w:r w:rsidRPr="00E062F1">
              <w:rPr>
                <w:rFonts w:cs="Arial"/>
                <w:szCs w:val="18"/>
                <w:lang w:eastAsia="zh-CN"/>
              </w:rPr>
              <w:t>0</w:t>
            </w:r>
          </w:p>
        </w:tc>
      </w:tr>
      <w:tr w:rsidR="00BF3640" w:rsidRPr="00E062F1" w14:paraId="5E0F9F5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303BC9"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7277D2" w14:textId="77777777" w:rsidR="00BF3640" w:rsidRPr="00E062F1" w:rsidRDefault="00BF3640" w:rsidP="00BF3640">
            <w:pPr>
              <w:pStyle w:val="TAC"/>
              <w:keepNext w:val="0"/>
              <w:rPr>
                <w:rFonts w:cs="Arial"/>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B790C"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66F1CD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FDE17"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7CEE8" w14:textId="77777777" w:rsidR="00BF3640" w:rsidRPr="00E062F1" w:rsidRDefault="00BF3640" w:rsidP="00BF3640">
            <w:pPr>
              <w:pStyle w:val="TAC"/>
              <w:keepNext w:val="0"/>
              <w:rPr>
                <w:rFonts w:cs="Arial"/>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956B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1E7EC66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6A7712"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66E8B9"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ACC5C"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C5260E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8D52BB"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B7B18"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E132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2C52E41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5CDA6F" w14:textId="77777777" w:rsidR="00BF3640" w:rsidRPr="00E062F1" w:rsidRDefault="00BF3640" w:rsidP="00BF3640">
            <w:pPr>
              <w:pStyle w:val="TAC"/>
              <w:keepNext w:val="0"/>
              <w:rPr>
                <w:rFonts w:cs="Arial"/>
                <w:lang w:eastAsia="zh-CN"/>
              </w:rPr>
            </w:pPr>
            <w:r w:rsidRPr="00E062F1">
              <w:rPr>
                <w:rFonts w:cs="Arial"/>
                <w:lang w:eastAsia="zh-CN"/>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49D9A" w14:textId="77777777" w:rsidR="00BF3640" w:rsidRPr="00E062F1" w:rsidRDefault="00BF3640" w:rsidP="00BF3640">
            <w:pPr>
              <w:pStyle w:val="TAC"/>
              <w:keepNext w:val="0"/>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F0F83"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BF3640" w:rsidRPr="00E062F1" w14:paraId="700336A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05157C" w14:textId="77777777" w:rsidR="00BF3640" w:rsidRPr="00E062F1" w:rsidRDefault="00BF3640" w:rsidP="00BF3640">
            <w:pPr>
              <w:pStyle w:val="TAC"/>
              <w:keepNext w:val="0"/>
              <w:rPr>
                <w:rFonts w:cs="Arial"/>
                <w:lang w:eastAsia="zh-CN"/>
              </w:rPr>
            </w:pPr>
            <w:r w:rsidRPr="00E062F1">
              <w:rPr>
                <w:rFonts w:cs="Arial"/>
                <w:lang w:eastAsia="zh-CN"/>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5E254" w14:textId="77777777" w:rsidR="00BF3640" w:rsidRPr="00E062F1" w:rsidRDefault="00BF3640" w:rsidP="00BF3640">
            <w:pPr>
              <w:pStyle w:val="TAC"/>
              <w:keepNext w:val="0"/>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897C4"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50CC52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54BFEB" w14:textId="77777777" w:rsidR="00BF3640" w:rsidRPr="00E062F1" w:rsidRDefault="00BF3640" w:rsidP="00BF3640">
            <w:pPr>
              <w:pStyle w:val="TAC"/>
              <w:keepNext w:val="0"/>
              <w:rPr>
                <w:rFonts w:cs="Arial"/>
                <w:lang w:eastAsia="zh-CN"/>
              </w:rPr>
            </w:pPr>
            <w:r w:rsidRPr="00E062F1">
              <w:rPr>
                <w:rFonts w:cs="Arial"/>
                <w:lang w:eastAsia="zh-CN"/>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381FF"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EF5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3D5D5DF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F455F6"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2B4AD" w14:textId="77777777" w:rsidR="00BF3640" w:rsidRPr="00E062F1" w:rsidRDefault="00BF3640" w:rsidP="00BF3640">
            <w:pPr>
              <w:pStyle w:val="TAC"/>
              <w:keepNext w:val="0"/>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2A49C8" w14:textId="77777777" w:rsidR="00BF3640" w:rsidRPr="00E062F1" w:rsidRDefault="00BF3640" w:rsidP="00BF3640">
            <w:pPr>
              <w:pStyle w:val="TAC"/>
              <w:keepNext w:val="0"/>
              <w:rPr>
                <w:rFonts w:cs="Arial"/>
                <w:szCs w:val="18"/>
                <w:lang w:eastAsia="ja-JP"/>
              </w:rPr>
            </w:pPr>
          </w:p>
        </w:tc>
      </w:tr>
      <w:tr w:rsidR="00BF3640" w:rsidRPr="00E062F1" w14:paraId="192530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9A9B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1F9530"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B1A85"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42EE25E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B3B38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B50EF" w14:textId="77777777" w:rsidR="00BF3640" w:rsidRPr="00E062F1" w:rsidRDefault="00BF3640" w:rsidP="00BF3640">
            <w:pPr>
              <w:pStyle w:val="TAC"/>
              <w:keepNext w:val="0"/>
              <w:rPr>
                <w:rFonts w:cs="Arial"/>
                <w:szCs w:val="18"/>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CA335"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B51FC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313D93"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419C1"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CC36C"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95E32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0B8C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9DC2C5"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5F1E8"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48C0FA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BD0997"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5E097"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5C890"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5358A42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409317"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7C003"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DE0D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29F085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9F3209"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F3506"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1F20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E684D5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1050AA" w14:textId="77777777" w:rsidR="00BF3640" w:rsidRPr="00E062F1" w:rsidRDefault="00BF3640" w:rsidP="00BF3640">
            <w:pPr>
              <w:pStyle w:val="TAC"/>
              <w:keepNext w:val="0"/>
              <w:rPr>
                <w:rFonts w:cs="Arial"/>
              </w:rPr>
            </w:pPr>
            <w:r w:rsidRPr="00E062F1">
              <w:rPr>
                <w:rFonts w:cs="Arial"/>
                <w:szCs w:val="18"/>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38025" w14:textId="77777777" w:rsidR="00BF3640" w:rsidRPr="00E062F1" w:rsidRDefault="00BF3640" w:rsidP="00BF36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7E4FB"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79298DE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C12D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BB546" w14:textId="77777777" w:rsidR="00BF3640" w:rsidRPr="00E062F1" w:rsidRDefault="00BF3640" w:rsidP="00BF3640">
            <w:pPr>
              <w:pStyle w:val="TAC"/>
              <w:keepNext w:val="0"/>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5F8E0"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39718E4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365826" w14:textId="77777777" w:rsidR="00BF3640" w:rsidRPr="00E062F1" w:rsidRDefault="00BF3640" w:rsidP="00BF3640">
            <w:pPr>
              <w:pStyle w:val="TAC"/>
              <w:keepNext w:val="0"/>
              <w:rPr>
                <w:rFonts w:cs="Arial"/>
              </w:rPr>
            </w:pPr>
            <w:r w:rsidRPr="00E062F1">
              <w:rPr>
                <w:rFonts w:cs="Arial"/>
                <w:szCs w:val="18"/>
              </w:rPr>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07350"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47ECF"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76C351A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6B699E"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BFC4F7"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40727"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7679F0F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E21A3B4" w14:textId="77777777" w:rsidR="00BF3640" w:rsidRPr="00E062F1" w:rsidRDefault="00BF3640" w:rsidP="00BF3640">
            <w:pPr>
              <w:pStyle w:val="TAC"/>
              <w:keepNext w:val="0"/>
              <w:rPr>
                <w:rFonts w:cs="Arial"/>
              </w:rPr>
            </w:pPr>
            <w:r w:rsidRPr="00E062F1">
              <w:rPr>
                <w:rFonts w:cs="Arial"/>
                <w:szCs w:val="18"/>
              </w:rPr>
              <w:t>DC_19-42_n7</w:t>
            </w:r>
            <w:r w:rsidRPr="00E062F1">
              <w:rPr>
                <w:rFonts w:cs="Arial"/>
                <w:szCs w:val="18"/>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2176B" w14:textId="77777777" w:rsidR="00BF3640" w:rsidRPr="00E062F1" w:rsidRDefault="00BF3640" w:rsidP="00BF3640">
            <w:pPr>
              <w:pStyle w:val="TAC"/>
              <w:keepNext w:val="0"/>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93459"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0851135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F1DAA71" w14:textId="77777777" w:rsidR="00BF3640" w:rsidRPr="00E062F1" w:rsidRDefault="00BF3640" w:rsidP="00BF3640">
            <w:pPr>
              <w:pStyle w:val="TAC"/>
              <w:keepNext w:val="0"/>
              <w:rPr>
                <w:rFonts w:eastAsia="Malgun Gothic" w:cs="Arial"/>
                <w:szCs w:val="18"/>
                <w:lang w:eastAsia="ko-KR"/>
              </w:rPr>
            </w:pPr>
            <w:r w:rsidRPr="00E062F1">
              <w:rPr>
                <w:rFonts w:eastAsia="Malgun Gothic" w:cs="Arial"/>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076CE"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AC129"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0.5</w:t>
            </w:r>
          </w:p>
        </w:tc>
      </w:tr>
      <w:tr w:rsidR="00BF3640" w:rsidRPr="00E062F1" w14:paraId="1BD65DD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5FDB74" w14:textId="77777777" w:rsidR="00BF3640" w:rsidRPr="00E062F1" w:rsidRDefault="00BF3640" w:rsidP="00BF3640">
            <w:pPr>
              <w:pStyle w:val="TAC"/>
              <w:keepNext w:val="0"/>
              <w:rPr>
                <w:rFonts w:eastAsia="Malgun Gothic" w:cs="Arial"/>
                <w:szCs w:val="18"/>
                <w:lang w:eastAsia="ko-KR"/>
              </w:rPr>
            </w:pPr>
            <w:r w:rsidRPr="00E062F1">
              <w:rPr>
                <w:rFonts w:eastAsia="Malgun Gothic" w:cs="Arial"/>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2CBBA"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E8F91"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0.5</w:t>
            </w:r>
          </w:p>
        </w:tc>
      </w:tr>
      <w:tr w:rsidR="00BF3640" w:rsidRPr="00E062F1" w14:paraId="582B4C4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B6C89" w14:textId="77777777" w:rsidR="00BF3640" w:rsidRPr="00E062F1" w:rsidRDefault="00BF3640" w:rsidP="00BF3640">
            <w:pPr>
              <w:pStyle w:val="TAC"/>
            </w:pPr>
            <w:r w:rsidRPr="00E062F1">
              <w:t>DC_</w:t>
            </w:r>
            <w:r w:rsidRPr="00E062F1">
              <w:rPr>
                <w:lang w:eastAsia="zh-TW"/>
              </w:rPr>
              <w:t>20_n1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F6C4E" w14:textId="77777777" w:rsidR="00BF3640" w:rsidRPr="00E062F1" w:rsidRDefault="00BF3640" w:rsidP="00BF3640">
            <w:pPr>
              <w:pStyle w:val="TAC"/>
              <w:keepNext w:val="0"/>
              <w:rPr>
                <w:rFonts w:eastAsia="Malgun Gothic" w:cs="Arial"/>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34AD071" w14:textId="77777777" w:rsidR="00BF3640" w:rsidRPr="00E062F1" w:rsidRDefault="00BF3640" w:rsidP="00BF3640">
            <w:pPr>
              <w:pStyle w:val="TAC"/>
              <w:keepNext w:val="0"/>
              <w:rPr>
                <w:rFonts w:eastAsia="Malgun Gothic" w:cs="Arial"/>
                <w:lang w:eastAsia="ko-KR"/>
              </w:rPr>
            </w:pPr>
            <w:r w:rsidRPr="00E062F1">
              <w:rPr>
                <w:rFonts w:cs="Arial"/>
                <w:lang w:eastAsia="zh-CN"/>
              </w:rPr>
              <w:t>0.2</w:t>
            </w:r>
          </w:p>
        </w:tc>
      </w:tr>
      <w:tr w:rsidR="00BF3640" w:rsidRPr="00E062F1" w14:paraId="216E46D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1B0A3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642E41" w14:textId="77777777" w:rsidR="00BF3640" w:rsidRPr="00E062F1" w:rsidRDefault="00BF3640" w:rsidP="00BF3640">
            <w:pPr>
              <w:pStyle w:val="TAC"/>
              <w:keepNext w:val="0"/>
              <w:rPr>
                <w:rFonts w:eastAsia="Malgun Gothic" w:cs="Arial"/>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4F75FD" w14:textId="77777777" w:rsidR="00BF3640" w:rsidRPr="00E062F1" w:rsidRDefault="00BF3640" w:rsidP="00BF3640">
            <w:pPr>
              <w:pStyle w:val="TAC"/>
              <w:keepNext w:val="0"/>
              <w:rPr>
                <w:rFonts w:eastAsia="Malgun Gothic" w:cs="Arial"/>
                <w:lang w:eastAsia="ko-KR"/>
              </w:rPr>
            </w:pPr>
            <w:r w:rsidRPr="00E062F1">
              <w:rPr>
                <w:rFonts w:cs="Arial"/>
                <w:lang w:eastAsia="zh-CN"/>
              </w:rPr>
              <w:t>0.2</w:t>
            </w:r>
          </w:p>
        </w:tc>
      </w:tr>
      <w:tr w:rsidR="00BF3640" w:rsidRPr="00E062F1" w14:paraId="7A9B3DC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A0C7CE" w14:textId="77777777" w:rsidR="00BF3640" w:rsidRPr="00E062F1" w:rsidRDefault="00BF3640" w:rsidP="00BF3640">
            <w:pPr>
              <w:pStyle w:val="TAC"/>
              <w:keepNext w:val="0"/>
              <w:rPr>
                <w:rFonts w:cs="Arial"/>
              </w:rPr>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DDC91"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35907"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0.5</w:t>
            </w:r>
          </w:p>
        </w:tc>
      </w:tr>
      <w:tr w:rsidR="00BF3640" w:rsidRPr="00E062F1" w14:paraId="2BDBF74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9DEC23" w14:textId="77777777" w:rsidR="00BF3640" w:rsidRPr="00E062F1" w:rsidRDefault="00BF3640" w:rsidP="00BF3640">
            <w:pPr>
              <w:pStyle w:val="TAC"/>
              <w:keepNext w:val="0"/>
              <w:rPr>
                <w:rFonts w:cs="Arial"/>
              </w:rPr>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8C379"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FBABE"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0.2</w:t>
            </w:r>
          </w:p>
        </w:tc>
      </w:tr>
      <w:tr w:rsidR="00BF3640" w:rsidRPr="00E062F1" w14:paraId="0BEA571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AAE43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2085E"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7D7B1" w14:textId="77777777" w:rsidR="00BF3640" w:rsidRPr="00E062F1" w:rsidRDefault="00BF3640" w:rsidP="00BF3640">
            <w:pPr>
              <w:pStyle w:val="TAC"/>
              <w:keepNext w:val="0"/>
              <w:rPr>
                <w:rFonts w:eastAsia="Malgun Gothic" w:cs="Arial"/>
                <w:lang w:eastAsia="ko-KR"/>
              </w:rPr>
            </w:pPr>
            <w:r w:rsidRPr="00E062F1">
              <w:rPr>
                <w:rFonts w:eastAsia="MS Mincho" w:cs="Arial"/>
                <w:bCs/>
                <w:szCs w:val="18"/>
              </w:rPr>
              <w:t>0.5</w:t>
            </w:r>
          </w:p>
        </w:tc>
      </w:tr>
      <w:tr w:rsidR="00BF3640" w:rsidRPr="00E062F1" w14:paraId="1499AA9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81C43F5" w14:textId="77777777" w:rsidR="00BF3640" w:rsidRPr="00E062F1" w:rsidRDefault="00BF3640" w:rsidP="00BF364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2F67DABB" w14:textId="77777777" w:rsidR="00BF3640" w:rsidRPr="00E062F1" w:rsidRDefault="00BF3640" w:rsidP="00BF3640">
            <w:pPr>
              <w:pStyle w:val="TAC"/>
              <w:rPr>
                <w:rFonts w:eastAsia="MS Mincho"/>
                <w:bCs/>
                <w:szCs w:val="18"/>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E3F11C6" w14:textId="77777777" w:rsidR="00BF3640" w:rsidRPr="00E062F1" w:rsidRDefault="00BF3640" w:rsidP="00BF3640">
            <w:pPr>
              <w:pStyle w:val="TAC"/>
              <w:rPr>
                <w:rFonts w:eastAsia="MS Mincho"/>
                <w:bCs/>
                <w:szCs w:val="18"/>
              </w:rPr>
            </w:pPr>
            <w:r w:rsidRPr="00E062F1">
              <w:rPr>
                <w:rFonts w:cs="Arial"/>
                <w:lang w:eastAsia="zh-CN"/>
              </w:rPr>
              <w:t>0.2</w:t>
            </w:r>
          </w:p>
        </w:tc>
      </w:tr>
      <w:tr w:rsidR="00BF3640" w:rsidRPr="00E062F1" w14:paraId="2960D150"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632AF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7D4478" w14:textId="77777777" w:rsidR="00BF3640" w:rsidRPr="00E062F1" w:rsidRDefault="00BF3640" w:rsidP="00BF3640">
            <w:pPr>
              <w:pStyle w:val="TAC"/>
              <w:rPr>
                <w:rFonts w:eastAsia="MS Mincho"/>
                <w:bCs/>
                <w:szCs w:val="18"/>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DB87B58" w14:textId="77777777" w:rsidR="00BF3640" w:rsidRPr="00E062F1" w:rsidRDefault="00BF3640" w:rsidP="00BF3640">
            <w:pPr>
              <w:pStyle w:val="TAC"/>
              <w:rPr>
                <w:rFonts w:eastAsia="MS Mincho"/>
                <w:bCs/>
                <w:szCs w:val="18"/>
              </w:rPr>
            </w:pPr>
            <w:r w:rsidRPr="00E062F1">
              <w:rPr>
                <w:rFonts w:cs="Arial"/>
                <w:lang w:eastAsia="zh-CN"/>
              </w:rPr>
              <w:t>0.2</w:t>
            </w:r>
          </w:p>
        </w:tc>
      </w:tr>
      <w:tr w:rsidR="00BF3640" w:rsidRPr="00E062F1" w14:paraId="3A1249C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24AA4BC" w14:textId="77777777" w:rsidR="00BF3640" w:rsidRPr="00E062F1" w:rsidRDefault="00BF3640" w:rsidP="00BF3640">
            <w:pPr>
              <w:pStyle w:val="TAC"/>
              <w:keepNext w:val="0"/>
              <w:rPr>
                <w:rFonts w:cs="Arial"/>
              </w:rPr>
            </w:pPr>
            <w:r w:rsidRPr="00E062F1">
              <w:rPr>
                <w:rFonts w:eastAsia="Malgun Gothic" w:cs="Arial"/>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E7C65"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6D5BB"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0.2</w:t>
            </w:r>
          </w:p>
        </w:tc>
      </w:tr>
      <w:tr w:rsidR="00BF3640" w:rsidRPr="00E062F1" w14:paraId="365F15A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A45211" w14:textId="77777777" w:rsidR="00BF3640" w:rsidRPr="00E062F1" w:rsidRDefault="00BF3640" w:rsidP="00BF3640">
            <w:pPr>
              <w:pStyle w:val="TAC"/>
              <w:keepNext w:val="0"/>
              <w:rPr>
                <w:rFonts w:cs="Arial"/>
              </w:rPr>
            </w:pPr>
            <w:r w:rsidRPr="00E062F1">
              <w:rPr>
                <w:rFonts w:eastAsia="Malgun Gothic" w:cs="Arial"/>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D5807"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6D610"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0.2</w:t>
            </w:r>
          </w:p>
        </w:tc>
      </w:tr>
      <w:tr w:rsidR="00BF3640" w:rsidRPr="00E062F1" w14:paraId="38AEDB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D980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E3CE2"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252CA"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0.2</w:t>
            </w:r>
          </w:p>
        </w:tc>
      </w:tr>
      <w:tr w:rsidR="00BF3640" w:rsidRPr="00E062F1" w14:paraId="725BD2B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16D0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560A97"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117D3" w14:textId="77777777" w:rsidR="00BF3640" w:rsidRPr="00E062F1" w:rsidRDefault="00BF3640" w:rsidP="00BF3640">
            <w:pPr>
              <w:pStyle w:val="TAC"/>
              <w:keepNext w:val="0"/>
              <w:rPr>
                <w:rFonts w:cs="Arial"/>
                <w:szCs w:val="18"/>
                <w:lang w:eastAsia="ja-JP"/>
              </w:rPr>
            </w:pPr>
            <w:r w:rsidRPr="00E062F1">
              <w:rPr>
                <w:rFonts w:eastAsia="Malgun Gothic" w:cs="Arial"/>
                <w:lang w:eastAsia="ko-KR"/>
              </w:rPr>
              <w:t>0.5</w:t>
            </w:r>
          </w:p>
        </w:tc>
      </w:tr>
      <w:tr w:rsidR="00BF3640" w:rsidRPr="00E062F1" w14:paraId="2BDB40E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B09BBD" w14:textId="77777777" w:rsidR="00BF3640" w:rsidRPr="00E062F1" w:rsidRDefault="00BF3640" w:rsidP="00BF3640">
            <w:pPr>
              <w:pStyle w:val="TAC"/>
              <w:rPr>
                <w:lang w:eastAsia="zh-CN"/>
              </w:rPr>
            </w:pPr>
            <w:r w:rsidRPr="00E062F1">
              <w:rPr>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37DE5" w14:textId="77777777" w:rsidR="00BF3640" w:rsidRPr="00E062F1" w:rsidRDefault="00BF3640" w:rsidP="00BF3640">
            <w:pPr>
              <w:pStyle w:val="TAC"/>
              <w:rPr>
                <w:rFonts w:eastAsia="Malgun Gothic"/>
                <w:lang w:eastAsia="ko-KR"/>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11AB08" w14:textId="77777777" w:rsidR="00BF3640" w:rsidRPr="00E062F1" w:rsidRDefault="00BF3640" w:rsidP="00BF3640">
            <w:pPr>
              <w:pStyle w:val="TAC"/>
              <w:keepNext w:val="0"/>
              <w:rPr>
                <w:rFonts w:eastAsia="Malgun Gothic" w:cs="Arial"/>
                <w:lang w:eastAsia="ko-KR"/>
              </w:rPr>
            </w:pPr>
            <w:r w:rsidRPr="00E062F1">
              <w:rPr>
                <w:rFonts w:cs="Arial"/>
                <w:lang w:eastAsia="zh-CN"/>
              </w:rPr>
              <w:t>0.5</w:t>
            </w:r>
          </w:p>
        </w:tc>
      </w:tr>
      <w:tr w:rsidR="00BF3640" w:rsidRPr="00E062F1" w14:paraId="296A1CD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54AB97" w14:textId="77777777" w:rsidR="00BF3640" w:rsidRPr="00E062F1" w:rsidRDefault="00BF3640" w:rsidP="00BF3640">
            <w:pPr>
              <w:pStyle w:val="TAC"/>
            </w:pPr>
            <w:r w:rsidRPr="00E062F1">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78E01" w14:textId="77777777" w:rsidR="00BF3640" w:rsidRPr="00E062F1" w:rsidRDefault="00BF3640" w:rsidP="00BF3640">
            <w:pPr>
              <w:pStyle w:val="TAC"/>
              <w:rPr>
                <w:szCs w:val="18"/>
                <w:lang w:eastAsia="ja-JP"/>
              </w:rPr>
            </w:pPr>
            <w:r w:rsidRPr="00E062F1">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FA784" w14:textId="77777777" w:rsidR="00BF3640" w:rsidRPr="00E062F1" w:rsidRDefault="00BF3640" w:rsidP="00BF3640">
            <w:pPr>
              <w:pStyle w:val="TAC"/>
              <w:keepNext w:val="0"/>
              <w:rPr>
                <w:rFonts w:cs="Arial"/>
                <w:szCs w:val="18"/>
                <w:lang w:eastAsia="ja-JP"/>
              </w:rPr>
            </w:pPr>
            <w:r w:rsidRPr="00E062F1">
              <w:rPr>
                <w:szCs w:val="18"/>
                <w:lang w:eastAsia="ja-JP"/>
              </w:rPr>
              <w:t>0.4</w:t>
            </w:r>
          </w:p>
        </w:tc>
      </w:tr>
      <w:tr w:rsidR="00BF3640" w:rsidRPr="00E062F1" w14:paraId="29C841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12C2F"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8FD3C" w14:textId="77777777" w:rsidR="00BF3640" w:rsidRPr="00E062F1" w:rsidRDefault="00BF3640" w:rsidP="00BF3640">
            <w:pPr>
              <w:pStyle w:val="TAC"/>
              <w:rPr>
                <w:szCs w:val="18"/>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7D1CB" w14:textId="77777777" w:rsidR="00BF3640" w:rsidRPr="00E062F1" w:rsidRDefault="00BF3640" w:rsidP="00BF3640">
            <w:pPr>
              <w:pStyle w:val="TAC"/>
              <w:keepNext w:val="0"/>
              <w:rPr>
                <w:rFonts w:cs="Arial"/>
                <w:szCs w:val="18"/>
                <w:lang w:eastAsia="ja-JP"/>
              </w:rPr>
            </w:pPr>
            <w:r w:rsidRPr="00E062F1">
              <w:rPr>
                <w:szCs w:val="18"/>
                <w:lang w:eastAsia="ja-JP"/>
              </w:rPr>
              <w:t>0.5</w:t>
            </w:r>
          </w:p>
        </w:tc>
      </w:tr>
      <w:tr w:rsidR="00BF3640" w:rsidRPr="00E062F1" w14:paraId="0A04F07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27CDCD2" w14:textId="77777777" w:rsidR="00BF3640" w:rsidRPr="00E062F1" w:rsidRDefault="00BF3640" w:rsidP="00BF3640">
            <w:pPr>
              <w:pStyle w:val="TAC"/>
            </w:pPr>
            <w:r w:rsidRPr="00E062F1">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0B301539" w14:textId="77777777" w:rsidR="00BF3640" w:rsidRPr="00E062F1" w:rsidRDefault="00BF3640" w:rsidP="00BF3640">
            <w:pPr>
              <w:pStyle w:val="TAC"/>
              <w:rPr>
                <w:szCs w:val="18"/>
                <w:lang w:eastAsia="ja-JP"/>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EAAD046" w14:textId="77777777" w:rsidR="00BF3640" w:rsidRPr="00E062F1" w:rsidRDefault="00BF3640" w:rsidP="00BF3640">
            <w:pPr>
              <w:pStyle w:val="TAC"/>
              <w:keepNext w:val="0"/>
              <w:rPr>
                <w:szCs w:val="18"/>
                <w:lang w:eastAsia="ja-JP"/>
              </w:rPr>
            </w:pPr>
            <w:r w:rsidRPr="00E062F1">
              <w:rPr>
                <w:rFonts w:cs="Arial"/>
                <w:lang w:eastAsia="zh-CN"/>
              </w:rPr>
              <w:t>0.5</w:t>
            </w:r>
          </w:p>
        </w:tc>
      </w:tr>
      <w:tr w:rsidR="00BF3640" w:rsidRPr="00E062F1" w14:paraId="27B8A26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8A47D1" w14:textId="77777777" w:rsidR="00BF3640" w:rsidRPr="00E062F1" w:rsidRDefault="00BF3640" w:rsidP="00BF3640">
            <w:pPr>
              <w:pStyle w:val="TAC"/>
            </w:pPr>
            <w:r w:rsidRPr="00E062F1">
              <w:t>DC_20-(n)41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2126A" w14:textId="77777777" w:rsidR="00BF3640" w:rsidRPr="00E062F1" w:rsidRDefault="00BF3640" w:rsidP="00BF3640">
            <w:pPr>
              <w:pStyle w:val="TAC"/>
              <w:rPr>
                <w:szCs w:val="18"/>
                <w:lang w:eastAsia="ja-JP"/>
              </w:rPr>
            </w:pPr>
            <w:r w:rsidRPr="00E062F1">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2B93F27"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45B05A6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3BC83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E0FE0" w14:textId="77777777" w:rsidR="00BF3640" w:rsidRPr="00E062F1" w:rsidRDefault="00BF3640" w:rsidP="00BF3640">
            <w:pPr>
              <w:pStyle w:val="TAC"/>
              <w:rPr>
                <w:szCs w:val="18"/>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33C8F0"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3B80D87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8281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779117" w14:textId="77777777" w:rsidR="00BF3640" w:rsidRPr="00E062F1" w:rsidRDefault="00BF3640" w:rsidP="00BF3640">
            <w:pPr>
              <w:pStyle w:val="TAC"/>
              <w:rPr>
                <w:szCs w:val="18"/>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05EDCE"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2828A68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8FE3FC0" w14:textId="77777777" w:rsidR="00BF3640" w:rsidRPr="00E062F1" w:rsidRDefault="00BF3640" w:rsidP="00BF3640">
            <w:pPr>
              <w:pStyle w:val="TAC"/>
              <w:keepNext w:val="0"/>
              <w:rPr>
                <w:rFonts w:cs="Arial"/>
              </w:rPr>
            </w:pPr>
            <w:r w:rsidRPr="00E062F1">
              <w:rPr>
                <w:rFonts w:eastAsia="Malgun Gothic" w:cs="Arial"/>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08AC2"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7FE6E"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0.5</w:t>
            </w:r>
          </w:p>
        </w:tc>
      </w:tr>
      <w:tr w:rsidR="00BF3640" w:rsidRPr="00E062F1" w14:paraId="0C2349D5"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88E6A7" w14:textId="77777777" w:rsidR="00BF3640" w:rsidRPr="00E062F1" w:rsidRDefault="00BF3640" w:rsidP="00BF3640">
            <w:pPr>
              <w:pStyle w:val="TAC"/>
              <w:keepNext w:val="0"/>
              <w:rPr>
                <w:rFonts w:cs="Arial"/>
              </w:rPr>
            </w:pPr>
            <w:r w:rsidRPr="00E062F1">
              <w:rPr>
                <w:rFonts w:eastAsia="Malgun Gothic" w:cs="Arial"/>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56032"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83B9A" w14:textId="77777777" w:rsidR="00BF3640" w:rsidRPr="00E062F1" w:rsidRDefault="00BF3640" w:rsidP="00BF3640">
            <w:pPr>
              <w:pStyle w:val="TAC"/>
              <w:keepNext w:val="0"/>
              <w:rPr>
                <w:rFonts w:eastAsia="Malgun Gothic" w:cs="Arial"/>
                <w:lang w:eastAsia="ko-KR"/>
              </w:rPr>
            </w:pPr>
            <w:r w:rsidRPr="00E062F1">
              <w:rPr>
                <w:rFonts w:eastAsia="Malgun Gothic" w:cs="Arial"/>
                <w:lang w:eastAsia="ko-KR"/>
              </w:rPr>
              <w:t>0.5</w:t>
            </w:r>
          </w:p>
        </w:tc>
      </w:tr>
      <w:tr w:rsidR="00BF3640" w:rsidRPr="00E062F1" w14:paraId="0C33157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0D41D69" w14:textId="77777777" w:rsidR="00BF3640" w:rsidRPr="00E062F1" w:rsidRDefault="00BF3640" w:rsidP="00BF3640">
            <w:pPr>
              <w:pStyle w:val="TAC"/>
              <w:keepNext w:val="0"/>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9255B"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69AD03A"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6BA39BF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CA57C2" w14:textId="77777777" w:rsidR="00BF3640" w:rsidRPr="00E062F1" w:rsidRDefault="00BF3640" w:rsidP="00BF36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580CC" w14:textId="77777777" w:rsidR="00BF3640" w:rsidRPr="00E062F1" w:rsidRDefault="00BF3640" w:rsidP="00BF3640">
            <w:pPr>
              <w:pStyle w:val="TAC"/>
              <w:keepNext w:val="0"/>
              <w:rPr>
                <w:rFonts w:cs="Arial"/>
                <w:lang w:eastAsia="fr-F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AEB5A"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46B00B8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A3E68A" w14:textId="77777777" w:rsidR="00BF3640" w:rsidRPr="00E062F1" w:rsidRDefault="00BF3640" w:rsidP="00BF36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02DCC" w14:textId="77777777" w:rsidR="00BF3640" w:rsidRPr="00E062F1" w:rsidRDefault="00BF3640" w:rsidP="00BF3640">
            <w:pPr>
              <w:pStyle w:val="TAC"/>
              <w:keepNext w:val="0"/>
              <w:rPr>
                <w:rFonts w:cs="Arial"/>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9DA13" w14:textId="77777777" w:rsidR="00BF3640" w:rsidRPr="00E062F1" w:rsidRDefault="00BF3640" w:rsidP="00BF3640">
            <w:pPr>
              <w:pStyle w:val="TAC"/>
              <w:keepNext w:val="0"/>
              <w:rPr>
                <w:rFonts w:cs="Arial"/>
              </w:rPr>
            </w:pPr>
            <w:r w:rsidRPr="00E062F1">
              <w:rPr>
                <w:rFonts w:cs="Arial"/>
                <w:lang w:eastAsia="zh-CN"/>
              </w:rPr>
              <w:t>0.2</w:t>
            </w:r>
          </w:p>
        </w:tc>
      </w:tr>
      <w:tr w:rsidR="00BF3640" w:rsidRPr="00E062F1" w14:paraId="4E76992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81BC7"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E8F4A" w14:textId="77777777" w:rsidR="00BF3640" w:rsidRPr="00E062F1" w:rsidRDefault="00BF3640" w:rsidP="00BF3640">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BD63C"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6AC0981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6DE79CF" w14:textId="77777777" w:rsidR="00BF3640" w:rsidRPr="00E062F1" w:rsidRDefault="00BF3640" w:rsidP="00BF3640">
            <w:pPr>
              <w:pStyle w:val="TAC"/>
              <w:rPr>
                <w:rFonts w:cs="Arial"/>
                <w:szCs w:val="18"/>
                <w:lang w:eastAsia="fr-FR"/>
              </w:rPr>
            </w:pPr>
            <w:r w:rsidRPr="00E062F1">
              <w:t>DC_</w:t>
            </w:r>
            <w:r w:rsidRPr="00E062F1">
              <w:rPr>
                <w:lang w:eastAsia="ja-JP"/>
              </w:rPr>
              <w:t>20</w:t>
            </w:r>
            <w:r w:rsidRPr="00E062F1">
              <w:t>_n</w:t>
            </w:r>
            <w:r w:rsidRPr="00E062F1">
              <w:rPr>
                <w:lang w:eastAsia="ja-JP"/>
              </w:rPr>
              <w:t>78-n92</w:t>
            </w:r>
          </w:p>
        </w:tc>
        <w:tc>
          <w:tcPr>
            <w:tcW w:w="2952" w:type="dxa"/>
            <w:tcBorders>
              <w:top w:val="single" w:sz="4" w:space="0" w:color="auto"/>
              <w:left w:val="single" w:sz="4" w:space="0" w:color="auto"/>
              <w:bottom w:val="single" w:sz="4" w:space="0" w:color="auto"/>
              <w:right w:val="single" w:sz="4" w:space="0" w:color="auto"/>
            </w:tcBorders>
            <w:vAlign w:val="center"/>
          </w:tcPr>
          <w:p w14:paraId="0FF3D1B8" w14:textId="77777777" w:rsidR="00BF3640" w:rsidRPr="00E062F1" w:rsidRDefault="00BF3640" w:rsidP="00BF364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C13951" w14:textId="77777777" w:rsidR="00BF3640" w:rsidRPr="00E062F1" w:rsidRDefault="00BF3640" w:rsidP="00BF3640">
            <w:pPr>
              <w:pStyle w:val="TAC"/>
              <w:rPr>
                <w:rFonts w:cs="Arial"/>
                <w:lang w:eastAsia="zh-CN"/>
              </w:rPr>
            </w:pPr>
            <w:r w:rsidRPr="00E062F1">
              <w:rPr>
                <w:lang w:eastAsia="ja-JP"/>
              </w:rPr>
              <w:t>0.5</w:t>
            </w:r>
          </w:p>
        </w:tc>
      </w:tr>
      <w:tr w:rsidR="00BF3640" w:rsidRPr="00E062F1" w14:paraId="109998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987982"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A5C6C"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8802A"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26A2F9C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79B79B"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5BAFB"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30AD2"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5955FD5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53FDF6"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29D96"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44774"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3A32780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E3CD8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0FB0E"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C0C5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3E7C245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330872" w14:textId="77777777" w:rsidR="00BF3640" w:rsidRPr="00E062F1" w:rsidRDefault="00BF3640" w:rsidP="00BF3640">
            <w:pPr>
              <w:pStyle w:val="TAC"/>
            </w:pPr>
            <w:r w:rsidRPr="00E062F1">
              <w:rPr>
                <w:lang w:eastAsia="ja-JP"/>
              </w:rPr>
              <w:t>DC</w:t>
            </w:r>
            <w:r w:rsidRPr="00E062F1">
              <w:t>_</w:t>
            </w:r>
            <w:r w:rsidRPr="00E062F1">
              <w:rPr>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7D2D5" w14:textId="77777777" w:rsidR="00BF3640" w:rsidRPr="00E062F1" w:rsidRDefault="00BF3640" w:rsidP="00BF3640">
            <w:pPr>
              <w:pStyle w:val="TAC"/>
              <w:rPr>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011EB" w14:textId="77777777" w:rsidR="00BF3640" w:rsidRPr="00E062F1" w:rsidRDefault="00BF3640" w:rsidP="00BF3640">
            <w:pPr>
              <w:pStyle w:val="TAC"/>
              <w:rPr>
                <w:lang w:eastAsia="ja-JP"/>
              </w:rPr>
            </w:pPr>
            <w:r w:rsidRPr="00E062F1">
              <w:rPr>
                <w:lang w:eastAsia="ja-JP"/>
              </w:rPr>
              <w:t>0.5</w:t>
            </w:r>
          </w:p>
        </w:tc>
      </w:tr>
      <w:tr w:rsidR="00BF3640" w:rsidRPr="00E062F1" w14:paraId="23C8948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8BBBE8" w14:textId="77777777" w:rsidR="00BF3640" w:rsidRPr="00E062F1" w:rsidRDefault="00BF3640" w:rsidP="00BF3640">
            <w:pPr>
              <w:pStyle w:val="TAC"/>
              <w:rPr>
                <w:rFonts w:eastAsia="Malgun Gothic"/>
                <w:lang w:eastAsia="ko-KR"/>
              </w:rPr>
            </w:pPr>
            <w:r w:rsidRPr="00E062F1">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48EFD" w14:textId="77777777" w:rsidR="00BF3640" w:rsidRPr="00E062F1" w:rsidRDefault="00BF3640" w:rsidP="00BF3640">
            <w:pPr>
              <w:pStyle w:val="TAC"/>
              <w:rPr>
                <w:lang w:eastAsia="zh-CN"/>
              </w:rPr>
            </w:pPr>
            <w:r w:rsidRPr="00E062F1">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E8CB2" w14:textId="77777777" w:rsidR="00BF3640" w:rsidRPr="00E062F1" w:rsidRDefault="00BF3640" w:rsidP="00BF3640">
            <w:pPr>
              <w:pStyle w:val="TAC"/>
              <w:rPr>
                <w:lang w:eastAsia="zh-CN"/>
              </w:rPr>
            </w:pPr>
            <w:r w:rsidRPr="00E062F1">
              <w:rPr>
                <w:rFonts w:eastAsia="Malgun Gothic"/>
                <w:lang w:eastAsia="ko-KR"/>
              </w:rPr>
              <w:t>0.5</w:t>
            </w:r>
          </w:p>
        </w:tc>
      </w:tr>
      <w:tr w:rsidR="00BF3640" w:rsidRPr="00E062F1" w14:paraId="6E2CEBB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0F7EA38" w14:textId="77777777" w:rsidR="00BF3640" w:rsidRPr="00E062F1" w:rsidRDefault="00BF3640" w:rsidP="00BF3640">
            <w:pPr>
              <w:pStyle w:val="TAC"/>
              <w:rPr>
                <w:rFonts w:eastAsia="Malgun Gothic"/>
                <w:lang w:eastAsia="ko-KR"/>
              </w:rPr>
            </w:pPr>
            <w:r w:rsidRPr="00E062F1">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14FFF" w14:textId="77777777" w:rsidR="00BF3640" w:rsidRPr="00E062F1" w:rsidRDefault="00BF3640" w:rsidP="00BF3640">
            <w:pPr>
              <w:pStyle w:val="TAC"/>
              <w:rPr>
                <w:lang w:eastAsia="zh-CN"/>
              </w:rPr>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6A175" w14:textId="77777777" w:rsidR="00BF3640" w:rsidRPr="00E062F1" w:rsidRDefault="00BF3640" w:rsidP="00BF3640">
            <w:pPr>
              <w:pStyle w:val="TAC"/>
              <w:rPr>
                <w:lang w:eastAsia="zh-CN"/>
              </w:rPr>
            </w:pPr>
            <w:r w:rsidRPr="00E062F1">
              <w:rPr>
                <w:rFonts w:eastAsia="Malgun Gothic"/>
                <w:lang w:eastAsia="ko-KR"/>
              </w:rPr>
              <w:t>0.5</w:t>
            </w:r>
          </w:p>
        </w:tc>
      </w:tr>
      <w:tr w:rsidR="00BF3640" w:rsidRPr="00E062F1" w14:paraId="2A0B5ED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5B4F4D" w14:textId="77777777" w:rsidR="00BF3640" w:rsidRPr="00E062F1" w:rsidRDefault="00BF3640" w:rsidP="00BF3640">
            <w:pPr>
              <w:pStyle w:val="TAC"/>
              <w:rPr>
                <w:rFonts w:cs="Arial"/>
                <w:lang w:eastAsia="ja-JP"/>
              </w:rPr>
            </w:pPr>
            <w:r w:rsidRPr="00E062F1">
              <w:rPr>
                <w:rFonts w:cs="Arial"/>
                <w:lang w:eastAsia="ja-JP"/>
              </w:rPr>
              <w:t>DC_25-41_n41</w:t>
            </w:r>
          </w:p>
          <w:p w14:paraId="65FE2100" w14:textId="77777777" w:rsidR="00BF3640" w:rsidRPr="00E062F1" w:rsidRDefault="00BF3640" w:rsidP="00BF3640">
            <w:pPr>
              <w:pStyle w:val="TAC"/>
              <w:rPr>
                <w:rFonts w:cs="Arial"/>
                <w:lang w:eastAsia="ja-JP"/>
              </w:rPr>
            </w:pPr>
            <w:r w:rsidRPr="00E062F1">
              <w:rPr>
                <w:rFonts w:cs="Arial"/>
                <w:lang w:eastAsia="ja-JP"/>
              </w:rPr>
              <w:t>DC_25_(n)41</w:t>
            </w:r>
          </w:p>
          <w:p w14:paraId="6144E9A5" w14:textId="77777777" w:rsidR="00BF3640" w:rsidRPr="00E062F1" w:rsidRDefault="00BF3640" w:rsidP="00BF3640">
            <w:pPr>
              <w:pStyle w:val="TAC"/>
            </w:pPr>
            <w:r w:rsidRPr="00E062F1">
              <w:t>DC_25-25-41_n41</w:t>
            </w:r>
          </w:p>
          <w:p w14:paraId="2BC44751" w14:textId="77777777" w:rsidR="00BF3640" w:rsidRPr="00E062F1" w:rsidRDefault="00BF3640" w:rsidP="00BF3640">
            <w:pPr>
              <w:pStyle w:val="TAC"/>
              <w:keepNext w:val="0"/>
              <w:rPr>
                <w:lang w:eastAsia="fr-FR"/>
              </w:rPr>
            </w:pPr>
            <w:r w:rsidRPr="00E062F1">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3F0C93E" w14:textId="77777777" w:rsidR="00BF3640" w:rsidRPr="00E062F1" w:rsidRDefault="00BF3640" w:rsidP="00BF3640">
            <w:pPr>
              <w:pStyle w:val="TAC"/>
              <w:keepNext w:val="0"/>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508B1" w14:textId="77777777" w:rsidR="00BF3640" w:rsidRPr="00E062F1" w:rsidRDefault="00BF3640" w:rsidP="00BF3640">
            <w:pPr>
              <w:pStyle w:val="TAC"/>
              <w:keepNext w:val="0"/>
              <w:rPr>
                <w:rFonts w:cs="Arial"/>
                <w:lang w:eastAsia="zh-CN"/>
              </w:rPr>
            </w:pPr>
            <w:r w:rsidRPr="00E062F1">
              <w:rPr>
                <w:rFonts w:cs="Arial"/>
              </w:rPr>
              <w:t>0</w:t>
            </w:r>
            <w:r w:rsidRPr="00E062F1">
              <w:rPr>
                <w:rFonts w:cs="Arial"/>
                <w:vertAlign w:val="superscript"/>
              </w:rPr>
              <w:t>1</w:t>
            </w:r>
          </w:p>
        </w:tc>
      </w:tr>
      <w:tr w:rsidR="00BF3640" w:rsidRPr="00E062F1" w14:paraId="4C6F98E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25791" w14:textId="77777777" w:rsidR="00BF3640" w:rsidRPr="00E062F1" w:rsidRDefault="00BF3640" w:rsidP="00BF36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261A03"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0B1BF" w14:textId="77777777" w:rsidR="00BF3640" w:rsidRPr="00E062F1" w:rsidRDefault="00BF3640" w:rsidP="00BF3640">
            <w:pPr>
              <w:pStyle w:val="TAC"/>
              <w:keepNext w:val="0"/>
              <w:rPr>
                <w:rFonts w:cs="Arial"/>
                <w:lang w:eastAsia="zh-CN"/>
              </w:rPr>
            </w:pPr>
            <w:r w:rsidRPr="00E062F1">
              <w:rPr>
                <w:rFonts w:cs="Arial"/>
              </w:rPr>
              <w:t>0.5</w:t>
            </w:r>
            <w:r w:rsidRPr="00E062F1">
              <w:rPr>
                <w:rFonts w:cs="Arial"/>
                <w:vertAlign w:val="superscript"/>
              </w:rPr>
              <w:t>2</w:t>
            </w:r>
          </w:p>
        </w:tc>
      </w:tr>
      <w:tr w:rsidR="00BF3640" w:rsidRPr="00E062F1" w14:paraId="2A797F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495EFB" w14:textId="77777777" w:rsidR="00BF3640" w:rsidRPr="00E062F1" w:rsidRDefault="00BF3640" w:rsidP="00BF3640">
            <w:pPr>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9CDC290" w14:textId="77777777" w:rsidR="00BF3640" w:rsidRPr="00E062F1" w:rsidRDefault="00BF3640" w:rsidP="00BF3640">
            <w:pPr>
              <w:pStyle w:val="TAC"/>
              <w:keepNext w:val="0"/>
              <w:rPr>
                <w:rFonts w:cs="Arial"/>
                <w:lang w:eastAsia="zh-CN"/>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DE00E" w14:textId="77777777" w:rsidR="00BF3640" w:rsidRPr="00E062F1" w:rsidRDefault="00BF3640" w:rsidP="00BF3640">
            <w:pPr>
              <w:pStyle w:val="TAC"/>
              <w:keepNext w:val="0"/>
              <w:rPr>
                <w:rFonts w:cs="Arial"/>
                <w:lang w:eastAsia="zh-CN"/>
              </w:rPr>
            </w:pPr>
            <w:r w:rsidRPr="00E062F1">
              <w:rPr>
                <w:rFonts w:cs="Arial"/>
              </w:rPr>
              <w:t>0</w:t>
            </w:r>
            <w:r w:rsidRPr="00E062F1">
              <w:rPr>
                <w:rFonts w:cs="Arial"/>
                <w:vertAlign w:val="superscript"/>
              </w:rPr>
              <w:t>1</w:t>
            </w:r>
          </w:p>
        </w:tc>
      </w:tr>
      <w:tr w:rsidR="00BF3640" w:rsidRPr="00E062F1" w14:paraId="32CEEB9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8F275" w14:textId="77777777" w:rsidR="00BF3640" w:rsidRPr="00E062F1" w:rsidRDefault="00BF3640" w:rsidP="00BF36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7EA263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C87F77" w14:textId="77777777" w:rsidR="00BF3640" w:rsidRPr="00E062F1" w:rsidRDefault="00BF3640" w:rsidP="00BF3640">
            <w:pPr>
              <w:pStyle w:val="TAC"/>
              <w:keepNext w:val="0"/>
              <w:rPr>
                <w:rFonts w:cs="Arial"/>
                <w:lang w:eastAsia="zh-CN"/>
              </w:rPr>
            </w:pPr>
            <w:r w:rsidRPr="00E062F1">
              <w:rPr>
                <w:rFonts w:cs="Arial"/>
              </w:rPr>
              <w:t>0.5</w:t>
            </w:r>
            <w:r w:rsidRPr="00E062F1">
              <w:rPr>
                <w:rFonts w:cs="Arial"/>
                <w:vertAlign w:val="superscript"/>
              </w:rPr>
              <w:t>2</w:t>
            </w:r>
          </w:p>
        </w:tc>
      </w:tr>
      <w:tr w:rsidR="00BF3640" w:rsidRPr="00E062F1" w14:paraId="2131EE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32021C" w14:textId="77777777" w:rsidR="00BF3640" w:rsidRPr="00E062F1" w:rsidRDefault="00BF3640" w:rsidP="00BF3640">
            <w:pPr>
              <w:pStyle w:val="TAC"/>
              <w:keepNext w:val="0"/>
              <w:rPr>
                <w:rFonts w:cs="Arial"/>
              </w:rPr>
            </w:pPr>
            <w:r w:rsidRPr="00E062F1">
              <w:t>DC_</w:t>
            </w:r>
            <w:r w:rsidRPr="00E062F1">
              <w:rPr>
                <w:lang w:eastAsia="zh-CN"/>
              </w:rPr>
              <w:t>28-</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7D3B9" w14:textId="77777777" w:rsidR="00BF3640" w:rsidRPr="00E062F1" w:rsidRDefault="00BF3640" w:rsidP="00BF3640">
            <w:pPr>
              <w:pStyle w:val="TAC"/>
              <w:keepNext w:val="0"/>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23B18"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D5C2A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8CC6C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220AD"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C4DA9"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35C4FB31"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3E2F595" w14:textId="77777777" w:rsidR="00BF3640" w:rsidRPr="00E062F1" w:rsidRDefault="00BF3640" w:rsidP="00BF3640">
            <w:pPr>
              <w:pStyle w:val="TAC"/>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4F41950" w14:textId="77777777" w:rsidR="00BF3640" w:rsidRPr="00E062F1" w:rsidRDefault="00BF3640" w:rsidP="00BF3640">
            <w:pPr>
              <w:pStyle w:val="TAC"/>
              <w:keepNext w:val="0"/>
              <w:rPr>
                <w:rFonts w:cs="Arial"/>
                <w:lang w:eastAsia="zh-CN"/>
              </w:rPr>
            </w:pPr>
            <w:r w:rsidRPr="00E062F1">
              <w:rPr>
                <w:rFonts w:eastAsia="DengXian"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37BF724"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724031D3" w14:textId="77777777" w:rsidTr="0025606E">
        <w:trPr>
          <w:jc w:val="center"/>
        </w:trPr>
        <w:tc>
          <w:tcPr>
            <w:tcW w:w="2221" w:type="dxa"/>
            <w:vMerge/>
            <w:tcBorders>
              <w:left w:val="single" w:sz="4" w:space="0" w:color="auto"/>
              <w:right w:val="single" w:sz="4" w:space="0" w:color="auto"/>
            </w:tcBorders>
            <w:vAlign w:val="center"/>
          </w:tcPr>
          <w:p w14:paraId="60E55BD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014D87" w14:textId="77777777" w:rsidR="00BF3640" w:rsidRPr="00E062F1" w:rsidRDefault="00BF3640" w:rsidP="00BF36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0808A2"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55EEE5A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3C458F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9622E5" w14:textId="77777777" w:rsidR="00BF3640" w:rsidRPr="00E062F1" w:rsidRDefault="00BF3640" w:rsidP="00BF3640">
            <w:pPr>
              <w:pStyle w:val="TAC"/>
              <w:keepNext w:val="0"/>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0C58E40"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7E7C22E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EDC8B5" w14:textId="77777777" w:rsidR="00BF3640" w:rsidRPr="00E062F1" w:rsidRDefault="00BF3640" w:rsidP="00BF3640">
            <w:pPr>
              <w:pStyle w:val="TAC"/>
              <w:keepNext w:val="0"/>
              <w:rPr>
                <w:rFonts w:cs="Arial"/>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99DB2" w14:textId="77777777" w:rsidR="00BF3640" w:rsidRPr="00E062F1" w:rsidRDefault="00BF3640" w:rsidP="00BF3640">
            <w:pPr>
              <w:pStyle w:val="TAC"/>
              <w:keepNext w:val="0"/>
              <w:rPr>
                <w:rFonts w:cs="Arial"/>
                <w:lang w:eastAsia="zh-CN"/>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39C9D" w14:textId="77777777" w:rsidR="00BF3640" w:rsidRPr="00E062F1" w:rsidRDefault="00BF3640" w:rsidP="00BF3640">
            <w:pPr>
              <w:pStyle w:val="TAC"/>
              <w:keepNext w:val="0"/>
              <w:rPr>
                <w:rFonts w:cs="Arial"/>
                <w:lang w:eastAsia="zh-CN"/>
              </w:rPr>
            </w:pPr>
            <w:r w:rsidRPr="00E062F1">
              <w:rPr>
                <w:rFonts w:cs="Arial"/>
                <w:szCs w:val="18"/>
                <w:lang w:eastAsia="zh-CN"/>
              </w:rPr>
              <w:t>0</w:t>
            </w:r>
          </w:p>
        </w:tc>
      </w:tr>
      <w:tr w:rsidR="00BF3640" w:rsidRPr="00E062F1" w14:paraId="6715E20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53D91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BC848C" w14:textId="77777777" w:rsidR="00BF3640" w:rsidRPr="00E062F1" w:rsidRDefault="00BF3640" w:rsidP="00BF36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5E16E"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480675D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8CC85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E6203" w14:textId="77777777" w:rsidR="00BF3640" w:rsidRPr="00E062F1" w:rsidRDefault="00BF3640" w:rsidP="00BF36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2CD9A"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4AD230F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E3C4B3" w14:textId="77777777" w:rsidR="00BF3640" w:rsidRPr="00E062F1" w:rsidRDefault="00BF3640" w:rsidP="00BF3640">
            <w:pPr>
              <w:pStyle w:val="TAC"/>
              <w:keepNext w:val="0"/>
              <w:rPr>
                <w:rFonts w:cs="Arial"/>
              </w:rPr>
            </w:pPr>
            <w:r w:rsidRPr="00E062F1">
              <w:rPr>
                <w:rFonts w:eastAsia="Malgun Gothic" w:cs="Arial"/>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DC9B7" w14:textId="77777777" w:rsidR="00BF3640" w:rsidRPr="00E062F1" w:rsidRDefault="00BF3640" w:rsidP="00BF3640">
            <w:pPr>
              <w:pStyle w:val="TAC"/>
              <w:keepNext w:val="0"/>
              <w:rPr>
                <w:rFonts w:cs="Arial"/>
                <w:szCs w:val="18"/>
                <w:lang w:eastAsia="ja-JP"/>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03E47" w14:textId="77777777" w:rsidR="00BF3640" w:rsidRPr="00E062F1" w:rsidRDefault="00BF3640" w:rsidP="00BF3640">
            <w:pPr>
              <w:pStyle w:val="TAC"/>
              <w:keepNext w:val="0"/>
              <w:rPr>
                <w:rFonts w:cs="Arial"/>
                <w:szCs w:val="18"/>
                <w:lang w:eastAsia="zh-CN"/>
              </w:rPr>
            </w:pPr>
            <w:r w:rsidRPr="00E062F1">
              <w:rPr>
                <w:rFonts w:eastAsia="Malgun Gothic" w:cs="Arial"/>
                <w:szCs w:val="18"/>
                <w:lang w:eastAsia="ko-KR"/>
              </w:rPr>
              <w:t>0.5</w:t>
            </w:r>
          </w:p>
        </w:tc>
      </w:tr>
      <w:tr w:rsidR="00BF3640" w:rsidRPr="00E062F1" w14:paraId="54A22DF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CAD4147" w14:textId="77777777" w:rsidR="00BF3640" w:rsidRPr="00E062F1" w:rsidRDefault="00BF3640" w:rsidP="00BF3640">
            <w:pPr>
              <w:pStyle w:val="TAC"/>
              <w:rPr>
                <w:rFonts w:eastAsia="Malgun Gothic"/>
                <w:lang w:eastAsia="ko-KR"/>
              </w:rPr>
            </w:pPr>
            <w:r w:rsidRPr="00E062F1">
              <w:rPr>
                <w:lang w:eastAsia="zh-CN"/>
              </w:rPr>
              <w:t>DC_28_n40-n78</w:t>
            </w:r>
          </w:p>
        </w:tc>
        <w:tc>
          <w:tcPr>
            <w:tcW w:w="2952" w:type="dxa"/>
            <w:tcBorders>
              <w:top w:val="single" w:sz="4" w:space="0" w:color="auto"/>
              <w:left w:val="single" w:sz="4" w:space="0" w:color="auto"/>
              <w:bottom w:val="single" w:sz="4" w:space="0" w:color="auto"/>
              <w:right w:val="single" w:sz="4" w:space="0" w:color="auto"/>
            </w:tcBorders>
            <w:vAlign w:val="center"/>
          </w:tcPr>
          <w:p w14:paraId="1DAE40EC" w14:textId="77777777" w:rsidR="00BF3640" w:rsidRPr="00E062F1" w:rsidRDefault="00BF3640" w:rsidP="00BF3640">
            <w:pPr>
              <w:pStyle w:val="TAC"/>
              <w:rPr>
                <w:rFonts w:eastAsia="Malgun Gothic"/>
                <w:szCs w:val="18"/>
                <w:lang w:eastAsia="ko-KR"/>
              </w:rPr>
            </w:pPr>
            <w:r w:rsidRPr="00E062F1">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0FD6897" w14:textId="77777777" w:rsidR="00BF3640" w:rsidRPr="00E062F1" w:rsidRDefault="00BF3640" w:rsidP="00BF3640">
            <w:pPr>
              <w:pStyle w:val="TAC"/>
              <w:rPr>
                <w:rFonts w:eastAsia="Malgun Gothic"/>
                <w:szCs w:val="18"/>
                <w:lang w:eastAsia="ko-KR"/>
              </w:rPr>
            </w:pPr>
            <w:r w:rsidRPr="00E062F1">
              <w:rPr>
                <w:lang w:eastAsia="ja-JP"/>
              </w:rPr>
              <w:t>0.2</w:t>
            </w:r>
          </w:p>
        </w:tc>
      </w:tr>
      <w:tr w:rsidR="00BF3640" w:rsidRPr="00E062F1" w14:paraId="34D956E2" w14:textId="77777777" w:rsidTr="0025606E">
        <w:trPr>
          <w:jc w:val="center"/>
        </w:trPr>
        <w:tc>
          <w:tcPr>
            <w:tcW w:w="2221" w:type="dxa"/>
            <w:vMerge/>
            <w:tcBorders>
              <w:left w:val="single" w:sz="4" w:space="0" w:color="auto"/>
              <w:right w:val="single" w:sz="4" w:space="0" w:color="auto"/>
            </w:tcBorders>
            <w:vAlign w:val="center"/>
          </w:tcPr>
          <w:p w14:paraId="6CC93C28" w14:textId="77777777" w:rsidR="00BF3640" w:rsidRPr="00E062F1" w:rsidRDefault="00BF3640" w:rsidP="00BF364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F15C0EA" w14:textId="77777777" w:rsidR="00BF3640" w:rsidRPr="00E062F1" w:rsidRDefault="00BF3640" w:rsidP="00BF3640">
            <w:pPr>
              <w:pStyle w:val="TAC"/>
              <w:rPr>
                <w:rFonts w:eastAsia="Malgun Gothic"/>
                <w:szCs w:val="18"/>
                <w:lang w:eastAsia="ko-KR"/>
              </w:rPr>
            </w:pPr>
            <w:r w:rsidRPr="00E062F1">
              <w:t>n40</w:t>
            </w:r>
          </w:p>
        </w:tc>
        <w:tc>
          <w:tcPr>
            <w:tcW w:w="2952" w:type="dxa"/>
            <w:tcBorders>
              <w:top w:val="single" w:sz="4" w:space="0" w:color="auto"/>
              <w:left w:val="single" w:sz="4" w:space="0" w:color="auto"/>
              <w:bottom w:val="single" w:sz="4" w:space="0" w:color="auto"/>
              <w:right w:val="single" w:sz="4" w:space="0" w:color="auto"/>
            </w:tcBorders>
          </w:tcPr>
          <w:p w14:paraId="0096D0EA" w14:textId="77777777" w:rsidR="00BF3640" w:rsidRPr="00E062F1" w:rsidRDefault="00BF3640" w:rsidP="00BF3640">
            <w:pPr>
              <w:pStyle w:val="TAC"/>
              <w:rPr>
                <w:rFonts w:eastAsia="Malgun Gothic"/>
                <w:szCs w:val="18"/>
                <w:lang w:eastAsia="ko-KR"/>
              </w:rPr>
            </w:pPr>
            <w:r w:rsidRPr="00E062F1">
              <w:rPr>
                <w:szCs w:val="18"/>
                <w:lang w:eastAsia="ja-JP"/>
              </w:rPr>
              <w:t>0.4</w:t>
            </w:r>
            <w:r w:rsidRPr="00E062F1">
              <w:rPr>
                <w:szCs w:val="18"/>
                <w:vertAlign w:val="superscript"/>
                <w:lang w:eastAsia="ja-JP"/>
              </w:rPr>
              <w:t>5</w:t>
            </w:r>
          </w:p>
        </w:tc>
      </w:tr>
      <w:tr w:rsidR="00BF3640" w:rsidRPr="00E062F1" w14:paraId="179395F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0E6E696" w14:textId="77777777" w:rsidR="00BF3640" w:rsidRPr="00E062F1" w:rsidRDefault="00BF3640" w:rsidP="00BF364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0528B63D" w14:textId="77777777" w:rsidR="00BF3640" w:rsidRPr="00E062F1" w:rsidRDefault="00BF3640" w:rsidP="00BF3640">
            <w:pPr>
              <w:pStyle w:val="TAC"/>
              <w:rPr>
                <w:rFonts w:eastAsia="Malgun Gothic"/>
                <w:szCs w:val="18"/>
                <w:lang w:eastAsia="ko-KR"/>
              </w:rPr>
            </w:pPr>
            <w:r w:rsidRPr="00E062F1">
              <w:t>n78</w:t>
            </w:r>
          </w:p>
        </w:tc>
        <w:tc>
          <w:tcPr>
            <w:tcW w:w="2952" w:type="dxa"/>
            <w:tcBorders>
              <w:top w:val="single" w:sz="4" w:space="0" w:color="auto"/>
              <w:left w:val="single" w:sz="4" w:space="0" w:color="auto"/>
              <w:bottom w:val="single" w:sz="4" w:space="0" w:color="auto"/>
              <w:right w:val="single" w:sz="4" w:space="0" w:color="auto"/>
            </w:tcBorders>
          </w:tcPr>
          <w:p w14:paraId="05E404AA" w14:textId="77777777" w:rsidR="00BF3640" w:rsidRPr="00E062F1" w:rsidRDefault="00BF3640" w:rsidP="00BF3640">
            <w:pPr>
              <w:pStyle w:val="TAC"/>
              <w:rPr>
                <w:rFonts w:eastAsia="Malgun Gothic"/>
                <w:szCs w:val="18"/>
                <w:lang w:eastAsia="ko-KR"/>
              </w:rPr>
            </w:pPr>
            <w:r w:rsidRPr="00E062F1">
              <w:rPr>
                <w:szCs w:val="18"/>
                <w:lang w:eastAsia="ja-JP"/>
              </w:rPr>
              <w:t>0.5</w:t>
            </w:r>
            <w:r w:rsidRPr="00E062F1">
              <w:rPr>
                <w:szCs w:val="18"/>
                <w:vertAlign w:val="superscript"/>
                <w:lang w:eastAsia="ja-JP"/>
              </w:rPr>
              <w:t>5</w:t>
            </w:r>
          </w:p>
        </w:tc>
      </w:tr>
      <w:tr w:rsidR="00BF3640" w:rsidRPr="00E062F1" w14:paraId="45AB77B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ECAFEF" w14:textId="77777777" w:rsidR="00BF3640" w:rsidRPr="00E062F1" w:rsidRDefault="00BF3640" w:rsidP="00BF3640">
            <w:pPr>
              <w:pStyle w:val="TAC"/>
              <w:keepNext w:val="0"/>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
          <w:p w14:paraId="7A26306F" w14:textId="77777777" w:rsidR="00BF3640" w:rsidRPr="00E062F1" w:rsidRDefault="00BF3640" w:rsidP="00BF36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D1B42" w14:textId="77777777" w:rsidR="00BF3640" w:rsidRPr="00E062F1" w:rsidRDefault="00BF3640" w:rsidP="00BF3640">
            <w:pPr>
              <w:pStyle w:val="TAC"/>
              <w:keepNext w:val="0"/>
              <w:rPr>
                <w:rFonts w:cs="Arial"/>
                <w:lang w:eastAsia="zh-CN"/>
              </w:rPr>
            </w:pPr>
            <w:r w:rsidRPr="00E062F1">
              <w:t>0.2</w:t>
            </w:r>
          </w:p>
        </w:tc>
      </w:tr>
      <w:tr w:rsidR="00BF3640" w:rsidRPr="00E062F1" w14:paraId="547D1E4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1B641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DAC4CE"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CEA80" w14:textId="77777777" w:rsidR="00BF3640" w:rsidRPr="00E062F1" w:rsidRDefault="00BF3640" w:rsidP="00BF3640">
            <w:pPr>
              <w:pStyle w:val="TAC"/>
              <w:keepNext w:val="0"/>
              <w:rPr>
                <w:rFonts w:cs="Arial"/>
                <w:lang w:eastAsia="zh-CN"/>
              </w:rPr>
            </w:pPr>
            <w:r w:rsidRPr="00E062F1">
              <w:t>0.5</w:t>
            </w:r>
          </w:p>
        </w:tc>
      </w:tr>
      <w:tr w:rsidR="00BF3640" w:rsidRPr="00E062F1" w14:paraId="6E5ED92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FF1AF3" w14:textId="77777777" w:rsidR="00BF3640" w:rsidRPr="00E062F1" w:rsidRDefault="00BF3640" w:rsidP="00BF3640">
            <w:pPr>
              <w:pStyle w:val="TAC"/>
              <w:keepNext w:val="0"/>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7BB9CCF7" w14:textId="77777777" w:rsidR="00BF3640" w:rsidRPr="00E062F1" w:rsidRDefault="00BF3640" w:rsidP="00BF36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92721" w14:textId="77777777" w:rsidR="00BF3640" w:rsidRPr="00E062F1" w:rsidRDefault="00BF3640" w:rsidP="00BF3640">
            <w:pPr>
              <w:pStyle w:val="TAC"/>
              <w:keepNext w:val="0"/>
              <w:rPr>
                <w:rFonts w:cs="Arial"/>
                <w:lang w:eastAsia="zh-CN"/>
              </w:rPr>
            </w:pPr>
            <w:r w:rsidRPr="00E062F1">
              <w:t>0.2</w:t>
            </w:r>
          </w:p>
        </w:tc>
      </w:tr>
      <w:tr w:rsidR="00BF3640" w:rsidRPr="00E062F1" w14:paraId="316ACB7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BDA7E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DF10C6"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35D2F" w14:textId="77777777" w:rsidR="00BF3640" w:rsidRPr="00E062F1" w:rsidRDefault="00BF3640" w:rsidP="00BF3640">
            <w:pPr>
              <w:pStyle w:val="TAC"/>
              <w:keepNext w:val="0"/>
              <w:rPr>
                <w:rFonts w:cs="Arial"/>
                <w:lang w:eastAsia="zh-CN"/>
              </w:rPr>
            </w:pPr>
            <w:r w:rsidRPr="00E062F1">
              <w:t>0.5</w:t>
            </w:r>
          </w:p>
        </w:tc>
      </w:tr>
      <w:tr w:rsidR="00BF3640" w:rsidRPr="00E062F1" w14:paraId="3D7D386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0B48CC" w14:textId="77777777" w:rsidR="00BF3640" w:rsidRPr="00E062F1" w:rsidRDefault="00BF3640" w:rsidP="00BF3640">
            <w:pPr>
              <w:pStyle w:val="TAC"/>
              <w:keepNext w:val="0"/>
              <w:rPr>
                <w:rFonts w:cs="Arial"/>
                <w:szCs w:val="18"/>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4B464" w14:textId="77777777" w:rsidR="00BF3640" w:rsidRPr="00E062F1" w:rsidRDefault="00BF3640" w:rsidP="00BF3640">
            <w:pPr>
              <w:pStyle w:val="TAC"/>
              <w:keepNext w:val="0"/>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94AF3" w14:textId="77777777" w:rsidR="00BF3640" w:rsidRPr="00E062F1" w:rsidRDefault="00BF3640" w:rsidP="00BF3640">
            <w:pPr>
              <w:pStyle w:val="TAC"/>
              <w:keepNext w:val="0"/>
              <w:rPr>
                <w:lang w:eastAsia="ja-JP"/>
              </w:rPr>
            </w:pPr>
            <w:r w:rsidRPr="00E062F1">
              <w:t>0.5</w:t>
            </w:r>
          </w:p>
        </w:tc>
      </w:tr>
      <w:tr w:rsidR="00BF3640" w:rsidRPr="00E062F1" w14:paraId="253015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E97F18" w14:textId="77777777" w:rsidR="00BF3640" w:rsidRPr="00E062F1" w:rsidRDefault="00BF3640" w:rsidP="00BF3640">
            <w:pPr>
              <w:pStyle w:val="TAC"/>
              <w:keepNext w:val="0"/>
              <w:rPr>
                <w:rFonts w:cs="Arial"/>
              </w:rPr>
            </w:pPr>
            <w:r w:rsidRPr="00E062F1">
              <w:rPr>
                <w:rFonts w:cs="Arial"/>
                <w:szCs w:val="18"/>
              </w:rPr>
              <w:t>DC_2</w:t>
            </w:r>
            <w:r w:rsidRPr="00E062F1">
              <w:rPr>
                <w:rFonts w:cs="Arial"/>
                <w:szCs w:val="18"/>
                <w:lang w:eastAsia="zh-CN"/>
              </w:rPr>
              <w:t>8</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D6DA0" w14:textId="77777777" w:rsidR="00BF3640" w:rsidRPr="00E062F1" w:rsidRDefault="00BF3640" w:rsidP="00BF36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3458D" w14:textId="77777777" w:rsidR="00BF3640" w:rsidRPr="00E062F1" w:rsidRDefault="00BF3640" w:rsidP="00BF3640">
            <w:pPr>
              <w:pStyle w:val="TAC"/>
              <w:keepNext w:val="0"/>
              <w:rPr>
                <w:rFonts w:cs="Arial"/>
                <w:lang w:eastAsia="zh-CN"/>
              </w:rPr>
            </w:pPr>
            <w:r w:rsidRPr="00E062F1">
              <w:rPr>
                <w:lang w:eastAsia="ja-JP"/>
              </w:rPr>
              <w:t>0.2</w:t>
            </w:r>
          </w:p>
        </w:tc>
      </w:tr>
      <w:tr w:rsidR="00BF3640" w:rsidRPr="00E062F1" w14:paraId="17F1C0E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B2E352"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789C5" w14:textId="77777777" w:rsidR="00BF3640" w:rsidRPr="00E062F1" w:rsidRDefault="00BF3640" w:rsidP="00BF36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D2142"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625C0F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818B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3091D" w14:textId="77777777" w:rsidR="00BF3640" w:rsidRPr="00E062F1" w:rsidRDefault="00BF3640" w:rsidP="00BF3640">
            <w:pPr>
              <w:pStyle w:val="TAC"/>
              <w:keepNext w:val="0"/>
              <w:rPr>
                <w:rFonts w:cs="Arial"/>
                <w:lang w:eastAsia="zh-CN"/>
              </w:rPr>
            </w:pPr>
            <w:r w:rsidRPr="00E062F1">
              <w:rPr>
                <w:rFonts w:cs="Arial"/>
                <w:szCs w:val="18"/>
                <w:lang w:eastAsia="ja-JP"/>
              </w:rPr>
              <w:t>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418A1A"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73AC828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C36FDD" w14:textId="77777777" w:rsidR="00BF3640" w:rsidRPr="00E062F1" w:rsidRDefault="00BF3640" w:rsidP="00BF3640">
            <w:pPr>
              <w:pStyle w:val="TAC"/>
              <w:keepNext w:val="0"/>
              <w:rPr>
                <w:rFonts w:cs="Arial"/>
              </w:rPr>
            </w:pPr>
            <w:r w:rsidRPr="00E062F1">
              <w:rPr>
                <w:rFonts w:cs="Arial"/>
                <w:szCs w:val="18"/>
              </w:rPr>
              <w:t>DC_2</w:t>
            </w:r>
            <w:r w:rsidRPr="00E062F1">
              <w:rPr>
                <w:rFonts w:cs="Arial"/>
                <w:szCs w:val="18"/>
                <w:lang w:eastAsia="zh-CN"/>
              </w:rPr>
              <w:t>8</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72CED" w14:textId="77777777" w:rsidR="00BF3640" w:rsidRPr="00E062F1" w:rsidRDefault="00BF3640" w:rsidP="00BF36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3706A" w14:textId="77777777" w:rsidR="00BF3640" w:rsidRPr="00E062F1" w:rsidRDefault="00BF3640" w:rsidP="00BF3640">
            <w:pPr>
              <w:pStyle w:val="TAC"/>
              <w:keepNext w:val="0"/>
              <w:rPr>
                <w:rFonts w:cs="Arial"/>
                <w:lang w:eastAsia="zh-CN"/>
              </w:rPr>
            </w:pPr>
            <w:r w:rsidRPr="00E062F1">
              <w:rPr>
                <w:lang w:eastAsia="ja-JP"/>
              </w:rPr>
              <w:t>0.2</w:t>
            </w:r>
          </w:p>
        </w:tc>
      </w:tr>
      <w:tr w:rsidR="00BF3640" w:rsidRPr="00E062F1" w14:paraId="1ADC51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183DC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7A357" w14:textId="77777777" w:rsidR="00BF3640" w:rsidRPr="00E062F1" w:rsidRDefault="00BF3640" w:rsidP="00BF36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1E71F"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0C6521A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36234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F434EE" w14:textId="77777777" w:rsidR="00BF3640" w:rsidRPr="00E062F1" w:rsidRDefault="00BF3640" w:rsidP="00BF36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F7C03"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4EECCC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C8139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3D26E" w14:textId="77777777" w:rsidR="00BF3640" w:rsidRPr="00E062F1" w:rsidRDefault="00BF3640" w:rsidP="00BF3640">
            <w:pPr>
              <w:pStyle w:val="TAC"/>
              <w:keepNext w:val="0"/>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CB29C" w14:textId="77777777" w:rsidR="00BF3640" w:rsidRPr="00E062F1" w:rsidRDefault="00BF3640" w:rsidP="00BF3640">
            <w:pPr>
              <w:pStyle w:val="TAC"/>
              <w:keepNext w:val="0"/>
              <w:rPr>
                <w:rFonts w:cs="Arial"/>
                <w:lang w:eastAsia="ja-JP"/>
              </w:rPr>
            </w:pPr>
            <w:r w:rsidRPr="00E062F1">
              <w:rPr>
                <w:rFonts w:cs="Arial"/>
                <w:szCs w:val="18"/>
                <w:lang w:eastAsia="ja-JP"/>
              </w:rPr>
              <w:t>0.2</w:t>
            </w:r>
          </w:p>
        </w:tc>
      </w:tr>
      <w:tr w:rsidR="00BF3640" w:rsidRPr="00E062F1" w14:paraId="4B0499E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7AF0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5AF948" w14:textId="77777777" w:rsidR="00BF3640" w:rsidRPr="00E062F1" w:rsidRDefault="00BF3640" w:rsidP="00BF36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A0A28" w14:textId="77777777" w:rsidR="00BF3640" w:rsidRPr="00E062F1" w:rsidRDefault="00BF3640" w:rsidP="00BF3640">
            <w:pPr>
              <w:pStyle w:val="TAC"/>
              <w:keepNext w:val="0"/>
              <w:rPr>
                <w:rFonts w:cs="Arial"/>
                <w:lang w:eastAsia="ja-JP"/>
              </w:rPr>
            </w:pPr>
            <w:r w:rsidRPr="00E062F1">
              <w:rPr>
                <w:rFonts w:cs="Arial"/>
                <w:szCs w:val="18"/>
                <w:lang w:eastAsia="ja-JP"/>
              </w:rPr>
              <w:t>0.5</w:t>
            </w:r>
          </w:p>
        </w:tc>
      </w:tr>
      <w:tr w:rsidR="00BF3640" w:rsidRPr="00E062F1" w14:paraId="761D0A9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9189BE" w14:textId="77777777" w:rsidR="00BF3640" w:rsidRPr="00E062F1" w:rsidRDefault="00BF3640" w:rsidP="00BF3640">
            <w:pPr>
              <w:keepNext/>
              <w:keepLines/>
              <w:spacing w:after="0"/>
              <w:jc w:val="center"/>
              <w:rPr>
                <w:rFonts w:ascii="Arial" w:hAnsi="Arial" w:cs="Arial"/>
                <w:sz w:val="18"/>
                <w:lang w:eastAsia="ja-JP"/>
              </w:rPr>
            </w:pPr>
            <w:r w:rsidRPr="00E062F1">
              <w:rPr>
                <w:rFonts w:ascii="Arial" w:hAnsi="Arial" w:cs="Arial"/>
                <w:sz w:val="18"/>
                <w:lang w:eastAsia="ja-JP"/>
              </w:rPr>
              <w:t>DC_29-66_n2</w:t>
            </w:r>
          </w:p>
          <w:p w14:paraId="0C5DE870" w14:textId="77777777" w:rsidR="00BF3640" w:rsidRPr="00E062F1" w:rsidRDefault="00BF3640" w:rsidP="00BF3640">
            <w:pPr>
              <w:spacing w:after="0"/>
              <w:jc w:val="center"/>
              <w:rPr>
                <w:rFonts w:ascii="Arial" w:hAnsi="Arial" w:cs="Arial"/>
                <w:sz w:val="18"/>
              </w:rPr>
            </w:pPr>
            <w:r w:rsidRPr="00E062F1">
              <w:rPr>
                <w:rFonts w:ascii="Arial" w:hAnsi="Arial" w:cs="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ABCD3" w14:textId="77777777" w:rsidR="00BF3640" w:rsidRPr="00E062F1" w:rsidRDefault="00BF3640" w:rsidP="00BF3640">
            <w:pPr>
              <w:pStyle w:val="TAC"/>
              <w:keepNext w:val="0"/>
              <w:rPr>
                <w:rFonts w:cs="Arial"/>
                <w:szCs w:val="18"/>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A9D9A" w14:textId="77777777" w:rsidR="00BF3640" w:rsidRPr="00E062F1" w:rsidRDefault="00BF3640" w:rsidP="00BF3640">
            <w:pPr>
              <w:pStyle w:val="TAC"/>
              <w:keepNext w:val="0"/>
              <w:rPr>
                <w:rFonts w:cs="Arial"/>
                <w:szCs w:val="18"/>
                <w:lang w:eastAsia="ja-JP"/>
              </w:rPr>
            </w:pPr>
            <w:r w:rsidRPr="00E062F1">
              <w:rPr>
                <w:rFonts w:cs="Arial"/>
                <w:lang w:eastAsia="zh-CN"/>
              </w:rPr>
              <w:t>0.3</w:t>
            </w:r>
          </w:p>
        </w:tc>
      </w:tr>
      <w:tr w:rsidR="00BF3640" w:rsidRPr="00E062F1" w14:paraId="12557B4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2B2CA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BC8C6" w14:textId="77777777" w:rsidR="00BF3640" w:rsidRPr="00E062F1" w:rsidRDefault="00BF3640" w:rsidP="00BF3640">
            <w:pPr>
              <w:pStyle w:val="TAC"/>
              <w:keepNext w:val="0"/>
              <w:rPr>
                <w:rFonts w:cs="Arial"/>
                <w:szCs w:val="18"/>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214D1" w14:textId="77777777" w:rsidR="00BF3640" w:rsidRPr="00E062F1" w:rsidRDefault="00BF3640" w:rsidP="00BF3640">
            <w:pPr>
              <w:pStyle w:val="TAC"/>
              <w:keepNext w:val="0"/>
              <w:rPr>
                <w:rFonts w:cs="Arial"/>
                <w:szCs w:val="18"/>
                <w:lang w:eastAsia="ja-JP"/>
              </w:rPr>
            </w:pPr>
            <w:r w:rsidRPr="00E062F1">
              <w:rPr>
                <w:rFonts w:cs="Arial"/>
                <w:lang w:eastAsia="zh-CN"/>
              </w:rPr>
              <w:t>0.3</w:t>
            </w:r>
          </w:p>
        </w:tc>
      </w:tr>
      <w:tr w:rsidR="00BF3640" w:rsidRPr="00E062F1" w14:paraId="329A48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683008" w14:textId="77777777" w:rsidR="00BF3640" w:rsidRPr="00E062F1" w:rsidRDefault="00BF3640" w:rsidP="00BF3640">
            <w:pPr>
              <w:pStyle w:val="TAC"/>
              <w:keepNext w:val="0"/>
              <w:rPr>
                <w:rFonts w:cs="Arial"/>
                <w:lang w:eastAsia="ja-JP"/>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794CC"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4338C" w14:textId="77777777" w:rsidR="00BF3640" w:rsidRPr="00E062F1" w:rsidRDefault="00BF3640" w:rsidP="00BF3640">
            <w:pPr>
              <w:pStyle w:val="TAC"/>
              <w:keepNext w:val="0"/>
              <w:rPr>
                <w:lang w:eastAsia="ja-JP"/>
              </w:rPr>
            </w:pPr>
            <w:r w:rsidRPr="00E062F1">
              <w:rPr>
                <w:rFonts w:cs="Arial"/>
                <w:lang w:eastAsia="zh-CN"/>
              </w:rPr>
              <w:t>0.5</w:t>
            </w:r>
          </w:p>
        </w:tc>
      </w:tr>
      <w:tr w:rsidR="00BF3640" w:rsidRPr="00E062F1" w14:paraId="1629588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E5746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00D13" w14:textId="77777777" w:rsidR="00BF3640" w:rsidRPr="00E062F1" w:rsidRDefault="00BF3640" w:rsidP="00BF3640">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F29ACC" w14:textId="77777777" w:rsidR="00BF3640" w:rsidRPr="00E062F1" w:rsidRDefault="00BF3640" w:rsidP="00BF3640">
            <w:pPr>
              <w:pStyle w:val="TAC"/>
              <w:keepNext w:val="0"/>
              <w:rPr>
                <w:lang w:eastAsia="ja-JP"/>
              </w:rPr>
            </w:pPr>
            <w:r w:rsidRPr="00E062F1">
              <w:t>0.4</w:t>
            </w:r>
          </w:p>
        </w:tc>
      </w:tr>
      <w:tr w:rsidR="00BF3640" w:rsidRPr="00E062F1" w14:paraId="7F8A348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370E43"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AEF8B"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45ABE" w14:textId="77777777" w:rsidR="00BF3640" w:rsidRPr="00E062F1" w:rsidRDefault="00BF3640" w:rsidP="00BF3640">
            <w:pPr>
              <w:pStyle w:val="TAC"/>
              <w:keepNext w:val="0"/>
              <w:rPr>
                <w:lang w:eastAsia="ja-JP"/>
              </w:rPr>
            </w:pPr>
            <w:r w:rsidRPr="00E062F1">
              <w:t>0.4</w:t>
            </w:r>
          </w:p>
        </w:tc>
      </w:tr>
      <w:tr w:rsidR="00BF3640" w:rsidRPr="00E062F1" w14:paraId="00F2DE9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0D91C7" w14:textId="77777777" w:rsidR="00BF3640" w:rsidRPr="00E062F1" w:rsidRDefault="00BF3640" w:rsidP="00BF3640">
            <w:pPr>
              <w:pStyle w:val="TAC"/>
              <w:keepNext w:val="0"/>
              <w:rPr>
                <w:rFonts w:eastAsia="Malgun Gothic"/>
                <w:lang w:eastAsia="ko-KR"/>
              </w:rPr>
            </w:pPr>
            <w:r w:rsidRPr="00E062F1">
              <w:rPr>
                <w:rFonts w:eastAsia="Malgun Gothic"/>
                <w:lang w:eastAsia="ko-KR"/>
              </w:rPr>
              <w:t>DC_30-66_n5</w:t>
            </w:r>
          </w:p>
          <w:p w14:paraId="479E79CD" w14:textId="77777777" w:rsidR="00BF3640" w:rsidRPr="00E062F1" w:rsidRDefault="00BF3640" w:rsidP="00BF3640">
            <w:pPr>
              <w:pStyle w:val="TAC"/>
              <w:keepNext w:val="0"/>
              <w:rPr>
                <w:rFonts w:eastAsia="Malgun Gothic"/>
                <w:lang w:eastAsia="ko-KR"/>
              </w:rPr>
            </w:pPr>
            <w:r w:rsidRPr="00E062F1">
              <w:rPr>
                <w:rFonts w:eastAsia="Malgun Gothic"/>
                <w:lang w:eastAsia="ko-KR"/>
              </w:rPr>
              <w:t>DC_30-66-66_n5</w:t>
            </w:r>
          </w:p>
          <w:p w14:paraId="25B386B7" w14:textId="77777777" w:rsidR="00BF3640" w:rsidRPr="00E062F1" w:rsidRDefault="00BF3640" w:rsidP="00BF3640">
            <w:pPr>
              <w:pStyle w:val="TAC"/>
              <w:keepNext w:val="0"/>
              <w:rPr>
                <w:rFonts w:cs="Arial"/>
              </w:rPr>
            </w:pPr>
            <w:r w:rsidRPr="00E062F1">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3DAC4" w14:textId="77777777" w:rsidR="00BF3640" w:rsidRPr="00E062F1" w:rsidRDefault="00BF3640" w:rsidP="00BF3640">
            <w:pPr>
              <w:pStyle w:val="TAC"/>
              <w:keepNext w:val="0"/>
              <w:rPr>
                <w:rFonts w:cs="Arial"/>
                <w:lang w:eastAsia="fr-F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8B91"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00488EF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531BE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34CB6" w14:textId="77777777" w:rsidR="00BF3640" w:rsidRPr="00E062F1" w:rsidRDefault="00BF3640" w:rsidP="00BF3640">
            <w:pPr>
              <w:pStyle w:val="TAC"/>
              <w:keepNext w:val="0"/>
              <w:rPr>
                <w:rFonts w:cs="Arial"/>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29986"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BDACFE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AA22333" w14:textId="77777777" w:rsidR="00BF3640" w:rsidRPr="00E062F1" w:rsidRDefault="00BF3640" w:rsidP="00BF3640">
            <w:pPr>
              <w:pStyle w:val="TAC"/>
            </w:pPr>
            <w:r w:rsidRPr="00E062F1">
              <w:rPr>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392D4A93" w14:textId="77777777" w:rsidR="00BF3640" w:rsidRPr="00E062F1" w:rsidRDefault="00BF3640" w:rsidP="00BF3640">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992B29C" w14:textId="77777777" w:rsidR="00BF3640" w:rsidRPr="00E062F1" w:rsidRDefault="00BF3640" w:rsidP="00BF3640">
            <w:pPr>
              <w:pStyle w:val="TAC"/>
              <w:rPr>
                <w:lang w:eastAsia="zh-CN"/>
              </w:rPr>
            </w:pPr>
            <w:r w:rsidRPr="00E062F1">
              <w:rPr>
                <w:lang w:eastAsia="zh-CN"/>
              </w:rPr>
              <w:t>0.3</w:t>
            </w:r>
          </w:p>
        </w:tc>
      </w:tr>
      <w:tr w:rsidR="00BF3640" w:rsidRPr="00E062F1" w14:paraId="7B12383F" w14:textId="77777777" w:rsidTr="0025606E">
        <w:trPr>
          <w:jc w:val="center"/>
        </w:trPr>
        <w:tc>
          <w:tcPr>
            <w:tcW w:w="2221" w:type="dxa"/>
            <w:vMerge/>
            <w:tcBorders>
              <w:left w:val="single" w:sz="4" w:space="0" w:color="auto"/>
              <w:right w:val="single" w:sz="4" w:space="0" w:color="auto"/>
            </w:tcBorders>
            <w:vAlign w:val="center"/>
          </w:tcPr>
          <w:p w14:paraId="0466CAD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7FEECB" w14:textId="77777777" w:rsidR="00BF3640" w:rsidRPr="00E062F1" w:rsidRDefault="00BF3640" w:rsidP="00BF3640">
            <w:pPr>
              <w:pStyle w:val="TAC"/>
            </w:pPr>
            <w:r w:rsidRPr="00E062F1">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4F8E266" w14:textId="77777777" w:rsidR="00BF3640" w:rsidRPr="00E062F1" w:rsidRDefault="00BF3640" w:rsidP="00BF3640">
            <w:pPr>
              <w:pStyle w:val="TAC"/>
              <w:rPr>
                <w:lang w:eastAsia="zh-CN"/>
              </w:rPr>
            </w:pPr>
            <w:r w:rsidRPr="00E062F1">
              <w:rPr>
                <w:lang w:eastAsia="zh-CN"/>
              </w:rPr>
              <w:t>0.3</w:t>
            </w:r>
          </w:p>
        </w:tc>
      </w:tr>
      <w:tr w:rsidR="00BF3640" w:rsidRPr="00E062F1" w14:paraId="5CE3FFC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0504B6E3"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E8C875" w14:textId="77777777" w:rsidR="00BF3640" w:rsidRPr="00E062F1" w:rsidRDefault="00BF3640" w:rsidP="00BF3640">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1D5EE781" w14:textId="77777777" w:rsidR="00BF3640" w:rsidRPr="00E062F1" w:rsidRDefault="00BF3640" w:rsidP="00BF3640">
            <w:pPr>
              <w:pStyle w:val="TAC"/>
              <w:rPr>
                <w:lang w:eastAsia="zh-CN"/>
              </w:rPr>
            </w:pPr>
            <w:r w:rsidRPr="00E062F1">
              <w:rPr>
                <w:lang w:eastAsia="zh-CN"/>
              </w:rPr>
              <w:t>0.5</w:t>
            </w:r>
          </w:p>
        </w:tc>
      </w:tr>
      <w:tr w:rsidR="00BF3640" w:rsidRPr="00E062F1" w14:paraId="3801A0F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1D84CCF" w14:textId="77777777" w:rsidR="00BF3640" w:rsidRPr="00E062F1" w:rsidRDefault="00BF3640" w:rsidP="00BF3640">
            <w:pPr>
              <w:pStyle w:val="TAC"/>
            </w:pPr>
            <w:r w:rsidRPr="00E062F1">
              <w:rPr>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52078108" w14:textId="77777777" w:rsidR="00BF3640" w:rsidRPr="00E062F1" w:rsidRDefault="00BF3640" w:rsidP="00BF3640">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4EDF5F6" w14:textId="77777777" w:rsidR="00BF3640" w:rsidRPr="00E062F1" w:rsidRDefault="00BF3640" w:rsidP="00BF3640">
            <w:pPr>
              <w:pStyle w:val="TAC"/>
              <w:rPr>
                <w:lang w:eastAsia="zh-CN"/>
              </w:rPr>
            </w:pPr>
            <w:r w:rsidRPr="00E062F1">
              <w:rPr>
                <w:lang w:eastAsia="zh-CN"/>
              </w:rPr>
              <w:t>0.2</w:t>
            </w:r>
          </w:p>
        </w:tc>
      </w:tr>
      <w:tr w:rsidR="00BF3640" w:rsidRPr="00E062F1" w14:paraId="1D343895" w14:textId="77777777" w:rsidTr="0025606E">
        <w:trPr>
          <w:jc w:val="center"/>
        </w:trPr>
        <w:tc>
          <w:tcPr>
            <w:tcW w:w="2221" w:type="dxa"/>
            <w:vMerge/>
            <w:tcBorders>
              <w:left w:val="single" w:sz="4" w:space="0" w:color="auto"/>
              <w:right w:val="single" w:sz="4" w:space="0" w:color="auto"/>
            </w:tcBorders>
            <w:vAlign w:val="center"/>
          </w:tcPr>
          <w:p w14:paraId="3189830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741563" w14:textId="77777777" w:rsidR="00BF3640" w:rsidRPr="00E062F1" w:rsidRDefault="00BF3640" w:rsidP="00BF3640">
            <w:pPr>
              <w:pStyle w:val="TAC"/>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7651DC8" w14:textId="77777777" w:rsidR="00BF3640" w:rsidRPr="00E062F1" w:rsidRDefault="00BF3640" w:rsidP="00BF3640">
            <w:pPr>
              <w:pStyle w:val="TAC"/>
              <w:rPr>
                <w:lang w:eastAsia="zh-CN"/>
              </w:rPr>
            </w:pPr>
            <w:r w:rsidRPr="00E062F1">
              <w:rPr>
                <w:lang w:eastAsia="zh-CN"/>
              </w:rPr>
              <w:t>0.2</w:t>
            </w:r>
          </w:p>
        </w:tc>
      </w:tr>
      <w:tr w:rsidR="00BF3640" w:rsidRPr="00E062F1" w14:paraId="0F7DF061"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76B6512"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11658A" w14:textId="77777777" w:rsidR="00BF3640" w:rsidRPr="00E062F1" w:rsidRDefault="00BF3640" w:rsidP="00BF3640">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2C713EAB" w14:textId="77777777" w:rsidR="00BF3640" w:rsidRPr="00E062F1" w:rsidRDefault="00BF3640" w:rsidP="00BF3640">
            <w:pPr>
              <w:pStyle w:val="TAC"/>
              <w:rPr>
                <w:lang w:eastAsia="zh-CN"/>
              </w:rPr>
            </w:pPr>
            <w:r w:rsidRPr="00E062F1">
              <w:rPr>
                <w:lang w:eastAsia="zh-CN"/>
              </w:rPr>
              <w:t>0.5</w:t>
            </w:r>
          </w:p>
        </w:tc>
      </w:tr>
      <w:tr w:rsidR="00BF3640" w:rsidRPr="00E062F1" w14:paraId="1F4223A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D7B6CF0" w14:textId="77777777" w:rsidR="00BF3640" w:rsidRPr="00E062F1" w:rsidRDefault="00BF3640" w:rsidP="00BF3640">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30F19C4" w14:textId="77777777" w:rsidR="00BF3640" w:rsidRPr="00E062F1" w:rsidRDefault="00BF3640" w:rsidP="00BF3640">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55C414D" w14:textId="77777777" w:rsidR="00BF3640" w:rsidRPr="00E062F1" w:rsidRDefault="00BF3640" w:rsidP="00BF3640">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BF3640" w:rsidRPr="00E062F1" w14:paraId="3FB1DB18" w14:textId="77777777" w:rsidTr="0025606E">
        <w:trPr>
          <w:jc w:val="center"/>
        </w:trPr>
        <w:tc>
          <w:tcPr>
            <w:tcW w:w="2221" w:type="dxa"/>
            <w:vMerge/>
            <w:tcBorders>
              <w:left w:val="single" w:sz="4" w:space="0" w:color="auto"/>
              <w:right w:val="single" w:sz="4" w:space="0" w:color="auto"/>
            </w:tcBorders>
            <w:vAlign w:val="center"/>
          </w:tcPr>
          <w:p w14:paraId="475EA119"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571759" w14:textId="77777777" w:rsidR="00BF3640" w:rsidRPr="00E062F1" w:rsidRDefault="00BF3640" w:rsidP="00BF3640">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C276DF2" w14:textId="77777777" w:rsidR="00BF3640" w:rsidRPr="00E062F1" w:rsidRDefault="00BF3640" w:rsidP="00BF3640">
            <w:pPr>
              <w:pStyle w:val="TAC"/>
              <w:rPr>
                <w:lang w:eastAsia="zh-CN"/>
              </w:rPr>
            </w:pPr>
            <w:r w:rsidRPr="00E062F1">
              <w:rPr>
                <w:szCs w:val="18"/>
                <w:lang w:eastAsia="zh-CN"/>
              </w:rPr>
              <w:t>0.2</w:t>
            </w:r>
          </w:p>
        </w:tc>
      </w:tr>
      <w:tr w:rsidR="00BF3640" w:rsidRPr="00E062F1" w14:paraId="004A2F3B"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52EFD10"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AF2462"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81387B6" w14:textId="77777777" w:rsidR="00BF3640" w:rsidRPr="00E062F1" w:rsidRDefault="00BF3640" w:rsidP="00BF3640">
            <w:pPr>
              <w:pStyle w:val="TAC"/>
              <w:rPr>
                <w:lang w:eastAsia="zh-CN"/>
              </w:rPr>
            </w:pPr>
            <w:r w:rsidRPr="00E062F1">
              <w:rPr>
                <w:szCs w:val="18"/>
                <w:lang w:eastAsia="zh-CN"/>
              </w:rPr>
              <w:t>0.5</w:t>
            </w:r>
          </w:p>
        </w:tc>
      </w:tr>
      <w:tr w:rsidR="00BF3640" w:rsidRPr="00E062F1" w14:paraId="0141CEEC"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902A34E" w14:textId="77777777" w:rsidR="00BF3640" w:rsidRPr="00E062F1" w:rsidRDefault="00BF3640" w:rsidP="00BF3640">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53FBC02" w14:textId="77777777" w:rsidR="00BF3640" w:rsidRPr="00E062F1" w:rsidRDefault="00BF3640" w:rsidP="00BF3640">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91C6454" w14:textId="77777777" w:rsidR="00BF3640" w:rsidRPr="00E062F1" w:rsidRDefault="00BF3640" w:rsidP="00BF3640">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BF3640" w:rsidRPr="00E062F1" w14:paraId="0634A53C" w14:textId="77777777" w:rsidTr="0025606E">
        <w:trPr>
          <w:jc w:val="center"/>
        </w:trPr>
        <w:tc>
          <w:tcPr>
            <w:tcW w:w="2221" w:type="dxa"/>
            <w:vMerge/>
            <w:tcBorders>
              <w:left w:val="single" w:sz="4" w:space="0" w:color="auto"/>
              <w:right w:val="single" w:sz="4" w:space="0" w:color="auto"/>
            </w:tcBorders>
            <w:vAlign w:val="center"/>
          </w:tcPr>
          <w:p w14:paraId="54ABF67F"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1C39E8" w14:textId="77777777" w:rsidR="00BF3640" w:rsidRPr="00E062F1" w:rsidRDefault="00BF3640" w:rsidP="00BF3640">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9E6616F" w14:textId="77777777" w:rsidR="00BF3640" w:rsidRPr="00E062F1" w:rsidRDefault="00BF3640" w:rsidP="00BF3640">
            <w:pPr>
              <w:pStyle w:val="TAC"/>
              <w:rPr>
                <w:lang w:eastAsia="zh-CN"/>
              </w:rPr>
            </w:pPr>
            <w:r w:rsidRPr="00E062F1">
              <w:rPr>
                <w:szCs w:val="18"/>
                <w:lang w:eastAsia="zh-CN"/>
              </w:rPr>
              <w:t>0.2</w:t>
            </w:r>
          </w:p>
        </w:tc>
      </w:tr>
      <w:tr w:rsidR="00BF3640" w:rsidRPr="00E062F1" w14:paraId="2EFF97D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CB3B4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9E9F0"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E30537C" w14:textId="77777777" w:rsidR="00BF3640" w:rsidRPr="00E062F1" w:rsidRDefault="00BF3640" w:rsidP="00BF3640">
            <w:pPr>
              <w:pStyle w:val="TAC"/>
              <w:rPr>
                <w:lang w:eastAsia="zh-CN"/>
              </w:rPr>
            </w:pPr>
            <w:r w:rsidRPr="00E062F1">
              <w:rPr>
                <w:szCs w:val="18"/>
                <w:lang w:eastAsia="zh-CN"/>
              </w:rPr>
              <w:t>0.5</w:t>
            </w:r>
          </w:p>
        </w:tc>
      </w:tr>
      <w:tr w:rsidR="00BF3640" w:rsidRPr="00E062F1" w14:paraId="7681E19D"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1E70B3C7" w14:textId="77777777" w:rsidR="00BF3640" w:rsidRPr="00E062F1" w:rsidRDefault="00BF3640" w:rsidP="00BF3640">
            <w:pPr>
              <w:pStyle w:val="TAC"/>
            </w:pPr>
            <w:r w:rsidRPr="00E062F1">
              <w:rPr>
                <w:rFonts w:eastAsia="MS Mincho"/>
                <w:bCs/>
                <w:szCs w:val="18"/>
              </w:rPr>
              <w:t>DC_41_n28-n7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4AD9442" w14:textId="77777777" w:rsidR="00BF3640" w:rsidRPr="00E062F1" w:rsidRDefault="00BF3640" w:rsidP="00BF3640">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21DA64E" w14:textId="77777777" w:rsidR="00BF3640" w:rsidRPr="00E062F1" w:rsidRDefault="00BF3640" w:rsidP="00BF3640">
            <w:pPr>
              <w:pStyle w:val="TAC"/>
              <w:rPr>
                <w:lang w:eastAsia="zh-CN"/>
              </w:rPr>
            </w:pPr>
            <w:r w:rsidRPr="00E062F1">
              <w:rPr>
                <w:szCs w:val="18"/>
                <w:lang w:eastAsia="zh-CN"/>
              </w:rPr>
              <w:t>0.2</w:t>
            </w:r>
          </w:p>
        </w:tc>
      </w:tr>
      <w:tr w:rsidR="00BF3640" w:rsidRPr="00E062F1" w14:paraId="272F80E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FB937CC"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9E7F60"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E895FDD" w14:textId="77777777" w:rsidR="00BF3640" w:rsidRPr="00E062F1" w:rsidRDefault="00BF3640" w:rsidP="00BF3640">
            <w:pPr>
              <w:pStyle w:val="TAC"/>
              <w:rPr>
                <w:lang w:eastAsia="zh-CN"/>
              </w:rPr>
            </w:pPr>
            <w:r w:rsidRPr="00E062F1">
              <w:rPr>
                <w:szCs w:val="18"/>
                <w:lang w:eastAsia="zh-CN"/>
              </w:rPr>
              <w:t>0.5</w:t>
            </w:r>
          </w:p>
        </w:tc>
      </w:tr>
      <w:tr w:rsidR="00BF3640" w:rsidRPr="00E062F1" w14:paraId="2B027B3D"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470A256" w14:textId="77777777" w:rsidR="00BF3640" w:rsidRPr="00E062F1" w:rsidRDefault="00BF3640" w:rsidP="00BF3640">
            <w:pPr>
              <w:pStyle w:val="TAC"/>
            </w:pPr>
            <w:r w:rsidRPr="00E062F1">
              <w:rPr>
                <w:rFonts w:eastAsia="MS Mincho"/>
                <w:bCs/>
                <w:szCs w:val="18"/>
              </w:rPr>
              <w:t>DC_41_n28-n7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010B294" w14:textId="77777777" w:rsidR="00BF3640" w:rsidRPr="00E062F1" w:rsidRDefault="00BF3640" w:rsidP="00BF3640">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9FC2D7" w14:textId="77777777" w:rsidR="00BF3640" w:rsidRPr="00E062F1" w:rsidRDefault="00BF3640" w:rsidP="00BF3640">
            <w:pPr>
              <w:pStyle w:val="TAC"/>
              <w:rPr>
                <w:lang w:eastAsia="zh-CN"/>
              </w:rPr>
            </w:pPr>
            <w:r w:rsidRPr="00E062F1">
              <w:rPr>
                <w:szCs w:val="18"/>
                <w:lang w:eastAsia="zh-CN"/>
              </w:rPr>
              <w:t>0.2</w:t>
            </w:r>
          </w:p>
        </w:tc>
      </w:tr>
      <w:tr w:rsidR="00BF3640" w:rsidRPr="00E062F1" w14:paraId="24DB51F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93E916E"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5DDA44"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B8B2A1B" w14:textId="77777777" w:rsidR="00BF3640" w:rsidRPr="00E062F1" w:rsidRDefault="00BF3640" w:rsidP="00BF3640">
            <w:pPr>
              <w:pStyle w:val="TAC"/>
              <w:rPr>
                <w:lang w:eastAsia="zh-CN"/>
              </w:rPr>
            </w:pPr>
            <w:r w:rsidRPr="00E062F1">
              <w:rPr>
                <w:szCs w:val="18"/>
                <w:lang w:eastAsia="zh-CN"/>
              </w:rPr>
              <w:t>0.5</w:t>
            </w:r>
          </w:p>
        </w:tc>
      </w:tr>
      <w:tr w:rsidR="00BF3640" w:rsidRPr="00E062F1" w14:paraId="5CEECAB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CE4F3E9" w14:textId="77777777" w:rsidR="00BF3640" w:rsidRPr="00E062F1" w:rsidRDefault="00BF3640" w:rsidP="00BF3640">
            <w:pPr>
              <w:pStyle w:val="TAC"/>
            </w:pPr>
            <w:r w:rsidRPr="00E062F1">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466DF06F" w14:textId="77777777" w:rsidR="00BF3640" w:rsidRPr="00E062F1" w:rsidRDefault="00BF3640" w:rsidP="00BF3640">
            <w:pPr>
              <w:pStyle w:val="TAC"/>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2ADB469" w14:textId="77777777" w:rsidR="00BF3640" w:rsidRPr="00E062F1" w:rsidRDefault="00BF3640" w:rsidP="00BF3640">
            <w:pPr>
              <w:pStyle w:val="TAC"/>
              <w:rPr>
                <w:lang w:eastAsia="zh-CN"/>
              </w:rPr>
            </w:pPr>
            <w:r w:rsidRPr="00E062F1">
              <w:rPr>
                <w:lang w:eastAsia="zh-CN"/>
              </w:rPr>
              <w:t>0.5</w:t>
            </w:r>
          </w:p>
        </w:tc>
      </w:tr>
      <w:tr w:rsidR="00BF3640" w:rsidRPr="00E062F1" w14:paraId="6B80EC0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E33BD3" w14:textId="77777777" w:rsidR="00BF3640" w:rsidRPr="00E062F1" w:rsidRDefault="00BF3640" w:rsidP="00BF3640">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AF5BA"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1C5E0"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595374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EBB79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ED6D3"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4349E"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1EE146D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B00489" w14:textId="77777777" w:rsidR="00BF3640" w:rsidRPr="00E062F1" w:rsidRDefault="00BF3640" w:rsidP="00BF3640">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AE6FF"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C756B"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6F510B3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8609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DF4DF"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7C017"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04C2DB9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284D85" w14:textId="77777777" w:rsidR="00BF3640" w:rsidRPr="00E062F1" w:rsidRDefault="00BF3640" w:rsidP="00BF3640">
            <w:pPr>
              <w:pStyle w:val="TAC"/>
              <w:keepNext w:val="0"/>
              <w:rPr>
                <w:rFonts w:cs="Arial"/>
              </w:rPr>
            </w:pPr>
            <w:r w:rsidRPr="00E062F1">
              <w:rPr>
                <w:rFonts w:cs="Arial"/>
                <w:szCs w:val="18"/>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2A9A2"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255D1"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5C0CB4A7"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426FE1B7" w14:textId="77777777" w:rsidR="00BF3640" w:rsidRPr="00E062F1" w:rsidRDefault="00BF3640" w:rsidP="00BF3640">
            <w:pPr>
              <w:pStyle w:val="TAC"/>
              <w:keepNext w:val="0"/>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5932EE7D" w14:textId="77777777" w:rsidR="00BF3640" w:rsidRPr="00E062F1" w:rsidRDefault="00BF3640" w:rsidP="00BF3640">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11F4166B" w14:textId="77777777" w:rsidR="00BF3640" w:rsidRPr="00E062F1" w:rsidRDefault="00BF3640" w:rsidP="00BF3640">
            <w:pPr>
              <w:pStyle w:val="TAC"/>
              <w:keepNext w:val="0"/>
              <w:rPr>
                <w:rFonts w:cs="Arial"/>
                <w:lang w:eastAsia="ja-JP"/>
              </w:rPr>
            </w:pPr>
            <w:r w:rsidRPr="00E062F1">
              <w:t>0.2</w:t>
            </w:r>
          </w:p>
        </w:tc>
      </w:tr>
      <w:tr w:rsidR="00BF3640" w:rsidRPr="00E062F1" w14:paraId="3D95302F" w14:textId="77777777" w:rsidTr="0025606E">
        <w:trPr>
          <w:jc w:val="center"/>
        </w:trPr>
        <w:tc>
          <w:tcPr>
            <w:tcW w:w="2221" w:type="dxa"/>
            <w:vMerge/>
            <w:tcBorders>
              <w:left w:val="single" w:sz="4" w:space="0" w:color="auto"/>
              <w:right w:val="single" w:sz="4" w:space="0" w:color="auto"/>
            </w:tcBorders>
            <w:vAlign w:val="center"/>
          </w:tcPr>
          <w:p w14:paraId="6E7B43D5"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E62211" w14:textId="77777777" w:rsidR="00BF3640" w:rsidRPr="00E062F1" w:rsidRDefault="00BF3640" w:rsidP="00BF3640">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5CB59800" w14:textId="77777777" w:rsidR="00BF3640" w:rsidRPr="00E062F1" w:rsidRDefault="00BF3640" w:rsidP="00BF3640">
            <w:pPr>
              <w:pStyle w:val="TAC"/>
              <w:keepNext w:val="0"/>
              <w:rPr>
                <w:rFonts w:cs="Arial"/>
                <w:lang w:eastAsia="ja-JP"/>
              </w:rPr>
            </w:pPr>
            <w:r w:rsidRPr="00E062F1">
              <w:t>0.5</w:t>
            </w:r>
          </w:p>
        </w:tc>
      </w:tr>
      <w:tr w:rsidR="00BF3640" w:rsidRPr="00E062F1" w14:paraId="2C0A18A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F666267"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D9CF67"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7FF66EEB" w14:textId="77777777" w:rsidR="00BF3640" w:rsidRPr="00E062F1" w:rsidRDefault="00BF3640" w:rsidP="00BF3640">
            <w:pPr>
              <w:pStyle w:val="TAC"/>
              <w:keepNext w:val="0"/>
              <w:rPr>
                <w:rFonts w:cs="Arial"/>
                <w:lang w:eastAsia="ja-JP"/>
              </w:rPr>
            </w:pPr>
            <w:r w:rsidRPr="00E062F1">
              <w:t>0.5</w:t>
            </w:r>
          </w:p>
        </w:tc>
      </w:tr>
      <w:tr w:rsidR="00BF3640" w:rsidRPr="00E062F1" w14:paraId="378EF0C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613629" w14:textId="77777777" w:rsidR="00BF3640" w:rsidRPr="00E062F1" w:rsidRDefault="00BF3640" w:rsidP="00BF3640">
            <w:pPr>
              <w:pStyle w:val="TAC"/>
              <w:keepNext w:val="0"/>
              <w:rPr>
                <w:rFonts w:cs="Arial"/>
              </w:rPr>
            </w:pPr>
            <w:r w:rsidRPr="00E062F1">
              <w:t>DC_46-66_n41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774CD"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88EE7"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D3317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B72F34"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9A9782" w14:textId="77777777" w:rsidR="00BF3640" w:rsidRPr="00E062F1" w:rsidRDefault="00BF3640" w:rsidP="00BF3640">
            <w:pPr>
              <w:pStyle w:val="TAC"/>
              <w:keepNext w:val="0"/>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4B34A38" w14:textId="77777777" w:rsidR="00BF3640" w:rsidRPr="00E062F1" w:rsidRDefault="00BF3640" w:rsidP="00BF3640">
            <w:pPr>
              <w:pStyle w:val="TAC"/>
              <w:keepNext w:val="0"/>
              <w:rPr>
                <w:rFonts w:cs="Arial"/>
                <w:lang w:eastAsia="ja-JP"/>
              </w:rPr>
            </w:pPr>
            <w:r w:rsidRPr="00E062F1">
              <w:rPr>
                <w:rFonts w:cs="Arial"/>
                <w:lang w:eastAsia="ja-JP"/>
              </w:rPr>
              <w:t>0.5</w:t>
            </w:r>
            <w:r w:rsidRPr="00E062F1">
              <w:rPr>
                <w:rFonts w:cs="Arial"/>
                <w:vertAlign w:val="superscript"/>
                <w:lang w:eastAsia="ja-JP"/>
              </w:rPr>
              <w:t>1</w:t>
            </w:r>
          </w:p>
        </w:tc>
      </w:tr>
      <w:tr w:rsidR="00BF3640" w:rsidRPr="00E062F1" w14:paraId="1809249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248B3A"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0FE310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AB7DE2" w14:textId="77777777" w:rsidR="00BF3640" w:rsidRPr="00E062F1" w:rsidRDefault="00BF3640" w:rsidP="00BF3640">
            <w:pPr>
              <w:pStyle w:val="TAC"/>
              <w:keepNext w:val="0"/>
              <w:rPr>
                <w:rFonts w:cs="Arial"/>
                <w:lang w:eastAsia="ja-JP"/>
              </w:rPr>
            </w:pPr>
            <w:r w:rsidRPr="00E062F1">
              <w:rPr>
                <w:rFonts w:cs="Arial"/>
                <w:lang w:eastAsia="ja-JP"/>
              </w:rPr>
              <w:t>1</w:t>
            </w:r>
            <w:r w:rsidRPr="00E062F1">
              <w:rPr>
                <w:rFonts w:cs="Arial"/>
                <w:vertAlign w:val="superscript"/>
                <w:lang w:eastAsia="ja-JP"/>
              </w:rPr>
              <w:t>2</w:t>
            </w:r>
          </w:p>
        </w:tc>
      </w:tr>
      <w:tr w:rsidR="00BF3640" w:rsidRPr="00E062F1" w14:paraId="5F72638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CE68E3" w14:textId="77777777" w:rsidR="00BF3640" w:rsidRPr="00E062F1" w:rsidRDefault="00BF3640" w:rsidP="00BF3640">
            <w:pPr>
              <w:pStyle w:val="TAC"/>
              <w:keepNext w:val="0"/>
              <w:rPr>
                <w:rFonts w:cs="Arial"/>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A9BBD" w14:textId="77777777" w:rsidR="00BF3640" w:rsidRPr="00E062F1" w:rsidRDefault="00BF3640" w:rsidP="00BF3640">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5823F"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0C24D01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613E8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8D75A"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A5969"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16FB44B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4FA5A5" w14:textId="77777777" w:rsidR="00BF3640" w:rsidRPr="00E062F1" w:rsidRDefault="00BF3640" w:rsidP="00BF3640">
            <w:pPr>
              <w:pStyle w:val="TAC"/>
              <w:keepNext w:val="0"/>
              <w:rPr>
                <w:rFonts w:cs="Arial"/>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299FC" w14:textId="77777777" w:rsidR="00BF3640" w:rsidRPr="00E062F1" w:rsidRDefault="00BF3640" w:rsidP="00BF3640">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A39E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3A9714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8790A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5E3D0"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1676B"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A00968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6C735C" w14:textId="77777777" w:rsidR="00BF3640" w:rsidRPr="00E062F1" w:rsidRDefault="00BF3640" w:rsidP="00BF3640">
            <w:pPr>
              <w:pStyle w:val="TAC"/>
              <w:keepNext w:val="0"/>
              <w:rPr>
                <w:rFonts w:cs="Arial"/>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268D7" w14:textId="77777777" w:rsidR="00BF3640" w:rsidRPr="00E062F1" w:rsidRDefault="00BF3640" w:rsidP="00BF3640">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CC07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C99A02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CB33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3C834"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44577" w14:textId="77777777" w:rsidR="00BF3640" w:rsidRPr="00E062F1" w:rsidRDefault="00BF3640" w:rsidP="00BF3640">
            <w:pPr>
              <w:pStyle w:val="TAC"/>
              <w:keepNext w:val="0"/>
              <w:rPr>
                <w:rFonts w:cs="Arial"/>
                <w:lang w:eastAsia="zh-CN"/>
              </w:rPr>
            </w:pPr>
            <w:r w:rsidRPr="00E062F1">
              <w:t>0.2</w:t>
            </w:r>
          </w:p>
        </w:tc>
      </w:tr>
      <w:tr w:rsidR="00BF3640" w:rsidRPr="00E062F1" w14:paraId="09BAF85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A1BB4E" w14:textId="77777777" w:rsidR="00BF3640" w:rsidRPr="00E062F1" w:rsidRDefault="00BF3640" w:rsidP="00BF3640">
            <w:pPr>
              <w:pStyle w:val="TAC"/>
              <w:keepNext w:val="0"/>
              <w:rPr>
                <w:rFonts w:cs="Arial"/>
                <w:lang w:eastAsia="zh-CN"/>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B6F95" w14:textId="77777777" w:rsidR="00BF3640" w:rsidRPr="00E062F1" w:rsidRDefault="00BF3640" w:rsidP="00BF3640">
            <w:pPr>
              <w:pStyle w:val="TAC"/>
              <w:keepNext w:val="0"/>
              <w:rPr>
                <w:rFonts w:cs="Arial"/>
                <w:lang w:eastAsia="zh-CN"/>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49593" w14:textId="77777777" w:rsidR="00BF3640" w:rsidRPr="00E062F1" w:rsidRDefault="00BF3640" w:rsidP="00BF3640">
            <w:pPr>
              <w:pStyle w:val="TAC"/>
              <w:keepNext w:val="0"/>
              <w:rPr>
                <w:rFonts w:cs="Arial"/>
                <w:szCs w:val="18"/>
                <w:lang w:eastAsia="zh-CN"/>
              </w:rPr>
            </w:pPr>
            <w:r w:rsidRPr="00E062F1">
              <w:rPr>
                <w:rFonts w:cs="Arial"/>
                <w:bCs/>
                <w:szCs w:val="18"/>
              </w:rPr>
              <w:t>0.2</w:t>
            </w:r>
          </w:p>
        </w:tc>
      </w:tr>
      <w:tr w:rsidR="00BF3640" w:rsidRPr="00E062F1" w14:paraId="1BB9089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D6674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47BFD" w14:textId="77777777" w:rsidR="00BF3640" w:rsidRPr="00E062F1" w:rsidRDefault="00BF3640" w:rsidP="00BF3640">
            <w:pPr>
              <w:pStyle w:val="TAC"/>
              <w:keepNext w:val="0"/>
              <w:rPr>
                <w:rFonts w:cs="Arial"/>
                <w:lang w:eastAsia="zh-CN"/>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55C0C" w14:textId="77777777" w:rsidR="00BF3640" w:rsidRPr="00E062F1" w:rsidRDefault="00BF3640" w:rsidP="00BF3640">
            <w:pPr>
              <w:pStyle w:val="TAC"/>
              <w:keepNext w:val="0"/>
              <w:rPr>
                <w:rFonts w:cs="Arial"/>
                <w:szCs w:val="18"/>
                <w:lang w:eastAsia="zh-CN"/>
              </w:rPr>
            </w:pPr>
            <w:r w:rsidRPr="00E062F1">
              <w:rPr>
                <w:rFonts w:cs="Arial"/>
                <w:bCs/>
                <w:szCs w:val="18"/>
              </w:rPr>
              <w:t>0.5</w:t>
            </w:r>
          </w:p>
        </w:tc>
      </w:tr>
      <w:tr w:rsidR="00BF3640" w:rsidRPr="00E062F1" w14:paraId="1033001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C10C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6B8BEA" w14:textId="77777777" w:rsidR="00BF3640" w:rsidRPr="00E062F1" w:rsidRDefault="00BF3640" w:rsidP="00BF3640">
            <w:pPr>
              <w:pStyle w:val="TAC"/>
              <w:keepNext w:val="0"/>
              <w:rPr>
                <w:rFonts w:cs="Arial"/>
                <w:lang w:eastAsia="zh-CN"/>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354A5" w14:textId="77777777" w:rsidR="00BF3640" w:rsidRPr="00E062F1" w:rsidRDefault="00BF3640" w:rsidP="00BF3640">
            <w:pPr>
              <w:pStyle w:val="TAC"/>
              <w:keepNext w:val="0"/>
              <w:rPr>
                <w:rFonts w:cs="Arial"/>
                <w:szCs w:val="18"/>
                <w:lang w:eastAsia="zh-CN"/>
              </w:rPr>
            </w:pPr>
            <w:r w:rsidRPr="00E062F1">
              <w:rPr>
                <w:rFonts w:cs="Arial"/>
                <w:bCs/>
                <w:szCs w:val="18"/>
              </w:rPr>
              <w:t>0.5</w:t>
            </w:r>
          </w:p>
        </w:tc>
      </w:tr>
      <w:tr w:rsidR="00BF3640" w:rsidRPr="00E062F1" w14:paraId="5712586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97CE33" w14:textId="77777777" w:rsidR="00BF3640" w:rsidRPr="00E062F1" w:rsidRDefault="00BF3640" w:rsidP="00BF3640">
            <w:pPr>
              <w:pStyle w:val="TAC"/>
              <w:keepNext w:val="0"/>
              <w:rPr>
                <w:rFonts w:cs="Arial"/>
              </w:rPr>
            </w:pPr>
            <w:r w:rsidRPr="00E062F1">
              <w:rPr>
                <w:rFonts w:cs="Arial"/>
                <w:lang w:eastAsia="zh-CN"/>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E2B7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5F26E"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276BE1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D542C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7089D8" w14:textId="77777777" w:rsidR="00BF3640" w:rsidRPr="00E062F1" w:rsidRDefault="00BF3640" w:rsidP="00BF3640">
            <w:pPr>
              <w:pStyle w:val="TAC"/>
              <w:keepNext w:val="0"/>
              <w:rPr>
                <w:rFonts w:cs="Arial"/>
                <w:lang w:eastAsia="ja-JP"/>
              </w:rPr>
            </w:pPr>
            <w:r w:rsidRPr="00E062F1">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4CF27"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2A817CC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A4F640"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387E93E" w14:textId="77777777" w:rsidR="00BF3640" w:rsidRPr="00E062F1" w:rsidRDefault="00BF3640" w:rsidP="00BF3640">
            <w:pPr>
              <w:pStyle w:val="TAC"/>
              <w:keepNext w:val="0"/>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00BA9E5" w14:textId="77777777" w:rsidR="00BF3640" w:rsidRPr="00E062F1" w:rsidRDefault="00BF3640" w:rsidP="00BF3640">
            <w:pPr>
              <w:pStyle w:val="TAC"/>
              <w:keepNext w:val="0"/>
              <w:rPr>
                <w:rFonts w:cs="Arial"/>
                <w:lang w:eastAsia="ja-JP"/>
              </w:rPr>
            </w:pPr>
            <w:r w:rsidRPr="00E062F1">
              <w:rPr>
                <w:rFonts w:cs="Arial"/>
                <w:szCs w:val="18"/>
                <w:lang w:eastAsia="zh-CN"/>
              </w:rPr>
              <w:t>0.5</w:t>
            </w:r>
            <w:r w:rsidRPr="00E062F1">
              <w:rPr>
                <w:rFonts w:cs="Arial"/>
                <w:szCs w:val="18"/>
                <w:vertAlign w:val="superscript"/>
                <w:lang w:eastAsia="zh-CN"/>
              </w:rPr>
              <w:t>1</w:t>
            </w:r>
          </w:p>
        </w:tc>
      </w:tr>
      <w:tr w:rsidR="00BF3640" w:rsidRPr="00E062F1" w14:paraId="1295E76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C95D1"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62C3D41"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36C7A6" w14:textId="77777777" w:rsidR="00BF3640" w:rsidRPr="00E062F1" w:rsidRDefault="00BF3640" w:rsidP="00BF3640">
            <w:pPr>
              <w:pStyle w:val="TAC"/>
              <w:keepNext w:val="0"/>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BF3640" w:rsidRPr="00E062F1" w14:paraId="1092676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B0175" w14:textId="77777777" w:rsidR="00BF3640" w:rsidRPr="00E062F1" w:rsidRDefault="00BF3640" w:rsidP="00BF3640">
            <w:pPr>
              <w:pStyle w:val="TAC"/>
              <w:keepNext w:val="0"/>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3B155" w14:textId="77777777" w:rsidR="00BF3640" w:rsidRPr="00E062F1" w:rsidRDefault="00BF3640" w:rsidP="00BF3640">
            <w:pPr>
              <w:pStyle w:val="TAC"/>
              <w:keepNext w:val="0"/>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6DCD3" w14:textId="77777777" w:rsidR="00BF3640" w:rsidRPr="00E062F1" w:rsidRDefault="00BF3640" w:rsidP="00BF3640">
            <w:pPr>
              <w:pStyle w:val="TAC"/>
              <w:keepNext w:val="0"/>
              <w:rPr>
                <w:rFonts w:cs="Arial"/>
                <w:szCs w:val="18"/>
                <w:lang w:eastAsia="zh-CN"/>
              </w:rPr>
            </w:pPr>
            <w:r w:rsidRPr="00E062F1">
              <w:rPr>
                <w:rFonts w:cs="Arial"/>
                <w:szCs w:val="18"/>
                <w:lang w:eastAsia="ja-JP"/>
              </w:rPr>
              <w:t>0.3</w:t>
            </w:r>
          </w:p>
        </w:tc>
      </w:tr>
      <w:tr w:rsidR="00BF3640" w:rsidRPr="00E062F1" w14:paraId="2F87DAF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96226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B29B8B" w14:textId="77777777" w:rsidR="00BF3640" w:rsidRPr="00E062F1" w:rsidRDefault="00BF3640" w:rsidP="00BF3640">
            <w:pPr>
              <w:pStyle w:val="TAC"/>
              <w:keepNext w:val="0"/>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405D9F8" w14:textId="77777777" w:rsidR="00BF3640" w:rsidRPr="00E062F1" w:rsidRDefault="00BF3640" w:rsidP="00BF3640">
            <w:pPr>
              <w:pStyle w:val="TAC"/>
              <w:keepNext w:val="0"/>
              <w:rPr>
                <w:rFonts w:cs="Arial"/>
                <w:szCs w:val="18"/>
                <w:lang w:eastAsia="zh-CN"/>
              </w:rPr>
            </w:pPr>
            <w:r w:rsidRPr="00E062F1">
              <w:rPr>
                <w:rFonts w:cs="Arial"/>
                <w:szCs w:val="18"/>
                <w:lang w:eastAsia="ja-JP"/>
              </w:rPr>
              <w:t>0.5</w:t>
            </w:r>
          </w:p>
        </w:tc>
      </w:tr>
      <w:tr w:rsidR="00BF3640" w:rsidRPr="00E062F1" w14:paraId="46DB49C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09E7B702" w14:textId="77777777" w:rsidR="00BF3640" w:rsidRPr="00E062F1" w:rsidRDefault="00BF3640" w:rsidP="00BF3640">
            <w:pPr>
              <w:spacing w:after="0"/>
              <w:rPr>
                <w:rFonts w:ascii="Arial" w:hAnsi="Arial" w:cs="Arial"/>
                <w:sz w:val="18"/>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19647E94" w14:textId="77777777" w:rsidR="00BF3640" w:rsidRPr="00E062F1" w:rsidRDefault="00BF3640" w:rsidP="00BF3640">
            <w:pPr>
              <w:pStyle w:val="TAC"/>
              <w:keepNext w:val="0"/>
              <w:rPr>
                <w:rFonts w:eastAsia="Malgun Gothic" w:cs="Arial"/>
                <w:szCs w:val="18"/>
                <w:lang w:eastAsia="ko-KR"/>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F58A5BE"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5F671746" w14:textId="77777777" w:rsidTr="0025606E">
        <w:trPr>
          <w:jc w:val="center"/>
        </w:trPr>
        <w:tc>
          <w:tcPr>
            <w:tcW w:w="2221" w:type="dxa"/>
            <w:vMerge/>
            <w:tcBorders>
              <w:left w:val="single" w:sz="4" w:space="0" w:color="auto"/>
              <w:right w:val="single" w:sz="4" w:space="0" w:color="auto"/>
            </w:tcBorders>
            <w:vAlign w:val="center"/>
          </w:tcPr>
          <w:p w14:paraId="65AA5CB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B4ABC1" w14:textId="77777777" w:rsidR="00BF3640" w:rsidRPr="00E062F1" w:rsidRDefault="00BF3640" w:rsidP="00BF3640">
            <w:pPr>
              <w:pStyle w:val="TAC"/>
              <w:keepNext w:val="0"/>
              <w:rPr>
                <w:rFonts w:eastAsia="Malgun Gothic" w:cs="Arial"/>
                <w:szCs w:val="18"/>
                <w:lang w:eastAsia="ko-KR"/>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52DF6EF"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5EB2D471"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0F4BA3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988508" w14:textId="77777777" w:rsidR="00BF3640" w:rsidRPr="00E062F1" w:rsidRDefault="00BF3640" w:rsidP="00BF3640">
            <w:pPr>
              <w:pStyle w:val="TAC"/>
              <w:keepNext w:val="0"/>
              <w:rPr>
                <w:rFonts w:eastAsia="Malgun Gothic" w:cs="Arial"/>
                <w:szCs w:val="18"/>
                <w:lang w:eastAsia="ko-KR"/>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344E76"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0503B1F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8CC926" w14:textId="77777777" w:rsidR="00BF3640" w:rsidRPr="00E062F1" w:rsidRDefault="00BF3640" w:rsidP="00BF3640">
            <w:pPr>
              <w:pStyle w:val="TAC"/>
              <w:keepNext w:val="0"/>
              <w:rPr>
                <w:rFonts w:cs="Arial"/>
              </w:rPr>
            </w:pPr>
            <w:r w:rsidRPr="00E062F1">
              <w:rPr>
                <w:rFonts w:eastAsia="Malgun Gothic" w:cs="Arial"/>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D5EF7" w14:textId="77777777" w:rsidR="00BF3640" w:rsidRPr="00E062F1" w:rsidRDefault="00BF3640" w:rsidP="00BF3640">
            <w:pPr>
              <w:pStyle w:val="TAC"/>
              <w:keepNext w:val="0"/>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1115B"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3D4B493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D02042"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726CA7" w14:textId="77777777" w:rsidR="00BF3640" w:rsidRPr="00E062F1" w:rsidRDefault="00BF3640" w:rsidP="00BF3640">
            <w:pPr>
              <w:pStyle w:val="TAC"/>
              <w:keepNext w:val="0"/>
              <w:rPr>
                <w:rFonts w:cs="Arial"/>
                <w:lang w:eastAsia="ja-JP"/>
              </w:rPr>
            </w:pPr>
            <w:r w:rsidRPr="00E062F1">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0BF1312"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BF3640" w:rsidRPr="00E062F1" w14:paraId="0F552C6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43CABA"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FC4EC0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A0AE8C" w14:textId="77777777" w:rsidR="00BF3640" w:rsidRPr="00E062F1" w:rsidRDefault="00BF3640" w:rsidP="00BF3640">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BF3640" w:rsidRPr="00E062F1" w14:paraId="7AAAA40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95CC8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D33D36" w14:textId="77777777" w:rsidR="00BF3640" w:rsidRPr="00E062F1" w:rsidRDefault="00BF3640" w:rsidP="00BF3640">
            <w:pPr>
              <w:pStyle w:val="TAC"/>
              <w:keepNext w:val="0"/>
              <w:rPr>
                <w:rFonts w:cs="Arial"/>
                <w:lang w:eastAsia="ja-JP"/>
              </w:rPr>
            </w:pPr>
            <w:r w:rsidRPr="00E062F1">
              <w:rPr>
                <w:rFonts w:cs="Arial"/>
                <w:szCs w:val="18"/>
                <w:lang w:eastAsia="ja-JP"/>
              </w:rPr>
              <w:t>n</w:t>
            </w:r>
            <w:r w:rsidRPr="00E062F1">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04458"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75E5DA6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63AC5B" w14:textId="77777777" w:rsidR="00BF3640" w:rsidRPr="00E062F1" w:rsidRDefault="00BF3640" w:rsidP="00BF3640">
            <w:pPr>
              <w:pStyle w:val="TAC"/>
              <w:keepNext w:val="0"/>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81D2A" w14:textId="77777777" w:rsidR="00BF3640" w:rsidRPr="00E062F1" w:rsidRDefault="00BF3640" w:rsidP="00BF3640">
            <w:pPr>
              <w:pStyle w:val="TAC"/>
              <w:keepNext w:val="0"/>
              <w:rPr>
                <w:rFonts w:cs="Arial"/>
                <w:szCs w:val="18"/>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3A2B5" w14:textId="77777777" w:rsidR="00BF3640" w:rsidRPr="00E062F1" w:rsidRDefault="00BF3640" w:rsidP="00BF3640">
            <w:pPr>
              <w:pStyle w:val="TAC"/>
              <w:keepNext w:val="0"/>
              <w:rPr>
                <w:rFonts w:cs="Arial"/>
                <w:szCs w:val="18"/>
                <w:lang w:eastAsia="zh-CN"/>
              </w:rPr>
            </w:pPr>
            <w:r w:rsidRPr="00E062F1">
              <w:rPr>
                <w:rFonts w:cs="Arial"/>
                <w:szCs w:val="18"/>
                <w:lang w:eastAsia="zh-CN"/>
              </w:rPr>
              <w:t>0.2</w:t>
            </w:r>
          </w:p>
        </w:tc>
      </w:tr>
      <w:tr w:rsidR="00BF3640" w:rsidRPr="00E062F1" w14:paraId="218B2E4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F8D4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E8B58" w14:textId="77777777" w:rsidR="00BF3640" w:rsidRPr="00E062F1" w:rsidRDefault="00BF3640" w:rsidP="00BF3640">
            <w:pPr>
              <w:pStyle w:val="TAC"/>
              <w:keepNext w:val="0"/>
              <w:rPr>
                <w:rFonts w:cs="Arial"/>
                <w:szCs w:val="18"/>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47FE4" w14:textId="77777777" w:rsidR="00BF3640" w:rsidRPr="00E062F1" w:rsidRDefault="00BF3640" w:rsidP="00BF3640">
            <w:pPr>
              <w:pStyle w:val="TAC"/>
              <w:keepNext w:val="0"/>
              <w:rPr>
                <w:rFonts w:cs="Arial"/>
                <w:szCs w:val="18"/>
                <w:lang w:eastAsia="zh-CN"/>
              </w:rPr>
            </w:pPr>
            <w:r w:rsidRPr="00E062F1">
              <w:rPr>
                <w:rFonts w:cs="Arial"/>
                <w:szCs w:val="18"/>
                <w:lang w:eastAsia="zh-CN"/>
              </w:rPr>
              <w:t>0.2</w:t>
            </w:r>
          </w:p>
        </w:tc>
      </w:tr>
      <w:tr w:rsidR="00BF3640" w:rsidRPr="00E062F1" w14:paraId="1A1266A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7A916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95784" w14:textId="77777777" w:rsidR="00BF3640" w:rsidRPr="00E062F1" w:rsidRDefault="00BF3640" w:rsidP="00BF3640">
            <w:pPr>
              <w:pStyle w:val="TAC"/>
              <w:keepNext w:val="0"/>
              <w:rPr>
                <w:rFonts w:cs="Arial"/>
                <w:szCs w:val="18"/>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F2BDD"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17CF401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F8ABF8" w14:textId="77777777" w:rsidR="00BF3640" w:rsidRPr="00E062F1" w:rsidRDefault="00BF3640" w:rsidP="00BF3640">
            <w:pPr>
              <w:pStyle w:val="TAC"/>
              <w:keepNext w:val="0"/>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A35BE" w14:textId="77777777" w:rsidR="00BF3640" w:rsidRPr="00E062F1" w:rsidRDefault="00BF3640" w:rsidP="00BF3640">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C7C0A"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A9608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DA452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9C2670" w14:textId="77777777" w:rsidR="00BF3640" w:rsidRPr="00E062F1" w:rsidRDefault="00BF3640" w:rsidP="00BF3640">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B69C9"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614C0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CB57B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0B3FD" w14:textId="77777777" w:rsidR="00BF3640" w:rsidRPr="00E062F1" w:rsidRDefault="00BF3640" w:rsidP="00BF3640">
            <w:pPr>
              <w:pStyle w:val="TAC"/>
              <w:keepNext w:val="0"/>
              <w:rPr>
                <w:rFonts w:cs="Arial"/>
                <w:szCs w:val="18"/>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5C6B5"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45014B8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262786" w14:textId="77777777" w:rsidR="00BF3640" w:rsidRPr="00E062F1" w:rsidRDefault="00BF3640" w:rsidP="00BF3640">
            <w:pPr>
              <w:pStyle w:val="TAC"/>
              <w:keepNext w:val="0"/>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74666" w14:textId="77777777" w:rsidR="00BF3640" w:rsidRPr="00E062F1" w:rsidRDefault="00BF3640" w:rsidP="00BF3640">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4A7A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6B73B89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C206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535B7" w14:textId="77777777" w:rsidR="00BF3640" w:rsidRPr="00E062F1" w:rsidRDefault="00BF3640" w:rsidP="00BF3640">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A7CD5"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5FA146E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7C6D9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8413E4"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BDEDB"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6A9205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2A19D5" w14:textId="77777777" w:rsidR="00BF3640" w:rsidRPr="00E062F1" w:rsidRDefault="00BF3640" w:rsidP="00BF3640">
            <w:pPr>
              <w:pStyle w:val="TAC"/>
              <w:keepNext w:val="0"/>
              <w:rPr>
                <w:rFonts w:cs="Arial"/>
              </w:rPr>
            </w:pPr>
            <w:r w:rsidRPr="00E062F1">
              <w:t>DC_</w:t>
            </w:r>
            <w:r w:rsidRPr="00E062F1">
              <w:rPr>
                <w:lang w:eastAsia="zh-CN"/>
              </w:rPr>
              <w:t>66-</w:t>
            </w:r>
            <w:r w:rsidRPr="00E062F1">
              <w:t>SUL_n</w:t>
            </w:r>
            <w:r w:rsidRPr="00E062F1">
              <w:rPr>
                <w:lang w:eastAsia="zh-CN"/>
              </w:rPr>
              <w:t>78</w:t>
            </w:r>
            <w:r w:rsidRPr="00E062F1">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DDB4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1A634"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2D839C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E2A18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5BC595"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7C39C"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21416F3C" w14:textId="77777777" w:rsidTr="0025606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C2C3AD0" w14:textId="77777777" w:rsidR="00BF3640" w:rsidRPr="00E062F1" w:rsidRDefault="00BF3640" w:rsidP="00BF3640">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07D92306" w14:textId="77777777" w:rsidR="00BF3640" w:rsidRPr="00E062F1" w:rsidRDefault="00BF3640" w:rsidP="00BF3640">
            <w:pPr>
              <w:pStyle w:val="TAC"/>
              <w:keepNext w:val="0"/>
              <w:ind w:left="870" w:hanging="870"/>
              <w:jc w:val="left"/>
              <w:rPr>
                <w:rFonts w:cs="Arial"/>
                <w:lang w:eastAsia="ja-JP"/>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p w14:paraId="30213F0C" w14:textId="77777777" w:rsidR="00BF3640" w:rsidRPr="00E062F1" w:rsidRDefault="00BF3640" w:rsidP="00BF3640">
            <w:pPr>
              <w:pStyle w:val="TAC"/>
              <w:keepNext w:val="0"/>
              <w:ind w:left="870" w:hanging="870"/>
              <w:jc w:val="left"/>
              <w:rPr>
                <w:rFonts w:cs="Arial"/>
                <w:lang w:eastAsia="ja-JP"/>
              </w:rPr>
            </w:pPr>
            <w:r w:rsidRPr="00E062F1">
              <w:rPr>
                <w:rFonts w:cs="Arial"/>
                <w:lang w:eastAsia="ja-JP"/>
              </w:rPr>
              <w:t>NOTE 3:</w:t>
            </w:r>
            <w:r w:rsidRPr="00E062F1">
              <w:rPr>
                <w:rFonts w:cs="Arial"/>
              </w:rPr>
              <w:tab/>
            </w:r>
            <w:r w:rsidRPr="00E062F1">
              <w:rPr>
                <w:rFonts w:cs="Arial"/>
                <w:szCs w:val="22"/>
                <w:lang w:eastAsia="zh-CN"/>
              </w:rPr>
              <w:t>The requirement is applied for UE transmitting on the frequency range of 2515 - 2690 MHz.</w:t>
            </w:r>
          </w:p>
          <w:p w14:paraId="067C8D19" w14:textId="77777777" w:rsidR="00BF3640" w:rsidRPr="00E062F1" w:rsidRDefault="00BF3640" w:rsidP="00BF3640">
            <w:pPr>
              <w:pStyle w:val="TAC"/>
              <w:keepNext w:val="0"/>
              <w:ind w:left="870" w:hanging="870"/>
              <w:jc w:val="left"/>
              <w:rPr>
                <w:rFonts w:cs="Arial"/>
                <w:szCs w:val="22"/>
                <w:lang w:eastAsia="zh-CN"/>
              </w:rPr>
            </w:pPr>
            <w:r w:rsidRPr="00E062F1">
              <w:rPr>
                <w:rFonts w:cs="Arial"/>
                <w:szCs w:val="22"/>
                <w:lang w:eastAsia="zh-CN"/>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733DB479" w14:textId="77777777" w:rsidR="00BF3640" w:rsidRPr="00E062F1" w:rsidRDefault="00BF3640" w:rsidP="00BF3640">
            <w:pPr>
              <w:pStyle w:val="TAC"/>
              <w:keepNext w:val="0"/>
              <w:ind w:left="870" w:hanging="870"/>
              <w:jc w:val="left"/>
              <w:rPr>
                <w:rFonts w:cs="Arial"/>
                <w:lang w:eastAsia="ja-JP"/>
              </w:rPr>
            </w:pPr>
            <w:r w:rsidRPr="00E062F1">
              <w:rPr>
                <w:rFonts w:cs="Arial"/>
                <w:szCs w:val="18"/>
              </w:rPr>
              <w:t>NOTE 5:</w:t>
            </w:r>
            <w:r w:rsidRPr="00E062F1">
              <w:rPr>
                <w:rFonts w:cs="Arial"/>
              </w:rPr>
              <w:tab/>
            </w:r>
            <w:r w:rsidRPr="00E062F1">
              <w:rPr>
                <w:rFonts w:cs="Arial"/>
                <w:szCs w:val="18"/>
              </w:rPr>
              <w:t>Only applicable for UE supporting inter-band carrier aggregation with uplink in one NR band and without simultaneous Rx/Tx.</w:t>
            </w:r>
          </w:p>
        </w:tc>
      </w:tr>
    </w:tbl>
    <w:p w14:paraId="66550C37" w14:textId="77777777" w:rsidR="0025606E" w:rsidRPr="00E062F1" w:rsidRDefault="0025606E" w:rsidP="0025606E"/>
    <w:p w14:paraId="67C27564" w14:textId="77777777" w:rsidR="0025606E" w:rsidRPr="00E062F1" w:rsidRDefault="0025606E" w:rsidP="0025606E">
      <w:pPr>
        <w:pStyle w:val="Heading5"/>
      </w:pPr>
      <w:bookmarkStart w:id="159" w:name="_Toc21351740"/>
      <w:bookmarkStart w:id="160" w:name="_Toc29807322"/>
      <w:bookmarkStart w:id="161" w:name="_Toc36649036"/>
      <w:bookmarkStart w:id="162" w:name="_Toc36651761"/>
      <w:bookmarkStart w:id="163" w:name="_Toc37256695"/>
      <w:bookmarkStart w:id="164" w:name="_Toc37257036"/>
      <w:bookmarkStart w:id="165" w:name="_Toc45890784"/>
      <w:bookmarkStart w:id="166" w:name="_Toc45892008"/>
      <w:bookmarkStart w:id="167" w:name="_Toc45892418"/>
      <w:bookmarkStart w:id="168" w:name="_Toc45892828"/>
      <w:bookmarkStart w:id="169" w:name="_Toc52353242"/>
      <w:bookmarkStart w:id="170" w:name="_Toc53175065"/>
      <w:r w:rsidRPr="00E062F1">
        <w:t>7.3B.3.3.3</w:t>
      </w:r>
      <w:r w:rsidRPr="00E062F1">
        <w:tab/>
        <w:t>ΔR</w:t>
      </w:r>
      <w:r w:rsidRPr="00E062F1">
        <w:rPr>
          <w:vertAlign w:val="subscript"/>
        </w:rPr>
        <w:t>IB,c</w:t>
      </w:r>
      <w:r w:rsidRPr="00E062F1">
        <w:t xml:space="preserve"> for EN-DC four bands</w:t>
      </w:r>
      <w:bookmarkEnd w:id="159"/>
      <w:bookmarkEnd w:id="160"/>
      <w:bookmarkEnd w:id="161"/>
      <w:bookmarkEnd w:id="162"/>
      <w:bookmarkEnd w:id="163"/>
      <w:bookmarkEnd w:id="164"/>
      <w:bookmarkEnd w:id="165"/>
      <w:bookmarkEnd w:id="166"/>
      <w:bookmarkEnd w:id="167"/>
      <w:bookmarkEnd w:id="168"/>
      <w:bookmarkEnd w:id="169"/>
      <w:bookmarkEnd w:id="170"/>
    </w:p>
    <w:p w14:paraId="2A1E6E3F" w14:textId="77777777" w:rsidR="0025606E" w:rsidRPr="00E062F1" w:rsidRDefault="0025606E" w:rsidP="0025606E">
      <w:pPr>
        <w:pStyle w:val="TH"/>
      </w:pPr>
      <w:r w:rsidRPr="00E062F1">
        <w:t>Table 7.3B.3.3.3-1: ΔR</w:t>
      </w:r>
      <w:r w:rsidRPr="00E062F1">
        <w:rPr>
          <w:vertAlign w:val="subscript"/>
        </w:rPr>
        <w:t>IB,c</w:t>
      </w:r>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5606E" w:rsidRPr="00E062F1" w14:paraId="3491C353" w14:textId="77777777" w:rsidTr="0025606E">
        <w:trPr>
          <w:tblHeader/>
          <w:jc w:val="center"/>
        </w:trPr>
        <w:tc>
          <w:tcPr>
            <w:tcW w:w="2221" w:type="dxa"/>
            <w:vAlign w:val="center"/>
          </w:tcPr>
          <w:p w14:paraId="6C783675" w14:textId="77777777" w:rsidR="0025606E" w:rsidRPr="00E062F1" w:rsidRDefault="0025606E" w:rsidP="0025606E">
            <w:pPr>
              <w:pStyle w:val="TAH"/>
              <w:keepNext w:val="0"/>
              <w:rPr>
                <w:rFonts w:cs="Arial"/>
              </w:rPr>
            </w:pPr>
            <w:r w:rsidRPr="00E062F1">
              <w:rPr>
                <w:rFonts w:cs="Arial"/>
              </w:rPr>
              <w:t>Inter-band EN-DC configuration</w:t>
            </w:r>
          </w:p>
        </w:tc>
        <w:tc>
          <w:tcPr>
            <w:tcW w:w="2952" w:type="dxa"/>
            <w:vAlign w:val="center"/>
          </w:tcPr>
          <w:p w14:paraId="5ACE22F5" w14:textId="77777777" w:rsidR="0025606E" w:rsidRPr="00E062F1" w:rsidRDefault="0025606E" w:rsidP="0025606E">
            <w:pPr>
              <w:pStyle w:val="TAH"/>
              <w:keepNext w:val="0"/>
              <w:rPr>
                <w:rFonts w:cs="Arial"/>
              </w:rPr>
            </w:pPr>
            <w:r w:rsidRPr="00E062F1">
              <w:rPr>
                <w:rFonts w:cs="Arial"/>
              </w:rPr>
              <w:t>E-UTRA or NR Band</w:t>
            </w:r>
          </w:p>
        </w:tc>
        <w:tc>
          <w:tcPr>
            <w:tcW w:w="2952" w:type="dxa"/>
            <w:vAlign w:val="center"/>
          </w:tcPr>
          <w:p w14:paraId="312005F8" w14:textId="77777777" w:rsidR="0025606E" w:rsidRPr="00E062F1" w:rsidRDefault="0025606E" w:rsidP="0025606E">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25606E" w:rsidRPr="00E062F1" w14:paraId="1FC99B1B" w14:textId="77777777" w:rsidTr="0025606E">
        <w:trPr>
          <w:jc w:val="center"/>
        </w:trPr>
        <w:tc>
          <w:tcPr>
            <w:tcW w:w="2221" w:type="dxa"/>
            <w:vMerge w:val="restart"/>
            <w:vAlign w:val="center"/>
          </w:tcPr>
          <w:p w14:paraId="56FF24E3" w14:textId="77777777" w:rsidR="0025606E" w:rsidRPr="00E062F1" w:rsidRDefault="0025606E" w:rsidP="0025606E">
            <w:pPr>
              <w:pStyle w:val="TAC"/>
              <w:keepNext w:val="0"/>
              <w:rPr>
                <w:lang w:eastAsia="zh-CN"/>
              </w:rPr>
            </w:pPr>
            <w:r w:rsidRPr="00E062F1">
              <w:rPr>
                <w:lang w:eastAsia="zh-CN"/>
              </w:rPr>
              <w:t>DC_1-3-5_n78</w:t>
            </w:r>
          </w:p>
        </w:tc>
        <w:tc>
          <w:tcPr>
            <w:tcW w:w="2952" w:type="dxa"/>
            <w:vAlign w:val="center"/>
          </w:tcPr>
          <w:p w14:paraId="1536FB39" w14:textId="77777777" w:rsidR="0025606E" w:rsidRPr="00E062F1" w:rsidRDefault="0025606E" w:rsidP="0025606E">
            <w:pPr>
              <w:pStyle w:val="TAC"/>
              <w:keepNext w:val="0"/>
              <w:rPr>
                <w:rFonts w:eastAsia="Malgun Gothic" w:cs="Arial"/>
                <w:lang w:eastAsia="ko-KR"/>
              </w:rPr>
            </w:pPr>
            <w:r w:rsidRPr="00E062F1">
              <w:rPr>
                <w:rFonts w:cs="Arial"/>
                <w:lang w:eastAsia="ja-JP"/>
              </w:rPr>
              <w:t>1</w:t>
            </w:r>
          </w:p>
        </w:tc>
        <w:tc>
          <w:tcPr>
            <w:tcW w:w="2952" w:type="dxa"/>
          </w:tcPr>
          <w:p w14:paraId="79507C9D"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243B643F" w14:textId="77777777" w:rsidTr="0025606E">
        <w:trPr>
          <w:jc w:val="center"/>
        </w:trPr>
        <w:tc>
          <w:tcPr>
            <w:tcW w:w="2221" w:type="dxa"/>
            <w:vMerge/>
            <w:vAlign w:val="center"/>
          </w:tcPr>
          <w:p w14:paraId="14502F41" w14:textId="77777777" w:rsidR="0025606E" w:rsidRPr="00E062F1" w:rsidRDefault="0025606E" w:rsidP="0025606E">
            <w:pPr>
              <w:pStyle w:val="TAC"/>
              <w:keepNext w:val="0"/>
              <w:rPr>
                <w:lang w:eastAsia="zh-CN"/>
              </w:rPr>
            </w:pPr>
          </w:p>
        </w:tc>
        <w:tc>
          <w:tcPr>
            <w:tcW w:w="2952" w:type="dxa"/>
            <w:vAlign w:val="center"/>
          </w:tcPr>
          <w:p w14:paraId="63319F49" w14:textId="77777777" w:rsidR="0025606E" w:rsidRPr="00E062F1" w:rsidRDefault="0025606E" w:rsidP="0025606E">
            <w:pPr>
              <w:pStyle w:val="TAC"/>
              <w:keepNext w:val="0"/>
              <w:rPr>
                <w:rFonts w:eastAsia="Malgun Gothic" w:cs="Arial"/>
                <w:lang w:eastAsia="ko-KR"/>
              </w:rPr>
            </w:pPr>
            <w:r w:rsidRPr="00E062F1">
              <w:rPr>
                <w:rFonts w:cs="Arial"/>
                <w:lang w:eastAsia="zh-CN"/>
              </w:rPr>
              <w:t>3</w:t>
            </w:r>
          </w:p>
        </w:tc>
        <w:tc>
          <w:tcPr>
            <w:tcW w:w="2952" w:type="dxa"/>
          </w:tcPr>
          <w:p w14:paraId="01B8A916"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4FCC12FE" w14:textId="77777777" w:rsidTr="0025606E">
        <w:trPr>
          <w:jc w:val="center"/>
        </w:trPr>
        <w:tc>
          <w:tcPr>
            <w:tcW w:w="2221" w:type="dxa"/>
            <w:vMerge/>
            <w:vAlign w:val="center"/>
          </w:tcPr>
          <w:p w14:paraId="158181A9" w14:textId="77777777" w:rsidR="0025606E" w:rsidRPr="00E062F1" w:rsidRDefault="0025606E" w:rsidP="0025606E">
            <w:pPr>
              <w:pStyle w:val="TAC"/>
              <w:keepNext w:val="0"/>
              <w:rPr>
                <w:lang w:eastAsia="zh-CN"/>
              </w:rPr>
            </w:pPr>
          </w:p>
        </w:tc>
        <w:tc>
          <w:tcPr>
            <w:tcW w:w="2952" w:type="dxa"/>
            <w:vAlign w:val="center"/>
          </w:tcPr>
          <w:p w14:paraId="2457E06D" w14:textId="77777777" w:rsidR="0025606E" w:rsidRPr="00E062F1" w:rsidRDefault="0025606E" w:rsidP="0025606E">
            <w:pPr>
              <w:pStyle w:val="TAC"/>
              <w:keepNext w:val="0"/>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5A4979A2" w14:textId="77777777" w:rsidR="0025606E" w:rsidRPr="00E062F1" w:rsidRDefault="0025606E" w:rsidP="0025606E">
            <w:pPr>
              <w:pStyle w:val="TAC"/>
              <w:keepNext w:val="0"/>
              <w:rPr>
                <w:rFonts w:eastAsia="MS Mincho" w:cs="Arial"/>
                <w:lang w:eastAsia="ja-JP"/>
              </w:rPr>
            </w:pPr>
            <w:r w:rsidRPr="00E062F1">
              <w:rPr>
                <w:rFonts w:cs="Arial"/>
                <w:lang w:eastAsia="ja-JP"/>
              </w:rPr>
              <w:t>0.5</w:t>
            </w:r>
          </w:p>
        </w:tc>
      </w:tr>
      <w:tr w:rsidR="0025606E" w:rsidRPr="00E062F1" w14:paraId="1AADF1EC" w14:textId="77777777" w:rsidTr="0025606E">
        <w:trPr>
          <w:jc w:val="center"/>
        </w:trPr>
        <w:tc>
          <w:tcPr>
            <w:tcW w:w="2221" w:type="dxa"/>
            <w:vAlign w:val="center"/>
          </w:tcPr>
          <w:p w14:paraId="63017DA0" w14:textId="77777777" w:rsidR="0025606E" w:rsidRPr="00E062F1" w:rsidRDefault="0025606E" w:rsidP="0025606E">
            <w:pPr>
              <w:pStyle w:val="TAC"/>
              <w:keepNext w:val="0"/>
              <w:rPr>
                <w:lang w:eastAsia="zh-CN"/>
              </w:rPr>
            </w:pPr>
            <w:r w:rsidRPr="00E062F1">
              <w:rPr>
                <w:lang w:eastAsia="zh-CN"/>
              </w:rPr>
              <w:t>DC_1-3-7_n28</w:t>
            </w:r>
          </w:p>
        </w:tc>
        <w:tc>
          <w:tcPr>
            <w:tcW w:w="2952" w:type="dxa"/>
            <w:vAlign w:val="center"/>
          </w:tcPr>
          <w:p w14:paraId="4B3D5DC8" w14:textId="77777777" w:rsidR="0025606E" w:rsidRPr="00E062F1" w:rsidRDefault="0025606E" w:rsidP="0025606E">
            <w:pPr>
              <w:pStyle w:val="TAC"/>
              <w:keepNext w:val="0"/>
              <w:rPr>
                <w:rFonts w:eastAsia="Malgun Gothic" w:cs="Arial"/>
                <w:lang w:eastAsia="ko-KR"/>
              </w:rPr>
            </w:pPr>
            <w:r w:rsidRPr="00E062F1">
              <w:rPr>
                <w:rFonts w:cs="Arial"/>
                <w:lang w:eastAsia="ja-JP"/>
              </w:rPr>
              <w:t>n28</w:t>
            </w:r>
          </w:p>
        </w:tc>
        <w:tc>
          <w:tcPr>
            <w:tcW w:w="2952" w:type="dxa"/>
          </w:tcPr>
          <w:p w14:paraId="0C43A8C3"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5C2A7004" w14:textId="77777777" w:rsidTr="0025606E">
        <w:trPr>
          <w:jc w:val="center"/>
        </w:trPr>
        <w:tc>
          <w:tcPr>
            <w:tcW w:w="2221" w:type="dxa"/>
            <w:vMerge w:val="restart"/>
            <w:vAlign w:val="center"/>
          </w:tcPr>
          <w:p w14:paraId="1E269D3D" w14:textId="77777777" w:rsidR="0025606E" w:rsidRPr="00E062F1" w:rsidRDefault="0025606E" w:rsidP="0025606E">
            <w:pPr>
              <w:pStyle w:val="TAC"/>
              <w:keepNext w:val="0"/>
              <w:rPr>
                <w:lang w:eastAsia="zh-CN"/>
              </w:rPr>
            </w:pPr>
            <w:r w:rsidRPr="00412AE3">
              <w:rPr>
                <w:rFonts w:eastAsia="Malgun Gothic"/>
                <w:lang w:val="fi-FI" w:eastAsia="ko-KR"/>
              </w:rPr>
              <w:t>DC_1-3-7_n40</w:t>
            </w:r>
          </w:p>
        </w:tc>
        <w:tc>
          <w:tcPr>
            <w:tcW w:w="2952" w:type="dxa"/>
            <w:vAlign w:val="center"/>
          </w:tcPr>
          <w:p w14:paraId="4A6AF0F8" w14:textId="77777777" w:rsidR="0025606E" w:rsidRPr="00E062F1" w:rsidRDefault="0025606E" w:rsidP="0025606E">
            <w:pPr>
              <w:pStyle w:val="TAC"/>
              <w:keepNext w:val="0"/>
              <w:rPr>
                <w:rFonts w:cs="Arial"/>
                <w:lang w:eastAsia="ja-JP"/>
              </w:rPr>
            </w:pPr>
            <w:r>
              <w:rPr>
                <w:rFonts w:cs="Arial"/>
                <w:lang w:eastAsia="fi-FI"/>
              </w:rPr>
              <w:t>7</w:t>
            </w:r>
          </w:p>
        </w:tc>
        <w:tc>
          <w:tcPr>
            <w:tcW w:w="2952" w:type="dxa"/>
          </w:tcPr>
          <w:p w14:paraId="03AB42B3" w14:textId="77777777" w:rsidR="0025606E" w:rsidRPr="00E062F1" w:rsidRDefault="0025606E" w:rsidP="0025606E">
            <w:pPr>
              <w:pStyle w:val="TAC"/>
              <w:keepNext w:val="0"/>
              <w:rPr>
                <w:rFonts w:cs="Arial"/>
                <w:lang w:eastAsia="ja-JP"/>
              </w:rPr>
            </w:pPr>
            <w:r w:rsidRPr="00833136">
              <w:rPr>
                <w:rFonts w:cs="Arial"/>
              </w:rPr>
              <w:t>0.3</w:t>
            </w:r>
          </w:p>
        </w:tc>
      </w:tr>
      <w:tr w:rsidR="0025606E" w:rsidRPr="00E062F1" w14:paraId="2F2209D6" w14:textId="77777777" w:rsidTr="0025606E">
        <w:trPr>
          <w:jc w:val="center"/>
        </w:trPr>
        <w:tc>
          <w:tcPr>
            <w:tcW w:w="2221" w:type="dxa"/>
            <w:vMerge/>
            <w:vAlign w:val="center"/>
          </w:tcPr>
          <w:p w14:paraId="631842FC" w14:textId="77777777" w:rsidR="0025606E" w:rsidRPr="00E062F1" w:rsidRDefault="0025606E" w:rsidP="0025606E">
            <w:pPr>
              <w:pStyle w:val="TAC"/>
              <w:keepNext w:val="0"/>
              <w:rPr>
                <w:lang w:eastAsia="zh-CN"/>
              </w:rPr>
            </w:pPr>
          </w:p>
        </w:tc>
        <w:tc>
          <w:tcPr>
            <w:tcW w:w="2952" w:type="dxa"/>
            <w:vAlign w:val="center"/>
          </w:tcPr>
          <w:p w14:paraId="34CEAF37" w14:textId="77777777" w:rsidR="0025606E" w:rsidRPr="00E062F1" w:rsidRDefault="0025606E" w:rsidP="0025606E">
            <w:pPr>
              <w:pStyle w:val="TAC"/>
              <w:keepNext w:val="0"/>
              <w:rPr>
                <w:rFonts w:cs="Arial"/>
                <w:lang w:eastAsia="ja-JP"/>
              </w:rPr>
            </w:pPr>
            <w:r>
              <w:rPr>
                <w:rFonts w:cs="Arial"/>
                <w:lang w:eastAsia="fi-FI"/>
              </w:rPr>
              <w:t>n40</w:t>
            </w:r>
          </w:p>
        </w:tc>
        <w:tc>
          <w:tcPr>
            <w:tcW w:w="2952" w:type="dxa"/>
          </w:tcPr>
          <w:p w14:paraId="78249982" w14:textId="77777777" w:rsidR="0025606E" w:rsidRPr="00E062F1" w:rsidRDefault="0025606E" w:rsidP="0025606E">
            <w:pPr>
              <w:pStyle w:val="TAC"/>
              <w:keepNext w:val="0"/>
              <w:rPr>
                <w:rFonts w:cs="Arial"/>
                <w:lang w:eastAsia="ja-JP"/>
              </w:rPr>
            </w:pPr>
            <w:r w:rsidRPr="00833136">
              <w:rPr>
                <w:rFonts w:cs="Arial"/>
              </w:rPr>
              <w:t>0.8</w:t>
            </w:r>
          </w:p>
        </w:tc>
      </w:tr>
      <w:tr w:rsidR="0025606E" w:rsidRPr="00E062F1" w14:paraId="0C30A232" w14:textId="77777777" w:rsidTr="0025606E">
        <w:trPr>
          <w:jc w:val="center"/>
        </w:trPr>
        <w:tc>
          <w:tcPr>
            <w:tcW w:w="2221" w:type="dxa"/>
            <w:vMerge w:val="restart"/>
            <w:vAlign w:val="center"/>
          </w:tcPr>
          <w:p w14:paraId="47E02917" w14:textId="77777777" w:rsidR="0025606E" w:rsidRPr="00207ED5" w:rsidRDefault="0025606E" w:rsidP="0025606E">
            <w:pPr>
              <w:pStyle w:val="TAC"/>
              <w:keepNext w:val="0"/>
              <w:rPr>
                <w:lang w:val="fi-FI" w:eastAsia="zh-CN"/>
              </w:rPr>
            </w:pPr>
            <w:r w:rsidRPr="00207ED5">
              <w:rPr>
                <w:lang w:val="fi-FI" w:eastAsia="zh-CN"/>
              </w:rPr>
              <w:t>DC_1-3-7_n78</w:t>
            </w:r>
          </w:p>
          <w:p w14:paraId="7D9522BB" w14:textId="77777777" w:rsidR="0025606E" w:rsidRPr="00207ED5" w:rsidRDefault="0025606E" w:rsidP="0025606E">
            <w:pPr>
              <w:pStyle w:val="TAC"/>
              <w:keepNext w:val="0"/>
              <w:rPr>
                <w:lang w:val="fi-FI" w:eastAsia="zh-CN"/>
              </w:rPr>
            </w:pPr>
            <w:r w:rsidRPr="00207ED5">
              <w:rPr>
                <w:lang w:val="fi-FI" w:eastAsia="zh-CN"/>
              </w:rPr>
              <w:t>DC_1-3-7-7_n78</w:t>
            </w:r>
          </w:p>
          <w:p w14:paraId="5D6255CB" w14:textId="77777777" w:rsidR="0025606E" w:rsidRPr="00207ED5" w:rsidRDefault="0025606E" w:rsidP="0025606E">
            <w:pPr>
              <w:pStyle w:val="TAC"/>
              <w:keepNext w:val="0"/>
              <w:rPr>
                <w:rFonts w:cs="Arial"/>
                <w:lang w:val="fi-FI"/>
              </w:rPr>
            </w:pPr>
            <w:r w:rsidRPr="00207ED5">
              <w:rPr>
                <w:rFonts w:cs="Arial"/>
                <w:szCs w:val="18"/>
                <w:lang w:val="fi-FI" w:eastAsia="zh-CN"/>
              </w:rPr>
              <w:t>DC_1-3_n7-n78</w:t>
            </w:r>
          </w:p>
        </w:tc>
        <w:tc>
          <w:tcPr>
            <w:tcW w:w="2952" w:type="dxa"/>
            <w:vAlign w:val="center"/>
          </w:tcPr>
          <w:p w14:paraId="20824250" w14:textId="77777777" w:rsidR="0025606E" w:rsidRPr="00E062F1" w:rsidRDefault="0025606E" w:rsidP="0025606E">
            <w:pPr>
              <w:pStyle w:val="TAC"/>
              <w:keepNext w:val="0"/>
              <w:rPr>
                <w:rFonts w:cs="Arial"/>
              </w:rPr>
            </w:pPr>
            <w:r w:rsidRPr="00E062F1">
              <w:rPr>
                <w:rFonts w:eastAsia="Malgun Gothic" w:cs="Arial"/>
                <w:lang w:eastAsia="ko-KR"/>
              </w:rPr>
              <w:t>1</w:t>
            </w:r>
          </w:p>
        </w:tc>
        <w:tc>
          <w:tcPr>
            <w:tcW w:w="2952" w:type="dxa"/>
            <w:vAlign w:val="center"/>
          </w:tcPr>
          <w:p w14:paraId="4036AA50" w14:textId="77777777" w:rsidR="0025606E" w:rsidRPr="00E062F1" w:rsidRDefault="0025606E" w:rsidP="0025606E">
            <w:pPr>
              <w:pStyle w:val="TAC"/>
              <w:keepNext w:val="0"/>
              <w:rPr>
                <w:rFonts w:cs="Arial"/>
              </w:rPr>
            </w:pPr>
            <w:r w:rsidRPr="00E062F1">
              <w:rPr>
                <w:rFonts w:eastAsia="MS Mincho" w:cs="Arial"/>
                <w:lang w:eastAsia="ja-JP"/>
              </w:rPr>
              <w:t>0.3</w:t>
            </w:r>
          </w:p>
        </w:tc>
      </w:tr>
      <w:tr w:rsidR="0025606E" w:rsidRPr="00E062F1" w14:paraId="0FCE660C" w14:textId="77777777" w:rsidTr="0025606E">
        <w:trPr>
          <w:jc w:val="center"/>
        </w:trPr>
        <w:tc>
          <w:tcPr>
            <w:tcW w:w="2221" w:type="dxa"/>
            <w:vMerge/>
            <w:vAlign w:val="center"/>
          </w:tcPr>
          <w:p w14:paraId="40CB178E" w14:textId="77777777" w:rsidR="0025606E" w:rsidRPr="00E062F1" w:rsidRDefault="0025606E" w:rsidP="0025606E">
            <w:pPr>
              <w:pStyle w:val="TAC"/>
              <w:keepNext w:val="0"/>
              <w:rPr>
                <w:rFonts w:cs="Arial"/>
              </w:rPr>
            </w:pPr>
          </w:p>
        </w:tc>
        <w:tc>
          <w:tcPr>
            <w:tcW w:w="2952" w:type="dxa"/>
            <w:vAlign w:val="center"/>
          </w:tcPr>
          <w:p w14:paraId="4A536FB0" w14:textId="77777777" w:rsidR="0025606E" w:rsidRPr="00E062F1" w:rsidRDefault="0025606E" w:rsidP="0025606E">
            <w:pPr>
              <w:pStyle w:val="TAC"/>
              <w:keepNext w:val="0"/>
              <w:rPr>
                <w:rFonts w:cs="Arial"/>
              </w:rPr>
            </w:pPr>
            <w:r w:rsidRPr="00E062F1">
              <w:rPr>
                <w:rFonts w:eastAsia="Malgun Gothic" w:cs="Arial"/>
                <w:lang w:eastAsia="ko-KR"/>
              </w:rPr>
              <w:t>3</w:t>
            </w:r>
          </w:p>
        </w:tc>
        <w:tc>
          <w:tcPr>
            <w:tcW w:w="2952" w:type="dxa"/>
            <w:vAlign w:val="center"/>
          </w:tcPr>
          <w:p w14:paraId="7DF08940" w14:textId="77777777" w:rsidR="0025606E" w:rsidRPr="00E062F1" w:rsidRDefault="0025606E" w:rsidP="0025606E">
            <w:pPr>
              <w:pStyle w:val="TAC"/>
              <w:keepNext w:val="0"/>
              <w:rPr>
                <w:rFonts w:cs="Arial"/>
              </w:rPr>
            </w:pPr>
            <w:r w:rsidRPr="00E062F1">
              <w:rPr>
                <w:rFonts w:eastAsia="MS Mincho" w:cs="Arial"/>
                <w:lang w:eastAsia="ja-JP"/>
              </w:rPr>
              <w:t>0.3</w:t>
            </w:r>
          </w:p>
        </w:tc>
      </w:tr>
      <w:tr w:rsidR="0025606E" w:rsidRPr="00E062F1" w14:paraId="0B3E34A8" w14:textId="77777777" w:rsidTr="0025606E">
        <w:trPr>
          <w:jc w:val="center"/>
        </w:trPr>
        <w:tc>
          <w:tcPr>
            <w:tcW w:w="2221" w:type="dxa"/>
            <w:vMerge/>
            <w:vAlign w:val="center"/>
          </w:tcPr>
          <w:p w14:paraId="7C2D8F55" w14:textId="77777777" w:rsidR="0025606E" w:rsidRPr="00E062F1" w:rsidRDefault="0025606E" w:rsidP="0025606E">
            <w:pPr>
              <w:pStyle w:val="TAC"/>
              <w:keepNext w:val="0"/>
              <w:rPr>
                <w:rFonts w:cs="Arial"/>
              </w:rPr>
            </w:pPr>
          </w:p>
        </w:tc>
        <w:tc>
          <w:tcPr>
            <w:tcW w:w="2952" w:type="dxa"/>
            <w:vAlign w:val="center"/>
          </w:tcPr>
          <w:p w14:paraId="7AE099D3" w14:textId="77777777" w:rsidR="0025606E" w:rsidRPr="00E062F1" w:rsidRDefault="0025606E" w:rsidP="0025606E">
            <w:pPr>
              <w:pStyle w:val="TAC"/>
              <w:keepNext w:val="0"/>
              <w:rPr>
                <w:rFonts w:cs="Arial"/>
                <w:lang w:eastAsia="zh-CN"/>
              </w:rPr>
            </w:pPr>
            <w:r w:rsidRPr="00E062F1">
              <w:rPr>
                <w:rFonts w:eastAsia="Malgun Gothic" w:cs="Arial"/>
                <w:lang w:eastAsia="ko-KR"/>
              </w:rPr>
              <w:t>7 or n7</w:t>
            </w:r>
          </w:p>
        </w:tc>
        <w:tc>
          <w:tcPr>
            <w:tcW w:w="2952" w:type="dxa"/>
            <w:vAlign w:val="center"/>
          </w:tcPr>
          <w:p w14:paraId="157A2DDD" w14:textId="77777777" w:rsidR="0025606E" w:rsidRPr="00E062F1" w:rsidRDefault="0025606E" w:rsidP="0025606E">
            <w:pPr>
              <w:pStyle w:val="TAC"/>
              <w:keepNext w:val="0"/>
              <w:rPr>
                <w:rFonts w:cs="Arial"/>
                <w:lang w:eastAsia="zh-CN"/>
              </w:rPr>
            </w:pPr>
            <w:r w:rsidRPr="00E062F1">
              <w:rPr>
                <w:rFonts w:eastAsia="MS Mincho" w:cs="Arial"/>
                <w:lang w:eastAsia="ja-JP"/>
              </w:rPr>
              <w:t>0.3</w:t>
            </w:r>
          </w:p>
        </w:tc>
      </w:tr>
      <w:tr w:rsidR="0025606E" w:rsidRPr="00E062F1" w14:paraId="3E1B997A" w14:textId="77777777" w:rsidTr="0025606E">
        <w:trPr>
          <w:jc w:val="center"/>
        </w:trPr>
        <w:tc>
          <w:tcPr>
            <w:tcW w:w="2221" w:type="dxa"/>
            <w:vMerge/>
            <w:vAlign w:val="center"/>
          </w:tcPr>
          <w:p w14:paraId="6C76BB70" w14:textId="77777777" w:rsidR="0025606E" w:rsidRPr="00E062F1" w:rsidRDefault="0025606E" w:rsidP="0025606E">
            <w:pPr>
              <w:pStyle w:val="TAC"/>
              <w:keepNext w:val="0"/>
              <w:rPr>
                <w:rFonts w:cs="Arial"/>
              </w:rPr>
            </w:pPr>
          </w:p>
        </w:tc>
        <w:tc>
          <w:tcPr>
            <w:tcW w:w="2952" w:type="dxa"/>
            <w:vAlign w:val="center"/>
          </w:tcPr>
          <w:p w14:paraId="2201B08D" w14:textId="77777777" w:rsidR="0025606E" w:rsidRPr="00E062F1" w:rsidRDefault="0025606E" w:rsidP="0025606E">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35DEC440"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474FF148" w14:textId="77777777" w:rsidTr="0025606E">
        <w:trPr>
          <w:jc w:val="center"/>
        </w:trPr>
        <w:tc>
          <w:tcPr>
            <w:tcW w:w="2221" w:type="dxa"/>
            <w:vMerge w:val="restart"/>
            <w:vAlign w:val="center"/>
          </w:tcPr>
          <w:p w14:paraId="43DBA913" w14:textId="77777777" w:rsidR="0025606E" w:rsidRPr="00E062F1" w:rsidRDefault="0025606E" w:rsidP="0025606E">
            <w:pPr>
              <w:pStyle w:val="TAC"/>
              <w:keepNext w:val="0"/>
              <w:rPr>
                <w:rFonts w:cs="Arial"/>
              </w:rPr>
            </w:pPr>
            <w:r>
              <w:rPr>
                <w:rFonts w:cs="Arial"/>
                <w:szCs w:val="18"/>
                <w:lang w:eastAsia="zh-CN"/>
              </w:rPr>
              <w:t>DC_1-3-8_n28</w:t>
            </w:r>
          </w:p>
        </w:tc>
        <w:tc>
          <w:tcPr>
            <w:tcW w:w="2952" w:type="dxa"/>
            <w:vAlign w:val="center"/>
          </w:tcPr>
          <w:p w14:paraId="5CF209E1" w14:textId="77777777" w:rsidR="0025606E" w:rsidRPr="00E062F1" w:rsidRDefault="0025606E" w:rsidP="0025606E">
            <w:pPr>
              <w:pStyle w:val="TAC"/>
              <w:keepNext w:val="0"/>
              <w:rPr>
                <w:rFonts w:cs="Arial"/>
                <w:lang w:eastAsia="ja-JP"/>
              </w:rPr>
            </w:pPr>
            <w:r>
              <w:rPr>
                <w:rFonts w:cs="Arial"/>
                <w:szCs w:val="18"/>
                <w:lang w:eastAsia="zh-CN"/>
              </w:rPr>
              <w:t>8</w:t>
            </w:r>
          </w:p>
        </w:tc>
        <w:tc>
          <w:tcPr>
            <w:tcW w:w="2952" w:type="dxa"/>
            <w:vAlign w:val="center"/>
          </w:tcPr>
          <w:p w14:paraId="4C71DD9F" w14:textId="77777777" w:rsidR="0025606E" w:rsidRPr="00E062F1" w:rsidRDefault="0025606E" w:rsidP="0025606E">
            <w:pPr>
              <w:pStyle w:val="TAC"/>
              <w:keepNext w:val="0"/>
              <w:rPr>
                <w:rFonts w:eastAsia="MS Mincho" w:cs="Arial"/>
                <w:lang w:eastAsia="ja-JP"/>
              </w:rPr>
            </w:pPr>
            <w:r>
              <w:rPr>
                <w:rFonts w:cs="Arial"/>
                <w:szCs w:val="18"/>
                <w:lang w:eastAsia="zh-CN"/>
              </w:rPr>
              <w:t>0.2</w:t>
            </w:r>
          </w:p>
        </w:tc>
      </w:tr>
      <w:tr w:rsidR="0025606E" w:rsidRPr="00E062F1" w14:paraId="3E78DD3A" w14:textId="77777777" w:rsidTr="0025606E">
        <w:trPr>
          <w:jc w:val="center"/>
        </w:trPr>
        <w:tc>
          <w:tcPr>
            <w:tcW w:w="2221" w:type="dxa"/>
            <w:vMerge/>
            <w:vAlign w:val="center"/>
          </w:tcPr>
          <w:p w14:paraId="60E82CCC" w14:textId="77777777" w:rsidR="0025606E" w:rsidRPr="00E062F1" w:rsidRDefault="0025606E" w:rsidP="0025606E">
            <w:pPr>
              <w:pStyle w:val="TAC"/>
              <w:keepNext w:val="0"/>
              <w:rPr>
                <w:rFonts w:cs="Arial"/>
              </w:rPr>
            </w:pPr>
          </w:p>
        </w:tc>
        <w:tc>
          <w:tcPr>
            <w:tcW w:w="2952" w:type="dxa"/>
            <w:vAlign w:val="center"/>
          </w:tcPr>
          <w:p w14:paraId="460B7F8D" w14:textId="77777777" w:rsidR="0025606E" w:rsidRPr="00E062F1" w:rsidRDefault="0025606E" w:rsidP="0025606E">
            <w:pPr>
              <w:pStyle w:val="TAC"/>
              <w:keepNext w:val="0"/>
              <w:rPr>
                <w:rFonts w:cs="Arial"/>
                <w:lang w:eastAsia="ja-JP"/>
              </w:rPr>
            </w:pPr>
            <w:r>
              <w:rPr>
                <w:rFonts w:cs="Arial"/>
                <w:szCs w:val="18"/>
                <w:lang w:eastAsia="zh-CN"/>
              </w:rPr>
              <w:t>n28</w:t>
            </w:r>
          </w:p>
        </w:tc>
        <w:tc>
          <w:tcPr>
            <w:tcW w:w="2952" w:type="dxa"/>
            <w:vAlign w:val="center"/>
          </w:tcPr>
          <w:p w14:paraId="42291E36" w14:textId="77777777" w:rsidR="0025606E" w:rsidRPr="00E062F1" w:rsidRDefault="0025606E" w:rsidP="0025606E">
            <w:pPr>
              <w:pStyle w:val="TAC"/>
              <w:keepNext w:val="0"/>
              <w:rPr>
                <w:rFonts w:eastAsia="MS Mincho" w:cs="Arial"/>
                <w:lang w:eastAsia="ja-JP"/>
              </w:rPr>
            </w:pPr>
            <w:r>
              <w:rPr>
                <w:rFonts w:cs="Arial"/>
                <w:szCs w:val="18"/>
                <w:lang w:eastAsia="zh-CN"/>
              </w:rPr>
              <w:t>0.2</w:t>
            </w:r>
          </w:p>
        </w:tc>
      </w:tr>
      <w:tr w:rsidR="0025606E" w:rsidRPr="00E062F1" w14:paraId="5F2D0FA1" w14:textId="77777777" w:rsidTr="0025606E">
        <w:trPr>
          <w:jc w:val="center"/>
        </w:trPr>
        <w:tc>
          <w:tcPr>
            <w:tcW w:w="2221" w:type="dxa"/>
            <w:vMerge w:val="restart"/>
            <w:vAlign w:val="center"/>
          </w:tcPr>
          <w:p w14:paraId="3DCBCB38" w14:textId="77777777" w:rsidR="0025606E" w:rsidRPr="00E062F1" w:rsidRDefault="0025606E" w:rsidP="0025606E">
            <w:pPr>
              <w:pStyle w:val="TAC"/>
              <w:keepNext w:val="0"/>
              <w:rPr>
                <w:rFonts w:cs="Arial"/>
              </w:rPr>
            </w:pPr>
            <w:r w:rsidRPr="00E062F1">
              <w:rPr>
                <w:lang w:eastAsia="zh-CN"/>
              </w:rPr>
              <w:t>DC_1-3-8_n77</w:t>
            </w:r>
          </w:p>
        </w:tc>
        <w:tc>
          <w:tcPr>
            <w:tcW w:w="2952" w:type="dxa"/>
            <w:vAlign w:val="center"/>
          </w:tcPr>
          <w:p w14:paraId="4E3FF251" w14:textId="77777777" w:rsidR="0025606E" w:rsidRPr="00E062F1" w:rsidRDefault="0025606E" w:rsidP="0025606E">
            <w:pPr>
              <w:pStyle w:val="TAC"/>
              <w:keepNext w:val="0"/>
              <w:rPr>
                <w:rFonts w:cs="Arial"/>
                <w:lang w:eastAsia="ja-JP"/>
              </w:rPr>
            </w:pPr>
            <w:r w:rsidRPr="00E062F1">
              <w:rPr>
                <w:rFonts w:eastAsia="Malgun Gothic" w:cs="Arial"/>
                <w:lang w:eastAsia="ko-KR"/>
              </w:rPr>
              <w:t>1</w:t>
            </w:r>
          </w:p>
        </w:tc>
        <w:tc>
          <w:tcPr>
            <w:tcW w:w="2952" w:type="dxa"/>
            <w:vAlign w:val="center"/>
          </w:tcPr>
          <w:p w14:paraId="063FF881"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14731B71" w14:textId="77777777" w:rsidTr="0025606E">
        <w:trPr>
          <w:jc w:val="center"/>
        </w:trPr>
        <w:tc>
          <w:tcPr>
            <w:tcW w:w="2221" w:type="dxa"/>
            <w:vMerge/>
            <w:vAlign w:val="center"/>
          </w:tcPr>
          <w:p w14:paraId="5EBD781E" w14:textId="77777777" w:rsidR="0025606E" w:rsidRPr="00E062F1" w:rsidRDefault="0025606E" w:rsidP="0025606E">
            <w:pPr>
              <w:pStyle w:val="TAC"/>
              <w:keepNext w:val="0"/>
              <w:rPr>
                <w:rFonts w:cs="Arial"/>
              </w:rPr>
            </w:pPr>
          </w:p>
        </w:tc>
        <w:tc>
          <w:tcPr>
            <w:tcW w:w="2952" w:type="dxa"/>
            <w:vAlign w:val="center"/>
          </w:tcPr>
          <w:p w14:paraId="25B5EE91" w14:textId="77777777" w:rsidR="0025606E" w:rsidRPr="00E062F1" w:rsidRDefault="0025606E" w:rsidP="0025606E">
            <w:pPr>
              <w:pStyle w:val="TAC"/>
              <w:keepNext w:val="0"/>
              <w:rPr>
                <w:rFonts w:cs="Arial"/>
                <w:lang w:eastAsia="ja-JP"/>
              </w:rPr>
            </w:pPr>
            <w:r w:rsidRPr="00E062F1">
              <w:rPr>
                <w:rFonts w:eastAsia="Malgun Gothic" w:cs="Arial"/>
                <w:lang w:eastAsia="ko-KR"/>
              </w:rPr>
              <w:t>3</w:t>
            </w:r>
          </w:p>
        </w:tc>
        <w:tc>
          <w:tcPr>
            <w:tcW w:w="2952" w:type="dxa"/>
            <w:vAlign w:val="center"/>
          </w:tcPr>
          <w:p w14:paraId="4F8DF815"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6B085639" w14:textId="77777777" w:rsidTr="0025606E">
        <w:trPr>
          <w:jc w:val="center"/>
        </w:trPr>
        <w:tc>
          <w:tcPr>
            <w:tcW w:w="2221" w:type="dxa"/>
            <w:vMerge/>
            <w:vAlign w:val="center"/>
          </w:tcPr>
          <w:p w14:paraId="1EF0816A" w14:textId="77777777" w:rsidR="0025606E" w:rsidRPr="00E062F1" w:rsidRDefault="0025606E" w:rsidP="0025606E">
            <w:pPr>
              <w:pStyle w:val="TAC"/>
              <w:keepNext w:val="0"/>
              <w:rPr>
                <w:rFonts w:cs="Arial"/>
              </w:rPr>
            </w:pPr>
          </w:p>
        </w:tc>
        <w:tc>
          <w:tcPr>
            <w:tcW w:w="2952" w:type="dxa"/>
            <w:vAlign w:val="center"/>
          </w:tcPr>
          <w:p w14:paraId="0BA17E4D" w14:textId="77777777" w:rsidR="0025606E" w:rsidRPr="00E062F1" w:rsidRDefault="0025606E" w:rsidP="0025606E">
            <w:pPr>
              <w:pStyle w:val="TAC"/>
              <w:keepNext w:val="0"/>
              <w:rPr>
                <w:rFonts w:cs="Arial"/>
                <w:lang w:eastAsia="ja-JP"/>
              </w:rPr>
            </w:pPr>
            <w:r w:rsidRPr="00E062F1">
              <w:rPr>
                <w:rFonts w:eastAsia="Malgun Gothic" w:cs="Arial"/>
                <w:lang w:eastAsia="ko-KR"/>
              </w:rPr>
              <w:t>8</w:t>
            </w:r>
          </w:p>
        </w:tc>
        <w:tc>
          <w:tcPr>
            <w:tcW w:w="2952" w:type="dxa"/>
            <w:vAlign w:val="center"/>
          </w:tcPr>
          <w:p w14:paraId="4D770BB1"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1073C439" w14:textId="77777777" w:rsidTr="0025606E">
        <w:trPr>
          <w:jc w:val="center"/>
        </w:trPr>
        <w:tc>
          <w:tcPr>
            <w:tcW w:w="2221" w:type="dxa"/>
            <w:vMerge/>
            <w:vAlign w:val="center"/>
          </w:tcPr>
          <w:p w14:paraId="39E0A924" w14:textId="77777777" w:rsidR="0025606E" w:rsidRPr="00E062F1" w:rsidRDefault="0025606E" w:rsidP="0025606E">
            <w:pPr>
              <w:pStyle w:val="TAC"/>
              <w:keepNext w:val="0"/>
              <w:rPr>
                <w:rFonts w:cs="Arial"/>
              </w:rPr>
            </w:pPr>
          </w:p>
        </w:tc>
        <w:tc>
          <w:tcPr>
            <w:tcW w:w="2952" w:type="dxa"/>
            <w:vAlign w:val="center"/>
          </w:tcPr>
          <w:p w14:paraId="7AC59B39"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Malgun Gothic" w:cs="Arial"/>
                <w:lang w:eastAsia="ko-KR"/>
              </w:rPr>
              <w:t>77</w:t>
            </w:r>
          </w:p>
        </w:tc>
        <w:tc>
          <w:tcPr>
            <w:tcW w:w="2952" w:type="dxa"/>
            <w:vAlign w:val="center"/>
          </w:tcPr>
          <w:p w14:paraId="09E0CF0C" w14:textId="77777777" w:rsidR="0025606E" w:rsidRPr="00E062F1" w:rsidRDefault="0025606E" w:rsidP="0025606E">
            <w:pPr>
              <w:pStyle w:val="TAC"/>
              <w:keepNext w:val="0"/>
              <w:rPr>
                <w:rFonts w:eastAsia="MS Mincho" w:cs="Arial"/>
                <w:lang w:eastAsia="ja-JP"/>
              </w:rPr>
            </w:pPr>
            <w:r w:rsidRPr="00E062F1">
              <w:rPr>
                <w:rFonts w:cs="Arial"/>
                <w:lang w:eastAsia="zh-CN"/>
              </w:rPr>
              <w:t>0.5</w:t>
            </w:r>
          </w:p>
        </w:tc>
      </w:tr>
      <w:tr w:rsidR="0025606E" w:rsidRPr="00E062F1" w14:paraId="73409703" w14:textId="77777777" w:rsidTr="0025606E">
        <w:trPr>
          <w:jc w:val="center"/>
        </w:trPr>
        <w:tc>
          <w:tcPr>
            <w:tcW w:w="2221" w:type="dxa"/>
            <w:vMerge w:val="restart"/>
            <w:vAlign w:val="center"/>
          </w:tcPr>
          <w:p w14:paraId="443B6F69" w14:textId="77777777" w:rsidR="0025606E" w:rsidRPr="00E062F1" w:rsidRDefault="0025606E" w:rsidP="0025606E">
            <w:pPr>
              <w:pStyle w:val="TAC"/>
              <w:keepNext w:val="0"/>
              <w:rPr>
                <w:rFonts w:cs="Arial"/>
              </w:rPr>
            </w:pPr>
            <w:r w:rsidRPr="00E062F1">
              <w:rPr>
                <w:lang w:eastAsia="zh-CN"/>
              </w:rPr>
              <w:t>DC_1-3-8_n78</w:t>
            </w:r>
          </w:p>
        </w:tc>
        <w:tc>
          <w:tcPr>
            <w:tcW w:w="2952" w:type="dxa"/>
            <w:vAlign w:val="center"/>
          </w:tcPr>
          <w:p w14:paraId="372DEB88" w14:textId="77777777" w:rsidR="0025606E" w:rsidRPr="00E062F1" w:rsidRDefault="0025606E" w:rsidP="0025606E">
            <w:pPr>
              <w:pStyle w:val="TAC"/>
              <w:keepNext w:val="0"/>
              <w:rPr>
                <w:rFonts w:cs="Arial"/>
                <w:lang w:eastAsia="ja-JP"/>
              </w:rPr>
            </w:pPr>
            <w:r w:rsidRPr="00E062F1">
              <w:rPr>
                <w:rFonts w:eastAsia="Malgun Gothic" w:cs="Arial"/>
                <w:lang w:eastAsia="ko-KR"/>
              </w:rPr>
              <w:t>1</w:t>
            </w:r>
          </w:p>
        </w:tc>
        <w:tc>
          <w:tcPr>
            <w:tcW w:w="2952" w:type="dxa"/>
            <w:vAlign w:val="center"/>
          </w:tcPr>
          <w:p w14:paraId="77B198D2"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01DBC834" w14:textId="77777777" w:rsidTr="0025606E">
        <w:trPr>
          <w:jc w:val="center"/>
        </w:trPr>
        <w:tc>
          <w:tcPr>
            <w:tcW w:w="2221" w:type="dxa"/>
            <w:vMerge/>
            <w:vAlign w:val="center"/>
          </w:tcPr>
          <w:p w14:paraId="0FEE4F7F" w14:textId="77777777" w:rsidR="0025606E" w:rsidRPr="00E062F1" w:rsidRDefault="0025606E" w:rsidP="0025606E">
            <w:pPr>
              <w:pStyle w:val="TAC"/>
              <w:keepNext w:val="0"/>
              <w:rPr>
                <w:rFonts w:cs="Arial"/>
              </w:rPr>
            </w:pPr>
          </w:p>
        </w:tc>
        <w:tc>
          <w:tcPr>
            <w:tcW w:w="2952" w:type="dxa"/>
            <w:vAlign w:val="center"/>
          </w:tcPr>
          <w:p w14:paraId="446C62EC" w14:textId="77777777" w:rsidR="0025606E" w:rsidRPr="00E062F1" w:rsidRDefault="0025606E" w:rsidP="0025606E">
            <w:pPr>
              <w:pStyle w:val="TAC"/>
              <w:keepNext w:val="0"/>
              <w:rPr>
                <w:rFonts w:cs="Arial"/>
                <w:lang w:eastAsia="ja-JP"/>
              </w:rPr>
            </w:pPr>
            <w:r w:rsidRPr="00E062F1">
              <w:rPr>
                <w:rFonts w:eastAsia="Malgun Gothic" w:cs="Arial"/>
                <w:lang w:eastAsia="ko-KR"/>
              </w:rPr>
              <w:t>3</w:t>
            </w:r>
          </w:p>
        </w:tc>
        <w:tc>
          <w:tcPr>
            <w:tcW w:w="2952" w:type="dxa"/>
            <w:vAlign w:val="center"/>
          </w:tcPr>
          <w:p w14:paraId="0D1BE2E3"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0AA7C5DC" w14:textId="77777777" w:rsidTr="0025606E">
        <w:trPr>
          <w:jc w:val="center"/>
        </w:trPr>
        <w:tc>
          <w:tcPr>
            <w:tcW w:w="2221" w:type="dxa"/>
            <w:vMerge/>
            <w:vAlign w:val="center"/>
          </w:tcPr>
          <w:p w14:paraId="679C2D08" w14:textId="77777777" w:rsidR="0025606E" w:rsidRPr="00E062F1" w:rsidRDefault="0025606E" w:rsidP="0025606E">
            <w:pPr>
              <w:pStyle w:val="TAC"/>
              <w:keepNext w:val="0"/>
              <w:rPr>
                <w:rFonts w:cs="Arial"/>
              </w:rPr>
            </w:pPr>
          </w:p>
        </w:tc>
        <w:tc>
          <w:tcPr>
            <w:tcW w:w="2952" w:type="dxa"/>
            <w:vAlign w:val="center"/>
          </w:tcPr>
          <w:p w14:paraId="6D788A4F" w14:textId="77777777" w:rsidR="0025606E" w:rsidRPr="00E062F1" w:rsidRDefault="0025606E" w:rsidP="0025606E">
            <w:pPr>
              <w:pStyle w:val="TAC"/>
              <w:keepNext w:val="0"/>
              <w:rPr>
                <w:rFonts w:cs="Arial"/>
                <w:lang w:eastAsia="ja-JP"/>
              </w:rPr>
            </w:pPr>
            <w:r w:rsidRPr="00E062F1">
              <w:rPr>
                <w:rFonts w:eastAsia="Malgun Gothic" w:cs="Arial"/>
                <w:lang w:eastAsia="ko-KR"/>
              </w:rPr>
              <w:t>8</w:t>
            </w:r>
          </w:p>
        </w:tc>
        <w:tc>
          <w:tcPr>
            <w:tcW w:w="2952" w:type="dxa"/>
            <w:vAlign w:val="center"/>
          </w:tcPr>
          <w:p w14:paraId="445EF9F3"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384C8712" w14:textId="77777777" w:rsidTr="0025606E">
        <w:trPr>
          <w:jc w:val="center"/>
        </w:trPr>
        <w:tc>
          <w:tcPr>
            <w:tcW w:w="2221" w:type="dxa"/>
            <w:vMerge/>
            <w:vAlign w:val="center"/>
          </w:tcPr>
          <w:p w14:paraId="615E2F95" w14:textId="77777777" w:rsidR="0025606E" w:rsidRPr="00E062F1" w:rsidRDefault="0025606E" w:rsidP="0025606E">
            <w:pPr>
              <w:pStyle w:val="TAC"/>
              <w:keepNext w:val="0"/>
              <w:rPr>
                <w:rFonts w:cs="Arial"/>
              </w:rPr>
            </w:pPr>
          </w:p>
        </w:tc>
        <w:tc>
          <w:tcPr>
            <w:tcW w:w="2952" w:type="dxa"/>
            <w:vAlign w:val="center"/>
          </w:tcPr>
          <w:p w14:paraId="75545CD7"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vAlign w:val="center"/>
          </w:tcPr>
          <w:p w14:paraId="407A8BA8" w14:textId="77777777" w:rsidR="0025606E" w:rsidRPr="00E062F1" w:rsidRDefault="0025606E" w:rsidP="0025606E">
            <w:pPr>
              <w:pStyle w:val="TAC"/>
              <w:keepNext w:val="0"/>
              <w:rPr>
                <w:rFonts w:eastAsia="MS Mincho" w:cs="Arial"/>
                <w:lang w:eastAsia="ja-JP"/>
              </w:rPr>
            </w:pPr>
            <w:r w:rsidRPr="00E062F1">
              <w:rPr>
                <w:rFonts w:cs="Arial"/>
                <w:lang w:eastAsia="zh-CN"/>
              </w:rPr>
              <w:t>0.5</w:t>
            </w:r>
          </w:p>
        </w:tc>
      </w:tr>
      <w:tr w:rsidR="0025606E" w:rsidRPr="00E062F1" w14:paraId="5E1AA888" w14:textId="77777777" w:rsidTr="0025606E">
        <w:trPr>
          <w:jc w:val="center"/>
        </w:trPr>
        <w:tc>
          <w:tcPr>
            <w:tcW w:w="2221" w:type="dxa"/>
            <w:vMerge w:val="restart"/>
            <w:vAlign w:val="center"/>
          </w:tcPr>
          <w:p w14:paraId="6AE68B9D" w14:textId="77777777" w:rsidR="0025606E" w:rsidRPr="00E062F1" w:rsidRDefault="0025606E" w:rsidP="0025606E">
            <w:pPr>
              <w:pStyle w:val="TAC"/>
              <w:keepNext w:val="0"/>
              <w:rPr>
                <w:rFonts w:cs="Arial"/>
              </w:rPr>
            </w:pPr>
            <w:r w:rsidRPr="00E062F1">
              <w:rPr>
                <w:lang w:eastAsia="zh-CN"/>
              </w:rPr>
              <w:t>DC_1-3-28_n5</w:t>
            </w:r>
          </w:p>
        </w:tc>
        <w:tc>
          <w:tcPr>
            <w:tcW w:w="2952" w:type="dxa"/>
            <w:vAlign w:val="center"/>
          </w:tcPr>
          <w:p w14:paraId="2986EA37" w14:textId="77777777" w:rsidR="0025606E" w:rsidRPr="00E062F1" w:rsidRDefault="0025606E" w:rsidP="0025606E">
            <w:pPr>
              <w:pStyle w:val="TAC"/>
              <w:keepNext w:val="0"/>
              <w:rPr>
                <w:rFonts w:cs="Arial"/>
                <w:lang w:eastAsia="ja-JP"/>
              </w:rPr>
            </w:pPr>
            <w:r w:rsidRPr="00E062F1">
              <w:rPr>
                <w:rFonts w:eastAsia="Malgun Gothic" w:cs="Arial"/>
                <w:lang w:eastAsia="ko-KR"/>
              </w:rPr>
              <w:t>28</w:t>
            </w:r>
          </w:p>
        </w:tc>
        <w:tc>
          <w:tcPr>
            <w:tcW w:w="2952" w:type="dxa"/>
            <w:vAlign w:val="center"/>
          </w:tcPr>
          <w:p w14:paraId="37D4144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40DABD58" w14:textId="77777777" w:rsidTr="0025606E">
        <w:trPr>
          <w:jc w:val="center"/>
        </w:trPr>
        <w:tc>
          <w:tcPr>
            <w:tcW w:w="2221" w:type="dxa"/>
            <w:vMerge/>
            <w:vAlign w:val="center"/>
          </w:tcPr>
          <w:p w14:paraId="3FC040D9" w14:textId="77777777" w:rsidR="0025606E" w:rsidRPr="00E062F1" w:rsidRDefault="0025606E" w:rsidP="0025606E">
            <w:pPr>
              <w:pStyle w:val="TAC"/>
              <w:keepNext w:val="0"/>
              <w:rPr>
                <w:rFonts w:cs="Arial"/>
              </w:rPr>
            </w:pPr>
          </w:p>
        </w:tc>
        <w:tc>
          <w:tcPr>
            <w:tcW w:w="2952" w:type="dxa"/>
            <w:vAlign w:val="center"/>
          </w:tcPr>
          <w:p w14:paraId="4D849DB2"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Malgun Gothic" w:cs="Arial"/>
                <w:lang w:eastAsia="ko-KR"/>
              </w:rPr>
              <w:t>5</w:t>
            </w:r>
          </w:p>
        </w:tc>
        <w:tc>
          <w:tcPr>
            <w:tcW w:w="2952" w:type="dxa"/>
            <w:vAlign w:val="center"/>
          </w:tcPr>
          <w:p w14:paraId="73A29FD6"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3E008509" w14:textId="77777777" w:rsidTr="0025606E">
        <w:trPr>
          <w:jc w:val="center"/>
        </w:trPr>
        <w:tc>
          <w:tcPr>
            <w:tcW w:w="2221" w:type="dxa"/>
            <w:vAlign w:val="center"/>
          </w:tcPr>
          <w:p w14:paraId="229EA253" w14:textId="77777777" w:rsidR="0025606E" w:rsidRPr="00E062F1" w:rsidRDefault="0025606E" w:rsidP="0025606E">
            <w:pPr>
              <w:pStyle w:val="TAC"/>
              <w:keepNext w:val="0"/>
              <w:rPr>
                <w:rFonts w:cs="Arial"/>
              </w:rPr>
            </w:pPr>
            <w:r w:rsidRPr="00E062F1">
              <w:rPr>
                <w:rFonts w:cs="Arial"/>
                <w:szCs w:val="18"/>
                <w:lang w:eastAsia="zh-CN"/>
              </w:rPr>
              <w:t>DC_1-3-28_n7</w:t>
            </w:r>
          </w:p>
        </w:tc>
        <w:tc>
          <w:tcPr>
            <w:tcW w:w="2952" w:type="dxa"/>
            <w:vAlign w:val="center"/>
          </w:tcPr>
          <w:p w14:paraId="3AC61D53" w14:textId="77777777" w:rsidR="0025606E" w:rsidRPr="00E062F1" w:rsidRDefault="0025606E" w:rsidP="0025606E">
            <w:pPr>
              <w:pStyle w:val="TAC"/>
              <w:keepNext w:val="0"/>
              <w:rPr>
                <w:rFonts w:cs="Arial"/>
                <w:lang w:eastAsia="ja-JP"/>
              </w:rPr>
            </w:pPr>
            <w:r w:rsidRPr="00E062F1">
              <w:rPr>
                <w:rFonts w:eastAsia="Malgun Gothic" w:cs="Arial"/>
                <w:lang w:eastAsia="ko-KR"/>
              </w:rPr>
              <w:t>28</w:t>
            </w:r>
          </w:p>
        </w:tc>
        <w:tc>
          <w:tcPr>
            <w:tcW w:w="2952" w:type="dxa"/>
            <w:vAlign w:val="center"/>
          </w:tcPr>
          <w:p w14:paraId="5D5FC474"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372A1E4E" w14:textId="77777777" w:rsidTr="0025606E">
        <w:trPr>
          <w:jc w:val="center"/>
        </w:trPr>
        <w:tc>
          <w:tcPr>
            <w:tcW w:w="2221" w:type="dxa"/>
            <w:vAlign w:val="center"/>
          </w:tcPr>
          <w:p w14:paraId="34FC7D84" w14:textId="77777777" w:rsidR="0025606E" w:rsidRPr="00F03FDD" w:rsidRDefault="0025606E" w:rsidP="0025606E">
            <w:pPr>
              <w:pStyle w:val="TAC"/>
              <w:keepNext w:val="0"/>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vAlign w:val="center"/>
          </w:tcPr>
          <w:p w14:paraId="55680339" w14:textId="77777777" w:rsidR="0025606E" w:rsidRPr="00F03FDD" w:rsidRDefault="0025606E" w:rsidP="0025606E">
            <w:pPr>
              <w:pStyle w:val="TAC"/>
              <w:keepNext w:val="0"/>
              <w:rPr>
                <w:rFonts w:eastAsia="Malgun Gothic" w:cs="Arial"/>
                <w:lang w:eastAsia="ko-KR"/>
              </w:rPr>
            </w:pPr>
            <w:r w:rsidRPr="00F03FDD">
              <w:rPr>
                <w:rFonts w:eastAsia="Malgun Gothic" w:cs="Arial"/>
                <w:lang w:eastAsia="ko-KR"/>
              </w:rPr>
              <w:t>28</w:t>
            </w:r>
          </w:p>
        </w:tc>
        <w:tc>
          <w:tcPr>
            <w:tcW w:w="2952" w:type="dxa"/>
            <w:vAlign w:val="center"/>
          </w:tcPr>
          <w:p w14:paraId="12508C7C" w14:textId="77777777" w:rsidR="0025606E" w:rsidRPr="00F03FDD" w:rsidRDefault="0025606E" w:rsidP="0025606E">
            <w:pPr>
              <w:pStyle w:val="TAC"/>
              <w:keepNext w:val="0"/>
              <w:rPr>
                <w:lang w:eastAsia="ja-JP"/>
              </w:rPr>
            </w:pPr>
            <w:r w:rsidRPr="00F03FDD">
              <w:rPr>
                <w:lang w:eastAsia="ja-JP"/>
              </w:rPr>
              <w:t>0.2</w:t>
            </w:r>
          </w:p>
        </w:tc>
      </w:tr>
      <w:tr w:rsidR="0025606E" w:rsidRPr="00E062F1" w14:paraId="421E7BD3" w14:textId="77777777" w:rsidTr="0025606E">
        <w:trPr>
          <w:jc w:val="center"/>
        </w:trPr>
        <w:tc>
          <w:tcPr>
            <w:tcW w:w="2221" w:type="dxa"/>
            <w:vMerge w:val="restart"/>
            <w:vAlign w:val="center"/>
          </w:tcPr>
          <w:p w14:paraId="65D96515" w14:textId="77777777" w:rsidR="0025606E" w:rsidRPr="00E062F1" w:rsidRDefault="0025606E" w:rsidP="0025606E">
            <w:pPr>
              <w:pStyle w:val="TAC"/>
              <w:keepNext w:val="0"/>
              <w:rPr>
                <w:lang w:eastAsia="zh-CN"/>
              </w:rPr>
            </w:pPr>
            <w:r w:rsidRPr="00E062F1">
              <w:rPr>
                <w:lang w:eastAsia="zh-CN"/>
              </w:rPr>
              <w:t>DC_1-3-28_n77</w:t>
            </w:r>
          </w:p>
          <w:p w14:paraId="6007D328" w14:textId="77777777" w:rsidR="0025606E" w:rsidRPr="00E062F1" w:rsidRDefault="0025606E" w:rsidP="0025606E">
            <w:pPr>
              <w:pStyle w:val="TAC"/>
              <w:keepNext w:val="0"/>
              <w:rPr>
                <w:rFonts w:cs="Arial"/>
              </w:rPr>
            </w:pPr>
            <w:r w:rsidRPr="00E062F1">
              <w:rPr>
                <w:lang w:eastAsia="zh-CN"/>
              </w:rPr>
              <w:t>DC_1-3_n28-n77</w:t>
            </w:r>
          </w:p>
        </w:tc>
        <w:tc>
          <w:tcPr>
            <w:tcW w:w="2952" w:type="dxa"/>
            <w:vAlign w:val="center"/>
          </w:tcPr>
          <w:p w14:paraId="273CA164" w14:textId="77777777" w:rsidR="0025606E" w:rsidRPr="00E062F1" w:rsidRDefault="0025606E" w:rsidP="0025606E">
            <w:pPr>
              <w:pStyle w:val="TAC"/>
              <w:keepNext w:val="0"/>
              <w:rPr>
                <w:rFonts w:cs="Arial"/>
              </w:rPr>
            </w:pPr>
            <w:r w:rsidRPr="00E062F1">
              <w:rPr>
                <w:rFonts w:eastAsia="Malgun Gothic" w:cs="Arial"/>
                <w:lang w:eastAsia="ko-KR"/>
              </w:rPr>
              <w:t>1</w:t>
            </w:r>
          </w:p>
        </w:tc>
        <w:tc>
          <w:tcPr>
            <w:tcW w:w="2952" w:type="dxa"/>
            <w:vAlign w:val="center"/>
          </w:tcPr>
          <w:p w14:paraId="5C083678" w14:textId="77777777" w:rsidR="0025606E" w:rsidRPr="00E062F1" w:rsidRDefault="0025606E" w:rsidP="0025606E">
            <w:pPr>
              <w:pStyle w:val="TAC"/>
              <w:keepNext w:val="0"/>
              <w:rPr>
                <w:rFonts w:cs="Arial"/>
              </w:rPr>
            </w:pPr>
            <w:r w:rsidRPr="00E062F1">
              <w:rPr>
                <w:lang w:eastAsia="ja-JP"/>
              </w:rPr>
              <w:t>0.2</w:t>
            </w:r>
          </w:p>
        </w:tc>
      </w:tr>
      <w:tr w:rsidR="0025606E" w:rsidRPr="00E062F1" w14:paraId="4F606EA5" w14:textId="77777777" w:rsidTr="0025606E">
        <w:trPr>
          <w:jc w:val="center"/>
        </w:trPr>
        <w:tc>
          <w:tcPr>
            <w:tcW w:w="2221" w:type="dxa"/>
            <w:vMerge/>
            <w:vAlign w:val="center"/>
          </w:tcPr>
          <w:p w14:paraId="26812C83" w14:textId="77777777" w:rsidR="0025606E" w:rsidRPr="00E062F1" w:rsidRDefault="0025606E" w:rsidP="0025606E">
            <w:pPr>
              <w:pStyle w:val="TAC"/>
              <w:keepNext w:val="0"/>
              <w:rPr>
                <w:rFonts w:cs="Arial"/>
              </w:rPr>
            </w:pPr>
          </w:p>
        </w:tc>
        <w:tc>
          <w:tcPr>
            <w:tcW w:w="2952" w:type="dxa"/>
            <w:vAlign w:val="center"/>
          </w:tcPr>
          <w:p w14:paraId="449575C8" w14:textId="77777777" w:rsidR="0025606E" w:rsidRPr="00E062F1" w:rsidRDefault="0025606E" w:rsidP="0025606E">
            <w:pPr>
              <w:pStyle w:val="TAC"/>
              <w:keepNext w:val="0"/>
              <w:rPr>
                <w:rFonts w:cs="Arial"/>
              </w:rPr>
            </w:pPr>
            <w:r w:rsidRPr="00E062F1">
              <w:rPr>
                <w:rFonts w:eastAsia="Malgun Gothic" w:cs="Arial"/>
                <w:lang w:eastAsia="ko-KR"/>
              </w:rPr>
              <w:t>3</w:t>
            </w:r>
          </w:p>
        </w:tc>
        <w:tc>
          <w:tcPr>
            <w:tcW w:w="2952" w:type="dxa"/>
            <w:vAlign w:val="center"/>
          </w:tcPr>
          <w:p w14:paraId="34D44B7B" w14:textId="77777777" w:rsidR="0025606E" w:rsidRPr="00E062F1" w:rsidRDefault="0025606E" w:rsidP="0025606E">
            <w:pPr>
              <w:pStyle w:val="TAC"/>
              <w:keepNext w:val="0"/>
              <w:rPr>
                <w:rFonts w:cs="Arial"/>
              </w:rPr>
            </w:pPr>
            <w:r w:rsidRPr="00E062F1">
              <w:rPr>
                <w:lang w:eastAsia="ja-JP"/>
              </w:rPr>
              <w:t>0.2</w:t>
            </w:r>
          </w:p>
        </w:tc>
      </w:tr>
      <w:tr w:rsidR="0025606E" w:rsidRPr="00E062F1" w14:paraId="6FD28E96" w14:textId="77777777" w:rsidTr="0025606E">
        <w:trPr>
          <w:jc w:val="center"/>
        </w:trPr>
        <w:tc>
          <w:tcPr>
            <w:tcW w:w="2221" w:type="dxa"/>
            <w:vMerge/>
            <w:vAlign w:val="center"/>
          </w:tcPr>
          <w:p w14:paraId="41819C4A" w14:textId="77777777" w:rsidR="0025606E" w:rsidRPr="00E062F1" w:rsidRDefault="0025606E" w:rsidP="0025606E">
            <w:pPr>
              <w:pStyle w:val="TAC"/>
              <w:keepNext w:val="0"/>
              <w:rPr>
                <w:rFonts w:cs="Arial"/>
              </w:rPr>
            </w:pPr>
          </w:p>
        </w:tc>
        <w:tc>
          <w:tcPr>
            <w:tcW w:w="2952" w:type="dxa"/>
            <w:vAlign w:val="center"/>
          </w:tcPr>
          <w:p w14:paraId="24558F63" w14:textId="77777777" w:rsidR="0025606E" w:rsidRPr="00E062F1" w:rsidRDefault="0025606E" w:rsidP="0025606E">
            <w:pPr>
              <w:pStyle w:val="TAC"/>
              <w:keepNext w:val="0"/>
              <w:rPr>
                <w:rFonts w:cs="Arial"/>
                <w:lang w:eastAsia="zh-CN"/>
              </w:rPr>
            </w:pPr>
            <w:r w:rsidRPr="00E062F1">
              <w:rPr>
                <w:rFonts w:eastAsia="Malgun Gothic" w:cs="Arial"/>
                <w:lang w:eastAsia="ko-KR"/>
              </w:rPr>
              <w:t>28 or n28</w:t>
            </w:r>
          </w:p>
        </w:tc>
        <w:tc>
          <w:tcPr>
            <w:tcW w:w="2952" w:type="dxa"/>
            <w:vAlign w:val="center"/>
          </w:tcPr>
          <w:p w14:paraId="016A8DE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61939DED" w14:textId="77777777" w:rsidTr="0025606E">
        <w:trPr>
          <w:jc w:val="center"/>
        </w:trPr>
        <w:tc>
          <w:tcPr>
            <w:tcW w:w="2221" w:type="dxa"/>
            <w:vMerge/>
            <w:vAlign w:val="center"/>
          </w:tcPr>
          <w:p w14:paraId="7BB50F1E" w14:textId="77777777" w:rsidR="0025606E" w:rsidRPr="00E062F1" w:rsidRDefault="0025606E" w:rsidP="0025606E">
            <w:pPr>
              <w:pStyle w:val="TAC"/>
              <w:keepNext w:val="0"/>
              <w:rPr>
                <w:rFonts w:cs="Arial"/>
              </w:rPr>
            </w:pPr>
          </w:p>
        </w:tc>
        <w:tc>
          <w:tcPr>
            <w:tcW w:w="2952" w:type="dxa"/>
            <w:vAlign w:val="center"/>
          </w:tcPr>
          <w:p w14:paraId="6C11FC97" w14:textId="77777777" w:rsidR="0025606E" w:rsidRPr="00E062F1" w:rsidRDefault="0025606E" w:rsidP="0025606E">
            <w:pPr>
              <w:pStyle w:val="TAC"/>
              <w:keepNext w:val="0"/>
              <w:rPr>
                <w:rFonts w:cs="Arial"/>
              </w:rPr>
            </w:pPr>
            <w:r w:rsidRPr="00E062F1">
              <w:rPr>
                <w:rFonts w:cs="Arial"/>
                <w:lang w:eastAsia="ja-JP"/>
              </w:rPr>
              <w:t>n</w:t>
            </w:r>
            <w:r w:rsidRPr="00E062F1">
              <w:rPr>
                <w:rFonts w:eastAsia="Malgun Gothic" w:cs="Arial"/>
                <w:lang w:eastAsia="ko-KR"/>
              </w:rPr>
              <w:t>77</w:t>
            </w:r>
          </w:p>
        </w:tc>
        <w:tc>
          <w:tcPr>
            <w:tcW w:w="2952" w:type="dxa"/>
            <w:vAlign w:val="center"/>
          </w:tcPr>
          <w:p w14:paraId="09140F17" w14:textId="77777777" w:rsidR="0025606E" w:rsidRPr="00E062F1" w:rsidRDefault="0025606E" w:rsidP="0025606E">
            <w:pPr>
              <w:pStyle w:val="TAC"/>
              <w:keepNext w:val="0"/>
              <w:rPr>
                <w:rFonts w:cs="Arial"/>
              </w:rPr>
            </w:pPr>
            <w:r w:rsidRPr="00E062F1">
              <w:rPr>
                <w:lang w:eastAsia="ja-JP"/>
              </w:rPr>
              <w:t>0.5</w:t>
            </w:r>
          </w:p>
        </w:tc>
      </w:tr>
      <w:tr w:rsidR="0025606E" w:rsidRPr="00E062F1" w14:paraId="36730DBA" w14:textId="77777777" w:rsidTr="0025606E">
        <w:trPr>
          <w:jc w:val="center"/>
        </w:trPr>
        <w:tc>
          <w:tcPr>
            <w:tcW w:w="2221" w:type="dxa"/>
            <w:vMerge w:val="restart"/>
            <w:vAlign w:val="center"/>
          </w:tcPr>
          <w:p w14:paraId="771E6C41" w14:textId="77777777" w:rsidR="0025606E" w:rsidRPr="00E062F1" w:rsidRDefault="0025606E" w:rsidP="0025606E">
            <w:pPr>
              <w:pStyle w:val="TAC"/>
              <w:keepNext w:val="0"/>
              <w:rPr>
                <w:lang w:eastAsia="zh-CN"/>
              </w:rPr>
            </w:pPr>
            <w:r w:rsidRPr="00E062F1">
              <w:rPr>
                <w:lang w:eastAsia="zh-CN"/>
              </w:rPr>
              <w:t>DC_1-3-28_n78</w:t>
            </w:r>
          </w:p>
          <w:p w14:paraId="652BEDAD" w14:textId="77777777" w:rsidR="0025606E" w:rsidRPr="00E062F1" w:rsidRDefault="0025606E" w:rsidP="0025606E">
            <w:pPr>
              <w:pStyle w:val="TAC"/>
              <w:keepNext w:val="0"/>
              <w:rPr>
                <w:rFonts w:cs="Arial"/>
              </w:rPr>
            </w:pPr>
            <w:r w:rsidRPr="00E062F1">
              <w:rPr>
                <w:lang w:eastAsia="zh-CN"/>
              </w:rPr>
              <w:t>DC_1-3_n28-n78</w:t>
            </w:r>
          </w:p>
        </w:tc>
        <w:tc>
          <w:tcPr>
            <w:tcW w:w="2952" w:type="dxa"/>
            <w:vAlign w:val="center"/>
          </w:tcPr>
          <w:p w14:paraId="6149ED9F" w14:textId="77777777" w:rsidR="0025606E" w:rsidRPr="00E062F1" w:rsidRDefault="0025606E" w:rsidP="0025606E">
            <w:pPr>
              <w:pStyle w:val="TAC"/>
              <w:keepNext w:val="0"/>
              <w:rPr>
                <w:rFonts w:cs="Arial"/>
              </w:rPr>
            </w:pPr>
            <w:r w:rsidRPr="00E062F1">
              <w:rPr>
                <w:rFonts w:eastAsia="Malgun Gothic" w:cs="Arial"/>
                <w:lang w:eastAsia="ko-KR"/>
              </w:rPr>
              <w:t>1</w:t>
            </w:r>
          </w:p>
        </w:tc>
        <w:tc>
          <w:tcPr>
            <w:tcW w:w="2952" w:type="dxa"/>
            <w:vAlign w:val="center"/>
          </w:tcPr>
          <w:p w14:paraId="6C2DDC8D" w14:textId="77777777" w:rsidR="0025606E" w:rsidRPr="00E062F1" w:rsidRDefault="0025606E" w:rsidP="0025606E">
            <w:pPr>
              <w:pStyle w:val="TAC"/>
              <w:keepNext w:val="0"/>
              <w:rPr>
                <w:rFonts w:cs="Arial"/>
              </w:rPr>
            </w:pPr>
            <w:r w:rsidRPr="00E062F1">
              <w:rPr>
                <w:lang w:eastAsia="ja-JP"/>
              </w:rPr>
              <w:t>0.2</w:t>
            </w:r>
          </w:p>
        </w:tc>
      </w:tr>
      <w:tr w:rsidR="0025606E" w:rsidRPr="00E062F1" w14:paraId="189E8D1C" w14:textId="77777777" w:rsidTr="0025606E">
        <w:trPr>
          <w:jc w:val="center"/>
        </w:trPr>
        <w:tc>
          <w:tcPr>
            <w:tcW w:w="2221" w:type="dxa"/>
            <w:vMerge/>
            <w:vAlign w:val="center"/>
          </w:tcPr>
          <w:p w14:paraId="76E25FD3" w14:textId="77777777" w:rsidR="0025606E" w:rsidRPr="00E062F1" w:rsidRDefault="0025606E" w:rsidP="0025606E">
            <w:pPr>
              <w:pStyle w:val="TAC"/>
              <w:keepNext w:val="0"/>
              <w:rPr>
                <w:rFonts w:cs="Arial"/>
              </w:rPr>
            </w:pPr>
          </w:p>
        </w:tc>
        <w:tc>
          <w:tcPr>
            <w:tcW w:w="2952" w:type="dxa"/>
            <w:vAlign w:val="center"/>
          </w:tcPr>
          <w:p w14:paraId="658317E3" w14:textId="77777777" w:rsidR="0025606E" w:rsidRPr="00E062F1" w:rsidRDefault="0025606E" w:rsidP="0025606E">
            <w:pPr>
              <w:pStyle w:val="TAC"/>
              <w:keepNext w:val="0"/>
              <w:rPr>
                <w:rFonts w:cs="Arial"/>
              </w:rPr>
            </w:pPr>
            <w:r w:rsidRPr="00E062F1">
              <w:rPr>
                <w:rFonts w:eastAsia="Malgun Gothic" w:cs="Arial"/>
                <w:lang w:eastAsia="ko-KR"/>
              </w:rPr>
              <w:t>3</w:t>
            </w:r>
          </w:p>
        </w:tc>
        <w:tc>
          <w:tcPr>
            <w:tcW w:w="2952" w:type="dxa"/>
            <w:vAlign w:val="center"/>
          </w:tcPr>
          <w:p w14:paraId="71385194" w14:textId="77777777" w:rsidR="0025606E" w:rsidRPr="00E062F1" w:rsidRDefault="0025606E" w:rsidP="0025606E">
            <w:pPr>
              <w:pStyle w:val="TAC"/>
              <w:keepNext w:val="0"/>
              <w:rPr>
                <w:rFonts w:cs="Arial"/>
              </w:rPr>
            </w:pPr>
            <w:r w:rsidRPr="00E062F1">
              <w:rPr>
                <w:lang w:eastAsia="ja-JP"/>
              </w:rPr>
              <w:t>0.2</w:t>
            </w:r>
          </w:p>
        </w:tc>
      </w:tr>
      <w:tr w:rsidR="0025606E" w:rsidRPr="00E062F1" w14:paraId="6187984E" w14:textId="77777777" w:rsidTr="0025606E">
        <w:trPr>
          <w:jc w:val="center"/>
        </w:trPr>
        <w:tc>
          <w:tcPr>
            <w:tcW w:w="2221" w:type="dxa"/>
            <w:vMerge/>
            <w:vAlign w:val="center"/>
          </w:tcPr>
          <w:p w14:paraId="159825D8" w14:textId="77777777" w:rsidR="0025606E" w:rsidRPr="00E062F1" w:rsidRDefault="0025606E" w:rsidP="0025606E">
            <w:pPr>
              <w:pStyle w:val="TAC"/>
              <w:keepNext w:val="0"/>
              <w:rPr>
                <w:rFonts w:cs="Arial"/>
              </w:rPr>
            </w:pPr>
          </w:p>
        </w:tc>
        <w:tc>
          <w:tcPr>
            <w:tcW w:w="2952" w:type="dxa"/>
            <w:vAlign w:val="center"/>
          </w:tcPr>
          <w:p w14:paraId="08F08B91" w14:textId="77777777" w:rsidR="0025606E" w:rsidRPr="00E062F1" w:rsidRDefault="0025606E" w:rsidP="0025606E">
            <w:pPr>
              <w:pStyle w:val="TAC"/>
              <w:keepNext w:val="0"/>
              <w:rPr>
                <w:rFonts w:cs="Arial"/>
                <w:lang w:eastAsia="zh-CN"/>
              </w:rPr>
            </w:pPr>
            <w:r w:rsidRPr="00E062F1">
              <w:rPr>
                <w:rFonts w:eastAsia="Malgun Gothic" w:cs="Arial"/>
                <w:lang w:eastAsia="ko-KR"/>
              </w:rPr>
              <w:t>28 or n28</w:t>
            </w:r>
          </w:p>
        </w:tc>
        <w:tc>
          <w:tcPr>
            <w:tcW w:w="2952" w:type="dxa"/>
            <w:vAlign w:val="center"/>
          </w:tcPr>
          <w:p w14:paraId="0F26E0B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1FC0C3A5" w14:textId="77777777" w:rsidTr="0025606E">
        <w:trPr>
          <w:jc w:val="center"/>
        </w:trPr>
        <w:tc>
          <w:tcPr>
            <w:tcW w:w="2221" w:type="dxa"/>
            <w:vMerge/>
            <w:vAlign w:val="center"/>
          </w:tcPr>
          <w:p w14:paraId="29EAE1A6" w14:textId="77777777" w:rsidR="0025606E" w:rsidRPr="00E062F1" w:rsidRDefault="0025606E" w:rsidP="0025606E">
            <w:pPr>
              <w:pStyle w:val="TAC"/>
              <w:keepNext w:val="0"/>
              <w:rPr>
                <w:rFonts w:cs="Arial"/>
              </w:rPr>
            </w:pPr>
          </w:p>
        </w:tc>
        <w:tc>
          <w:tcPr>
            <w:tcW w:w="2952" w:type="dxa"/>
            <w:vAlign w:val="center"/>
          </w:tcPr>
          <w:p w14:paraId="32DF53B4" w14:textId="77777777" w:rsidR="0025606E" w:rsidRPr="00E062F1" w:rsidRDefault="0025606E" w:rsidP="0025606E">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3C9AF549" w14:textId="77777777" w:rsidR="0025606E" w:rsidRPr="00E062F1" w:rsidRDefault="0025606E" w:rsidP="0025606E">
            <w:pPr>
              <w:pStyle w:val="TAC"/>
              <w:keepNext w:val="0"/>
              <w:rPr>
                <w:rFonts w:cs="Arial"/>
              </w:rPr>
            </w:pPr>
            <w:r w:rsidRPr="00E062F1">
              <w:rPr>
                <w:lang w:eastAsia="ja-JP"/>
              </w:rPr>
              <w:t>0.5</w:t>
            </w:r>
          </w:p>
        </w:tc>
      </w:tr>
      <w:tr w:rsidR="0025606E" w:rsidRPr="00E062F1" w14:paraId="2D55B1CD" w14:textId="77777777" w:rsidTr="0025606E">
        <w:trPr>
          <w:jc w:val="center"/>
        </w:trPr>
        <w:tc>
          <w:tcPr>
            <w:tcW w:w="2221" w:type="dxa"/>
            <w:vMerge w:val="restart"/>
            <w:vAlign w:val="center"/>
          </w:tcPr>
          <w:p w14:paraId="411E476A" w14:textId="77777777" w:rsidR="0025606E" w:rsidRPr="00E062F1" w:rsidRDefault="0025606E" w:rsidP="0025606E">
            <w:pPr>
              <w:pStyle w:val="TAC"/>
              <w:keepNext w:val="0"/>
              <w:rPr>
                <w:rFonts w:cs="Arial"/>
              </w:rPr>
            </w:pPr>
            <w:r w:rsidRPr="00E062F1">
              <w:rPr>
                <w:lang w:eastAsia="zh-CN"/>
              </w:rPr>
              <w:t>DC_1-3-28_n79</w:t>
            </w:r>
          </w:p>
        </w:tc>
        <w:tc>
          <w:tcPr>
            <w:tcW w:w="2952" w:type="dxa"/>
            <w:vAlign w:val="center"/>
          </w:tcPr>
          <w:p w14:paraId="41A6895F" w14:textId="77777777" w:rsidR="0025606E" w:rsidRPr="00E062F1" w:rsidRDefault="0025606E" w:rsidP="0025606E">
            <w:pPr>
              <w:pStyle w:val="TAC"/>
              <w:keepNext w:val="0"/>
              <w:rPr>
                <w:rFonts w:cs="Arial"/>
              </w:rPr>
            </w:pPr>
            <w:r w:rsidRPr="00E062F1">
              <w:rPr>
                <w:rFonts w:eastAsia="Malgun Gothic" w:cs="Arial"/>
                <w:lang w:eastAsia="ko-KR"/>
              </w:rPr>
              <w:t>1</w:t>
            </w:r>
          </w:p>
        </w:tc>
        <w:tc>
          <w:tcPr>
            <w:tcW w:w="2952" w:type="dxa"/>
            <w:vAlign w:val="center"/>
          </w:tcPr>
          <w:p w14:paraId="2CF0CF83" w14:textId="77777777" w:rsidR="0025606E" w:rsidRPr="00E062F1" w:rsidRDefault="0025606E" w:rsidP="0025606E">
            <w:pPr>
              <w:pStyle w:val="TAC"/>
              <w:keepNext w:val="0"/>
              <w:rPr>
                <w:rFonts w:cs="Arial"/>
              </w:rPr>
            </w:pPr>
            <w:r w:rsidRPr="00E062F1">
              <w:rPr>
                <w:lang w:eastAsia="ja-JP"/>
              </w:rPr>
              <w:t>0.2</w:t>
            </w:r>
          </w:p>
        </w:tc>
      </w:tr>
      <w:tr w:rsidR="0025606E" w:rsidRPr="00E062F1" w14:paraId="1B7BD41C" w14:textId="77777777" w:rsidTr="0025606E">
        <w:trPr>
          <w:jc w:val="center"/>
        </w:trPr>
        <w:tc>
          <w:tcPr>
            <w:tcW w:w="2221" w:type="dxa"/>
            <w:vMerge/>
            <w:vAlign w:val="center"/>
          </w:tcPr>
          <w:p w14:paraId="4B92DDD0" w14:textId="77777777" w:rsidR="0025606E" w:rsidRPr="00E062F1" w:rsidRDefault="0025606E" w:rsidP="0025606E">
            <w:pPr>
              <w:pStyle w:val="TAC"/>
              <w:keepNext w:val="0"/>
              <w:rPr>
                <w:rFonts w:cs="Arial"/>
              </w:rPr>
            </w:pPr>
          </w:p>
        </w:tc>
        <w:tc>
          <w:tcPr>
            <w:tcW w:w="2952" w:type="dxa"/>
            <w:vAlign w:val="center"/>
          </w:tcPr>
          <w:p w14:paraId="5C545452" w14:textId="77777777" w:rsidR="0025606E" w:rsidRPr="00E062F1" w:rsidRDefault="0025606E" w:rsidP="0025606E">
            <w:pPr>
              <w:pStyle w:val="TAC"/>
              <w:keepNext w:val="0"/>
              <w:rPr>
                <w:rFonts w:cs="Arial"/>
              </w:rPr>
            </w:pPr>
            <w:r w:rsidRPr="00E062F1">
              <w:rPr>
                <w:rFonts w:eastAsia="Malgun Gothic" w:cs="Arial"/>
                <w:lang w:eastAsia="ko-KR"/>
              </w:rPr>
              <w:t>3</w:t>
            </w:r>
          </w:p>
        </w:tc>
        <w:tc>
          <w:tcPr>
            <w:tcW w:w="2952" w:type="dxa"/>
            <w:vAlign w:val="center"/>
          </w:tcPr>
          <w:p w14:paraId="2A33ACE0" w14:textId="77777777" w:rsidR="0025606E" w:rsidRPr="00E062F1" w:rsidRDefault="0025606E" w:rsidP="0025606E">
            <w:pPr>
              <w:pStyle w:val="TAC"/>
              <w:keepNext w:val="0"/>
              <w:rPr>
                <w:rFonts w:cs="Arial"/>
              </w:rPr>
            </w:pPr>
            <w:r w:rsidRPr="00E062F1">
              <w:rPr>
                <w:lang w:eastAsia="ja-JP"/>
              </w:rPr>
              <w:t>0.2</w:t>
            </w:r>
          </w:p>
        </w:tc>
      </w:tr>
      <w:tr w:rsidR="0025606E" w:rsidRPr="00E062F1" w14:paraId="7AB26C3F" w14:textId="77777777" w:rsidTr="0025606E">
        <w:trPr>
          <w:jc w:val="center"/>
        </w:trPr>
        <w:tc>
          <w:tcPr>
            <w:tcW w:w="2221" w:type="dxa"/>
            <w:vMerge/>
            <w:vAlign w:val="center"/>
          </w:tcPr>
          <w:p w14:paraId="7884FBA1" w14:textId="77777777" w:rsidR="0025606E" w:rsidRPr="00E062F1" w:rsidRDefault="0025606E" w:rsidP="0025606E">
            <w:pPr>
              <w:pStyle w:val="TAC"/>
              <w:keepNext w:val="0"/>
              <w:rPr>
                <w:rFonts w:cs="Arial"/>
              </w:rPr>
            </w:pPr>
          </w:p>
        </w:tc>
        <w:tc>
          <w:tcPr>
            <w:tcW w:w="2952" w:type="dxa"/>
            <w:vAlign w:val="center"/>
          </w:tcPr>
          <w:p w14:paraId="20B637F1" w14:textId="77777777" w:rsidR="0025606E" w:rsidRPr="00E062F1" w:rsidRDefault="0025606E" w:rsidP="0025606E">
            <w:pPr>
              <w:pStyle w:val="TAC"/>
              <w:keepNext w:val="0"/>
              <w:rPr>
                <w:rFonts w:cs="Arial"/>
                <w:lang w:eastAsia="zh-CN"/>
              </w:rPr>
            </w:pPr>
            <w:r w:rsidRPr="00E062F1">
              <w:rPr>
                <w:rFonts w:eastAsia="Malgun Gothic" w:cs="Arial"/>
                <w:lang w:eastAsia="ko-KR"/>
              </w:rPr>
              <w:t>28</w:t>
            </w:r>
          </w:p>
        </w:tc>
        <w:tc>
          <w:tcPr>
            <w:tcW w:w="2952" w:type="dxa"/>
            <w:vAlign w:val="center"/>
          </w:tcPr>
          <w:p w14:paraId="098CD41F"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07B69F46" w14:textId="77777777" w:rsidTr="0025606E">
        <w:trPr>
          <w:jc w:val="center"/>
        </w:trPr>
        <w:tc>
          <w:tcPr>
            <w:tcW w:w="2221" w:type="dxa"/>
            <w:vMerge w:val="restart"/>
            <w:vAlign w:val="center"/>
          </w:tcPr>
          <w:p w14:paraId="29EF959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1-3-18_n77</w:t>
            </w:r>
          </w:p>
        </w:tc>
        <w:tc>
          <w:tcPr>
            <w:tcW w:w="2952" w:type="dxa"/>
            <w:vAlign w:val="center"/>
          </w:tcPr>
          <w:p w14:paraId="674985B5"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0A9B6D23"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655E1F97" w14:textId="77777777" w:rsidTr="0025606E">
        <w:trPr>
          <w:jc w:val="center"/>
        </w:trPr>
        <w:tc>
          <w:tcPr>
            <w:tcW w:w="2221" w:type="dxa"/>
            <w:vMerge/>
            <w:vAlign w:val="center"/>
          </w:tcPr>
          <w:p w14:paraId="040905D1" w14:textId="77777777" w:rsidR="0025606E" w:rsidRPr="00E062F1" w:rsidRDefault="0025606E" w:rsidP="0025606E">
            <w:pPr>
              <w:pStyle w:val="TAC"/>
              <w:keepNext w:val="0"/>
              <w:rPr>
                <w:rFonts w:cs="Arial"/>
              </w:rPr>
            </w:pPr>
          </w:p>
        </w:tc>
        <w:tc>
          <w:tcPr>
            <w:tcW w:w="2952" w:type="dxa"/>
            <w:vAlign w:val="center"/>
          </w:tcPr>
          <w:p w14:paraId="6930DE0B"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12C331E7"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21933810" w14:textId="77777777" w:rsidTr="0025606E">
        <w:trPr>
          <w:jc w:val="center"/>
        </w:trPr>
        <w:tc>
          <w:tcPr>
            <w:tcW w:w="2221" w:type="dxa"/>
            <w:vMerge/>
            <w:vAlign w:val="center"/>
          </w:tcPr>
          <w:p w14:paraId="66EED84B" w14:textId="77777777" w:rsidR="0025606E" w:rsidRPr="00E062F1" w:rsidRDefault="0025606E" w:rsidP="0025606E">
            <w:pPr>
              <w:pStyle w:val="TAC"/>
              <w:keepNext w:val="0"/>
              <w:rPr>
                <w:rFonts w:cs="Arial"/>
              </w:rPr>
            </w:pPr>
          </w:p>
        </w:tc>
        <w:tc>
          <w:tcPr>
            <w:tcW w:w="2952" w:type="dxa"/>
            <w:vAlign w:val="center"/>
          </w:tcPr>
          <w:p w14:paraId="73EC996C"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56C6BED1"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9CC76B6" w14:textId="77777777" w:rsidTr="0025606E">
        <w:trPr>
          <w:jc w:val="center"/>
        </w:trPr>
        <w:tc>
          <w:tcPr>
            <w:tcW w:w="2221" w:type="dxa"/>
            <w:vMerge w:val="restart"/>
            <w:vAlign w:val="center"/>
          </w:tcPr>
          <w:p w14:paraId="27DA7303"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1-3-18_n78</w:t>
            </w:r>
          </w:p>
        </w:tc>
        <w:tc>
          <w:tcPr>
            <w:tcW w:w="2952" w:type="dxa"/>
            <w:vAlign w:val="center"/>
          </w:tcPr>
          <w:p w14:paraId="027B1296"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4684A576"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39BE0608" w14:textId="77777777" w:rsidTr="0025606E">
        <w:trPr>
          <w:jc w:val="center"/>
        </w:trPr>
        <w:tc>
          <w:tcPr>
            <w:tcW w:w="2221" w:type="dxa"/>
            <w:vMerge/>
            <w:vAlign w:val="center"/>
          </w:tcPr>
          <w:p w14:paraId="63F3029A" w14:textId="77777777" w:rsidR="0025606E" w:rsidRPr="00E062F1" w:rsidRDefault="0025606E" w:rsidP="0025606E">
            <w:pPr>
              <w:pStyle w:val="TAC"/>
              <w:keepNext w:val="0"/>
              <w:rPr>
                <w:rFonts w:cs="Arial"/>
              </w:rPr>
            </w:pPr>
          </w:p>
        </w:tc>
        <w:tc>
          <w:tcPr>
            <w:tcW w:w="2952" w:type="dxa"/>
            <w:vAlign w:val="center"/>
          </w:tcPr>
          <w:p w14:paraId="7CB7A9A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2CF47876"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752A561A" w14:textId="77777777" w:rsidTr="0025606E">
        <w:trPr>
          <w:jc w:val="center"/>
        </w:trPr>
        <w:tc>
          <w:tcPr>
            <w:tcW w:w="2221" w:type="dxa"/>
            <w:vMerge/>
            <w:vAlign w:val="center"/>
          </w:tcPr>
          <w:p w14:paraId="49FA3F77" w14:textId="77777777" w:rsidR="0025606E" w:rsidRPr="00E062F1" w:rsidRDefault="0025606E" w:rsidP="0025606E">
            <w:pPr>
              <w:pStyle w:val="TAC"/>
              <w:keepNext w:val="0"/>
              <w:rPr>
                <w:rFonts w:cs="Arial"/>
              </w:rPr>
            </w:pPr>
          </w:p>
        </w:tc>
        <w:tc>
          <w:tcPr>
            <w:tcW w:w="2952" w:type="dxa"/>
            <w:vAlign w:val="center"/>
          </w:tcPr>
          <w:p w14:paraId="20619AEA"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5B80BEF3"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F8331E1" w14:textId="77777777" w:rsidTr="0025606E">
        <w:trPr>
          <w:jc w:val="center"/>
        </w:trPr>
        <w:tc>
          <w:tcPr>
            <w:tcW w:w="2221" w:type="dxa"/>
            <w:vMerge w:val="restart"/>
            <w:vAlign w:val="center"/>
          </w:tcPr>
          <w:p w14:paraId="74361DE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1-3-19_n78</w:t>
            </w:r>
          </w:p>
        </w:tc>
        <w:tc>
          <w:tcPr>
            <w:tcW w:w="2952" w:type="dxa"/>
            <w:vAlign w:val="center"/>
          </w:tcPr>
          <w:p w14:paraId="5B251315"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3859FE72"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19807E0E" w14:textId="77777777" w:rsidTr="0025606E">
        <w:trPr>
          <w:jc w:val="center"/>
        </w:trPr>
        <w:tc>
          <w:tcPr>
            <w:tcW w:w="2221" w:type="dxa"/>
            <w:vMerge/>
            <w:vAlign w:val="center"/>
          </w:tcPr>
          <w:p w14:paraId="171D761C" w14:textId="77777777" w:rsidR="0025606E" w:rsidRPr="00E062F1" w:rsidRDefault="0025606E" w:rsidP="0025606E">
            <w:pPr>
              <w:pStyle w:val="TAC"/>
              <w:keepNext w:val="0"/>
              <w:rPr>
                <w:rFonts w:cs="Arial"/>
              </w:rPr>
            </w:pPr>
          </w:p>
        </w:tc>
        <w:tc>
          <w:tcPr>
            <w:tcW w:w="2952" w:type="dxa"/>
            <w:vAlign w:val="center"/>
          </w:tcPr>
          <w:p w14:paraId="6048BCE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6183D49D"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59DA556D" w14:textId="77777777" w:rsidTr="0025606E">
        <w:trPr>
          <w:jc w:val="center"/>
        </w:trPr>
        <w:tc>
          <w:tcPr>
            <w:tcW w:w="2221" w:type="dxa"/>
            <w:vMerge/>
            <w:vAlign w:val="center"/>
          </w:tcPr>
          <w:p w14:paraId="71708B97" w14:textId="77777777" w:rsidR="0025606E" w:rsidRPr="00E062F1" w:rsidRDefault="0025606E" w:rsidP="0025606E">
            <w:pPr>
              <w:pStyle w:val="TAC"/>
              <w:keepNext w:val="0"/>
              <w:rPr>
                <w:rFonts w:cs="Arial"/>
              </w:rPr>
            </w:pPr>
          </w:p>
        </w:tc>
        <w:tc>
          <w:tcPr>
            <w:tcW w:w="2952" w:type="dxa"/>
            <w:vAlign w:val="center"/>
          </w:tcPr>
          <w:p w14:paraId="05A81C04"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1D47782F"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411B145A" w14:textId="77777777" w:rsidTr="0025606E">
        <w:trPr>
          <w:jc w:val="center"/>
        </w:trPr>
        <w:tc>
          <w:tcPr>
            <w:tcW w:w="2221" w:type="dxa"/>
            <w:vMerge w:val="restart"/>
            <w:vAlign w:val="center"/>
          </w:tcPr>
          <w:p w14:paraId="280C12D6" w14:textId="77777777" w:rsidR="0025606E" w:rsidRPr="00E062F1" w:rsidRDefault="0025606E" w:rsidP="0025606E">
            <w:pPr>
              <w:pStyle w:val="TAC"/>
              <w:keepNext w:val="0"/>
              <w:rPr>
                <w:rFonts w:cs="Arial"/>
                <w:lang w:eastAsia="ja-JP"/>
              </w:rPr>
            </w:pPr>
            <w:r w:rsidRPr="00E062F1">
              <w:rPr>
                <w:rFonts w:eastAsia="MS Mincho" w:cs="Arial"/>
                <w:lang w:eastAsia="ja-JP"/>
              </w:rPr>
              <w:t>DC_1-3-20_n28</w:t>
            </w:r>
          </w:p>
        </w:tc>
        <w:tc>
          <w:tcPr>
            <w:tcW w:w="2952" w:type="dxa"/>
            <w:vAlign w:val="center"/>
          </w:tcPr>
          <w:p w14:paraId="723B6638" w14:textId="77777777" w:rsidR="0025606E" w:rsidRPr="00E062F1" w:rsidRDefault="0025606E" w:rsidP="0025606E">
            <w:pPr>
              <w:pStyle w:val="TAC"/>
              <w:keepNext w:val="0"/>
              <w:rPr>
                <w:rFonts w:eastAsia="MS Mincho" w:cs="Arial"/>
                <w:lang w:eastAsia="ja-JP"/>
              </w:rPr>
            </w:pPr>
            <w:r w:rsidRPr="00E062F1">
              <w:rPr>
                <w:rFonts w:cs="Arial"/>
                <w:lang w:eastAsia="zh-TW"/>
              </w:rPr>
              <w:t>20</w:t>
            </w:r>
          </w:p>
        </w:tc>
        <w:tc>
          <w:tcPr>
            <w:tcW w:w="2952" w:type="dxa"/>
            <w:vAlign w:val="center"/>
          </w:tcPr>
          <w:p w14:paraId="6BCD614F"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6FE2DBB4" w14:textId="77777777" w:rsidTr="0025606E">
        <w:trPr>
          <w:jc w:val="center"/>
        </w:trPr>
        <w:tc>
          <w:tcPr>
            <w:tcW w:w="2221" w:type="dxa"/>
            <w:vMerge/>
            <w:vAlign w:val="center"/>
          </w:tcPr>
          <w:p w14:paraId="46E895E4" w14:textId="77777777" w:rsidR="0025606E" w:rsidRPr="00E062F1" w:rsidRDefault="0025606E" w:rsidP="0025606E">
            <w:pPr>
              <w:pStyle w:val="TAC"/>
              <w:keepNext w:val="0"/>
              <w:rPr>
                <w:rFonts w:cs="Arial"/>
                <w:lang w:eastAsia="ja-JP"/>
              </w:rPr>
            </w:pPr>
          </w:p>
        </w:tc>
        <w:tc>
          <w:tcPr>
            <w:tcW w:w="2952" w:type="dxa"/>
            <w:vAlign w:val="center"/>
          </w:tcPr>
          <w:p w14:paraId="63CB1375"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2952" w:type="dxa"/>
            <w:vAlign w:val="center"/>
          </w:tcPr>
          <w:p w14:paraId="00B66239"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3F0E3D56" w14:textId="77777777" w:rsidTr="0025606E">
        <w:trPr>
          <w:jc w:val="center"/>
        </w:trPr>
        <w:tc>
          <w:tcPr>
            <w:tcW w:w="2221" w:type="dxa"/>
            <w:vMerge w:val="restart"/>
            <w:vAlign w:val="center"/>
          </w:tcPr>
          <w:p w14:paraId="6D136EAB" w14:textId="77777777" w:rsidR="0025606E" w:rsidRPr="00207ED5" w:rsidRDefault="0025606E" w:rsidP="0025606E">
            <w:pPr>
              <w:pStyle w:val="TAC"/>
              <w:keepNext w:val="0"/>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vMerge w:val="restart"/>
            <w:vAlign w:val="center"/>
          </w:tcPr>
          <w:p w14:paraId="1D897941" w14:textId="77777777" w:rsidR="0025606E" w:rsidRPr="00207ED5" w:rsidRDefault="0025606E" w:rsidP="0025606E">
            <w:pPr>
              <w:pStyle w:val="TAC"/>
              <w:keepNext w:val="0"/>
              <w:rPr>
                <w:rFonts w:cs="Arial"/>
                <w:lang w:eastAsia="ja-JP"/>
              </w:rPr>
            </w:pPr>
            <w:r w:rsidRPr="00207ED5">
              <w:rPr>
                <w:rFonts w:cs="Arial"/>
              </w:rPr>
              <w:t>n41</w:t>
            </w:r>
          </w:p>
        </w:tc>
        <w:tc>
          <w:tcPr>
            <w:tcW w:w="2952" w:type="dxa"/>
          </w:tcPr>
          <w:p w14:paraId="3DFD7214" w14:textId="77777777" w:rsidR="0025606E" w:rsidRPr="00207ED5" w:rsidRDefault="0025606E" w:rsidP="0025606E">
            <w:pPr>
              <w:pStyle w:val="TAC"/>
              <w:keepNext w:val="0"/>
              <w:rPr>
                <w:rFonts w:eastAsia="Malgun Gothic" w:cs="Arial"/>
                <w:lang w:eastAsia="ko-KR"/>
              </w:rPr>
            </w:pPr>
            <w:r w:rsidRPr="00207ED5">
              <w:rPr>
                <w:rFonts w:cs="Arial"/>
                <w:lang w:eastAsia="zh-CN"/>
              </w:rPr>
              <w:t>0</w:t>
            </w:r>
            <w:r w:rsidRPr="00207ED5">
              <w:rPr>
                <w:rFonts w:cs="Arial"/>
                <w:vertAlign w:val="superscript"/>
                <w:lang w:eastAsia="zh-CN"/>
              </w:rPr>
              <w:t>1</w:t>
            </w:r>
          </w:p>
        </w:tc>
      </w:tr>
      <w:tr w:rsidR="0025606E" w:rsidRPr="00E062F1" w14:paraId="52782D54" w14:textId="77777777" w:rsidTr="0025606E">
        <w:trPr>
          <w:jc w:val="center"/>
        </w:trPr>
        <w:tc>
          <w:tcPr>
            <w:tcW w:w="2221" w:type="dxa"/>
            <w:vMerge/>
            <w:vAlign w:val="center"/>
          </w:tcPr>
          <w:p w14:paraId="2053DE71" w14:textId="77777777" w:rsidR="0025606E" w:rsidRPr="00207ED5" w:rsidRDefault="0025606E" w:rsidP="0025606E">
            <w:pPr>
              <w:pStyle w:val="TAC"/>
              <w:keepNext w:val="0"/>
              <w:rPr>
                <w:rFonts w:cs="Arial"/>
                <w:lang w:eastAsia="ja-JP"/>
              </w:rPr>
            </w:pPr>
          </w:p>
        </w:tc>
        <w:tc>
          <w:tcPr>
            <w:tcW w:w="2952" w:type="dxa"/>
            <w:vMerge/>
            <w:vAlign w:val="center"/>
          </w:tcPr>
          <w:p w14:paraId="4C89527E" w14:textId="77777777" w:rsidR="0025606E" w:rsidRPr="00207ED5" w:rsidRDefault="0025606E" w:rsidP="0025606E">
            <w:pPr>
              <w:pStyle w:val="TAC"/>
              <w:keepNext w:val="0"/>
              <w:rPr>
                <w:rFonts w:cs="Arial"/>
                <w:lang w:eastAsia="ja-JP"/>
              </w:rPr>
            </w:pPr>
          </w:p>
        </w:tc>
        <w:tc>
          <w:tcPr>
            <w:tcW w:w="2952" w:type="dxa"/>
          </w:tcPr>
          <w:p w14:paraId="4B2E8384" w14:textId="77777777" w:rsidR="0025606E" w:rsidRPr="00207ED5" w:rsidRDefault="0025606E" w:rsidP="0025606E">
            <w:pPr>
              <w:pStyle w:val="TAC"/>
              <w:keepNext w:val="0"/>
              <w:rPr>
                <w:rFonts w:eastAsia="Malgun Gothic" w:cs="Arial"/>
                <w:lang w:eastAsia="ko-KR"/>
              </w:rPr>
            </w:pPr>
            <w:r w:rsidRPr="00207ED5">
              <w:rPr>
                <w:rFonts w:cs="Arial"/>
                <w:lang w:eastAsia="zh-CN"/>
              </w:rPr>
              <w:t>0.5</w:t>
            </w:r>
            <w:r w:rsidRPr="00207ED5">
              <w:rPr>
                <w:rFonts w:cs="Arial"/>
                <w:vertAlign w:val="superscript"/>
                <w:lang w:eastAsia="zh-CN"/>
              </w:rPr>
              <w:t>2</w:t>
            </w:r>
          </w:p>
        </w:tc>
      </w:tr>
      <w:tr w:rsidR="0025606E" w:rsidRPr="00E062F1" w14:paraId="6413A1F8" w14:textId="77777777" w:rsidTr="0025606E">
        <w:trPr>
          <w:jc w:val="center"/>
        </w:trPr>
        <w:tc>
          <w:tcPr>
            <w:tcW w:w="2221" w:type="dxa"/>
            <w:vMerge w:val="restart"/>
            <w:vAlign w:val="center"/>
          </w:tcPr>
          <w:p w14:paraId="676FC934" w14:textId="77777777" w:rsidR="0025606E" w:rsidRPr="00E062F1" w:rsidRDefault="0025606E" w:rsidP="0025606E">
            <w:pPr>
              <w:pStyle w:val="TAC"/>
              <w:keepNext w:val="0"/>
              <w:rPr>
                <w:rFonts w:cs="Arial"/>
              </w:rPr>
            </w:pPr>
            <w:r w:rsidRPr="00E062F1">
              <w:rPr>
                <w:rFonts w:cs="Arial"/>
                <w:lang w:eastAsia="ja-JP"/>
              </w:rPr>
              <w:t>DC_1-3-20_n78</w:t>
            </w:r>
          </w:p>
        </w:tc>
        <w:tc>
          <w:tcPr>
            <w:tcW w:w="2952" w:type="dxa"/>
            <w:vAlign w:val="center"/>
          </w:tcPr>
          <w:p w14:paraId="4686B9FD" w14:textId="77777777" w:rsidR="0025606E" w:rsidRPr="00E062F1" w:rsidRDefault="0025606E" w:rsidP="0025606E">
            <w:pPr>
              <w:pStyle w:val="TAC"/>
              <w:keepNext w:val="0"/>
              <w:rPr>
                <w:rFonts w:cs="Arial"/>
              </w:rPr>
            </w:pPr>
            <w:r w:rsidRPr="00E062F1">
              <w:rPr>
                <w:rFonts w:eastAsia="MS Mincho" w:cs="Arial"/>
                <w:lang w:eastAsia="ja-JP"/>
              </w:rPr>
              <w:t>1</w:t>
            </w:r>
          </w:p>
        </w:tc>
        <w:tc>
          <w:tcPr>
            <w:tcW w:w="2952" w:type="dxa"/>
            <w:vAlign w:val="center"/>
          </w:tcPr>
          <w:p w14:paraId="399A008B"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7F9F6D05" w14:textId="77777777" w:rsidTr="0025606E">
        <w:trPr>
          <w:jc w:val="center"/>
        </w:trPr>
        <w:tc>
          <w:tcPr>
            <w:tcW w:w="2221" w:type="dxa"/>
            <w:vMerge/>
            <w:vAlign w:val="center"/>
          </w:tcPr>
          <w:p w14:paraId="6039A040" w14:textId="77777777" w:rsidR="0025606E" w:rsidRPr="00E062F1" w:rsidRDefault="0025606E" w:rsidP="0025606E">
            <w:pPr>
              <w:pStyle w:val="TAC"/>
              <w:keepNext w:val="0"/>
              <w:rPr>
                <w:rFonts w:cs="Arial"/>
              </w:rPr>
            </w:pPr>
          </w:p>
        </w:tc>
        <w:tc>
          <w:tcPr>
            <w:tcW w:w="2952" w:type="dxa"/>
            <w:vAlign w:val="center"/>
          </w:tcPr>
          <w:p w14:paraId="1DC5AC71" w14:textId="77777777" w:rsidR="0025606E" w:rsidRPr="00E062F1" w:rsidRDefault="0025606E" w:rsidP="0025606E">
            <w:pPr>
              <w:pStyle w:val="TAC"/>
              <w:keepNext w:val="0"/>
              <w:rPr>
                <w:rFonts w:cs="Arial"/>
              </w:rPr>
            </w:pPr>
            <w:r w:rsidRPr="00E062F1">
              <w:rPr>
                <w:rFonts w:eastAsia="MS Mincho" w:cs="Arial"/>
                <w:lang w:eastAsia="ja-JP"/>
              </w:rPr>
              <w:t>3</w:t>
            </w:r>
          </w:p>
        </w:tc>
        <w:tc>
          <w:tcPr>
            <w:tcW w:w="2952" w:type="dxa"/>
            <w:vAlign w:val="center"/>
          </w:tcPr>
          <w:p w14:paraId="437521D3"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39D045C3" w14:textId="77777777" w:rsidTr="0025606E">
        <w:trPr>
          <w:jc w:val="center"/>
        </w:trPr>
        <w:tc>
          <w:tcPr>
            <w:tcW w:w="2221" w:type="dxa"/>
            <w:vMerge/>
            <w:vAlign w:val="center"/>
          </w:tcPr>
          <w:p w14:paraId="22266310" w14:textId="77777777" w:rsidR="0025606E" w:rsidRPr="00E062F1" w:rsidRDefault="0025606E" w:rsidP="0025606E">
            <w:pPr>
              <w:pStyle w:val="TAC"/>
              <w:keepNext w:val="0"/>
              <w:rPr>
                <w:rFonts w:cs="Arial"/>
              </w:rPr>
            </w:pPr>
          </w:p>
        </w:tc>
        <w:tc>
          <w:tcPr>
            <w:tcW w:w="2952" w:type="dxa"/>
            <w:vAlign w:val="center"/>
          </w:tcPr>
          <w:p w14:paraId="35B3153C" w14:textId="77777777" w:rsidR="0025606E" w:rsidRPr="00E062F1" w:rsidRDefault="0025606E" w:rsidP="0025606E">
            <w:pPr>
              <w:pStyle w:val="TAC"/>
              <w:keepNext w:val="0"/>
              <w:rPr>
                <w:rFonts w:cs="Arial"/>
              </w:rPr>
            </w:pPr>
            <w:r w:rsidRPr="00E062F1">
              <w:rPr>
                <w:rFonts w:eastAsia="MS Mincho" w:cs="Arial"/>
                <w:lang w:eastAsia="ja-JP"/>
              </w:rPr>
              <w:t>n78</w:t>
            </w:r>
          </w:p>
        </w:tc>
        <w:tc>
          <w:tcPr>
            <w:tcW w:w="2952" w:type="dxa"/>
            <w:vAlign w:val="center"/>
          </w:tcPr>
          <w:p w14:paraId="32427005"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115749AB" w14:textId="77777777" w:rsidTr="0025606E">
        <w:trPr>
          <w:jc w:val="center"/>
        </w:trPr>
        <w:tc>
          <w:tcPr>
            <w:tcW w:w="2221" w:type="dxa"/>
            <w:vMerge w:val="restart"/>
            <w:vAlign w:val="center"/>
          </w:tcPr>
          <w:p w14:paraId="06110A6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1-3-21_n77</w:t>
            </w:r>
          </w:p>
        </w:tc>
        <w:tc>
          <w:tcPr>
            <w:tcW w:w="2952" w:type="dxa"/>
            <w:vAlign w:val="center"/>
          </w:tcPr>
          <w:p w14:paraId="56C9E777"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1AC1A157"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08B82999" w14:textId="77777777" w:rsidTr="0025606E">
        <w:trPr>
          <w:jc w:val="center"/>
        </w:trPr>
        <w:tc>
          <w:tcPr>
            <w:tcW w:w="2221" w:type="dxa"/>
            <w:vMerge/>
            <w:vAlign w:val="center"/>
          </w:tcPr>
          <w:p w14:paraId="5CB1EE66" w14:textId="77777777" w:rsidR="0025606E" w:rsidRPr="00E062F1" w:rsidRDefault="0025606E" w:rsidP="0025606E">
            <w:pPr>
              <w:pStyle w:val="TAC"/>
              <w:keepNext w:val="0"/>
              <w:rPr>
                <w:rFonts w:cs="Arial"/>
              </w:rPr>
            </w:pPr>
          </w:p>
        </w:tc>
        <w:tc>
          <w:tcPr>
            <w:tcW w:w="2952" w:type="dxa"/>
            <w:vAlign w:val="center"/>
          </w:tcPr>
          <w:p w14:paraId="3113B19F"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B91F02F"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76AFB994" w14:textId="77777777" w:rsidTr="0025606E">
        <w:trPr>
          <w:jc w:val="center"/>
        </w:trPr>
        <w:tc>
          <w:tcPr>
            <w:tcW w:w="2221" w:type="dxa"/>
            <w:vMerge/>
            <w:vAlign w:val="center"/>
          </w:tcPr>
          <w:p w14:paraId="1C2082FD" w14:textId="77777777" w:rsidR="0025606E" w:rsidRPr="00E062F1" w:rsidRDefault="0025606E" w:rsidP="0025606E">
            <w:pPr>
              <w:pStyle w:val="TAC"/>
              <w:keepNext w:val="0"/>
              <w:rPr>
                <w:rFonts w:cs="Arial"/>
              </w:rPr>
            </w:pPr>
          </w:p>
        </w:tc>
        <w:tc>
          <w:tcPr>
            <w:tcW w:w="2952" w:type="dxa"/>
            <w:vAlign w:val="center"/>
          </w:tcPr>
          <w:p w14:paraId="264DE46D"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1540EC23"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783EF91" w14:textId="77777777" w:rsidTr="0025606E">
        <w:trPr>
          <w:jc w:val="center"/>
        </w:trPr>
        <w:tc>
          <w:tcPr>
            <w:tcW w:w="2221" w:type="dxa"/>
            <w:vMerge/>
            <w:vAlign w:val="center"/>
          </w:tcPr>
          <w:p w14:paraId="4E6F4BD1" w14:textId="77777777" w:rsidR="0025606E" w:rsidRPr="00E062F1" w:rsidRDefault="0025606E" w:rsidP="0025606E">
            <w:pPr>
              <w:pStyle w:val="TAC"/>
              <w:keepNext w:val="0"/>
              <w:rPr>
                <w:rFonts w:cs="Arial"/>
              </w:rPr>
            </w:pPr>
          </w:p>
        </w:tc>
        <w:tc>
          <w:tcPr>
            <w:tcW w:w="2952" w:type="dxa"/>
            <w:vAlign w:val="center"/>
          </w:tcPr>
          <w:p w14:paraId="1EBC5DE1"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3B6A491F"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38DB9AD2" w14:textId="77777777" w:rsidTr="0025606E">
        <w:trPr>
          <w:jc w:val="center"/>
        </w:trPr>
        <w:tc>
          <w:tcPr>
            <w:tcW w:w="2221" w:type="dxa"/>
            <w:vMerge w:val="restart"/>
            <w:vAlign w:val="center"/>
          </w:tcPr>
          <w:p w14:paraId="1B8A8E8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1-3-21_n78</w:t>
            </w:r>
          </w:p>
        </w:tc>
        <w:tc>
          <w:tcPr>
            <w:tcW w:w="2952" w:type="dxa"/>
            <w:vAlign w:val="center"/>
          </w:tcPr>
          <w:p w14:paraId="2D8BA13F"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60B5C88C"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7B23542B" w14:textId="77777777" w:rsidTr="0025606E">
        <w:trPr>
          <w:jc w:val="center"/>
        </w:trPr>
        <w:tc>
          <w:tcPr>
            <w:tcW w:w="2221" w:type="dxa"/>
            <w:vMerge/>
            <w:vAlign w:val="center"/>
          </w:tcPr>
          <w:p w14:paraId="5BCF3CB5" w14:textId="77777777" w:rsidR="0025606E" w:rsidRPr="00E062F1" w:rsidRDefault="0025606E" w:rsidP="0025606E">
            <w:pPr>
              <w:pStyle w:val="TAC"/>
              <w:keepNext w:val="0"/>
              <w:rPr>
                <w:rFonts w:cs="Arial"/>
              </w:rPr>
            </w:pPr>
          </w:p>
        </w:tc>
        <w:tc>
          <w:tcPr>
            <w:tcW w:w="2952" w:type="dxa"/>
            <w:vAlign w:val="center"/>
          </w:tcPr>
          <w:p w14:paraId="3858E47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4541749C"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2A6713BA" w14:textId="77777777" w:rsidTr="0025606E">
        <w:trPr>
          <w:jc w:val="center"/>
        </w:trPr>
        <w:tc>
          <w:tcPr>
            <w:tcW w:w="2221" w:type="dxa"/>
            <w:vMerge/>
            <w:vAlign w:val="center"/>
          </w:tcPr>
          <w:p w14:paraId="1560EB1D" w14:textId="77777777" w:rsidR="0025606E" w:rsidRPr="00E062F1" w:rsidRDefault="0025606E" w:rsidP="0025606E">
            <w:pPr>
              <w:pStyle w:val="TAC"/>
              <w:keepNext w:val="0"/>
              <w:rPr>
                <w:rFonts w:cs="Arial"/>
              </w:rPr>
            </w:pPr>
          </w:p>
        </w:tc>
        <w:tc>
          <w:tcPr>
            <w:tcW w:w="2952" w:type="dxa"/>
            <w:vAlign w:val="center"/>
          </w:tcPr>
          <w:p w14:paraId="422863D1"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228A302E"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4D7EDCB6" w14:textId="77777777" w:rsidTr="0025606E">
        <w:trPr>
          <w:jc w:val="center"/>
        </w:trPr>
        <w:tc>
          <w:tcPr>
            <w:tcW w:w="2221" w:type="dxa"/>
            <w:vMerge/>
            <w:vAlign w:val="center"/>
          </w:tcPr>
          <w:p w14:paraId="4F6C9731" w14:textId="77777777" w:rsidR="0025606E" w:rsidRPr="00E062F1" w:rsidRDefault="0025606E" w:rsidP="0025606E">
            <w:pPr>
              <w:pStyle w:val="TAC"/>
              <w:keepNext w:val="0"/>
              <w:rPr>
                <w:rFonts w:cs="Arial"/>
              </w:rPr>
            </w:pPr>
          </w:p>
        </w:tc>
        <w:tc>
          <w:tcPr>
            <w:tcW w:w="2952" w:type="dxa"/>
            <w:vAlign w:val="center"/>
          </w:tcPr>
          <w:p w14:paraId="13F11DBA"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240E23C4"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851A77A" w14:textId="77777777" w:rsidTr="0025606E">
        <w:trPr>
          <w:jc w:val="center"/>
        </w:trPr>
        <w:tc>
          <w:tcPr>
            <w:tcW w:w="2221" w:type="dxa"/>
            <w:vMerge w:val="restart"/>
            <w:vAlign w:val="center"/>
          </w:tcPr>
          <w:p w14:paraId="16E6090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1-3-21_n79</w:t>
            </w:r>
          </w:p>
        </w:tc>
        <w:tc>
          <w:tcPr>
            <w:tcW w:w="2952" w:type="dxa"/>
            <w:vAlign w:val="center"/>
          </w:tcPr>
          <w:p w14:paraId="11F56CB9"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0F58AF81"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09C6B82" w14:textId="77777777" w:rsidTr="0025606E">
        <w:trPr>
          <w:jc w:val="center"/>
        </w:trPr>
        <w:tc>
          <w:tcPr>
            <w:tcW w:w="2221" w:type="dxa"/>
            <w:vMerge/>
            <w:vAlign w:val="center"/>
          </w:tcPr>
          <w:p w14:paraId="4F92D553" w14:textId="77777777" w:rsidR="0025606E" w:rsidRPr="00E062F1" w:rsidRDefault="0025606E" w:rsidP="0025606E">
            <w:pPr>
              <w:pStyle w:val="TAC"/>
              <w:keepNext w:val="0"/>
              <w:rPr>
                <w:rFonts w:cs="Arial"/>
              </w:rPr>
            </w:pPr>
          </w:p>
        </w:tc>
        <w:tc>
          <w:tcPr>
            <w:tcW w:w="2952" w:type="dxa"/>
            <w:vAlign w:val="center"/>
          </w:tcPr>
          <w:p w14:paraId="4F0EC178"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0420FD27"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4B308589" w14:textId="77777777" w:rsidTr="0025606E">
        <w:trPr>
          <w:jc w:val="center"/>
        </w:trPr>
        <w:tc>
          <w:tcPr>
            <w:tcW w:w="2221" w:type="dxa"/>
            <w:vAlign w:val="center"/>
          </w:tcPr>
          <w:p w14:paraId="0BD4FF65" w14:textId="77777777" w:rsidR="0025606E" w:rsidRPr="00E062F1" w:rsidRDefault="0025606E" w:rsidP="0025606E">
            <w:pPr>
              <w:pStyle w:val="TAC"/>
              <w:keepNext w:val="0"/>
              <w:rPr>
                <w:rFonts w:cs="Arial"/>
              </w:rPr>
            </w:pPr>
            <w:r>
              <w:rPr>
                <w:rFonts w:cs="Arial"/>
              </w:rPr>
              <w:t>DC_1-3-32_n78</w:t>
            </w:r>
          </w:p>
        </w:tc>
        <w:tc>
          <w:tcPr>
            <w:tcW w:w="2952" w:type="dxa"/>
            <w:vAlign w:val="center"/>
          </w:tcPr>
          <w:p w14:paraId="05567CC5" w14:textId="77777777" w:rsidR="0025606E" w:rsidRPr="00E062F1" w:rsidRDefault="0025606E" w:rsidP="0025606E">
            <w:pPr>
              <w:pStyle w:val="TAC"/>
              <w:keepNext w:val="0"/>
              <w:rPr>
                <w:rFonts w:cs="Arial"/>
                <w:lang w:eastAsia="ja-JP"/>
              </w:rPr>
            </w:pPr>
            <w:r w:rsidRPr="00563C22">
              <w:rPr>
                <w:rFonts w:cs="Arial" w:hint="eastAsia"/>
                <w:lang w:eastAsia="zh-CN"/>
              </w:rPr>
              <w:t>n</w:t>
            </w:r>
            <w:r>
              <w:rPr>
                <w:rFonts w:cs="Arial"/>
                <w:lang w:eastAsia="zh-CN"/>
              </w:rPr>
              <w:t>78</w:t>
            </w:r>
          </w:p>
        </w:tc>
        <w:tc>
          <w:tcPr>
            <w:tcW w:w="2952" w:type="dxa"/>
            <w:vAlign w:val="center"/>
          </w:tcPr>
          <w:p w14:paraId="61FD3D96" w14:textId="77777777" w:rsidR="0025606E" w:rsidRPr="00E062F1" w:rsidRDefault="0025606E" w:rsidP="0025606E">
            <w:pPr>
              <w:pStyle w:val="TAC"/>
              <w:keepNext w:val="0"/>
              <w:rPr>
                <w:rFonts w:cs="Arial"/>
                <w:lang w:eastAsia="ja-JP"/>
              </w:rPr>
            </w:pPr>
            <w:r>
              <w:rPr>
                <w:rFonts w:cs="Arial" w:hint="eastAsia"/>
                <w:lang w:eastAsia="zh-CN"/>
              </w:rPr>
              <w:t>0</w:t>
            </w:r>
            <w:r>
              <w:rPr>
                <w:rFonts w:cs="Arial"/>
                <w:lang w:eastAsia="zh-CN"/>
              </w:rPr>
              <w:t>.5</w:t>
            </w:r>
          </w:p>
        </w:tc>
      </w:tr>
      <w:tr w:rsidR="0025606E" w:rsidRPr="00E062F1" w14:paraId="69EA1B19" w14:textId="77777777" w:rsidTr="0025606E">
        <w:trPr>
          <w:jc w:val="center"/>
        </w:trPr>
        <w:tc>
          <w:tcPr>
            <w:tcW w:w="2221" w:type="dxa"/>
            <w:vMerge w:val="restart"/>
            <w:vAlign w:val="center"/>
          </w:tcPr>
          <w:p w14:paraId="1F7FB96E" w14:textId="77777777" w:rsidR="0025606E" w:rsidRPr="00E062F1" w:rsidRDefault="0025606E" w:rsidP="0025606E">
            <w:pPr>
              <w:pStyle w:val="TAC"/>
              <w:keepNext w:val="0"/>
              <w:rPr>
                <w:rFonts w:cs="Arial"/>
              </w:rPr>
            </w:pPr>
            <w:r w:rsidRPr="006E2459">
              <w:rPr>
                <w:lang w:eastAsia="zh-CN"/>
              </w:rPr>
              <w:t>DC_1-3-28_n77</w:t>
            </w:r>
          </w:p>
        </w:tc>
        <w:tc>
          <w:tcPr>
            <w:tcW w:w="2952" w:type="dxa"/>
            <w:vAlign w:val="center"/>
          </w:tcPr>
          <w:p w14:paraId="01F97094" w14:textId="77777777" w:rsidR="0025606E" w:rsidRPr="00E062F1" w:rsidRDefault="0025606E" w:rsidP="0025606E">
            <w:pPr>
              <w:pStyle w:val="TAC"/>
              <w:keepNext w:val="0"/>
              <w:rPr>
                <w:rFonts w:cs="Arial"/>
                <w:lang w:eastAsia="ja-JP"/>
              </w:rPr>
            </w:pPr>
            <w:r w:rsidRPr="006E2459">
              <w:rPr>
                <w:rFonts w:eastAsia="Malgun Gothic" w:cs="Arial" w:hint="eastAsia"/>
                <w:lang w:eastAsia="ko-KR"/>
              </w:rPr>
              <w:t>1</w:t>
            </w:r>
          </w:p>
        </w:tc>
        <w:tc>
          <w:tcPr>
            <w:tcW w:w="2952" w:type="dxa"/>
            <w:vAlign w:val="center"/>
          </w:tcPr>
          <w:p w14:paraId="59609968"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449E9E74" w14:textId="77777777" w:rsidTr="0025606E">
        <w:trPr>
          <w:jc w:val="center"/>
        </w:trPr>
        <w:tc>
          <w:tcPr>
            <w:tcW w:w="2221" w:type="dxa"/>
            <w:vMerge/>
            <w:vAlign w:val="center"/>
          </w:tcPr>
          <w:p w14:paraId="551E89A3" w14:textId="77777777" w:rsidR="0025606E" w:rsidRPr="00E062F1" w:rsidRDefault="0025606E" w:rsidP="0025606E">
            <w:pPr>
              <w:pStyle w:val="TAC"/>
              <w:keepNext w:val="0"/>
              <w:rPr>
                <w:rFonts w:cs="Arial"/>
              </w:rPr>
            </w:pPr>
          </w:p>
        </w:tc>
        <w:tc>
          <w:tcPr>
            <w:tcW w:w="2952" w:type="dxa"/>
            <w:vAlign w:val="center"/>
          </w:tcPr>
          <w:p w14:paraId="0F932036" w14:textId="77777777" w:rsidR="0025606E" w:rsidRPr="00E062F1" w:rsidRDefault="0025606E" w:rsidP="0025606E">
            <w:pPr>
              <w:pStyle w:val="TAC"/>
              <w:keepNext w:val="0"/>
              <w:rPr>
                <w:rFonts w:cs="Arial"/>
                <w:lang w:eastAsia="ja-JP"/>
              </w:rPr>
            </w:pPr>
            <w:r w:rsidRPr="006E2459">
              <w:rPr>
                <w:rFonts w:eastAsia="Malgun Gothic" w:cs="Arial" w:hint="eastAsia"/>
                <w:lang w:eastAsia="ko-KR"/>
              </w:rPr>
              <w:t>3</w:t>
            </w:r>
          </w:p>
        </w:tc>
        <w:tc>
          <w:tcPr>
            <w:tcW w:w="2952" w:type="dxa"/>
            <w:vAlign w:val="center"/>
          </w:tcPr>
          <w:p w14:paraId="1A4783F9"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6B0E7F29" w14:textId="77777777" w:rsidTr="0025606E">
        <w:trPr>
          <w:jc w:val="center"/>
        </w:trPr>
        <w:tc>
          <w:tcPr>
            <w:tcW w:w="2221" w:type="dxa"/>
            <w:vMerge/>
            <w:vAlign w:val="center"/>
          </w:tcPr>
          <w:p w14:paraId="1431AE6C" w14:textId="77777777" w:rsidR="0025606E" w:rsidRPr="00E062F1" w:rsidRDefault="0025606E" w:rsidP="0025606E">
            <w:pPr>
              <w:pStyle w:val="TAC"/>
              <w:keepNext w:val="0"/>
              <w:rPr>
                <w:rFonts w:cs="Arial"/>
              </w:rPr>
            </w:pPr>
          </w:p>
        </w:tc>
        <w:tc>
          <w:tcPr>
            <w:tcW w:w="2952" w:type="dxa"/>
            <w:vAlign w:val="center"/>
          </w:tcPr>
          <w:p w14:paraId="50FD1663" w14:textId="77777777" w:rsidR="0025606E" w:rsidRPr="00E062F1" w:rsidRDefault="0025606E" w:rsidP="0025606E">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1850B3CD"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1DEF7720" w14:textId="77777777" w:rsidTr="0025606E">
        <w:trPr>
          <w:jc w:val="center"/>
        </w:trPr>
        <w:tc>
          <w:tcPr>
            <w:tcW w:w="2221" w:type="dxa"/>
            <w:vMerge/>
            <w:vAlign w:val="center"/>
          </w:tcPr>
          <w:p w14:paraId="263130DF" w14:textId="77777777" w:rsidR="0025606E" w:rsidRPr="00E062F1" w:rsidRDefault="0025606E" w:rsidP="0025606E">
            <w:pPr>
              <w:pStyle w:val="TAC"/>
              <w:keepNext w:val="0"/>
              <w:rPr>
                <w:rFonts w:cs="Arial"/>
              </w:rPr>
            </w:pPr>
          </w:p>
        </w:tc>
        <w:tc>
          <w:tcPr>
            <w:tcW w:w="2952" w:type="dxa"/>
            <w:vAlign w:val="center"/>
          </w:tcPr>
          <w:p w14:paraId="482CA0EB" w14:textId="77777777" w:rsidR="0025606E" w:rsidRPr="00E062F1" w:rsidRDefault="0025606E" w:rsidP="0025606E">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vAlign w:val="center"/>
          </w:tcPr>
          <w:p w14:paraId="73264344" w14:textId="77777777" w:rsidR="0025606E" w:rsidRPr="00E062F1" w:rsidRDefault="0025606E" w:rsidP="0025606E">
            <w:pPr>
              <w:pStyle w:val="TAC"/>
              <w:keepNext w:val="0"/>
              <w:rPr>
                <w:rFonts w:cs="Arial"/>
                <w:lang w:eastAsia="ja-JP"/>
              </w:rPr>
            </w:pPr>
            <w:r w:rsidRPr="006E2459">
              <w:rPr>
                <w:rFonts w:hint="eastAsia"/>
                <w:lang w:val="en-US" w:eastAsia="ja-JP"/>
              </w:rPr>
              <w:t>0.5</w:t>
            </w:r>
          </w:p>
        </w:tc>
      </w:tr>
      <w:tr w:rsidR="0025606E" w:rsidRPr="00E062F1" w14:paraId="70C1731C" w14:textId="77777777" w:rsidTr="0025606E">
        <w:trPr>
          <w:jc w:val="center"/>
        </w:trPr>
        <w:tc>
          <w:tcPr>
            <w:tcW w:w="2221" w:type="dxa"/>
            <w:vMerge w:val="restart"/>
            <w:vAlign w:val="center"/>
          </w:tcPr>
          <w:p w14:paraId="06B9BE00" w14:textId="77777777" w:rsidR="0025606E" w:rsidRPr="006E2459" w:rsidRDefault="0025606E" w:rsidP="0025606E">
            <w:pPr>
              <w:pStyle w:val="TAC"/>
              <w:keepNext w:val="0"/>
              <w:rPr>
                <w:lang w:eastAsia="zh-CN"/>
              </w:rPr>
            </w:pPr>
            <w:r w:rsidRPr="006E2459">
              <w:rPr>
                <w:lang w:eastAsia="zh-CN"/>
              </w:rPr>
              <w:t>DC_1-3-28_n78</w:t>
            </w:r>
          </w:p>
          <w:p w14:paraId="1EBAC265" w14:textId="77777777" w:rsidR="0025606E" w:rsidRPr="00E062F1" w:rsidRDefault="0025606E" w:rsidP="0025606E">
            <w:pPr>
              <w:pStyle w:val="TAC"/>
              <w:keepNext w:val="0"/>
              <w:rPr>
                <w:rFonts w:cs="Arial"/>
              </w:rPr>
            </w:pPr>
            <w:r w:rsidRPr="006E2459">
              <w:rPr>
                <w:lang w:eastAsia="zh-CN"/>
              </w:rPr>
              <w:t>DC_1-3_n28-n78</w:t>
            </w:r>
          </w:p>
        </w:tc>
        <w:tc>
          <w:tcPr>
            <w:tcW w:w="2952" w:type="dxa"/>
            <w:vAlign w:val="center"/>
          </w:tcPr>
          <w:p w14:paraId="7DC05F99" w14:textId="77777777" w:rsidR="0025606E" w:rsidRPr="00E062F1" w:rsidRDefault="0025606E" w:rsidP="0025606E">
            <w:pPr>
              <w:pStyle w:val="TAC"/>
              <w:keepNext w:val="0"/>
              <w:rPr>
                <w:rFonts w:cs="Arial"/>
                <w:lang w:eastAsia="ja-JP"/>
              </w:rPr>
            </w:pPr>
            <w:r w:rsidRPr="006E2459">
              <w:rPr>
                <w:rFonts w:eastAsia="Malgun Gothic" w:cs="Arial" w:hint="eastAsia"/>
                <w:lang w:eastAsia="ko-KR"/>
              </w:rPr>
              <w:t>1</w:t>
            </w:r>
          </w:p>
        </w:tc>
        <w:tc>
          <w:tcPr>
            <w:tcW w:w="2952" w:type="dxa"/>
            <w:vAlign w:val="center"/>
          </w:tcPr>
          <w:p w14:paraId="582078A7"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0654400C" w14:textId="77777777" w:rsidTr="0025606E">
        <w:trPr>
          <w:jc w:val="center"/>
        </w:trPr>
        <w:tc>
          <w:tcPr>
            <w:tcW w:w="2221" w:type="dxa"/>
            <w:vMerge/>
            <w:vAlign w:val="center"/>
          </w:tcPr>
          <w:p w14:paraId="4869EE36" w14:textId="77777777" w:rsidR="0025606E" w:rsidRPr="00E062F1" w:rsidRDefault="0025606E" w:rsidP="0025606E">
            <w:pPr>
              <w:pStyle w:val="TAC"/>
              <w:keepNext w:val="0"/>
              <w:rPr>
                <w:rFonts w:cs="Arial"/>
              </w:rPr>
            </w:pPr>
          </w:p>
        </w:tc>
        <w:tc>
          <w:tcPr>
            <w:tcW w:w="2952" w:type="dxa"/>
            <w:vAlign w:val="center"/>
          </w:tcPr>
          <w:p w14:paraId="22E45CF8" w14:textId="77777777" w:rsidR="0025606E" w:rsidRPr="00E062F1" w:rsidRDefault="0025606E" w:rsidP="0025606E">
            <w:pPr>
              <w:pStyle w:val="TAC"/>
              <w:keepNext w:val="0"/>
              <w:rPr>
                <w:rFonts w:cs="Arial"/>
                <w:lang w:eastAsia="ja-JP"/>
              </w:rPr>
            </w:pPr>
            <w:r w:rsidRPr="006E2459">
              <w:rPr>
                <w:rFonts w:eastAsia="Malgun Gothic" w:cs="Arial" w:hint="eastAsia"/>
                <w:lang w:eastAsia="ko-KR"/>
              </w:rPr>
              <w:t>3</w:t>
            </w:r>
          </w:p>
        </w:tc>
        <w:tc>
          <w:tcPr>
            <w:tcW w:w="2952" w:type="dxa"/>
            <w:vAlign w:val="center"/>
          </w:tcPr>
          <w:p w14:paraId="2DCF5748"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54A01D0C" w14:textId="77777777" w:rsidTr="0025606E">
        <w:trPr>
          <w:jc w:val="center"/>
        </w:trPr>
        <w:tc>
          <w:tcPr>
            <w:tcW w:w="2221" w:type="dxa"/>
            <w:vMerge/>
            <w:vAlign w:val="center"/>
          </w:tcPr>
          <w:p w14:paraId="6929CC7F" w14:textId="77777777" w:rsidR="0025606E" w:rsidRPr="00E062F1" w:rsidRDefault="0025606E" w:rsidP="0025606E">
            <w:pPr>
              <w:pStyle w:val="TAC"/>
              <w:keepNext w:val="0"/>
              <w:rPr>
                <w:rFonts w:cs="Arial"/>
              </w:rPr>
            </w:pPr>
          </w:p>
        </w:tc>
        <w:tc>
          <w:tcPr>
            <w:tcW w:w="2952" w:type="dxa"/>
            <w:vAlign w:val="center"/>
          </w:tcPr>
          <w:p w14:paraId="03971090" w14:textId="77777777" w:rsidR="0025606E" w:rsidRPr="00E062F1" w:rsidRDefault="0025606E" w:rsidP="0025606E">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vAlign w:val="center"/>
          </w:tcPr>
          <w:p w14:paraId="5563116B"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1AE91BF8" w14:textId="77777777" w:rsidTr="0025606E">
        <w:trPr>
          <w:jc w:val="center"/>
        </w:trPr>
        <w:tc>
          <w:tcPr>
            <w:tcW w:w="2221" w:type="dxa"/>
            <w:vMerge/>
            <w:vAlign w:val="center"/>
          </w:tcPr>
          <w:p w14:paraId="1D8733C5" w14:textId="77777777" w:rsidR="0025606E" w:rsidRPr="00E062F1" w:rsidRDefault="0025606E" w:rsidP="0025606E">
            <w:pPr>
              <w:pStyle w:val="TAC"/>
              <w:keepNext w:val="0"/>
              <w:rPr>
                <w:rFonts w:cs="Arial"/>
              </w:rPr>
            </w:pPr>
          </w:p>
        </w:tc>
        <w:tc>
          <w:tcPr>
            <w:tcW w:w="2952" w:type="dxa"/>
            <w:vAlign w:val="center"/>
          </w:tcPr>
          <w:p w14:paraId="66D9E14F" w14:textId="77777777" w:rsidR="0025606E" w:rsidRPr="00E062F1" w:rsidRDefault="0025606E" w:rsidP="0025606E">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vAlign w:val="center"/>
          </w:tcPr>
          <w:p w14:paraId="4FA57E3F" w14:textId="77777777" w:rsidR="0025606E" w:rsidRPr="00E062F1" w:rsidRDefault="0025606E" w:rsidP="0025606E">
            <w:pPr>
              <w:pStyle w:val="TAC"/>
              <w:keepNext w:val="0"/>
              <w:rPr>
                <w:rFonts w:cs="Arial"/>
                <w:lang w:eastAsia="ja-JP"/>
              </w:rPr>
            </w:pPr>
            <w:r w:rsidRPr="006E2459">
              <w:rPr>
                <w:rFonts w:hint="eastAsia"/>
                <w:lang w:val="en-US" w:eastAsia="ja-JP"/>
              </w:rPr>
              <w:t>0.5</w:t>
            </w:r>
          </w:p>
        </w:tc>
      </w:tr>
      <w:tr w:rsidR="0025606E" w:rsidRPr="00E062F1" w14:paraId="24D6DDC5" w14:textId="77777777" w:rsidTr="0025606E">
        <w:trPr>
          <w:jc w:val="center"/>
        </w:trPr>
        <w:tc>
          <w:tcPr>
            <w:tcW w:w="2221" w:type="dxa"/>
            <w:vMerge w:val="restart"/>
            <w:vAlign w:val="center"/>
          </w:tcPr>
          <w:p w14:paraId="7BE2ADD7" w14:textId="77777777" w:rsidR="0025606E" w:rsidRPr="00E062F1" w:rsidRDefault="0025606E" w:rsidP="0025606E">
            <w:pPr>
              <w:pStyle w:val="TAC"/>
              <w:keepNext w:val="0"/>
              <w:rPr>
                <w:rFonts w:cs="Arial"/>
              </w:rPr>
            </w:pPr>
            <w:r w:rsidRPr="006E2459">
              <w:rPr>
                <w:lang w:eastAsia="zh-CN"/>
              </w:rPr>
              <w:t>DC_1-3-28_n79</w:t>
            </w:r>
          </w:p>
        </w:tc>
        <w:tc>
          <w:tcPr>
            <w:tcW w:w="2952" w:type="dxa"/>
            <w:vAlign w:val="center"/>
          </w:tcPr>
          <w:p w14:paraId="42340C83" w14:textId="77777777" w:rsidR="0025606E" w:rsidRPr="00E062F1" w:rsidRDefault="0025606E" w:rsidP="0025606E">
            <w:pPr>
              <w:pStyle w:val="TAC"/>
              <w:keepNext w:val="0"/>
              <w:rPr>
                <w:rFonts w:cs="Arial"/>
                <w:lang w:eastAsia="ja-JP"/>
              </w:rPr>
            </w:pPr>
            <w:r w:rsidRPr="006E2459">
              <w:rPr>
                <w:rFonts w:eastAsia="Malgun Gothic" w:cs="Arial" w:hint="eastAsia"/>
                <w:lang w:eastAsia="ko-KR"/>
              </w:rPr>
              <w:t>1</w:t>
            </w:r>
          </w:p>
        </w:tc>
        <w:tc>
          <w:tcPr>
            <w:tcW w:w="2952" w:type="dxa"/>
            <w:vAlign w:val="center"/>
          </w:tcPr>
          <w:p w14:paraId="61D0DDB9"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663A21FB" w14:textId="77777777" w:rsidTr="0025606E">
        <w:trPr>
          <w:jc w:val="center"/>
        </w:trPr>
        <w:tc>
          <w:tcPr>
            <w:tcW w:w="2221" w:type="dxa"/>
            <w:vMerge/>
            <w:vAlign w:val="center"/>
          </w:tcPr>
          <w:p w14:paraId="6206A70E" w14:textId="77777777" w:rsidR="0025606E" w:rsidRPr="00E062F1" w:rsidRDefault="0025606E" w:rsidP="0025606E">
            <w:pPr>
              <w:pStyle w:val="TAC"/>
              <w:keepNext w:val="0"/>
              <w:rPr>
                <w:rFonts w:cs="Arial"/>
              </w:rPr>
            </w:pPr>
          </w:p>
        </w:tc>
        <w:tc>
          <w:tcPr>
            <w:tcW w:w="2952" w:type="dxa"/>
            <w:vAlign w:val="center"/>
          </w:tcPr>
          <w:p w14:paraId="3443B1C8" w14:textId="77777777" w:rsidR="0025606E" w:rsidRPr="00E062F1" w:rsidRDefault="0025606E" w:rsidP="0025606E">
            <w:pPr>
              <w:pStyle w:val="TAC"/>
              <w:keepNext w:val="0"/>
              <w:rPr>
                <w:rFonts w:cs="Arial"/>
                <w:lang w:eastAsia="ja-JP"/>
              </w:rPr>
            </w:pPr>
            <w:r w:rsidRPr="006E2459">
              <w:rPr>
                <w:rFonts w:eastAsia="Malgun Gothic" w:cs="Arial" w:hint="eastAsia"/>
                <w:lang w:eastAsia="ko-KR"/>
              </w:rPr>
              <w:t>3</w:t>
            </w:r>
          </w:p>
        </w:tc>
        <w:tc>
          <w:tcPr>
            <w:tcW w:w="2952" w:type="dxa"/>
            <w:vAlign w:val="center"/>
          </w:tcPr>
          <w:p w14:paraId="24081C80"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0759ED53" w14:textId="77777777" w:rsidTr="0025606E">
        <w:trPr>
          <w:jc w:val="center"/>
        </w:trPr>
        <w:tc>
          <w:tcPr>
            <w:tcW w:w="2221" w:type="dxa"/>
            <w:vMerge/>
            <w:vAlign w:val="center"/>
          </w:tcPr>
          <w:p w14:paraId="5F367EF6" w14:textId="77777777" w:rsidR="0025606E" w:rsidRPr="00E062F1" w:rsidRDefault="0025606E" w:rsidP="0025606E">
            <w:pPr>
              <w:pStyle w:val="TAC"/>
              <w:keepNext w:val="0"/>
              <w:rPr>
                <w:rFonts w:cs="Arial"/>
              </w:rPr>
            </w:pPr>
          </w:p>
        </w:tc>
        <w:tc>
          <w:tcPr>
            <w:tcW w:w="2952" w:type="dxa"/>
            <w:vAlign w:val="center"/>
          </w:tcPr>
          <w:p w14:paraId="48B188F8" w14:textId="77777777" w:rsidR="0025606E" w:rsidRPr="00E062F1" w:rsidRDefault="0025606E" w:rsidP="0025606E">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5DE0779F"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3F262AAC" w14:textId="77777777" w:rsidTr="0025606E">
        <w:trPr>
          <w:jc w:val="center"/>
        </w:trPr>
        <w:tc>
          <w:tcPr>
            <w:tcW w:w="2221" w:type="dxa"/>
            <w:vMerge w:val="restart"/>
            <w:vAlign w:val="center"/>
          </w:tcPr>
          <w:p w14:paraId="1FF24579" w14:textId="77777777" w:rsidR="0025606E" w:rsidRPr="00E062F1" w:rsidRDefault="0025606E" w:rsidP="0025606E">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vAlign w:val="center"/>
          </w:tcPr>
          <w:p w14:paraId="2C5FEEE7" w14:textId="77777777" w:rsidR="0025606E" w:rsidRPr="00E062F1" w:rsidRDefault="0025606E" w:rsidP="0025606E">
            <w:pPr>
              <w:pStyle w:val="TAC"/>
              <w:keepNext w:val="0"/>
              <w:rPr>
                <w:rFonts w:cs="Arial"/>
                <w:lang w:eastAsia="ja-JP"/>
              </w:rPr>
            </w:pPr>
            <w:r w:rsidRPr="00E062F1">
              <w:rPr>
                <w:rFonts w:cs="Arial"/>
                <w:bCs/>
                <w:szCs w:val="18"/>
                <w:lang w:eastAsia="zh-CN"/>
              </w:rPr>
              <w:t>3</w:t>
            </w:r>
          </w:p>
        </w:tc>
        <w:tc>
          <w:tcPr>
            <w:tcW w:w="2952" w:type="dxa"/>
            <w:vAlign w:val="center"/>
          </w:tcPr>
          <w:p w14:paraId="775CD361" w14:textId="77777777" w:rsidR="0025606E" w:rsidRPr="00E062F1" w:rsidRDefault="0025606E" w:rsidP="0025606E">
            <w:pPr>
              <w:pStyle w:val="TAC"/>
              <w:keepNext w:val="0"/>
              <w:rPr>
                <w:rFonts w:cs="Arial"/>
                <w:lang w:eastAsia="ja-JP"/>
              </w:rPr>
            </w:pPr>
            <w:r w:rsidRPr="00E062F1">
              <w:rPr>
                <w:rFonts w:cs="Arial"/>
                <w:szCs w:val="18"/>
                <w:lang w:eastAsia="zh-CN"/>
              </w:rPr>
              <w:t>0.2</w:t>
            </w:r>
          </w:p>
        </w:tc>
      </w:tr>
      <w:tr w:rsidR="0025606E" w:rsidRPr="00E062F1" w14:paraId="72D72AF1" w14:textId="77777777" w:rsidTr="0025606E">
        <w:trPr>
          <w:jc w:val="center"/>
        </w:trPr>
        <w:tc>
          <w:tcPr>
            <w:tcW w:w="2221" w:type="dxa"/>
            <w:vMerge/>
            <w:vAlign w:val="center"/>
          </w:tcPr>
          <w:p w14:paraId="363FDAD5" w14:textId="77777777" w:rsidR="0025606E" w:rsidRPr="00E062F1" w:rsidRDefault="0025606E" w:rsidP="0025606E">
            <w:pPr>
              <w:pStyle w:val="TAC"/>
              <w:keepNext w:val="0"/>
              <w:rPr>
                <w:rFonts w:cs="Arial"/>
              </w:rPr>
            </w:pPr>
          </w:p>
        </w:tc>
        <w:tc>
          <w:tcPr>
            <w:tcW w:w="2952" w:type="dxa"/>
            <w:vAlign w:val="center"/>
          </w:tcPr>
          <w:p w14:paraId="4ABAE8C2" w14:textId="77777777" w:rsidR="0025606E" w:rsidRPr="00E062F1" w:rsidRDefault="0025606E" w:rsidP="0025606E">
            <w:pPr>
              <w:pStyle w:val="TAC"/>
              <w:keepNext w:val="0"/>
              <w:rPr>
                <w:rFonts w:cs="Arial"/>
                <w:lang w:eastAsia="ja-JP"/>
              </w:rPr>
            </w:pPr>
            <w:r w:rsidRPr="00E062F1">
              <w:rPr>
                <w:rFonts w:eastAsia="MS Mincho" w:cs="Arial"/>
                <w:bCs/>
                <w:szCs w:val="18"/>
              </w:rPr>
              <w:t>n78</w:t>
            </w:r>
          </w:p>
        </w:tc>
        <w:tc>
          <w:tcPr>
            <w:tcW w:w="2952" w:type="dxa"/>
            <w:vAlign w:val="center"/>
          </w:tcPr>
          <w:p w14:paraId="7F8029F9"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14AC38CC" w14:textId="77777777" w:rsidTr="0025606E">
        <w:trPr>
          <w:jc w:val="center"/>
        </w:trPr>
        <w:tc>
          <w:tcPr>
            <w:tcW w:w="2221" w:type="dxa"/>
            <w:vMerge w:val="restart"/>
            <w:vAlign w:val="center"/>
          </w:tcPr>
          <w:p w14:paraId="4397588F" w14:textId="77777777" w:rsidR="0025606E" w:rsidRPr="00E062F1" w:rsidRDefault="0025606E" w:rsidP="0025606E">
            <w:pPr>
              <w:pStyle w:val="TAC"/>
              <w:keepNext w:val="0"/>
              <w:rPr>
                <w:rFonts w:cs="Arial"/>
              </w:rPr>
            </w:pPr>
            <w:r w:rsidRPr="00E062F1">
              <w:rPr>
                <w:rFonts w:cs="Arial"/>
                <w:szCs w:val="16"/>
                <w:lang w:eastAsia="zh-CN"/>
              </w:rPr>
              <w:t>DC_1-3_n40-n78</w:t>
            </w:r>
          </w:p>
        </w:tc>
        <w:tc>
          <w:tcPr>
            <w:tcW w:w="2952" w:type="dxa"/>
            <w:vAlign w:val="center"/>
          </w:tcPr>
          <w:p w14:paraId="202D4D47" w14:textId="77777777" w:rsidR="0025606E" w:rsidRPr="00E062F1" w:rsidRDefault="0025606E" w:rsidP="0025606E">
            <w:pPr>
              <w:pStyle w:val="TAC"/>
              <w:keepNext w:val="0"/>
              <w:rPr>
                <w:rFonts w:eastAsia="MS Mincho" w:cs="Arial"/>
                <w:bCs/>
                <w:szCs w:val="18"/>
              </w:rPr>
            </w:pPr>
            <w:r w:rsidRPr="00E062F1">
              <w:rPr>
                <w:rFonts w:eastAsia="Malgun Gothic" w:cs="Arial"/>
                <w:szCs w:val="18"/>
                <w:lang w:eastAsia="ko-KR"/>
              </w:rPr>
              <w:t>3</w:t>
            </w:r>
          </w:p>
        </w:tc>
        <w:tc>
          <w:tcPr>
            <w:tcW w:w="2952" w:type="dxa"/>
          </w:tcPr>
          <w:p w14:paraId="04FA62C8" w14:textId="77777777" w:rsidR="0025606E" w:rsidRPr="00E062F1" w:rsidRDefault="0025606E" w:rsidP="0025606E">
            <w:pPr>
              <w:pStyle w:val="TAC"/>
              <w:keepNext w:val="0"/>
              <w:rPr>
                <w:rFonts w:cs="Arial"/>
                <w:szCs w:val="18"/>
                <w:lang w:eastAsia="zh-CN"/>
              </w:rPr>
            </w:pPr>
            <w:r w:rsidRPr="00E062F1">
              <w:rPr>
                <w:rFonts w:cs="Arial"/>
                <w:lang w:eastAsia="ja-JP"/>
              </w:rPr>
              <w:t>0.2</w:t>
            </w:r>
          </w:p>
        </w:tc>
      </w:tr>
      <w:tr w:rsidR="0025606E" w:rsidRPr="00E062F1" w14:paraId="3A9B7EC6" w14:textId="77777777" w:rsidTr="0025606E">
        <w:trPr>
          <w:jc w:val="center"/>
        </w:trPr>
        <w:tc>
          <w:tcPr>
            <w:tcW w:w="2221" w:type="dxa"/>
            <w:vMerge/>
            <w:vAlign w:val="center"/>
          </w:tcPr>
          <w:p w14:paraId="2E0BAF0B" w14:textId="77777777" w:rsidR="0025606E" w:rsidRPr="00E062F1" w:rsidRDefault="0025606E" w:rsidP="0025606E">
            <w:pPr>
              <w:pStyle w:val="TAC"/>
              <w:keepNext w:val="0"/>
              <w:rPr>
                <w:rFonts w:cs="Arial"/>
              </w:rPr>
            </w:pPr>
          </w:p>
        </w:tc>
        <w:tc>
          <w:tcPr>
            <w:tcW w:w="2952" w:type="dxa"/>
            <w:vAlign w:val="center"/>
          </w:tcPr>
          <w:p w14:paraId="11471709" w14:textId="77777777" w:rsidR="0025606E" w:rsidRPr="00E062F1" w:rsidRDefault="0025606E" w:rsidP="0025606E">
            <w:pPr>
              <w:pStyle w:val="TAC"/>
              <w:keepNext w:val="0"/>
              <w:rPr>
                <w:rFonts w:eastAsia="MS Mincho" w:cs="Arial"/>
                <w:bCs/>
                <w:szCs w:val="18"/>
              </w:rPr>
            </w:pPr>
            <w:r w:rsidRPr="00E062F1">
              <w:rPr>
                <w:rFonts w:cs="Arial"/>
              </w:rPr>
              <w:t>n40</w:t>
            </w:r>
          </w:p>
        </w:tc>
        <w:tc>
          <w:tcPr>
            <w:tcW w:w="2952" w:type="dxa"/>
          </w:tcPr>
          <w:p w14:paraId="6F4B662B" w14:textId="77777777" w:rsidR="0025606E" w:rsidRPr="00E062F1" w:rsidRDefault="0025606E" w:rsidP="0025606E">
            <w:pPr>
              <w:pStyle w:val="TAC"/>
              <w:keepNext w:val="0"/>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25606E" w:rsidRPr="00E062F1" w14:paraId="5C1617FF" w14:textId="77777777" w:rsidTr="0025606E">
        <w:trPr>
          <w:jc w:val="center"/>
        </w:trPr>
        <w:tc>
          <w:tcPr>
            <w:tcW w:w="2221" w:type="dxa"/>
            <w:vMerge/>
            <w:vAlign w:val="center"/>
          </w:tcPr>
          <w:p w14:paraId="7A5B5535" w14:textId="77777777" w:rsidR="0025606E" w:rsidRPr="00E062F1" w:rsidRDefault="0025606E" w:rsidP="0025606E">
            <w:pPr>
              <w:pStyle w:val="TAC"/>
              <w:keepNext w:val="0"/>
              <w:rPr>
                <w:rFonts w:cs="Arial"/>
              </w:rPr>
            </w:pPr>
          </w:p>
        </w:tc>
        <w:tc>
          <w:tcPr>
            <w:tcW w:w="2952" w:type="dxa"/>
          </w:tcPr>
          <w:p w14:paraId="1CE0C5F2" w14:textId="77777777" w:rsidR="0025606E" w:rsidRPr="00E062F1" w:rsidRDefault="0025606E" w:rsidP="0025606E">
            <w:pPr>
              <w:pStyle w:val="TAC"/>
              <w:keepNext w:val="0"/>
              <w:rPr>
                <w:rFonts w:eastAsia="MS Mincho" w:cs="Arial"/>
                <w:bCs/>
                <w:szCs w:val="18"/>
              </w:rPr>
            </w:pPr>
            <w:r w:rsidRPr="00E062F1">
              <w:rPr>
                <w:rFonts w:cs="Arial"/>
              </w:rPr>
              <w:t>n78</w:t>
            </w:r>
          </w:p>
        </w:tc>
        <w:tc>
          <w:tcPr>
            <w:tcW w:w="2952" w:type="dxa"/>
          </w:tcPr>
          <w:p w14:paraId="761699C5" w14:textId="77777777" w:rsidR="0025606E" w:rsidRPr="00E062F1" w:rsidRDefault="0025606E" w:rsidP="0025606E">
            <w:pPr>
              <w:pStyle w:val="TAC"/>
              <w:keepNext w:val="0"/>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25606E" w:rsidRPr="00E062F1" w14:paraId="779EEC48" w14:textId="77777777" w:rsidTr="0025606E">
        <w:trPr>
          <w:jc w:val="center"/>
        </w:trPr>
        <w:tc>
          <w:tcPr>
            <w:tcW w:w="2221" w:type="dxa"/>
            <w:vMerge w:val="restart"/>
            <w:vAlign w:val="center"/>
          </w:tcPr>
          <w:p w14:paraId="56A36E2C" w14:textId="77777777" w:rsidR="0025606E" w:rsidRPr="00E062F1" w:rsidRDefault="0025606E" w:rsidP="0025606E">
            <w:pPr>
              <w:pStyle w:val="TAC"/>
              <w:keepNext w:val="0"/>
              <w:rPr>
                <w:rFonts w:cs="Arial"/>
              </w:rPr>
            </w:pPr>
            <w:r w:rsidRPr="00E062F1">
              <w:rPr>
                <w:rFonts w:eastAsia="Malgun Gothic" w:cs="Arial"/>
                <w:lang w:eastAsia="ko-KR"/>
              </w:rPr>
              <w:t>DC_1-3-41_n28</w:t>
            </w:r>
          </w:p>
        </w:tc>
        <w:tc>
          <w:tcPr>
            <w:tcW w:w="2952" w:type="dxa"/>
            <w:vAlign w:val="center"/>
          </w:tcPr>
          <w:p w14:paraId="56C67456" w14:textId="77777777" w:rsidR="0025606E" w:rsidRPr="00E062F1" w:rsidRDefault="0025606E" w:rsidP="0025606E">
            <w:pPr>
              <w:pStyle w:val="TAC"/>
              <w:keepNext w:val="0"/>
              <w:rPr>
                <w:rFonts w:eastAsia="MS Mincho" w:cs="Arial"/>
                <w:bCs/>
                <w:szCs w:val="18"/>
              </w:rPr>
            </w:pPr>
            <w:r w:rsidRPr="00E062F1">
              <w:rPr>
                <w:rFonts w:cs="Arial"/>
                <w:lang w:eastAsia="zh-CN"/>
              </w:rPr>
              <w:t>4</w:t>
            </w:r>
            <w:r w:rsidRPr="00E062F1">
              <w:rPr>
                <w:rFonts w:eastAsia="DengXian" w:cs="Arial"/>
                <w:lang w:eastAsia="zh-CN"/>
              </w:rPr>
              <w:t>1</w:t>
            </w:r>
          </w:p>
        </w:tc>
        <w:tc>
          <w:tcPr>
            <w:tcW w:w="2952" w:type="dxa"/>
            <w:vAlign w:val="center"/>
          </w:tcPr>
          <w:p w14:paraId="1669E5BB" w14:textId="77777777" w:rsidR="0025606E" w:rsidRPr="00E062F1" w:rsidRDefault="0025606E" w:rsidP="0025606E">
            <w:pPr>
              <w:pStyle w:val="TAC"/>
              <w:keepNext w:val="0"/>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26FD5F8A" w14:textId="77777777" w:rsidTr="0025606E">
        <w:trPr>
          <w:jc w:val="center"/>
        </w:trPr>
        <w:tc>
          <w:tcPr>
            <w:tcW w:w="2221" w:type="dxa"/>
            <w:vMerge/>
            <w:vAlign w:val="center"/>
          </w:tcPr>
          <w:p w14:paraId="26DB6C96" w14:textId="77777777" w:rsidR="0025606E" w:rsidRPr="00E062F1" w:rsidRDefault="0025606E" w:rsidP="0025606E">
            <w:pPr>
              <w:pStyle w:val="TAC"/>
              <w:keepNext w:val="0"/>
              <w:rPr>
                <w:rFonts w:cs="Arial"/>
              </w:rPr>
            </w:pPr>
          </w:p>
        </w:tc>
        <w:tc>
          <w:tcPr>
            <w:tcW w:w="2952" w:type="dxa"/>
            <w:vAlign w:val="center"/>
          </w:tcPr>
          <w:p w14:paraId="4AE175A8" w14:textId="77777777" w:rsidR="0025606E" w:rsidRPr="00E062F1" w:rsidRDefault="0025606E" w:rsidP="0025606E">
            <w:pPr>
              <w:pStyle w:val="TAC"/>
              <w:keepNext w:val="0"/>
              <w:rPr>
                <w:rFonts w:eastAsia="MS Mincho" w:cs="Arial"/>
                <w:bCs/>
                <w:szCs w:val="18"/>
              </w:rPr>
            </w:pPr>
            <w:r w:rsidRPr="00E062F1">
              <w:rPr>
                <w:rFonts w:eastAsia="DengXian" w:cs="Arial"/>
                <w:lang w:eastAsia="zh-CN"/>
              </w:rPr>
              <w:t>n28</w:t>
            </w:r>
          </w:p>
        </w:tc>
        <w:tc>
          <w:tcPr>
            <w:tcW w:w="2952" w:type="dxa"/>
            <w:vAlign w:val="center"/>
          </w:tcPr>
          <w:p w14:paraId="466B8C97" w14:textId="77777777" w:rsidR="0025606E" w:rsidRPr="00E062F1" w:rsidRDefault="0025606E" w:rsidP="0025606E">
            <w:pPr>
              <w:pStyle w:val="TAC"/>
              <w:keepNext w:val="0"/>
              <w:rPr>
                <w:rFonts w:cs="Arial"/>
                <w:szCs w:val="18"/>
                <w:lang w:eastAsia="zh-CN"/>
              </w:rPr>
            </w:pPr>
            <w:r w:rsidRPr="00E062F1">
              <w:rPr>
                <w:rFonts w:eastAsia="Yu Mincho" w:cs="Arial"/>
                <w:lang w:eastAsia="ja-JP"/>
              </w:rPr>
              <w:t>0.</w:t>
            </w:r>
            <w:r w:rsidRPr="00E062F1">
              <w:rPr>
                <w:rFonts w:eastAsia="DengXian" w:cs="Arial"/>
                <w:lang w:eastAsia="zh-CN"/>
              </w:rPr>
              <w:t>2</w:t>
            </w:r>
          </w:p>
        </w:tc>
      </w:tr>
      <w:tr w:rsidR="0025606E" w:rsidRPr="00E062F1" w14:paraId="506CF9B5" w14:textId="77777777" w:rsidTr="0025606E">
        <w:trPr>
          <w:jc w:val="center"/>
        </w:trPr>
        <w:tc>
          <w:tcPr>
            <w:tcW w:w="2221" w:type="dxa"/>
            <w:vMerge w:val="restart"/>
            <w:vAlign w:val="center"/>
          </w:tcPr>
          <w:p w14:paraId="6146ED13" w14:textId="77777777" w:rsidR="0025606E" w:rsidRPr="00E062F1" w:rsidRDefault="0025606E" w:rsidP="0025606E">
            <w:pPr>
              <w:pStyle w:val="TAC"/>
              <w:keepNext w:val="0"/>
            </w:pPr>
            <w:r w:rsidRPr="00E062F1">
              <w:t>DC_1-3-41_n77</w:t>
            </w:r>
          </w:p>
        </w:tc>
        <w:tc>
          <w:tcPr>
            <w:tcW w:w="2952" w:type="dxa"/>
            <w:vAlign w:val="center"/>
          </w:tcPr>
          <w:p w14:paraId="7901D7BA" w14:textId="77777777" w:rsidR="0025606E" w:rsidRPr="00E062F1" w:rsidRDefault="0025606E" w:rsidP="0025606E">
            <w:pPr>
              <w:pStyle w:val="TAC"/>
              <w:keepNext w:val="0"/>
              <w:rPr>
                <w:rFonts w:cs="Arial"/>
              </w:rPr>
            </w:pPr>
            <w:r w:rsidRPr="00E062F1">
              <w:t>1</w:t>
            </w:r>
          </w:p>
        </w:tc>
        <w:tc>
          <w:tcPr>
            <w:tcW w:w="2952" w:type="dxa"/>
            <w:vAlign w:val="center"/>
          </w:tcPr>
          <w:p w14:paraId="56BDF501"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2E7CF520" w14:textId="77777777" w:rsidTr="0025606E">
        <w:trPr>
          <w:jc w:val="center"/>
        </w:trPr>
        <w:tc>
          <w:tcPr>
            <w:tcW w:w="2221" w:type="dxa"/>
            <w:vMerge/>
            <w:vAlign w:val="center"/>
          </w:tcPr>
          <w:p w14:paraId="7FB4867E" w14:textId="77777777" w:rsidR="0025606E" w:rsidRPr="00E062F1" w:rsidRDefault="0025606E" w:rsidP="0025606E">
            <w:pPr>
              <w:pStyle w:val="TAC"/>
              <w:keepNext w:val="0"/>
            </w:pPr>
          </w:p>
        </w:tc>
        <w:tc>
          <w:tcPr>
            <w:tcW w:w="2952" w:type="dxa"/>
            <w:vAlign w:val="center"/>
          </w:tcPr>
          <w:p w14:paraId="4B9885A3" w14:textId="77777777" w:rsidR="0025606E" w:rsidRPr="00E062F1" w:rsidRDefault="0025606E" w:rsidP="0025606E">
            <w:pPr>
              <w:pStyle w:val="TAC"/>
              <w:keepNext w:val="0"/>
              <w:rPr>
                <w:rFonts w:cs="Arial"/>
              </w:rPr>
            </w:pPr>
            <w:r w:rsidRPr="00E062F1">
              <w:t>3</w:t>
            </w:r>
          </w:p>
        </w:tc>
        <w:tc>
          <w:tcPr>
            <w:tcW w:w="2952" w:type="dxa"/>
            <w:vAlign w:val="center"/>
          </w:tcPr>
          <w:p w14:paraId="354B8D6A"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76CCE53F" w14:textId="77777777" w:rsidTr="0025606E">
        <w:trPr>
          <w:jc w:val="center"/>
        </w:trPr>
        <w:tc>
          <w:tcPr>
            <w:tcW w:w="2221" w:type="dxa"/>
            <w:vMerge/>
            <w:vAlign w:val="center"/>
          </w:tcPr>
          <w:p w14:paraId="0AD48965" w14:textId="77777777" w:rsidR="0025606E" w:rsidRPr="00E062F1" w:rsidRDefault="0025606E" w:rsidP="0025606E">
            <w:pPr>
              <w:pStyle w:val="TAC"/>
              <w:keepNext w:val="0"/>
            </w:pPr>
          </w:p>
        </w:tc>
        <w:tc>
          <w:tcPr>
            <w:tcW w:w="2952" w:type="dxa"/>
            <w:vAlign w:val="center"/>
          </w:tcPr>
          <w:p w14:paraId="16A7A715" w14:textId="77777777" w:rsidR="0025606E" w:rsidRPr="00E062F1" w:rsidRDefault="0025606E" w:rsidP="0025606E">
            <w:pPr>
              <w:pStyle w:val="TAC"/>
              <w:keepNext w:val="0"/>
              <w:rPr>
                <w:rFonts w:cs="Arial"/>
              </w:rPr>
            </w:pPr>
            <w:r w:rsidRPr="00E062F1">
              <w:t>n77</w:t>
            </w:r>
          </w:p>
        </w:tc>
        <w:tc>
          <w:tcPr>
            <w:tcW w:w="2952" w:type="dxa"/>
            <w:vAlign w:val="center"/>
          </w:tcPr>
          <w:p w14:paraId="38C19DBB"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091AE3EA" w14:textId="77777777" w:rsidTr="0025606E">
        <w:trPr>
          <w:jc w:val="center"/>
        </w:trPr>
        <w:tc>
          <w:tcPr>
            <w:tcW w:w="2221" w:type="dxa"/>
            <w:vMerge w:val="restart"/>
            <w:vAlign w:val="center"/>
          </w:tcPr>
          <w:p w14:paraId="2D83ABAE" w14:textId="77777777" w:rsidR="0025606E" w:rsidRPr="00E062F1" w:rsidRDefault="0025606E" w:rsidP="0025606E">
            <w:pPr>
              <w:pStyle w:val="TAC"/>
              <w:keepNext w:val="0"/>
            </w:pPr>
            <w:r w:rsidRPr="00E062F1">
              <w:t>DC_1-3-41_n78</w:t>
            </w:r>
          </w:p>
          <w:p w14:paraId="2F5E0D8D" w14:textId="77777777" w:rsidR="0025606E" w:rsidRPr="00E062F1" w:rsidRDefault="0025606E" w:rsidP="0025606E">
            <w:pPr>
              <w:pStyle w:val="TAC"/>
              <w:keepNext w:val="0"/>
            </w:pPr>
            <w:r w:rsidRPr="00E062F1">
              <w:t>DC_1-3_n41-n78</w:t>
            </w:r>
          </w:p>
        </w:tc>
        <w:tc>
          <w:tcPr>
            <w:tcW w:w="2952" w:type="dxa"/>
            <w:vAlign w:val="center"/>
          </w:tcPr>
          <w:p w14:paraId="463A9DCF" w14:textId="77777777" w:rsidR="0025606E" w:rsidRPr="00E062F1" w:rsidRDefault="0025606E" w:rsidP="0025606E">
            <w:pPr>
              <w:pStyle w:val="TAC"/>
              <w:keepNext w:val="0"/>
              <w:rPr>
                <w:rFonts w:cs="Arial"/>
              </w:rPr>
            </w:pPr>
            <w:r w:rsidRPr="00E062F1">
              <w:t>1</w:t>
            </w:r>
          </w:p>
        </w:tc>
        <w:tc>
          <w:tcPr>
            <w:tcW w:w="2952" w:type="dxa"/>
            <w:vAlign w:val="center"/>
          </w:tcPr>
          <w:p w14:paraId="51C4E1E5"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3B18B003" w14:textId="77777777" w:rsidTr="0025606E">
        <w:trPr>
          <w:jc w:val="center"/>
        </w:trPr>
        <w:tc>
          <w:tcPr>
            <w:tcW w:w="2221" w:type="dxa"/>
            <w:vMerge/>
            <w:vAlign w:val="center"/>
          </w:tcPr>
          <w:p w14:paraId="67A633B0" w14:textId="77777777" w:rsidR="0025606E" w:rsidRPr="00E062F1" w:rsidRDefault="0025606E" w:rsidP="0025606E">
            <w:pPr>
              <w:pStyle w:val="TAC"/>
              <w:keepNext w:val="0"/>
            </w:pPr>
          </w:p>
        </w:tc>
        <w:tc>
          <w:tcPr>
            <w:tcW w:w="2952" w:type="dxa"/>
            <w:vAlign w:val="center"/>
          </w:tcPr>
          <w:p w14:paraId="6E19E32B" w14:textId="77777777" w:rsidR="0025606E" w:rsidRPr="00E062F1" w:rsidRDefault="0025606E" w:rsidP="0025606E">
            <w:pPr>
              <w:pStyle w:val="TAC"/>
              <w:keepNext w:val="0"/>
              <w:rPr>
                <w:rFonts w:cs="Arial"/>
              </w:rPr>
            </w:pPr>
            <w:r w:rsidRPr="00E062F1">
              <w:t>3</w:t>
            </w:r>
          </w:p>
        </w:tc>
        <w:tc>
          <w:tcPr>
            <w:tcW w:w="2952" w:type="dxa"/>
            <w:vAlign w:val="center"/>
          </w:tcPr>
          <w:p w14:paraId="722CC89A"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4C7D3A25" w14:textId="77777777" w:rsidTr="0025606E">
        <w:trPr>
          <w:jc w:val="center"/>
        </w:trPr>
        <w:tc>
          <w:tcPr>
            <w:tcW w:w="2221" w:type="dxa"/>
            <w:vMerge/>
            <w:vAlign w:val="center"/>
          </w:tcPr>
          <w:p w14:paraId="3D252481" w14:textId="77777777" w:rsidR="0025606E" w:rsidRPr="00E062F1" w:rsidRDefault="0025606E" w:rsidP="0025606E">
            <w:pPr>
              <w:pStyle w:val="TAC"/>
              <w:keepNext w:val="0"/>
            </w:pPr>
          </w:p>
        </w:tc>
        <w:tc>
          <w:tcPr>
            <w:tcW w:w="2952" w:type="dxa"/>
            <w:vAlign w:val="center"/>
          </w:tcPr>
          <w:p w14:paraId="54F6324B" w14:textId="77777777" w:rsidR="0025606E" w:rsidRPr="00E062F1" w:rsidRDefault="0025606E" w:rsidP="0025606E">
            <w:pPr>
              <w:pStyle w:val="TAC"/>
              <w:keepNext w:val="0"/>
              <w:rPr>
                <w:rFonts w:cs="Arial"/>
              </w:rPr>
            </w:pPr>
            <w:r w:rsidRPr="00E062F1">
              <w:t>n78</w:t>
            </w:r>
          </w:p>
        </w:tc>
        <w:tc>
          <w:tcPr>
            <w:tcW w:w="2952" w:type="dxa"/>
            <w:vAlign w:val="center"/>
          </w:tcPr>
          <w:p w14:paraId="03F44164"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5AD56A12" w14:textId="77777777" w:rsidTr="0025606E">
        <w:trPr>
          <w:jc w:val="center"/>
        </w:trPr>
        <w:tc>
          <w:tcPr>
            <w:tcW w:w="2221" w:type="dxa"/>
            <w:vAlign w:val="center"/>
          </w:tcPr>
          <w:p w14:paraId="7B2C8CB5" w14:textId="77777777" w:rsidR="0025606E" w:rsidRPr="00E062F1" w:rsidRDefault="0025606E" w:rsidP="0025606E">
            <w:pPr>
              <w:pStyle w:val="TAC"/>
            </w:pPr>
            <w:r w:rsidRPr="00E062F1">
              <w:t>DC_1-3-41_n79</w:t>
            </w:r>
          </w:p>
        </w:tc>
        <w:tc>
          <w:tcPr>
            <w:tcW w:w="2952" w:type="dxa"/>
            <w:vAlign w:val="center"/>
          </w:tcPr>
          <w:p w14:paraId="771EF1D6" w14:textId="77777777" w:rsidR="0025606E" w:rsidRPr="00E062F1" w:rsidRDefault="0025606E" w:rsidP="0025606E">
            <w:pPr>
              <w:pStyle w:val="TAC"/>
            </w:pPr>
            <w:r w:rsidRPr="00E062F1">
              <w:t>41</w:t>
            </w:r>
          </w:p>
        </w:tc>
        <w:tc>
          <w:tcPr>
            <w:tcW w:w="2952" w:type="dxa"/>
            <w:vAlign w:val="center"/>
          </w:tcPr>
          <w:p w14:paraId="7930A922" w14:textId="77777777" w:rsidR="0025606E" w:rsidRPr="00E062F1" w:rsidRDefault="0025606E" w:rsidP="0025606E">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25606E" w:rsidRPr="00E062F1" w14:paraId="3ED585E4" w14:textId="77777777" w:rsidTr="0025606E">
        <w:trPr>
          <w:jc w:val="center"/>
        </w:trPr>
        <w:tc>
          <w:tcPr>
            <w:tcW w:w="2221" w:type="dxa"/>
            <w:vMerge w:val="restart"/>
            <w:vAlign w:val="center"/>
          </w:tcPr>
          <w:p w14:paraId="485323F5" w14:textId="77777777" w:rsidR="0025606E" w:rsidRPr="00E062F1" w:rsidRDefault="0025606E" w:rsidP="0025606E">
            <w:pPr>
              <w:pStyle w:val="TAC"/>
              <w:keepNext w:val="0"/>
            </w:pPr>
            <w:r w:rsidRPr="00E062F1">
              <w:t>DC_1-3-42_n77</w:t>
            </w:r>
          </w:p>
        </w:tc>
        <w:tc>
          <w:tcPr>
            <w:tcW w:w="2952" w:type="dxa"/>
            <w:vAlign w:val="center"/>
          </w:tcPr>
          <w:p w14:paraId="38974BAA" w14:textId="77777777" w:rsidR="0025606E" w:rsidRPr="00E062F1" w:rsidRDefault="0025606E" w:rsidP="0025606E">
            <w:pPr>
              <w:pStyle w:val="TAC"/>
              <w:keepNext w:val="0"/>
              <w:rPr>
                <w:rFonts w:cs="Arial"/>
              </w:rPr>
            </w:pPr>
            <w:r w:rsidRPr="00E062F1">
              <w:t>1</w:t>
            </w:r>
          </w:p>
        </w:tc>
        <w:tc>
          <w:tcPr>
            <w:tcW w:w="2952" w:type="dxa"/>
            <w:vAlign w:val="center"/>
          </w:tcPr>
          <w:p w14:paraId="1F3E948C" w14:textId="77777777" w:rsidR="0025606E" w:rsidRPr="00E062F1" w:rsidRDefault="0025606E" w:rsidP="0025606E">
            <w:pPr>
              <w:pStyle w:val="TAC"/>
              <w:keepNext w:val="0"/>
              <w:rPr>
                <w:rFonts w:cs="Arial"/>
              </w:rPr>
            </w:pPr>
            <w:r w:rsidRPr="00E062F1">
              <w:t>0.2</w:t>
            </w:r>
          </w:p>
        </w:tc>
      </w:tr>
      <w:tr w:rsidR="0025606E" w:rsidRPr="00E062F1" w14:paraId="1552D438" w14:textId="77777777" w:rsidTr="0025606E">
        <w:trPr>
          <w:jc w:val="center"/>
        </w:trPr>
        <w:tc>
          <w:tcPr>
            <w:tcW w:w="2221" w:type="dxa"/>
            <w:vMerge/>
            <w:vAlign w:val="center"/>
          </w:tcPr>
          <w:p w14:paraId="207E5D2A" w14:textId="77777777" w:rsidR="0025606E" w:rsidRPr="00E062F1" w:rsidRDefault="0025606E" w:rsidP="0025606E">
            <w:pPr>
              <w:pStyle w:val="TAC"/>
              <w:keepNext w:val="0"/>
            </w:pPr>
          </w:p>
        </w:tc>
        <w:tc>
          <w:tcPr>
            <w:tcW w:w="2952" w:type="dxa"/>
            <w:vAlign w:val="center"/>
          </w:tcPr>
          <w:p w14:paraId="2AC8C5DD" w14:textId="77777777" w:rsidR="0025606E" w:rsidRPr="00E062F1" w:rsidRDefault="0025606E" w:rsidP="0025606E">
            <w:pPr>
              <w:pStyle w:val="TAC"/>
              <w:keepNext w:val="0"/>
              <w:rPr>
                <w:rFonts w:cs="Arial"/>
              </w:rPr>
            </w:pPr>
            <w:r w:rsidRPr="00E062F1">
              <w:t>3</w:t>
            </w:r>
          </w:p>
        </w:tc>
        <w:tc>
          <w:tcPr>
            <w:tcW w:w="2952" w:type="dxa"/>
            <w:vAlign w:val="center"/>
          </w:tcPr>
          <w:p w14:paraId="735B6C33" w14:textId="77777777" w:rsidR="0025606E" w:rsidRPr="00E062F1" w:rsidRDefault="0025606E" w:rsidP="0025606E">
            <w:pPr>
              <w:pStyle w:val="TAC"/>
              <w:keepNext w:val="0"/>
              <w:rPr>
                <w:rFonts w:cs="Arial"/>
              </w:rPr>
            </w:pPr>
            <w:r w:rsidRPr="00E062F1">
              <w:t>0.2</w:t>
            </w:r>
          </w:p>
        </w:tc>
      </w:tr>
      <w:tr w:rsidR="0025606E" w:rsidRPr="00E062F1" w14:paraId="0B5C85BF" w14:textId="77777777" w:rsidTr="0025606E">
        <w:trPr>
          <w:jc w:val="center"/>
        </w:trPr>
        <w:tc>
          <w:tcPr>
            <w:tcW w:w="2221" w:type="dxa"/>
            <w:vMerge/>
            <w:vAlign w:val="center"/>
          </w:tcPr>
          <w:p w14:paraId="25A42D34" w14:textId="77777777" w:rsidR="0025606E" w:rsidRPr="00E062F1" w:rsidRDefault="0025606E" w:rsidP="0025606E">
            <w:pPr>
              <w:pStyle w:val="TAC"/>
              <w:keepNext w:val="0"/>
            </w:pPr>
          </w:p>
        </w:tc>
        <w:tc>
          <w:tcPr>
            <w:tcW w:w="2952" w:type="dxa"/>
            <w:vAlign w:val="center"/>
          </w:tcPr>
          <w:p w14:paraId="2666FAF6" w14:textId="77777777" w:rsidR="0025606E" w:rsidRPr="00E062F1" w:rsidRDefault="0025606E" w:rsidP="0025606E">
            <w:pPr>
              <w:pStyle w:val="TAC"/>
              <w:keepNext w:val="0"/>
              <w:rPr>
                <w:rFonts w:cs="Arial"/>
              </w:rPr>
            </w:pPr>
            <w:r w:rsidRPr="00E062F1">
              <w:t>42</w:t>
            </w:r>
          </w:p>
        </w:tc>
        <w:tc>
          <w:tcPr>
            <w:tcW w:w="2952" w:type="dxa"/>
            <w:vAlign w:val="center"/>
          </w:tcPr>
          <w:p w14:paraId="57B66564" w14:textId="77777777" w:rsidR="0025606E" w:rsidRPr="00E062F1" w:rsidRDefault="0025606E" w:rsidP="0025606E">
            <w:pPr>
              <w:pStyle w:val="TAC"/>
              <w:keepNext w:val="0"/>
              <w:rPr>
                <w:rFonts w:cs="Arial"/>
              </w:rPr>
            </w:pPr>
            <w:r w:rsidRPr="00E062F1">
              <w:t>0.5</w:t>
            </w:r>
          </w:p>
        </w:tc>
      </w:tr>
      <w:tr w:rsidR="0025606E" w:rsidRPr="00E062F1" w14:paraId="2636B989" w14:textId="77777777" w:rsidTr="0025606E">
        <w:trPr>
          <w:jc w:val="center"/>
        </w:trPr>
        <w:tc>
          <w:tcPr>
            <w:tcW w:w="2221" w:type="dxa"/>
            <w:vMerge/>
            <w:vAlign w:val="center"/>
          </w:tcPr>
          <w:p w14:paraId="7783B0BF" w14:textId="77777777" w:rsidR="0025606E" w:rsidRPr="00E062F1" w:rsidRDefault="0025606E" w:rsidP="0025606E">
            <w:pPr>
              <w:pStyle w:val="TAC"/>
              <w:keepNext w:val="0"/>
            </w:pPr>
          </w:p>
        </w:tc>
        <w:tc>
          <w:tcPr>
            <w:tcW w:w="2952" w:type="dxa"/>
            <w:vAlign w:val="center"/>
          </w:tcPr>
          <w:p w14:paraId="122090B7" w14:textId="77777777" w:rsidR="0025606E" w:rsidRPr="00E062F1" w:rsidRDefault="0025606E" w:rsidP="0025606E">
            <w:pPr>
              <w:pStyle w:val="TAC"/>
              <w:keepNext w:val="0"/>
              <w:rPr>
                <w:rFonts w:cs="Arial"/>
              </w:rPr>
            </w:pPr>
            <w:r w:rsidRPr="00E062F1">
              <w:t>n77</w:t>
            </w:r>
          </w:p>
        </w:tc>
        <w:tc>
          <w:tcPr>
            <w:tcW w:w="2952" w:type="dxa"/>
            <w:vAlign w:val="center"/>
          </w:tcPr>
          <w:p w14:paraId="065C83BE" w14:textId="77777777" w:rsidR="0025606E" w:rsidRPr="00E062F1" w:rsidRDefault="0025606E" w:rsidP="0025606E">
            <w:pPr>
              <w:pStyle w:val="TAC"/>
              <w:keepNext w:val="0"/>
              <w:rPr>
                <w:rFonts w:cs="Arial"/>
              </w:rPr>
            </w:pPr>
            <w:r w:rsidRPr="00E062F1">
              <w:t>0.5</w:t>
            </w:r>
          </w:p>
        </w:tc>
      </w:tr>
      <w:tr w:rsidR="0025606E" w:rsidRPr="00E062F1" w14:paraId="1A228620" w14:textId="77777777" w:rsidTr="0025606E">
        <w:trPr>
          <w:jc w:val="center"/>
        </w:trPr>
        <w:tc>
          <w:tcPr>
            <w:tcW w:w="2221" w:type="dxa"/>
            <w:vMerge w:val="restart"/>
            <w:vAlign w:val="center"/>
          </w:tcPr>
          <w:p w14:paraId="1C788860" w14:textId="77777777" w:rsidR="0025606E" w:rsidRPr="00E062F1" w:rsidRDefault="0025606E" w:rsidP="0025606E">
            <w:pPr>
              <w:pStyle w:val="TAC"/>
              <w:keepNext w:val="0"/>
            </w:pPr>
            <w:r w:rsidRPr="00E062F1">
              <w:t>DC_1-3-42_n78</w:t>
            </w:r>
          </w:p>
        </w:tc>
        <w:tc>
          <w:tcPr>
            <w:tcW w:w="2952" w:type="dxa"/>
            <w:vAlign w:val="center"/>
          </w:tcPr>
          <w:p w14:paraId="571488EA" w14:textId="77777777" w:rsidR="0025606E" w:rsidRPr="00E062F1" w:rsidRDefault="0025606E" w:rsidP="0025606E">
            <w:pPr>
              <w:pStyle w:val="TAC"/>
              <w:keepNext w:val="0"/>
              <w:rPr>
                <w:rFonts w:cs="Arial"/>
              </w:rPr>
            </w:pPr>
            <w:r w:rsidRPr="00E062F1">
              <w:t>1</w:t>
            </w:r>
          </w:p>
        </w:tc>
        <w:tc>
          <w:tcPr>
            <w:tcW w:w="2952" w:type="dxa"/>
            <w:vAlign w:val="center"/>
          </w:tcPr>
          <w:p w14:paraId="49D56222" w14:textId="77777777" w:rsidR="0025606E" w:rsidRPr="00E062F1" w:rsidRDefault="0025606E" w:rsidP="0025606E">
            <w:pPr>
              <w:pStyle w:val="TAC"/>
              <w:keepNext w:val="0"/>
              <w:rPr>
                <w:rFonts w:cs="Arial"/>
              </w:rPr>
            </w:pPr>
            <w:r w:rsidRPr="00E062F1">
              <w:t>0.2</w:t>
            </w:r>
          </w:p>
        </w:tc>
      </w:tr>
      <w:tr w:rsidR="0025606E" w:rsidRPr="00E062F1" w14:paraId="7AAC54CF" w14:textId="77777777" w:rsidTr="0025606E">
        <w:trPr>
          <w:jc w:val="center"/>
        </w:trPr>
        <w:tc>
          <w:tcPr>
            <w:tcW w:w="2221" w:type="dxa"/>
            <w:vMerge/>
            <w:vAlign w:val="center"/>
          </w:tcPr>
          <w:p w14:paraId="39802FF3" w14:textId="77777777" w:rsidR="0025606E" w:rsidRPr="00E062F1" w:rsidRDefault="0025606E" w:rsidP="0025606E">
            <w:pPr>
              <w:pStyle w:val="TAC"/>
              <w:keepNext w:val="0"/>
            </w:pPr>
          </w:p>
        </w:tc>
        <w:tc>
          <w:tcPr>
            <w:tcW w:w="2952" w:type="dxa"/>
            <w:vAlign w:val="center"/>
          </w:tcPr>
          <w:p w14:paraId="05BC4B35" w14:textId="77777777" w:rsidR="0025606E" w:rsidRPr="00E062F1" w:rsidRDefault="0025606E" w:rsidP="0025606E">
            <w:pPr>
              <w:pStyle w:val="TAC"/>
              <w:keepNext w:val="0"/>
              <w:rPr>
                <w:rFonts w:cs="Arial"/>
              </w:rPr>
            </w:pPr>
            <w:r w:rsidRPr="00E062F1">
              <w:t>3</w:t>
            </w:r>
          </w:p>
        </w:tc>
        <w:tc>
          <w:tcPr>
            <w:tcW w:w="2952" w:type="dxa"/>
            <w:vAlign w:val="center"/>
          </w:tcPr>
          <w:p w14:paraId="239DE023" w14:textId="77777777" w:rsidR="0025606E" w:rsidRPr="00E062F1" w:rsidRDefault="0025606E" w:rsidP="0025606E">
            <w:pPr>
              <w:pStyle w:val="TAC"/>
              <w:keepNext w:val="0"/>
              <w:rPr>
                <w:rFonts w:cs="Arial"/>
              </w:rPr>
            </w:pPr>
            <w:r w:rsidRPr="00E062F1">
              <w:t>0.2</w:t>
            </w:r>
          </w:p>
        </w:tc>
      </w:tr>
      <w:tr w:rsidR="0025606E" w:rsidRPr="00E062F1" w14:paraId="68F8FB81" w14:textId="77777777" w:rsidTr="0025606E">
        <w:trPr>
          <w:jc w:val="center"/>
        </w:trPr>
        <w:tc>
          <w:tcPr>
            <w:tcW w:w="2221" w:type="dxa"/>
            <w:vMerge/>
            <w:vAlign w:val="center"/>
          </w:tcPr>
          <w:p w14:paraId="403E8EF2" w14:textId="77777777" w:rsidR="0025606E" w:rsidRPr="00E062F1" w:rsidRDefault="0025606E" w:rsidP="0025606E">
            <w:pPr>
              <w:pStyle w:val="TAC"/>
              <w:keepNext w:val="0"/>
            </w:pPr>
          </w:p>
        </w:tc>
        <w:tc>
          <w:tcPr>
            <w:tcW w:w="2952" w:type="dxa"/>
            <w:vAlign w:val="center"/>
          </w:tcPr>
          <w:p w14:paraId="3AFEBC98" w14:textId="77777777" w:rsidR="0025606E" w:rsidRPr="00E062F1" w:rsidRDefault="0025606E" w:rsidP="0025606E">
            <w:pPr>
              <w:pStyle w:val="TAC"/>
              <w:keepNext w:val="0"/>
              <w:rPr>
                <w:rFonts w:cs="Arial"/>
              </w:rPr>
            </w:pPr>
            <w:r w:rsidRPr="00E062F1">
              <w:t>42</w:t>
            </w:r>
          </w:p>
        </w:tc>
        <w:tc>
          <w:tcPr>
            <w:tcW w:w="2952" w:type="dxa"/>
            <w:vAlign w:val="center"/>
          </w:tcPr>
          <w:p w14:paraId="5995F586" w14:textId="77777777" w:rsidR="0025606E" w:rsidRPr="00E062F1" w:rsidRDefault="0025606E" w:rsidP="0025606E">
            <w:pPr>
              <w:pStyle w:val="TAC"/>
              <w:keepNext w:val="0"/>
              <w:rPr>
                <w:rFonts w:cs="Arial"/>
              </w:rPr>
            </w:pPr>
            <w:r w:rsidRPr="00E062F1">
              <w:t>0.5</w:t>
            </w:r>
          </w:p>
        </w:tc>
      </w:tr>
      <w:tr w:rsidR="0025606E" w:rsidRPr="00E062F1" w14:paraId="4B94F852" w14:textId="77777777" w:rsidTr="0025606E">
        <w:trPr>
          <w:jc w:val="center"/>
        </w:trPr>
        <w:tc>
          <w:tcPr>
            <w:tcW w:w="2221" w:type="dxa"/>
            <w:vMerge/>
            <w:vAlign w:val="center"/>
          </w:tcPr>
          <w:p w14:paraId="32D57E4C" w14:textId="77777777" w:rsidR="0025606E" w:rsidRPr="00E062F1" w:rsidRDefault="0025606E" w:rsidP="0025606E">
            <w:pPr>
              <w:pStyle w:val="TAC"/>
              <w:keepNext w:val="0"/>
            </w:pPr>
          </w:p>
        </w:tc>
        <w:tc>
          <w:tcPr>
            <w:tcW w:w="2952" w:type="dxa"/>
            <w:vAlign w:val="center"/>
          </w:tcPr>
          <w:p w14:paraId="435AFBCE" w14:textId="77777777" w:rsidR="0025606E" w:rsidRPr="00E062F1" w:rsidRDefault="0025606E" w:rsidP="0025606E">
            <w:pPr>
              <w:pStyle w:val="TAC"/>
              <w:keepNext w:val="0"/>
              <w:rPr>
                <w:rFonts w:cs="Arial"/>
              </w:rPr>
            </w:pPr>
            <w:r w:rsidRPr="00E062F1">
              <w:t>n78</w:t>
            </w:r>
          </w:p>
        </w:tc>
        <w:tc>
          <w:tcPr>
            <w:tcW w:w="2952" w:type="dxa"/>
            <w:vAlign w:val="center"/>
          </w:tcPr>
          <w:p w14:paraId="147AF1A5" w14:textId="77777777" w:rsidR="0025606E" w:rsidRPr="00E062F1" w:rsidRDefault="0025606E" w:rsidP="0025606E">
            <w:pPr>
              <w:pStyle w:val="TAC"/>
              <w:keepNext w:val="0"/>
              <w:rPr>
                <w:rFonts w:cs="Arial"/>
              </w:rPr>
            </w:pPr>
            <w:r w:rsidRPr="00E062F1">
              <w:t>0.5</w:t>
            </w:r>
          </w:p>
        </w:tc>
      </w:tr>
      <w:tr w:rsidR="0025606E" w:rsidRPr="00E062F1" w14:paraId="16FE3EB9" w14:textId="77777777" w:rsidTr="0025606E">
        <w:trPr>
          <w:jc w:val="center"/>
        </w:trPr>
        <w:tc>
          <w:tcPr>
            <w:tcW w:w="2221" w:type="dxa"/>
            <w:vMerge w:val="restart"/>
            <w:vAlign w:val="center"/>
          </w:tcPr>
          <w:p w14:paraId="2D07302A" w14:textId="77777777" w:rsidR="0025606E" w:rsidRPr="00E062F1" w:rsidRDefault="0025606E" w:rsidP="0025606E">
            <w:pPr>
              <w:pStyle w:val="TAC"/>
              <w:keepNext w:val="0"/>
            </w:pPr>
            <w:r w:rsidRPr="00E062F1">
              <w:t>DC_1-3-42_n79</w:t>
            </w:r>
          </w:p>
        </w:tc>
        <w:tc>
          <w:tcPr>
            <w:tcW w:w="2952" w:type="dxa"/>
            <w:vAlign w:val="center"/>
          </w:tcPr>
          <w:p w14:paraId="07CF94F3" w14:textId="77777777" w:rsidR="0025606E" w:rsidRPr="00E062F1" w:rsidRDefault="0025606E" w:rsidP="0025606E">
            <w:pPr>
              <w:pStyle w:val="TAC"/>
              <w:keepNext w:val="0"/>
              <w:rPr>
                <w:rFonts w:cs="Arial"/>
              </w:rPr>
            </w:pPr>
            <w:r w:rsidRPr="00E062F1">
              <w:t>1</w:t>
            </w:r>
          </w:p>
        </w:tc>
        <w:tc>
          <w:tcPr>
            <w:tcW w:w="2952" w:type="dxa"/>
            <w:vAlign w:val="center"/>
          </w:tcPr>
          <w:p w14:paraId="4191F203" w14:textId="77777777" w:rsidR="0025606E" w:rsidRPr="00E062F1" w:rsidRDefault="0025606E" w:rsidP="0025606E">
            <w:pPr>
              <w:pStyle w:val="TAC"/>
              <w:keepNext w:val="0"/>
              <w:rPr>
                <w:rFonts w:cs="Arial"/>
              </w:rPr>
            </w:pPr>
            <w:r w:rsidRPr="00E062F1">
              <w:t>0.2</w:t>
            </w:r>
          </w:p>
        </w:tc>
      </w:tr>
      <w:tr w:rsidR="0025606E" w:rsidRPr="00E062F1" w14:paraId="04106762" w14:textId="77777777" w:rsidTr="0025606E">
        <w:trPr>
          <w:jc w:val="center"/>
        </w:trPr>
        <w:tc>
          <w:tcPr>
            <w:tcW w:w="2221" w:type="dxa"/>
            <w:vMerge/>
            <w:vAlign w:val="center"/>
          </w:tcPr>
          <w:p w14:paraId="32B90CAF" w14:textId="77777777" w:rsidR="0025606E" w:rsidRPr="00E062F1" w:rsidRDefault="0025606E" w:rsidP="0025606E">
            <w:pPr>
              <w:pStyle w:val="TAC"/>
              <w:keepNext w:val="0"/>
              <w:rPr>
                <w:rFonts w:cs="Arial"/>
              </w:rPr>
            </w:pPr>
          </w:p>
        </w:tc>
        <w:tc>
          <w:tcPr>
            <w:tcW w:w="2952" w:type="dxa"/>
            <w:vAlign w:val="center"/>
          </w:tcPr>
          <w:p w14:paraId="00286860" w14:textId="77777777" w:rsidR="0025606E" w:rsidRPr="00E062F1" w:rsidRDefault="0025606E" w:rsidP="0025606E">
            <w:pPr>
              <w:pStyle w:val="TAC"/>
              <w:keepNext w:val="0"/>
              <w:rPr>
                <w:rFonts w:cs="Arial"/>
              </w:rPr>
            </w:pPr>
            <w:r w:rsidRPr="00E062F1">
              <w:t>3</w:t>
            </w:r>
          </w:p>
        </w:tc>
        <w:tc>
          <w:tcPr>
            <w:tcW w:w="2952" w:type="dxa"/>
            <w:vAlign w:val="center"/>
          </w:tcPr>
          <w:p w14:paraId="2938D357" w14:textId="77777777" w:rsidR="0025606E" w:rsidRPr="00E062F1" w:rsidRDefault="0025606E" w:rsidP="0025606E">
            <w:pPr>
              <w:pStyle w:val="TAC"/>
              <w:keepNext w:val="0"/>
              <w:rPr>
                <w:rFonts w:cs="Arial"/>
              </w:rPr>
            </w:pPr>
            <w:r w:rsidRPr="00E062F1">
              <w:t>0.2</w:t>
            </w:r>
          </w:p>
        </w:tc>
      </w:tr>
      <w:tr w:rsidR="0025606E" w:rsidRPr="00E062F1" w14:paraId="2BFBA203" w14:textId="77777777" w:rsidTr="0025606E">
        <w:trPr>
          <w:jc w:val="center"/>
        </w:trPr>
        <w:tc>
          <w:tcPr>
            <w:tcW w:w="2221" w:type="dxa"/>
            <w:vMerge/>
            <w:vAlign w:val="center"/>
          </w:tcPr>
          <w:p w14:paraId="045AD400" w14:textId="77777777" w:rsidR="0025606E" w:rsidRPr="00E062F1" w:rsidRDefault="0025606E" w:rsidP="0025606E">
            <w:pPr>
              <w:pStyle w:val="TAC"/>
              <w:keepNext w:val="0"/>
              <w:rPr>
                <w:rFonts w:cs="Arial"/>
              </w:rPr>
            </w:pPr>
          </w:p>
        </w:tc>
        <w:tc>
          <w:tcPr>
            <w:tcW w:w="2952" w:type="dxa"/>
            <w:vAlign w:val="center"/>
          </w:tcPr>
          <w:p w14:paraId="2B83BCB9" w14:textId="77777777" w:rsidR="0025606E" w:rsidRPr="00E062F1" w:rsidRDefault="0025606E" w:rsidP="0025606E">
            <w:pPr>
              <w:pStyle w:val="TAC"/>
              <w:keepNext w:val="0"/>
              <w:rPr>
                <w:rFonts w:cs="Arial"/>
              </w:rPr>
            </w:pPr>
            <w:r w:rsidRPr="00E062F1">
              <w:t>42</w:t>
            </w:r>
          </w:p>
        </w:tc>
        <w:tc>
          <w:tcPr>
            <w:tcW w:w="2952" w:type="dxa"/>
            <w:vAlign w:val="center"/>
          </w:tcPr>
          <w:p w14:paraId="77EBCBF0" w14:textId="77777777" w:rsidR="0025606E" w:rsidRPr="00E062F1" w:rsidRDefault="0025606E" w:rsidP="0025606E">
            <w:pPr>
              <w:pStyle w:val="TAC"/>
              <w:keepNext w:val="0"/>
              <w:rPr>
                <w:rFonts w:cs="Arial"/>
              </w:rPr>
            </w:pPr>
            <w:r w:rsidRPr="00E062F1">
              <w:t>0.5</w:t>
            </w:r>
          </w:p>
        </w:tc>
      </w:tr>
      <w:tr w:rsidR="0025606E" w:rsidRPr="00E062F1" w14:paraId="2623ADEB" w14:textId="77777777" w:rsidTr="0025606E">
        <w:trPr>
          <w:jc w:val="center"/>
        </w:trPr>
        <w:tc>
          <w:tcPr>
            <w:tcW w:w="2221" w:type="dxa"/>
            <w:vMerge w:val="restart"/>
            <w:vAlign w:val="center"/>
          </w:tcPr>
          <w:p w14:paraId="6F830F40" w14:textId="77777777" w:rsidR="0025606E" w:rsidRPr="00E062F1" w:rsidRDefault="0025606E" w:rsidP="0025606E">
            <w:pPr>
              <w:pStyle w:val="TAC"/>
              <w:keepNext w:val="0"/>
            </w:pPr>
            <w:r w:rsidRPr="00E062F1">
              <w:rPr>
                <w:rFonts w:cs="Arial"/>
                <w:szCs w:val="18"/>
                <w:lang w:eastAsia="ja-JP"/>
              </w:rPr>
              <w:t>DC_1-3_n77-n79</w:t>
            </w:r>
          </w:p>
        </w:tc>
        <w:tc>
          <w:tcPr>
            <w:tcW w:w="2952" w:type="dxa"/>
            <w:vAlign w:val="center"/>
          </w:tcPr>
          <w:p w14:paraId="11ECF301"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4A331E71"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7728E31D" w14:textId="77777777" w:rsidTr="0025606E">
        <w:trPr>
          <w:jc w:val="center"/>
        </w:trPr>
        <w:tc>
          <w:tcPr>
            <w:tcW w:w="2221" w:type="dxa"/>
            <w:vMerge/>
            <w:vAlign w:val="center"/>
          </w:tcPr>
          <w:p w14:paraId="41D3D42E" w14:textId="77777777" w:rsidR="0025606E" w:rsidRPr="00E062F1" w:rsidRDefault="0025606E" w:rsidP="0025606E">
            <w:pPr>
              <w:pStyle w:val="TAC"/>
              <w:keepNext w:val="0"/>
              <w:rPr>
                <w:rFonts w:cs="Arial"/>
              </w:rPr>
            </w:pPr>
          </w:p>
        </w:tc>
        <w:tc>
          <w:tcPr>
            <w:tcW w:w="2952" w:type="dxa"/>
            <w:vAlign w:val="center"/>
          </w:tcPr>
          <w:p w14:paraId="767FD14F" w14:textId="77777777" w:rsidR="0025606E" w:rsidRPr="00E062F1" w:rsidRDefault="0025606E" w:rsidP="0025606E">
            <w:pPr>
              <w:pStyle w:val="TAC"/>
              <w:keepNext w:val="0"/>
              <w:rPr>
                <w:rFonts w:cs="Arial"/>
              </w:rPr>
            </w:pPr>
            <w:r w:rsidRPr="00E062F1">
              <w:rPr>
                <w:rFonts w:eastAsia="Malgun Gothic"/>
                <w:lang w:eastAsia="ko-KR"/>
              </w:rPr>
              <w:t>3</w:t>
            </w:r>
          </w:p>
        </w:tc>
        <w:tc>
          <w:tcPr>
            <w:tcW w:w="2952" w:type="dxa"/>
            <w:vAlign w:val="center"/>
          </w:tcPr>
          <w:p w14:paraId="208DB36B"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15C90178" w14:textId="77777777" w:rsidTr="0025606E">
        <w:trPr>
          <w:jc w:val="center"/>
        </w:trPr>
        <w:tc>
          <w:tcPr>
            <w:tcW w:w="2221" w:type="dxa"/>
            <w:vMerge/>
            <w:vAlign w:val="center"/>
          </w:tcPr>
          <w:p w14:paraId="769DC82B" w14:textId="77777777" w:rsidR="0025606E" w:rsidRPr="00E062F1" w:rsidRDefault="0025606E" w:rsidP="0025606E">
            <w:pPr>
              <w:pStyle w:val="TAC"/>
              <w:keepNext w:val="0"/>
              <w:rPr>
                <w:rFonts w:cs="Arial"/>
              </w:rPr>
            </w:pPr>
          </w:p>
        </w:tc>
        <w:tc>
          <w:tcPr>
            <w:tcW w:w="2952" w:type="dxa"/>
            <w:vAlign w:val="center"/>
          </w:tcPr>
          <w:p w14:paraId="1E15048C"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275C2A21"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0CDE14E5" w14:textId="77777777" w:rsidTr="0025606E">
        <w:trPr>
          <w:jc w:val="center"/>
        </w:trPr>
        <w:tc>
          <w:tcPr>
            <w:tcW w:w="2221" w:type="dxa"/>
            <w:vMerge w:val="restart"/>
            <w:vAlign w:val="center"/>
          </w:tcPr>
          <w:p w14:paraId="5B4A0506" w14:textId="77777777" w:rsidR="0025606E" w:rsidRPr="00E062F1" w:rsidRDefault="0025606E" w:rsidP="0025606E">
            <w:pPr>
              <w:pStyle w:val="TAC"/>
              <w:keepNext w:val="0"/>
            </w:pPr>
            <w:r w:rsidRPr="00E062F1">
              <w:rPr>
                <w:rFonts w:cs="Arial"/>
                <w:szCs w:val="18"/>
                <w:lang w:eastAsia="ja-JP"/>
              </w:rPr>
              <w:t>DC_1-3_n78-n79</w:t>
            </w:r>
          </w:p>
        </w:tc>
        <w:tc>
          <w:tcPr>
            <w:tcW w:w="2952" w:type="dxa"/>
            <w:vAlign w:val="center"/>
          </w:tcPr>
          <w:p w14:paraId="41AFAC5E"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0B746F4A"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BFB3A30" w14:textId="77777777" w:rsidTr="0025606E">
        <w:trPr>
          <w:jc w:val="center"/>
        </w:trPr>
        <w:tc>
          <w:tcPr>
            <w:tcW w:w="2221" w:type="dxa"/>
            <w:vMerge/>
            <w:vAlign w:val="center"/>
          </w:tcPr>
          <w:p w14:paraId="3ED452B5" w14:textId="77777777" w:rsidR="0025606E" w:rsidRPr="00E062F1" w:rsidRDefault="0025606E" w:rsidP="0025606E">
            <w:pPr>
              <w:pStyle w:val="TAC"/>
              <w:keepNext w:val="0"/>
              <w:rPr>
                <w:rFonts w:cs="Arial"/>
              </w:rPr>
            </w:pPr>
          </w:p>
        </w:tc>
        <w:tc>
          <w:tcPr>
            <w:tcW w:w="2952" w:type="dxa"/>
            <w:vAlign w:val="center"/>
          </w:tcPr>
          <w:p w14:paraId="7275C876" w14:textId="77777777" w:rsidR="0025606E" w:rsidRPr="00E062F1" w:rsidRDefault="0025606E" w:rsidP="0025606E">
            <w:pPr>
              <w:pStyle w:val="TAC"/>
              <w:keepNext w:val="0"/>
              <w:rPr>
                <w:rFonts w:cs="Arial"/>
              </w:rPr>
            </w:pPr>
            <w:r w:rsidRPr="00E062F1">
              <w:rPr>
                <w:rFonts w:eastAsia="Malgun Gothic"/>
                <w:lang w:eastAsia="ko-KR"/>
              </w:rPr>
              <w:t>3</w:t>
            </w:r>
          </w:p>
        </w:tc>
        <w:tc>
          <w:tcPr>
            <w:tcW w:w="2952" w:type="dxa"/>
            <w:vAlign w:val="center"/>
          </w:tcPr>
          <w:p w14:paraId="2B98477C"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D1C4380" w14:textId="77777777" w:rsidTr="0025606E">
        <w:trPr>
          <w:jc w:val="center"/>
        </w:trPr>
        <w:tc>
          <w:tcPr>
            <w:tcW w:w="2221" w:type="dxa"/>
            <w:vMerge/>
            <w:vAlign w:val="center"/>
          </w:tcPr>
          <w:p w14:paraId="3FF40A9F" w14:textId="77777777" w:rsidR="0025606E" w:rsidRPr="00E062F1" w:rsidRDefault="0025606E" w:rsidP="0025606E">
            <w:pPr>
              <w:pStyle w:val="TAC"/>
              <w:keepNext w:val="0"/>
              <w:rPr>
                <w:rFonts w:cs="Arial"/>
              </w:rPr>
            </w:pPr>
          </w:p>
        </w:tc>
        <w:tc>
          <w:tcPr>
            <w:tcW w:w="2952" w:type="dxa"/>
            <w:vAlign w:val="center"/>
          </w:tcPr>
          <w:p w14:paraId="10483EAC"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3E98F5D8"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6E404B60" w14:textId="77777777" w:rsidTr="0025606E">
        <w:trPr>
          <w:jc w:val="center"/>
        </w:trPr>
        <w:tc>
          <w:tcPr>
            <w:tcW w:w="2221" w:type="dxa"/>
            <w:vMerge w:val="restart"/>
            <w:vAlign w:val="center"/>
          </w:tcPr>
          <w:p w14:paraId="10564BC9" w14:textId="77777777" w:rsidR="0025606E" w:rsidRPr="00E062F1" w:rsidRDefault="0025606E" w:rsidP="0025606E">
            <w:pPr>
              <w:pStyle w:val="TAC"/>
              <w:keepNext w:val="0"/>
              <w:rPr>
                <w:rFonts w:cs="Arial"/>
              </w:rPr>
            </w:pPr>
            <w:r w:rsidRPr="00E062F1">
              <w:rPr>
                <w:rFonts w:cs="Arial"/>
                <w:kern w:val="2"/>
                <w:szCs w:val="24"/>
                <w:lang w:eastAsia="ja-JP"/>
              </w:rPr>
              <w:t>DC_1-3_SUL_n78-n80</w:t>
            </w:r>
          </w:p>
        </w:tc>
        <w:tc>
          <w:tcPr>
            <w:tcW w:w="2952" w:type="dxa"/>
            <w:vAlign w:val="center"/>
          </w:tcPr>
          <w:p w14:paraId="59A62008" w14:textId="77777777" w:rsidR="0025606E" w:rsidRPr="00E062F1" w:rsidRDefault="0025606E" w:rsidP="0025606E">
            <w:pPr>
              <w:pStyle w:val="TAC"/>
              <w:keepNext w:val="0"/>
            </w:pPr>
            <w:r w:rsidRPr="00E062F1">
              <w:rPr>
                <w:rFonts w:cs="Arial"/>
              </w:rPr>
              <w:t>1</w:t>
            </w:r>
          </w:p>
        </w:tc>
        <w:tc>
          <w:tcPr>
            <w:tcW w:w="2952" w:type="dxa"/>
          </w:tcPr>
          <w:p w14:paraId="5527ADB8" w14:textId="77777777" w:rsidR="0025606E" w:rsidRPr="00E062F1" w:rsidRDefault="0025606E" w:rsidP="0025606E">
            <w:pPr>
              <w:pStyle w:val="TAC"/>
              <w:keepNext w:val="0"/>
            </w:pPr>
            <w:r w:rsidRPr="00E062F1">
              <w:rPr>
                <w:rFonts w:cs="Arial"/>
              </w:rPr>
              <w:t>0</w:t>
            </w:r>
            <w:r w:rsidRPr="00E062F1">
              <w:rPr>
                <w:rFonts w:cs="Arial"/>
                <w:lang w:eastAsia="ja-JP"/>
              </w:rPr>
              <w:t>.2</w:t>
            </w:r>
          </w:p>
        </w:tc>
      </w:tr>
      <w:tr w:rsidR="0025606E" w:rsidRPr="00E062F1" w14:paraId="48835F8B" w14:textId="77777777" w:rsidTr="0025606E">
        <w:trPr>
          <w:jc w:val="center"/>
        </w:trPr>
        <w:tc>
          <w:tcPr>
            <w:tcW w:w="2221" w:type="dxa"/>
            <w:vMerge/>
            <w:vAlign w:val="center"/>
          </w:tcPr>
          <w:p w14:paraId="3398926B" w14:textId="77777777" w:rsidR="0025606E" w:rsidRPr="00E062F1" w:rsidRDefault="0025606E" w:rsidP="0025606E">
            <w:pPr>
              <w:pStyle w:val="TAC"/>
              <w:keepNext w:val="0"/>
              <w:rPr>
                <w:rFonts w:cs="Arial"/>
              </w:rPr>
            </w:pPr>
          </w:p>
        </w:tc>
        <w:tc>
          <w:tcPr>
            <w:tcW w:w="2952" w:type="dxa"/>
            <w:vAlign w:val="center"/>
          </w:tcPr>
          <w:p w14:paraId="7F35E61D" w14:textId="77777777" w:rsidR="0025606E" w:rsidRPr="00E062F1" w:rsidRDefault="0025606E" w:rsidP="0025606E">
            <w:pPr>
              <w:pStyle w:val="TAC"/>
              <w:keepNext w:val="0"/>
            </w:pPr>
            <w:r w:rsidRPr="00E062F1">
              <w:rPr>
                <w:rFonts w:cs="Arial"/>
              </w:rPr>
              <w:t>3</w:t>
            </w:r>
          </w:p>
        </w:tc>
        <w:tc>
          <w:tcPr>
            <w:tcW w:w="2952" w:type="dxa"/>
          </w:tcPr>
          <w:p w14:paraId="51C9DF2B" w14:textId="77777777" w:rsidR="0025606E" w:rsidRPr="00E062F1" w:rsidRDefault="0025606E" w:rsidP="0025606E">
            <w:pPr>
              <w:pStyle w:val="TAC"/>
              <w:keepNext w:val="0"/>
            </w:pPr>
            <w:r w:rsidRPr="00E062F1">
              <w:rPr>
                <w:rFonts w:cs="Arial"/>
                <w:lang w:eastAsia="ja-JP"/>
              </w:rPr>
              <w:t>0.2</w:t>
            </w:r>
          </w:p>
        </w:tc>
      </w:tr>
      <w:tr w:rsidR="0025606E" w:rsidRPr="00E062F1" w14:paraId="291B870A" w14:textId="77777777" w:rsidTr="0025606E">
        <w:trPr>
          <w:jc w:val="center"/>
        </w:trPr>
        <w:tc>
          <w:tcPr>
            <w:tcW w:w="2221" w:type="dxa"/>
            <w:vMerge/>
            <w:vAlign w:val="center"/>
          </w:tcPr>
          <w:p w14:paraId="72F5390D" w14:textId="77777777" w:rsidR="0025606E" w:rsidRPr="00E062F1" w:rsidRDefault="0025606E" w:rsidP="0025606E">
            <w:pPr>
              <w:pStyle w:val="TAC"/>
              <w:keepNext w:val="0"/>
              <w:rPr>
                <w:rFonts w:cs="Arial"/>
              </w:rPr>
            </w:pPr>
          </w:p>
        </w:tc>
        <w:tc>
          <w:tcPr>
            <w:tcW w:w="2952" w:type="dxa"/>
            <w:vAlign w:val="center"/>
          </w:tcPr>
          <w:p w14:paraId="449A9498" w14:textId="77777777" w:rsidR="0025606E" w:rsidRPr="00E062F1" w:rsidRDefault="0025606E" w:rsidP="0025606E">
            <w:pPr>
              <w:pStyle w:val="TAC"/>
              <w:keepNext w:val="0"/>
            </w:pPr>
            <w:r w:rsidRPr="00E062F1">
              <w:t>n78</w:t>
            </w:r>
          </w:p>
        </w:tc>
        <w:tc>
          <w:tcPr>
            <w:tcW w:w="2952" w:type="dxa"/>
          </w:tcPr>
          <w:p w14:paraId="79436235" w14:textId="77777777" w:rsidR="0025606E" w:rsidRPr="00E062F1" w:rsidRDefault="0025606E" w:rsidP="0025606E">
            <w:pPr>
              <w:pStyle w:val="TAC"/>
              <w:keepNext w:val="0"/>
            </w:pPr>
            <w:r w:rsidRPr="00E062F1">
              <w:rPr>
                <w:rFonts w:cs="Arial"/>
                <w:lang w:eastAsia="ja-JP"/>
              </w:rPr>
              <w:t>0.5</w:t>
            </w:r>
          </w:p>
        </w:tc>
      </w:tr>
      <w:tr w:rsidR="0025606E" w:rsidRPr="00E062F1" w14:paraId="753A90D7" w14:textId="77777777" w:rsidTr="0025606E">
        <w:trPr>
          <w:jc w:val="center"/>
        </w:trPr>
        <w:tc>
          <w:tcPr>
            <w:tcW w:w="2221" w:type="dxa"/>
            <w:vMerge w:val="restart"/>
            <w:vAlign w:val="center"/>
          </w:tcPr>
          <w:p w14:paraId="201840CF"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5D7B0530"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vAlign w:val="center"/>
          </w:tcPr>
          <w:p w14:paraId="5382E0EC" w14:textId="77777777" w:rsidR="0025606E" w:rsidRPr="00E062F1" w:rsidRDefault="0025606E" w:rsidP="0025606E">
            <w:pPr>
              <w:pStyle w:val="TAC"/>
              <w:keepNext w:val="0"/>
              <w:rPr>
                <w:rFonts w:cs="Arial"/>
              </w:rPr>
            </w:pPr>
            <w:r w:rsidRPr="00E062F1">
              <w:rPr>
                <w:rFonts w:eastAsia="Malgun Gothic" w:cs="Arial"/>
                <w:lang w:eastAsia="ko-KR"/>
              </w:rPr>
              <w:t>1</w:t>
            </w:r>
          </w:p>
        </w:tc>
        <w:tc>
          <w:tcPr>
            <w:tcW w:w="2952" w:type="dxa"/>
            <w:vAlign w:val="center"/>
          </w:tcPr>
          <w:p w14:paraId="5EFB9972"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570A9889" w14:textId="77777777" w:rsidTr="0025606E">
        <w:trPr>
          <w:jc w:val="center"/>
        </w:trPr>
        <w:tc>
          <w:tcPr>
            <w:tcW w:w="2221" w:type="dxa"/>
            <w:vMerge/>
            <w:vAlign w:val="center"/>
          </w:tcPr>
          <w:p w14:paraId="62D36D8E" w14:textId="77777777" w:rsidR="0025606E" w:rsidRPr="00E062F1" w:rsidRDefault="0025606E" w:rsidP="0025606E">
            <w:pPr>
              <w:pStyle w:val="TAC"/>
              <w:keepNext w:val="0"/>
              <w:rPr>
                <w:rFonts w:cs="Arial"/>
              </w:rPr>
            </w:pPr>
          </w:p>
        </w:tc>
        <w:tc>
          <w:tcPr>
            <w:tcW w:w="2952" w:type="dxa"/>
            <w:vAlign w:val="center"/>
          </w:tcPr>
          <w:p w14:paraId="641EDEB0" w14:textId="77777777" w:rsidR="0025606E" w:rsidRPr="00E062F1" w:rsidRDefault="0025606E" w:rsidP="0025606E">
            <w:pPr>
              <w:pStyle w:val="TAC"/>
              <w:keepNext w:val="0"/>
              <w:rPr>
                <w:rFonts w:cs="Arial"/>
              </w:rPr>
            </w:pPr>
            <w:r w:rsidRPr="00E062F1">
              <w:rPr>
                <w:rFonts w:eastAsia="Malgun Gothic" w:cs="Arial"/>
                <w:lang w:eastAsia="ko-KR"/>
              </w:rPr>
              <w:t>5</w:t>
            </w:r>
          </w:p>
        </w:tc>
        <w:tc>
          <w:tcPr>
            <w:tcW w:w="2952" w:type="dxa"/>
            <w:vAlign w:val="center"/>
          </w:tcPr>
          <w:p w14:paraId="0F51FAAE"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542817CC" w14:textId="77777777" w:rsidTr="0025606E">
        <w:trPr>
          <w:jc w:val="center"/>
        </w:trPr>
        <w:tc>
          <w:tcPr>
            <w:tcW w:w="2221" w:type="dxa"/>
            <w:vMerge/>
            <w:vAlign w:val="center"/>
          </w:tcPr>
          <w:p w14:paraId="4C8AA9DE" w14:textId="77777777" w:rsidR="0025606E" w:rsidRPr="00E062F1" w:rsidRDefault="0025606E" w:rsidP="0025606E">
            <w:pPr>
              <w:pStyle w:val="TAC"/>
              <w:keepNext w:val="0"/>
              <w:rPr>
                <w:rFonts w:cs="Arial"/>
              </w:rPr>
            </w:pPr>
          </w:p>
        </w:tc>
        <w:tc>
          <w:tcPr>
            <w:tcW w:w="2952" w:type="dxa"/>
            <w:vAlign w:val="center"/>
          </w:tcPr>
          <w:p w14:paraId="7EA38B47" w14:textId="77777777" w:rsidR="0025606E" w:rsidRPr="00E062F1" w:rsidRDefault="0025606E" w:rsidP="0025606E">
            <w:pPr>
              <w:pStyle w:val="TAC"/>
              <w:keepNext w:val="0"/>
              <w:rPr>
                <w:rFonts w:cs="Arial"/>
                <w:lang w:eastAsia="zh-CN"/>
              </w:rPr>
            </w:pPr>
            <w:r w:rsidRPr="00E062F1">
              <w:rPr>
                <w:rFonts w:eastAsia="Malgun Gothic" w:cs="Arial"/>
                <w:lang w:eastAsia="ko-KR"/>
              </w:rPr>
              <w:t>7</w:t>
            </w:r>
          </w:p>
        </w:tc>
        <w:tc>
          <w:tcPr>
            <w:tcW w:w="2952" w:type="dxa"/>
            <w:vAlign w:val="center"/>
          </w:tcPr>
          <w:p w14:paraId="632316A1"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5E412E41" w14:textId="77777777" w:rsidTr="0025606E">
        <w:trPr>
          <w:jc w:val="center"/>
        </w:trPr>
        <w:tc>
          <w:tcPr>
            <w:tcW w:w="2221" w:type="dxa"/>
            <w:vMerge/>
            <w:vAlign w:val="center"/>
          </w:tcPr>
          <w:p w14:paraId="2125C9DF" w14:textId="77777777" w:rsidR="0025606E" w:rsidRPr="00E062F1" w:rsidRDefault="0025606E" w:rsidP="0025606E">
            <w:pPr>
              <w:pStyle w:val="TAC"/>
              <w:keepNext w:val="0"/>
              <w:rPr>
                <w:rFonts w:cs="Arial"/>
              </w:rPr>
            </w:pPr>
          </w:p>
        </w:tc>
        <w:tc>
          <w:tcPr>
            <w:tcW w:w="2952" w:type="dxa"/>
            <w:vAlign w:val="center"/>
          </w:tcPr>
          <w:p w14:paraId="41BE44E8" w14:textId="77777777" w:rsidR="0025606E" w:rsidRPr="00E062F1" w:rsidRDefault="0025606E" w:rsidP="0025606E">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3B664A67" w14:textId="77777777" w:rsidR="0025606E" w:rsidRPr="00E062F1" w:rsidRDefault="0025606E" w:rsidP="0025606E">
            <w:pPr>
              <w:pStyle w:val="TAC"/>
              <w:keepNext w:val="0"/>
              <w:rPr>
                <w:rFonts w:cs="Arial"/>
              </w:rPr>
            </w:pPr>
            <w:r w:rsidRPr="00E062F1">
              <w:rPr>
                <w:rFonts w:eastAsia="Malgun Gothic" w:cs="Arial"/>
                <w:lang w:eastAsia="ko-KR"/>
              </w:rPr>
              <w:t>0.5</w:t>
            </w:r>
          </w:p>
        </w:tc>
      </w:tr>
      <w:tr w:rsidR="0025606E" w:rsidRPr="00E062F1" w14:paraId="0E51D458" w14:textId="77777777" w:rsidTr="0025606E">
        <w:trPr>
          <w:jc w:val="center"/>
        </w:trPr>
        <w:tc>
          <w:tcPr>
            <w:tcW w:w="2221" w:type="dxa"/>
            <w:vAlign w:val="center"/>
          </w:tcPr>
          <w:p w14:paraId="05984F7B" w14:textId="77777777" w:rsidR="0025606E" w:rsidRPr="00E062F1" w:rsidRDefault="0025606E" w:rsidP="0025606E">
            <w:pPr>
              <w:pStyle w:val="TAC"/>
              <w:keepNext w:val="0"/>
              <w:rPr>
                <w:rFonts w:cs="Arial"/>
              </w:rPr>
            </w:pPr>
            <w:r w:rsidRPr="00E062F1">
              <w:rPr>
                <w:rFonts w:cs="Arial"/>
              </w:rPr>
              <w:t>DC_1-7_n3-n78</w:t>
            </w:r>
          </w:p>
        </w:tc>
        <w:tc>
          <w:tcPr>
            <w:tcW w:w="2952" w:type="dxa"/>
            <w:vAlign w:val="center"/>
          </w:tcPr>
          <w:p w14:paraId="3F2DC952" w14:textId="77777777" w:rsidR="0025606E" w:rsidRPr="00E062F1" w:rsidRDefault="0025606E" w:rsidP="0025606E">
            <w:pPr>
              <w:pStyle w:val="TAC"/>
              <w:keepNext w:val="0"/>
              <w:rPr>
                <w:rFonts w:cs="Arial"/>
                <w:lang w:eastAsia="ja-JP"/>
              </w:rPr>
            </w:pPr>
            <w:r w:rsidRPr="00E062F1">
              <w:rPr>
                <w:rFonts w:eastAsia="Malgun Gothic" w:cs="Arial"/>
                <w:lang w:eastAsia="ko-KR"/>
              </w:rPr>
              <w:t>n78</w:t>
            </w:r>
          </w:p>
        </w:tc>
        <w:tc>
          <w:tcPr>
            <w:tcW w:w="2952" w:type="dxa"/>
            <w:vAlign w:val="center"/>
          </w:tcPr>
          <w:p w14:paraId="5A912C00"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0.5</w:t>
            </w:r>
          </w:p>
        </w:tc>
      </w:tr>
      <w:tr w:rsidR="0025606E" w:rsidRPr="00E062F1" w14:paraId="07FF70B8" w14:textId="77777777" w:rsidTr="0025606E">
        <w:trPr>
          <w:jc w:val="center"/>
        </w:trPr>
        <w:tc>
          <w:tcPr>
            <w:tcW w:w="2221" w:type="dxa"/>
            <w:vMerge w:val="restart"/>
            <w:vAlign w:val="center"/>
          </w:tcPr>
          <w:p w14:paraId="744BED5C" w14:textId="77777777" w:rsidR="0025606E" w:rsidRPr="00E062F1" w:rsidRDefault="0025606E" w:rsidP="0025606E">
            <w:pPr>
              <w:pStyle w:val="TAC"/>
              <w:keepNext w:val="0"/>
              <w:rPr>
                <w:rFonts w:cs="Arial"/>
              </w:rPr>
            </w:pPr>
            <w:r w:rsidRPr="00E062F1">
              <w:rPr>
                <w:rFonts w:eastAsia="Malgun Gothic" w:cs="Arial"/>
                <w:szCs w:val="18"/>
                <w:lang w:eastAsia="ko-KR"/>
              </w:rPr>
              <w:t>DC_1-7_n7-n78</w:t>
            </w:r>
          </w:p>
        </w:tc>
        <w:tc>
          <w:tcPr>
            <w:tcW w:w="2952" w:type="dxa"/>
            <w:vAlign w:val="center"/>
          </w:tcPr>
          <w:p w14:paraId="1FDDE7DF" w14:textId="77777777" w:rsidR="0025606E" w:rsidRPr="00E062F1" w:rsidRDefault="0025606E" w:rsidP="0025606E">
            <w:pPr>
              <w:pStyle w:val="TAC"/>
              <w:keepNext w:val="0"/>
              <w:rPr>
                <w:rFonts w:cs="Arial"/>
                <w:lang w:eastAsia="ja-JP"/>
              </w:rPr>
            </w:pPr>
            <w:r w:rsidRPr="00E062F1">
              <w:rPr>
                <w:rFonts w:eastAsia="Malgun Gothic" w:cs="Arial"/>
                <w:szCs w:val="18"/>
                <w:lang w:eastAsia="ko-KR"/>
              </w:rPr>
              <w:t>1</w:t>
            </w:r>
          </w:p>
        </w:tc>
        <w:tc>
          <w:tcPr>
            <w:tcW w:w="2952" w:type="dxa"/>
            <w:vAlign w:val="center"/>
          </w:tcPr>
          <w:p w14:paraId="1F151CD2"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0.2</w:t>
            </w:r>
          </w:p>
        </w:tc>
      </w:tr>
      <w:tr w:rsidR="0025606E" w:rsidRPr="00E062F1" w14:paraId="3DD8B755" w14:textId="77777777" w:rsidTr="0025606E">
        <w:trPr>
          <w:jc w:val="center"/>
        </w:trPr>
        <w:tc>
          <w:tcPr>
            <w:tcW w:w="2221" w:type="dxa"/>
            <w:vMerge/>
            <w:vAlign w:val="center"/>
          </w:tcPr>
          <w:p w14:paraId="6D9400CF" w14:textId="77777777" w:rsidR="0025606E" w:rsidRPr="00E062F1" w:rsidRDefault="0025606E" w:rsidP="0025606E">
            <w:pPr>
              <w:pStyle w:val="TAC"/>
              <w:keepNext w:val="0"/>
              <w:rPr>
                <w:rFonts w:cs="Arial"/>
              </w:rPr>
            </w:pPr>
          </w:p>
        </w:tc>
        <w:tc>
          <w:tcPr>
            <w:tcW w:w="2952" w:type="dxa"/>
            <w:vAlign w:val="center"/>
          </w:tcPr>
          <w:p w14:paraId="61EFE75B" w14:textId="77777777" w:rsidR="0025606E" w:rsidRPr="00E062F1" w:rsidRDefault="0025606E" w:rsidP="0025606E">
            <w:pPr>
              <w:pStyle w:val="TAC"/>
              <w:keepNext w:val="0"/>
              <w:rPr>
                <w:rFonts w:cs="Arial"/>
                <w:lang w:eastAsia="ja-JP"/>
              </w:rPr>
            </w:pPr>
            <w:r w:rsidRPr="00E062F1">
              <w:rPr>
                <w:rFonts w:eastAsia="Malgun Gothic" w:cs="Arial"/>
                <w:szCs w:val="18"/>
                <w:lang w:eastAsia="ko-KR"/>
              </w:rPr>
              <w:t>7</w:t>
            </w:r>
          </w:p>
        </w:tc>
        <w:tc>
          <w:tcPr>
            <w:tcW w:w="2952" w:type="dxa"/>
          </w:tcPr>
          <w:p w14:paraId="4B8B6619"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0.2</w:t>
            </w:r>
          </w:p>
        </w:tc>
      </w:tr>
      <w:tr w:rsidR="0025606E" w:rsidRPr="00E062F1" w14:paraId="6875C72D" w14:textId="77777777" w:rsidTr="0025606E">
        <w:trPr>
          <w:jc w:val="center"/>
        </w:trPr>
        <w:tc>
          <w:tcPr>
            <w:tcW w:w="2221" w:type="dxa"/>
            <w:vMerge/>
            <w:vAlign w:val="center"/>
          </w:tcPr>
          <w:p w14:paraId="3DFE0116" w14:textId="77777777" w:rsidR="0025606E" w:rsidRPr="00E062F1" w:rsidRDefault="0025606E" w:rsidP="0025606E">
            <w:pPr>
              <w:pStyle w:val="TAC"/>
              <w:keepNext w:val="0"/>
              <w:rPr>
                <w:rFonts w:cs="Arial"/>
              </w:rPr>
            </w:pPr>
          </w:p>
        </w:tc>
        <w:tc>
          <w:tcPr>
            <w:tcW w:w="2952" w:type="dxa"/>
            <w:vAlign w:val="center"/>
          </w:tcPr>
          <w:p w14:paraId="547C6E3A" w14:textId="77777777" w:rsidR="0025606E" w:rsidRPr="00E062F1" w:rsidRDefault="0025606E" w:rsidP="0025606E">
            <w:pPr>
              <w:pStyle w:val="TAC"/>
              <w:keepNext w:val="0"/>
              <w:rPr>
                <w:rFonts w:cs="Arial"/>
                <w:lang w:eastAsia="ja-JP"/>
              </w:rPr>
            </w:pPr>
            <w:r w:rsidRPr="00E062F1">
              <w:rPr>
                <w:rFonts w:eastAsia="Malgun Gothic" w:cs="Arial"/>
                <w:szCs w:val="18"/>
                <w:lang w:eastAsia="ko-KR"/>
              </w:rPr>
              <w:t>n7</w:t>
            </w:r>
          </w:p>
        </w:tc>
        <w:tc>
          <w:tcPr>
            <w:tcW w:w="2952" w:type="dxa"/>
          </w:tcPr>
          <w:p w14:paraId="449D7A9E"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0.2</w:t>
            </w:r>
          </w:p>
        </w:tc>
      </w:tr>
      <w:tr w:rsidR="0025606E" w:rsidRPr="00E062F1" w14:paraId="13A77493" w14:textId="77777777" w:rsidTr="0025606E">
        <w:trPr>
          <w:jc w:val="center"/>
        </w:trPr>
        <w:tc>
          <w:tcPr>
            <w:tcW w:w="2221" w:type="dxa"/>
            <w:vMerge/>
            <w:vAlign w:val="center"/>
          </w:tcPr>
          <w:p w14:paraId="09670A01" w14:textId="77777777" w:rsidR="0025606E" w:rsidRPr="00E062F1" w:rsidRDefault="0025606E" w:rsidP="0025606E">
            <w:pPr>
              <w:pStyle w:val="TAC"/>
              <w:keepNext w:val="0"/>
              <w:rPr>
                <w:rFonts w:cs="Arial"/>
              </w:rPr>
            </w:pPr>
          </w:p>
        </w:tc>
        <w:tc>
          <w:tcPr>
            <w:tcW w:w="2952" w:type="dxa"/>
            <w:vAlign w:val="center"/>
          </w:tcPr>
          <w:p w14:paraId="50F7771E" w14:textId="77777777" w:rsidR="0025606E" w:rsidRPr="00E062F1" w:rsidRDefault="0025606E" w:rsidP="0025606E">
            <w:pPr>
              <w:pStyle w:val="TAC"/>
              <w:keepNext w:val="0"/>
              <w:rPr>
                <w:rFonts w:cs="Arial"/>
                <w:lang w:eastAsia="ja-JP"/>
              </w:rPr>
            </w:pPr>
            <w:r w:rsidRPr="00E062F1">
              <w:rPr>
                <w:rFonts w:eastAsia="Malgun Gothic" w:cs="Arial"/>
                <w:szCs w:val="18"/>
                <w:lang w:eastAsia="ko-KR"/>
              </w:rPr>
              <w:t>n78</w:t>
            </w:r>
          </w:p>
        </w:tc>
        <w:tc>
          <w:tcPr>
            <w:tcW w:w="2952" w:type="dxa"/>
            <w:vAlign w:val="center"/>
          </w:tcPr>
          <w:p w14:paraId="40A1A0ED"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0.5</w:t>
            </w:r>
          </w:p>
        </w:tc>
      </w:tr>
      <w:tr w:rsidR="0025606E" w:rsidRPr="00E062F1" w14:paraId="09348684" w14:textId="77777777" w:rsidTr="0025606E">
        <w:trPr>
          <w:jc w:val="center"/>
        </w:trPr>
        <w:tc>
          <w:tcPr>
            <w:tcW w:w="2221" w:type="dxa"/>
            <w:vMerge w:val="restart"/>
            <w:vAlign w:val="center"/>
          </w:tcPr>
          <w:p w14:paraId="1A2FE207" w14:textId="77777777" w:rsidR="0025606E" w:rsidRPr="00E062F1" w:rsidRDefault="0025606E" w:rsidP="0025606E">
            <w:pPr>
              <w:pStyle w:val="TAC"/>
              <w:keepNext w:val="0"/>
              <w:rPr>
                <w:rFonts w:cs="Arial"/>
              </w:rPr>
            </w:pPr>
            <w:r w:rsidRPr="00E062F1">
              <w:rPr>
                <w:noProof/>
                <w:lang w:eastAsia="zh-CN"/>
              </w:rPr>
              <w:t>DC_1-7-8_n78</w:t>
            </w:r>
          </w:p>
        </w:tc>
        <w:tc>
          <w:tcPr>
            <w:tcW w:w="2952" w:type="dxa"/>
            <w:vAlign w:val="center"/>
          </w:tcPr>
          <w:p w14:paraId="39FEE9FB" w14:textId="77777777" w:rsidR="0025606E" w:rsidRPr="00E062F1" w:rsidRDefault="0025606E" w:rsidP="0025606E">
            <w:pPr>
              <w:pStyle w:val="TAC"/>
              <w:keepNext w:val="0"/>
              <w:rPr>
                <w:rFonts w:cs="Arial"/>
              </w:rPr>
            </w:pPr>
            <w:r w:rsidRPr="00E062F1">
              <w:rPr>
                <w:rFonts w:eastAsia="Malgun Gothic" w:cs="Arial"/>
                <w:lang w:eastAsia="ko-KR"/>
              </w:rPr>
              <w:t>1</w:t>
            </w:r>
          </w:p>
        </w:tc>
        <w:tc>
          <w:tcPr>
            <w:tcW w:w="2952" w:type="dxa"/>
            <w:vAlign w:val="center"/>
          </w:tcPr>
          <w:p w14:paraId="036307F2"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0FB743A3" w14:textId="77777777" w:rsidTr="0025606E">
        <w:trPr>
          <w:jc w:val="center"/>
        </w:trPr>
        <w:tc>
          <w:tcPr>
            <w:tcW w:w="2221" w:type="dxa"/>
            <w:vMerge/>
            <w:vAlign w:val="center"/>
          </w:tcPr>
          <w:p w14:paraId="3F1920E3" w14:textId="77777777" w:rsidR="0025606E" w:rsidRPr="00E062F1" w:rsidRDefault="0025606E" w:rsidP="0025606E">
            <w:pPr>
              <w:pStyle w:val="TAC"/>
              <w:keepNext w:val="0"/>
              <w:rPr>
                <w:rFonts w:cs="Arial"/>
              </w:rPr>
            </w:pPr>
          </w:p>
        </w:tc>
        <w:tc>
          <w:tcPr>
            <w:tcW w:w="2952" w:type="dxa"/>
            <w:vAlign w:val="center"/>
          </w:tcPr>
          <w:p w14:paraId="420F8160" w14:textId="77777777" w:rsidR="0025606E" w:rsidRPr="00E062F1" w:rsidRDefault="0025606E" w:rsidP="0025606E">
            <w:pPr>
              <w:pStyle w:val="TAC"/>
              <w:keepNext w:val="0"/>
              <w:rPr>
                <w:rFonts w:cs="Arial"/>
              </w:rPr>
            </w:pPr>
            <w:r w:rsidRPr="00E062F1">
              <w:rPr>
                <w:rFonts w:eastAsia="Malgun Gothic" w:cs="Arial"/>
                <w:lang w:eastAsia="ko-KR"/>
              </w:rPr>
              <w:t>7</w:t>
            </w:r>
          </w:p>
        </w:tc>
        <w:tc>
          <w:tcPr>
            <w:tcW w:w="2952" w:type="dxa"/>
            <w:vAlign w:val="center"/>
          </w:tcPr>
          <w:p w14:paraId="67E322B4"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32CE8432" w14:textId="77777777" w:rsidTr="0025606E">
        <w:trPr>
          <w:jc w:val="center"/>
        </w:trPr>
        <w:tc>
          <w:tcPr>
            <w:tcW w:w="2221" w:type="dxa"/>
            <w:vMerge/>
            <w:vAlign w:val="center"/>
          </w:tcPr>
          <w:p w14:paraId="04AA7B71" w14:textId="77777777" w:rsidR="0025606E" w:rsidRPr="00E062F1" w:rsidRDefault="0025606E" w:rsidP="0025606E">
            <w:pPr>
              <w:pStyle w:val="TAC"/>
              <w:keepNext w:val="0"/>
              <w:rPr>
                <w:rFonts w:cs="Arial"/>
              </w:rPr>
            </w:pPr>
          </w:p>
        </w:tc>
        <w:tc>
          <w:tcPr>
            <w:tcW w:w="2952" w:type="dxa"/>
            <w:vAlign w:val="center"/>
          </w:tcPr>
          <w:p w14:paraId="1B4E4C82" w14:textId="77777777" w:rsidR="0025606E" w:rsidRPr="00E062F1" w:rsidRDefault="0025606E" w:rsidP="0025606E">
            <w:pPr>
              <w:pStyle w:val="TAC"/>
              <w:keepNext w:val="0"/>
              <w:rPr>
                <w:rFonts w:cs="Arial"/>
                <w:lang w:eastAsia="zh-CN"/>
              </w:rPr>
            </w:pPr>
            <w:r w:rsidRPr="00E062F1">
              <w:rPr>
                <w:rFonts w:eastAsia="Malgun Gothic" w:cs="Arial"/>
                <w:lang w:eastAsia="ko-KR"/>
              </w:rPr>
              <w:t>8</w:t>
            </w:r>
          </w:p>
        </w:tc>
        <w:tc>
          <w:tcPr>
            <w:tcW w:w="2952" w:type="dxa"/>
            <w:vAlign w:val="center"/>
          </w:tcPr>
          <w:p w14:paraId="25D9E262"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316B6415" w14:textId="77777777" w:rsidTr="0025606E">
        <w:trPr>
          <w:jc w:val="center"/>
        </w:trPr>
        <w:tc>
          <w:tcPr>
            <w:tcW w:w="2221" w:type="dxa"/>
            <w:vMerge/>
            <w:vAlign w:val="center"/>
          </w:tcPr>
          <w:p w14:paraId="37B24DA7" w14:textId="77777777" w:rsidR="0025606E" w:rsidRPr="00E062F1" w:rsidRDefault="0025606E" w:rsidP="0025606E">
            <w:pPr>
              <w:pStyle w:val="TAC"/>
              <w:keepNext w:val="0"/>
              <w:rPr>
                <w:rFonts w:cs="Arial"/>
              </w:rPr>
            </w:pPr>
          </w:p>
        </w:tc>
        <w:tc>
          <w:tcPr>
            <w:tcW w:w="2952" w:type="dxa"/>
            <w:vAlign w:val="center"/>
          </w:tcPr>
          <w:p w14:paraId="4E59D130" w14:textId="77777777" w:rsidR="0025606E" w:rsidRPr="00E062F1" w:rsidRDefault="0025606E" w:rsidP="0025606E">
            <w:pPr>
              <w:pStyle w:val="TAC"/>
              <w:keepNext w:val="0"/>
              <w:rPr>
                <w:rFonts w:cs="Arial"/>
              </w:rPr>
            </w:pPr>
            <w:r w:rsidRPr="00E062F1">
              <w:rPr>
                <w:rFonts w:eastAsia="Malgun Gothic" w:cs="Arial"/>
                <w:lang w:eastAsia="ko-KR"/>
              </w:rPr>
              <w:t>n78</w:t>
            </w:r>
          </w:p>
        </w:tc>
        <w:tc>
          <w:tcPr>
            <w:tcW w:w="2952" w:type="dxa"/>
            <w:vAlign w:val="center"/>
          </w:tcPr>
          <w:p w14:paraId="66BB1040" w14:textId="77777777" w:rsidR="0025606E" w:rsidRPr="00E062F1" w:rsidRDefault="0025606E" w:rsidP="0025606E">
            <w:pPr>
              <w:pStyle w:val="TAC"/>
              <w:keepNext w:val="0"/>
              <w:rPr>
                <w:rFonts w:cs="Arial"/>
              </w:rPr>
            </w:pPr>
            <w:r w:rsidRPr="00E062F1">
              <w:rPr>
                <w:rFonts w:eastAsia="Malgun Gothic" w:cs="Arial"/>
                <w:lang w:eastAsia="ko-KR"/>
              </w:rPr>
              <w:t>0.5</w:t>
            </w:r>
          </w:p>
        </w:tc>
      </w:tr>
      <w:tr w:rsidR="0025606E" w:rsidRPr="00E062F1" w14:paraId="0DDD94E0" w14:textId="77777777" w:rsidTr="0025606E">
        <w:trPr>
          <w:jc w:val="center"/>
        </w:trPr>
        <w:tc>
          <w:tcPr>
            <w:tcW w:w="2221" w:type="dxa"/>
            <w:vMerge w:val="restart"/>
            <w:vAlign w:val="center"/>
          </w:tcPr>
          <w:p w14:paraId="7FEB44A1" w14:textId="77777777" w:rsidR="0025606E" w:rsidRPr="00E062F1" w:rsidRDefault="0025606E" w:rsidP="0025606E">
            <w:pPr>
              <w:pStyle w:val="TAC"/>
              <w:keepNext w:val="0"/>
              <w:rPr>
                <w:rFonts w:eastAsia="MS Mincho" w:cs="Arial"/>
                <w:lang w:eastAsia="ja-JP"/>
              </w:rPr>
            </w:pPr>
            <w:r w:rsidRPr="00E062F1">
              <w:rPr>
                <w:rFonts w:eastAsia="MS Mincho" w:cs="Arial"/>
                <w:lang w:eastAsia="ja-JP"/>
              </w:rPr>
              <w:t>DC_1-7-20_n28</w:t>
            </w:r>
          </w:p>
        </w:tc>
        <w:tc>
          <w:tcPr>
            <w:tcW w:w="2952" w:type="dxa"/>
            <w:vAlign w:val="center"/>
          </w:tcPr>
          <w:p w14:paraId="7FB4CDDE" w14:textId="77777777" w:rsidR="0025606E" w:rsidRPr="00E062F1" w:rsidRDefault="0025606E" w:rsidP="0025606E">
            <w:pPr>
              <w:pStyle w:val="TAC"/>
              <w:keepNext w:val="0"/>
              <w:rPr>
                <w:rFonts w:eastAsia="MS Mincho" w:cs="Arial"/>
                <w:lang w:eastAsia="ja-JP"/>
              </w:rPr>
            </w:pPr>
            <w:r w:rsidRPr="00E062F1">
              <w:rPr>
                <w:rFonts w:cs="Arial"/>
                <w:lang w:eastAsia="zh-TW"/>
              </w:rPr>
              <w:t>20</w:t>
            </w:r>
          </w:p>
        </w:tc>
        <w:tc>
          <w:tcPr>
            <w:tcW w:w="2952" w:type="dxa"/>
            <w:vAlign w:val="center"/>
          </w:tcPr>
          <w:p w14:paraId="564AC7BE"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638126D8" w14:textId="77777777" w:rsidTr="0025606E">
        <w:trPr>
          <w:jc w:val="center"/>
        </w:trPr>
        <w:tc>
          <w:tcPr>
            <w:tcW w:w="2221" w:type="dxa"/>
            <w:vMerge/>
            <w:vAlign w:val="center"/>
          </w:tcPr>
          <w:p w14:paraId="08A5087B" w14:textId="77777777" w:rsidR="0025606E" w:rsidRPr="00E062F1" w:rsidRDefault="0025606E" w:rsidP="0025606E">
            <w:pPr>
              <w:pStyle w:val="TAC"/>
              <w:keepNext w:val="0"/>
              <w:rPr>
                <w:rFonts w:eastAsia="MS Mincho" w:cs="Arial"/>
                <w:lang w:eastAsia="ja-JP"/>
              </w:rPr>
            </w:pPr>
          </w:p>
        </w:tc>
        <w:tc>
          <w:tcPr>
            <w:tcW w:w="2952" w:type="dxa"/>
            <w:vAlign w:val="center"/>
          </w:tcPr>
          <w:p w14:paraId="3E430584"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2952" w:type="dxa"/>
            <w:vAlign w:val="center"/>
          </w:tcPr>
          <w:p w14:paraId="2C376096"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5CE9AC8B" w14:textId="77777777" w:rsidTr="0025606E">
        <w:trPr>
          <w:jc w:val="center"/>
        </w:trPr>
        <w:tc>
          <w:tcPr>
            <w:tcW w:w="2221" w:type="dxa"/>
            <w:vMerge w:val="restart"/>
            <w:vAlign w:val="center"/>
          </w:tcPr>
          <w:p w14:paraId="6CBC09D4" w14:textId="77777777" w:rsidR="0025606E" w:rsidRPr="00E062F1" w:rsidRDefault="0025606E" w:rsidP="0025606E">
            <w:pPr>
              <w:pStyle w:val="TAC"/>
              <w:keepNext w:val="0"/>
              <w:rPr>
                <w:rFonts w:cs="Arial"/>
              </w:rPr>
            </w:pPr>
            <w:r w:rsidRPr="00E062F1">
              <w:rPr>
                <w:rFonts w:eastAsia="MS Mincho" w:cs="Arial"/>
                <w:lang w:eastAsia="ja-JP"/>
              </w:rPr>
              <w:t>DC_1-7-20_n78</w:t>
            </w:r>
          </w:p>
        </w:tc>
        <w:tc>
          <w:tcPr>
            <w:tcW w:w="2952" w:type="dxa"/>
            <w:vAlign w:val="center"/>
          </w:tcPr>
          <w:p w14:paraId="04D1F04C" w14:textId="77777777" w:rsidR="0025606E" w:rsidRPr="00E062F1" w:rsidRDefault="0025606E" w:rsidP="0025606E">
            <w:pPr>
              <w:pStyle w:val="TAC"/>
              <w:keepNext w:val="0"/>
              <w:rPr>
                <w:rFonts w:cs="Arial"/>
              </w:rPr>
            </w:pPr>
            <w:r w:rsidRPr="00E062F1">
              <w:rPr>
                <w:rFonts w:eastAsia="MS Mincho" w:cs="Arial"/>
                <w:lang w:eastAsia="ja-JP"/>
              </w:rPr>
              <w:t>1</w:t>
            </w:r>
          </w:p>
        </w:tc>
        <w:tc>
          <w:tcPr>
            <w:tcW w:w="2952" w:type="dxa"/>
            <w:vAlign w:val="center"/>
          </w:tcPr>
          <w:p w14:paraId="04FC44D7"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2A16152E" w14:textId="77777777" w:rsidTr="0025606E">
        <w:trPr>
          <w:jc w:val="center"/>
        </w:trPr>
        <w:tc>
          <w:tcPr>
            <w:tcW w:w="2221" w:type="dxa"/>
            <w:vMerge/>
            <w:vAlign w:val="center"/>
          </w:tcPr>
          <w:p w14:paraId="0B8D326E" w14:textId="77777777" w:rsidR="0025606E" w:rsidRPr="00E062F1" w:rsidRDefault="0025606E" w:rsidP="0025606E">
            <w:pPr>
              <w:pStyle w:val="TAC"/>
              <w:keepNext w:val="0"/>
              <w:rPr>
                <w:rFonts w:cs="Arial"/>
              </w:rPr>
            </w:pPr>
          </w:p>
        </w:tc>
        <w:tc>
          <w:tcPr>
            <w:tcW w:w="2952" w:type="dxa"/>
            <w:vAlign w:val="center"/>
          </w:tcPr>
          <w:p w14:paraId="42D468F2" w14:textId="77777777" w:rsidR="0025606E" w:rsidRPr="00E062F1" w:rsidRDefault="0025606E" w:rsidP="0025606E">
            <w:pPr>
              <w:pStyle w:val="TAC"/>
              <w:keepNext w:val="0"/>
              <w:rPr>
                <w:rFonts w:cs="Arial"/>
              </w:rPr>
            </w:pPr>
            <w:r w:rsidRPr="00E062F1">
              <w:rPr>
                <w:rFonts w:eastAsia="MS Mincho" w:cs="Arial"/>
                <w:lang w:eastAsia="ja-JP"/>
              </w:rPr>
              <w:t>7</w:t>
            </w:r>
          </w:p>
        </w:tc>
        <w:tc>
          <w:tcPr>
            <w:tcW w:w="2952" w:type="dxa"/>
            <w:vAlign w:val="center"/>
          </w:tcPr>
          <w:p w14:paraId="69CAF496"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78322427" w14:textId="77777777" w:rsidTr="0025606E">
        <w:trPr>
          <w:jc w:val="center"/>
        </w:trPr>
        <w:tc>
          <w:tcPr>
            <w:tcW w:w="2221" w:type="dxa"/>
            <w:vMerge/>
            <w:vAlign w:val="center"/>
          </w:tcPr>
          <w:p w14:paraId="2C3754C3" w14:textId="77777777" w:rsidR="0025606E" w:rsidRPr="00E062F1" w:rsidRDefault="0025606E" w:rsidP="0025606E">
            <w:pPr>
              <w:pStyle w:val="TAC"/>
              <w:keepNext w:val="0"/>
              <w:rPr>
                <w:rFonts w:cs="Arial"/>
              </w:rPr>
            </w:pPr>
          </w:p>
        </w:tc>
        <w:tc>
          <w:tcPr>
            <w:tcW w:w="2952" w:type="dxa"/>
            <w:vAlign w:val="center"/>
          </w:tcPr>
          <w:p w14:paraId="61BB8884" w14:textId="77777777" w:rsidR="0025606E" w:rsidRPr="00E062F1" w:rsidRDefault="0025606E" w:rsidP="0025606E">
            <w:pPr>
              <w:pStyle w:val="TAC"/>
              <w:keepNext w:val="0"/>
              <w:rPr>
                <w:rFonts w:cs="Arial"/>
                <w:lang w:eastAsia="zh-CN"/>
              </w:rPr>
            </w:pPr>
            <w:r w:rsidRPr="00E062F1">
              <w:rPr>
                <w:rFonts w:eastAsia="MS Mincho" w:cs="Arial"/>
                <w:lang w:eastAsia="ja-JP"/>
              </w:rPr>
              <w:t>20</w:t>
            </w:r>
          </w:p>
        </w:tc>
        <w:tc>
          <w:tcPr>
            <w:tcW w:w="2952" w:type="dxa"/>
            <w:vAlign w:val="center"/>
          </w:tcPr>
          <w:p w14:paraId="72711B53" w14:textId="77777777" w:rsidR="0025606E" w:rsidRPr="00E062F1" w:rsidRDefault="0025606E" w:rsidP="0025606E">
            <w:pPr>
              <w:pStyle w:val="TAC"/>
              <w:keepNext w:val="0"/>
              <w:rPr>
                <w:rFonts w:cs="Arial"/>
                <w:lang w:eastAsia="zh-CN"/>
              </w:rPr>
            </w:pPr>
            <w:r w:rsidRPr="00E062F1">
              <w:rPr>
                <w:rFonts w:eastAsia="MS Mincho" w:cs="Arial"/>
                <w:lang w:eastAsia="ja-JP"/>
              </w:rPr>
              <w:t>0.2</w:t>
            </w:r>
          </w:p>
        </w:tc>
      </w:tr>
      <w:tr w:rsidR="0025606E" w:rsidRPr="00E062F1" w14:paraId="21ECAC17" w14:textId="77777777" w:rsidTr="0025606E">
        <w:trPr>
          <w:jc w:val="center"/>
        </w:trPr>
        <w:tc>
          <w:tcPr>
            <w:tcW w:w="2221" w:type="dxa"/>
            <w:vMerge/>
            <w:vAlign w:val="center"/>
          </w:tcPr>
          <w:p w14:paraId="36A1E6AD" w14:textId="77777777" w:rsidR="0025606E" w:rsidRPr="00E062F1" w:rsidRDefault="0025606E" w:rsidP="0025606E">
            <w:pPr>
              <w:pStyle w:val="TAC"/>
              <w:keepNext w:val="0"/>
              <w:rPr>
                <w:rFonts w:cs="Arial"/>
              </w:rPr>
            </w:pPr>
          </w:p>
        </w:tc>
        <w:tc>
          <w:tcPr>
            <w:tcW w:w="2952" w:type="dxa"/>
            <w:vAlign w:val="center"/>
          </w:tcPr>
          <w:p w14:paraId="7C1B5415" w14:textId="77777777" w:rsidR="0025606E" w:rsidRPr="00E062F1" w:rsidRDefault="0025606E" w:rsidP="0025606E">
            <w:pPr>
              <w:pStyle w:val="TAC"/>
              <w:keepNext w:val="0"/>
              <w:rPr>
                <w:rFonts w:cs="Arial"/>
              </w:rPr>
            </w:pPr>
            <w:r w:rsidRPr="00E062F1">
              <w:rPr>
                <w:rFonts w:eastAsia="MS Mincho" w:cs="Arial"/>
                <w:lang w:eastAsia="ja-JP"/>
              </w:rPr>
              <w:t>n78</w:t>
            </w:r>
          </w:p>
        </w:tc>
        <w:tc>
          <w:tcPr>
            <w:tcW w:w="2952" w:type="dxa"/>
            <w:vAlign w:val="center"/>
          </w:tcPr>
          <w:p w14:paraId="3F75B6A5"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7358FAEF" w14:textId="77777777" w:rsidTr="0025606E">
        <w:trPr>
          <w:jc w:val="center"/>
        </w:trPr>
        <w:tc>
          <w:tcPr>
            <w:tcW w:w="2221" w:type="dxa"/>
            <w:vMerge w:val="restart"/>
            <w:vAlign w:val="center"/>
          </w:tcPr>
          <w:p w14:paraId="0F92A129" w14:textId="77777777" w:rsidR="0025606E" w:rsidRPr="00E062F1" w:rsidRDefault="0025606E" w:rsidP="0025606E">
            <w:pPr>
              <w:pStyle w:val="TAC"/>
              <w:keepNext w:val="0"/>
              <w:rPr>
                <w:rFonts w:cs="Arial"/>
              </w:rPr>
            </w:pPr>
            <w:r w:rsidRPr="00E062F1">
              <w:rPr>
                <w:rFonts w:eastAsia="Malgun Gothic" w:cs="Arial"/>
                <w:szCs w:val="18"/>
                <w:lang w:eastAsia="ko-KR"/>
              </w:rPr>
              <w:t>DC_1-7-28_n5</w:t>
            </w:r>
          </w:p>
        </w:tc>
        <w:tc>
          <w:tcPr>
            <w:tcW w:w="2952" w:type="dxa"/>
            <w:vAlign w:val="center"/>
          </w:tcPr>
          <w:p w14:paraId="073D5B38"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57E12518"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2167EE81" w14:textId="77777777" w:rsidTr="0025606E">
        <w:trPr>
          <w:jc w:val="center"/>
        </w:trPr>
        <w:tc>
          <w:tcPr>
            <w:tcW w:w="2221" w:type="dxa"/>
            <w:vMerge/>
            <w:vAlign w:val="center"/>
          </w:tcPr>
          <w:p w14:paraId="379F8E46" w14:textId="77777777" w:rsidR="0025606E" w:rsidRPr="00E062F1" w:rsidRDefault="0025606E" w:rsidP="0025606E">
            <w:pPr>
              <w:pStyle w:val="TAC"/>
              <w:keepNext w:val="0"/>
              <w:rPr>
                <w:rFonts w:cs="Arial"/>
              </w:rPr>
            </w:pPr>
          </w:p>
        </w:tc>
        <w:tc>
          <w:tcPr>
            <w:tcW w:w="2952" w:type="dxa"/>
            <w:vAlign w:val="center"/>
          </w:tcPr>
          <w:p w14:paraId="7F21D92F"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n5</w:t>
            </w:r>
          </w:p>
        </w:tc>
        <w:tc>
          <w:tcPr>
            <w:tcW w:w="2952" w:type="dxa"/>
            <w:vAlign w:val="center"/>
          </w:tcPr>
          <w:p w14:paraId="5095E466"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1B4CC954" w14:textId="77777777" w:rsidTr="0025606E">
        <w:trPr>
          <w:jc w:val="center"/>
        </w:trPr>
        <w:tc>
          <w:tcPr>
            <w:tcW w:w="2221" w:type="dxa"/>
            <w:vAlign w:val="center"/>
          </w:tcPr>
          <w:p w14:paraId="2B358F59" w14:textId="77777777" w:rsidR="0025606E" w:rsidRPr="00E062F1" w:rsidRDefault="0025606E" w:rsidP="0025606E">
            <w:pPr>
              <w:pStyle w:val="TAC"/>
              <w:keepNext w:val="0"/>
              <w:rPr>
                <w:rFonts w:cs="Arial"/>
              </w:rPr>
            </w:pPr>
            <w:r w:rsidRPr="00E062F1">
              <w:rPr>
                <w:rFonts w:cs="Arial"/>
                <w:szCs w:val="18"/>
                <w:lang w:eastAsia="zh-CN"/>
              </w:rPr>
              <w:t>DC_1-7-28_n7</w:t>
            </w:r>
          </w:p>
        </w:tc>
        <w:tc>
          <w:tcPr>
            <w:tcW w:w="2952" w:type="dxa"/>
            <w:vAlign w:val="center"/>
          </w:tcPr>
          <w:p w14:paraId="40C923EC"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7F73DF5C"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1408C909" w14:textId="77777777" w:rsidTr="0025606E">
        <w:trPr>
          <w:jc w:val="center"/>
        </w:trPr>
        <w:tc>
          <w:tcPr>
            <w:tcW w:w="2221" w:type="dxa"/>
            <w:vMerge w:val="restart"/>
            <w:vAlign w:val="center"/>
          </w:tcPr>
          <w:p w14:paraId="6BD46D8F" w14:textId="77777777" w:rsidR="0025606E" w:rsidRPr="00207ED5" w:rsidRDefault="0025606E" w:rsidP="0025606E">
            <w:pPr>
              <w:pStyle w:val="TAC"/>
              <w:keepNext w:val="0"/>
              <w:rPr>
                <w:rFonts w:cs="Arial"/>
                <w:szCs w:val="18"/>
                <w:lang w:eastAsia="zh-CN"/>
              </w:rPr>
            </w:pPr>
            <w:r w:rsidRPr="00207ED5">
              <w:rPr>
                <w:rFonts w:eastAsia="Malgun Gothic"/>
                <w:lang w:eastAsia="ko-KR"/>
              </w:rPr>
              <w:t>DC_1-7-28_n40</w:t>
            </w:r>
          </w:p>
        </w:tc>
        <w:tc>
          <w:tcPr>
            <w:tcW w:w="2952" w:type="dxa"/>
            <w:vAlign w:val="center"/>
          </w:tcPr>
          <w:p w14:paraId="4F7C032E" w14:textId="77777777" w:rsidR="0025606E" w:rsidRPr="00207ED5" w:rsidRDefault="0025606E" w:rsidP="0025606E">
            <w:pPr>
              <w:pStyle w:val="TAC"/>
              <w:keepNext w:val="0"/>
              <w:rPr>
                <w:rFonts w:eastAsia="Malgun Gothic" w:cs="Arial"/>
                <w:szCs w:val="18"/>
                <w:lang w:eastAsia="ko-KR"/>
              </w:rPr>
            </w:pPr>
            <w:r w:rsidRPr="00207ED5">
              <w:rPr>
                <w:rFonts w:cs="Arial"/>
                <w:lang w:eastAsia="fi-FI"/>
              </w:rPr>
              <w:t>7</w:t>
            </w:r>
          </w:p>
        </w:tc>
        <w:tc>
          <w:tcPr>
            <w:tcW w:w="2952" w:type="dxa"/>
            <w:vAlign w:val="center"/>
          </w:tcPr>
          <w:p w14:paraId="6392DBD8" w14:textId="77777777" w:rsidR="0025606E" w:rsidRPr="00207ED5" w:rsidRDefault="0025606E" w:rsidP="0025606E">
            <w:pPr>
              <w:pStyle w:val="TAC"/>
              <w:keepNext w:val="0"/>
              <w:rPr>
                <w:rFonts w:cs="Arial"/>
                <w:szCs w:val="18"/>
                <w:lang w:eastAsia="ja-JP"/>
              </w:rPr>
            </w:pPr>
            <w:r w:rsidRPr="00207ED5">
              <w:rPr>
                <w:rFonts w:cs="Arial"/>
                <w:szCs w:val="18"/>
                <w:lang w:eastAsia="zh-CN"/>
              </w:rPr>
              <w:t>0.3</w:t>
            </w:r>
          </w:p>
        </w:tc>
      </w:tr>
      <w:tr w:rsidR="0025606E" w:rsidRPr="00E062F1" w14:paraId="158328AF" w14:textId="77777777" w:rsidTr="0025606E">
        <w:trPr>
          <w:jc w:val="center"/>
        </w:trPr>
        <w:tc>
          <w:tcPr>
            <w:tcW w:w="2221" w:type="dxa"/>
            <w:vMerge/>
            <w:vAlign w:val="center"/>
          </w:tcPr>
          <w:p w14:paraId="30151066" w14:textId="77777777" w:rsidR="0025606E" w:rsidRPr="00207ED5" w:rsidRDefault="0025606E" w:rsidP="0025606E">
            <w:pPr>
              <w:pStyle w:val="TAC"/>
              <w:keepNext w:val="0"/>
              <w:rPr>
                <w:rFonts w:cs="Arial"/>
                <w:szCs w:val="18"/>
                <w:lang w:eastAsia="zh-CN"/>
              </w:rPr>
            </w:pPr>
          </w:p>
        </w:tc>
        <w:tc>
          <w:tcPr>
            <w:tcW w:w="2952" w:type="dxa"/>
            <w:vAlign w:val="center"/>
          </w:tcPr>
          <w:p w14:paraId="3322E063" w14:textId="77777777" w:rsidR="0025606E" w:rsidRPr="00207ED5" w:rsidRDefault="0025606E" w:rsidP="0025606E">
            <w:pPr>
              <w:pStyle w:val="TAC"/>
              <w:keepNext w:val="0"/>
              <w:rPr>
                <w:rFonts w:eastAsia="Malgun Gothic" w:cs="Arial"/>
                <w:szCs w:val="18"/>
                <w:lang w:eastAsia="ko-KR"/>
              </w:rPr>
            </w:pPr>
            <w:r w:rsidRPr="00207ED5">
              <w:rPr>
                <w:rFonts w:cs="Arial"/>
                <w:lang w:eastAsia="fi-FI"/>
              </w:rPr>
              <w:t>28</w:t>
            </w:r>
          </w:p>
        </w:tc>
        <w:tc>
          <w:tcPr>
            <w:tcW w:w="2952" w:type="dxa"/>
            <w:vAlign w:val="center"/>
          </w:tcPr>
          <w:p w14:paraId="5C070CCE" w14:textId="77777777" w:rsidR="0025606E" w:rsidRPr="00207ED5" w:rsidRDefault="0025606E" w:rsidP="0025606E">
            <w:pPr>
              <w:pStyle w:val="TAC"/>
              <w:keepNext w:val="0"/>
              <w:rPr>
                <w:rFonts w:cs="Arial"/>
                <w:szCs w:val="18"/>
                <w:lang w:eastAsia="ja-JP"/>
              </w:rPr>
            </w:pPr>
            <w:r w:rsidRPr="00207ED5">
              <w:rPr>
                <w:rFonts w:cs="Arial"/>
                <w:szCs w:val="18"/>
                <w:lang w:eastAsia="zh-CN"/>
              </w:rPr>
              <w:t>0.2</w:t>
            </w:r>
          </w:p>
        </w:tc>
      </w:tr>
      <w:tr w:rsidR="0025606E" w:rsidRPr="00E062F1" w14:paraId="7B8A6A74" w14:textId="77777777" w:rsidTr="0025606E">
        <w:trPr>
          <w:jc w:val="center"/>
        </w:trPr>
        <w:tc>
          <w:tcPr>
            <w:tcW w:w="2221" w:type="dxa"/>
            <w:vMerge/>
            <w:vAlign w:val="center"/>
          </w:tcPr>
          <w:p w14:paraId="63BC7FFD" w14:textId="77777777" w:rsidR="0025606E" w:rsidRPr="00207ED5" w:rsidRDefault="0025606E" w:rsidP="0025606E">
            <w:pPr>
              <w:pStyle w:val="TAC"/>
              <w:keepNext w:val="0"/>
              <w:rPr>
                <w:rFonts w:cs="Arial"/>
                <w:szCs w:val="18"/>
                <w:lang w:eastAsia="zh-CN"/>
              </w:rPr>
            </w:pPr>
          </w:p>
        </w:tc>
        <w:tc>
          <w:tcPr>
            <w:tcW w:w="2952" w:type="dxa"/>
            <w:vAlign w:val="center"/>
          </w:tcPr>
          <w:p w14:paraId="5186F283" w14:textId="77777777" w:rsidR="0025606E" w:rsidRPr="00207ED5" w:rsidRDefault="0025606E" w:rsidP="0025606E">
            <w:pPr>
              <w:pStyle w:val="TAC"/>
              <w:keepNext w:val="0"/>
              <w:rPr>
                <w:rFonts w:eastAsia="Malgun Gothic" w:cs="Arial"/>
                <w:szCs w:val="18"/>
                <w:lang w:eastAsia="ko-KR"/>
              </w:rPr>
            </w:pPr>
            <w:r w:rsidRPr="00207ED5">
              <w:rPr>
                <w:rFonts w:cs="Arial"/>
                <w:lang w:eastAsia="fi-FI"/>
              </w:rPr>
              <w:t>n40</w:t>
            </w:r>
          </w:p>
        </w:tc>
        <w:tc>
          <w:tcPr>
            <w:tcW w:w="2952" w:type="dxa"/>
            <w:vAlign w:val="center"/>
          </w:tcPr>
          <w:p w14:paraId="4112711E" w14:textId="77777777" w:rsidR="0025606E" w:rsidRPr="00207ED5" w:rsidRDefault="0025606E" w:rsidP="0025606E">
            <w:pPr>
              <w:pStyle w:val="TAC"/>
              <w:keepNext w:val="0"/>
              <w:rPr>
                <w:rFonts w:cs="Arial"/>
                <w:szCs w:val="18"/>
                <w:lang w:eastAsia="ja-JP"/>
              </w:rPr>
            </w:pPr>
            <w:r w:rsidRPr="00207ED5">
              <w:rPr>
                <w:rFonts w:cs="Arial"/>
                <w:szCs w:val="18"/>
                <w:lang w:eastAsia="zh-CN"/>
              </w:rPr>
              <w:t>0.8</w:t>
            </w:r>
          </w:p>
        </w:tc>
      </w:tr>
      <w:tr w:rsidR="0025606E" w:rsidRPr="00E062F1" w14:paraId="093BD324" w14:textId="77777777" w:rsidTr="0025606E">
        <w:trPr>
          <w:jc w:val="center"/>
        </w:trPr>
        <w:tc>
          <w:tcPr>
            <w:tcW w:w="2221" w:type="dxa"/>
            <w:vMerge w:val="restart"/>
            <w:vAlign w:val="center"/>
          </w:tcPr>
          <w:p w14:paraId="0822ED30" w14:textId="77777777" w:rsidR="0025606E" w:rsidRPr="00E062F1" w:rsidRDefault="0025606E" w:rsidP="0025606E">
            <w:pPr>
              <w:pStyle w:val="TAC"/>
              <w:keepNext w:val="0"/>
              <w:rPr>
                <w:rFonts w:cs="Arial"/>
              </w:rPr>
            </w:pPr>
            <w:r w:rsidRPr="00E062F1">
              <w:rPr>
                <w:rFonts w:eastAsia="Malgun Gothic" w:cs="Arial"/>
                <w:szCs w:val="18"/>
                <w:lang w:eastAsia="ko-KR"/>
              </w:rPr>
              <w:t>DC_1-7-28_n78</w:t>
            </w:r>
          </w:p>
        </w:tc>
        <w:tc>
          <w:tcPr>
            <w:tcW w:w="2952" w:type="dxa"/>
            <w:vAlign w:val="center"/>
          </w:tcPr>
          <w:p w14:paraId="3EF20675" w14:textId="77777777" w:rsidR="0025606E" w:rsidRPr="00E062F1" w:rsidRDefault="0025606E" w:rsidP="0025606E">
            <w:pPr>
              <w:pStyle w:val="TAC"/>
              <w:keepNext w:val="0"/>
              <w:rPr>
                <w:rFonts w:cs="Arial"/>
              </w:rPr>
            </w:pPr>
            <w:r w:rsidRPr="00E062F1">
              <w:rPr>
                <w:rFonts w:eastAsia="Malgun Gothic" w:cs="Arial"/>
                <w:szCs w:val="18"/>
                <w:lang w:eastAsia="ko-KR"/>
              </w:rPr>
              <w:t>1</w:t>
            </w:r>
          </w:p>
        </w:tc>
        <w:tc>
          <w:tcPr>
            <w:tcW w:w="2952" w:type="dxa"/>
            <w:vAlign w:val="center"/>
          </w:tcPr>
          <w:p w14:paraId="65EE7CEF" w14:textId="77777777" w:rsidR="0025606E" w:rsidRPr="00E062F1" w:rsidRDefault="0025606E" w:rsidP="0025606E">
            <w:pPr>
              <w:pStyle w:val="TAC"/>
              <w:keepNext w:val="0"/>
              <w:rPr>
                <w:rFonts w:cs="Arial"/>
              </w:rPr>
            </w:pPr>
            <w:r w:rsidRPr="00E062F1">
              <w:rPr>
                <w:rFonts w:eastAsia="Malgun Gothic" w:cs="Arial"/>
                <w:szCs w:val="18"/>
                <w:lang w:eastAsia="ko-KR"/>
              </w:rPr>
              <w:t>0.2</w:t>
            </w:r>
          </w:p>
        </w:tc>
      </w:tr>
      <w:tr w:rsidR="0025606E" w:rsidRPr="00E062F1" w14:paraId="219285B5" w14:textId="77777777" w:rsidTr="0025606E">
        <w:trPr>
          <w:jc w:val="center"/>
        </w:trPr>
        <w:tc>
          <w:tcPr>
            <w:tcW w:w="2221" w:type="dxa"/>
            <w:vMerge/>
            <w:vAlign w:val="center"/>
          </w:tcPr>
          <w:p w14:paraId="571FB849" w14:textId="77777777" w:rsidR="0025606E" w:rsidRPr="00E062F1" w:rsidRDefault="0025606E" w:rsidP="0025606E">
            <w:pPr>
              <w:pStyle w:val="TAC"/>
              <w:keepNext w:val="0"/>
              <w:rPr>
                <w:rFonts w:cs="Arial"/>
              </w:rPr>
            </w:pPr>
          </w:p>
        </w:tc>
        <w:tc>
          <w:tcPr>
            <w:tcW w:w="2952" w:type="dxa"/>
            <w:vAlign w:val="center"/>
          </w:tcPr>
          <w:p w14:paraId="76EDA8CD" w14:textId="77777777" w:rsidR="0025606E" w:rsidRPr="00E062F1" w:rsidRDefault="0025606E" w:rsidP="0025606E">
            <w:pPr>
              <w:pStyle w:val="TAC"/>
              <w:keepNext w:val="0"/>
              <w:rPr>
                <w:rFonts w:cs="Arial"/>
              </w:rPr>
            </w:pPr>
            <w:r w:rsidRPr="00E062F1">
              <w:rPr>
                <w:rFonts w:eastAsia="Malgun Gothic" w:cs="Arial"/>
                <w:szCs w:val="18"/>
                <w:lang w:eastAsia="ko-KR"/>
              </w:rPr>
              <w:t>7</w:t>
            </w:r>
          </w:p>
        </w:tc>
        <w:tc>
          <w:tcPr>
            <w:tcW w:w="2952" w:type="dxa"/>
            <w:vAlign w:val="center"/>
          </w:tcPr>
          <w:p w14:paraId="1671A9F9" w14:textId="77777777" w:rsidR="0025606E" w:rsidRPr="00E062F1" w:rsidRDefault="0025606E" w:rsidP="0025606E">
            <w:pPr>
              <w:pStyle w:val="TAC"/>
              <w:keepNext w:val="0"/>
              <w:rPr>
                <w:rFonts w:cs="Arial"/>
              </w:rPr>
            </w:pPr>
            <w:r w:rsidRPr="00E062F1">
              <w:rPr>
                <w:rFonts w:eastAsia="Malgun Gothic" w:cs="Arial"/>
                <w:szCs w:val="18"/>
                <w:lang w:eastAsia="ko-KR"/>
              </w:rPr>
              <w:t>0.2</w:t>
            </w:r>
          </w:p>
        </w:tc>
      </w:tr>
      <w:tr w:rsidR="0025606E" w:rsidRPr="00E062F1" w14:paraId="5FB73083" w14:textId="77777777" w:rsidTr="0025606E">
        <w:trPr>
          <w:jc w:val="center"/>
        </w:trPr>
        <w:tc>
          <w:tcPr>
            <w:tcW w:w="2221" w:type="dxa"/>
            <w:vMerge/>
            <w:vAlign w:val="center"/>
          </w:tcPr>
          <w:p w14:paraId="0D2038D7" w14:textId="77777777" w:rsidR="0025606E" w:rsidRPr="00E062F1" w:rsidRDefault="0025606E" w:rsidP="0025606E">
            <w:pPr>
              <w:pStyle w:val="TAC"/>
              <w:keepNext w:val="0"/>
              <w:rPr>
                <w:rFonts w:cs="Arial"/>
              </w:rPr>
            </w:pPr>
          </w:p>
        </w:tc>
        <w:tc>
          <w:tcPr>
            <w:tcW w:w="2952" w:type="dxa"/>
            <w:vAlign w:val="center"/>
          </w:tcPr>
          <w:p w14:paraId="2831398B" w14:textId="77777777" w:rsidR="0025606E" w:rsidRPr="00E062F1" w:rsidRDefault="0025606E" w:rsidP="0025606E">
            <w:pPr>
              <w:pStyle w:val="TAC"/>
              <w:keepNext w:val="0"/>
              <w:rPr>
                <w:rFonts w:cs="Arial"/>
                <w:lang w:eastAsia="zh-CN"/>
              </w:rPr>
            </w:pPr>
            <w:r w:rsidRPr="00E062F1">
              <w:rPr>
                <w:rFonts w:eastAsia="Malgun Gothic" w:cs="Arial"/>
                <w:szCs w:val="18"/>
                <w:lang w:eastAsia="ko-KR"/>
              </w:rPr>
              <w:t>28</w:t>
            </w:r>
          </w:p>
        </w:tc>
        <w:tc>
          <w:tcPr>
            <w:tcW w:w="2952" w:type="dxa"/>
            <w:vAlign w:val="center"/>
          </w:tcPr>
          <w:p w14:paraId="03794E22" w14:textId="77777777" w:rsidR="0025606E" w:rsidRPr="00E062F1" w:rsidRDefault="0025606E" w:rsidP="0025606E">
            <w:pPr>
              <w:pStyle w:val="TAC"/>
              <w:keepNext w:val="0"/>
              <w:rPr>
                <w:rFonts w:cs="Arial"/>
                <w:lang w:eastAsia="zh-CN"/>
              </w:rPr>
            </w:pPr>
            <w:r w:rsidRPr="00E062F1">
              <w:rPr>
                <w:rFonts w:eastAsia="Malgun Gothic" w:cs="Arial"/>
                <w:szCs w:val="18"/>
                <w:lang w:eastAsia="ko-KR"/>
              </w:rPr>
              <w:t>0.2</w:t>
            </w:r>
          </w:p>
        </w:tc>
      </w:tr>
      <w:tr w:rsidR="0025606E" w:rsidRPr="00E062F1" w14:paraId="0B181D1A" w14:textId="77777777" w:rsidTr="0025606E">
        <w:trPr>
          <w:jc w:val="center"/>
        </w:trPr>
        <w:tc>
          <w:tcPr>
            <w:tcW w:w="2221" w:type="dxa"/>
            <w:vMerge/>
            <w:vAlign w:val="center"/>
          </w:tcPr>
          <w:p w14:paraId="11CCFA58" w14:textId="77777777" w:rsidR="0025606E" w:rsidRPr="00E062F1" w:rsidRDefault="0025606E" w:rsidP="0025606E">
            <w:pPr>
              <w:pStyle w:val="TAC"/>
              <w:keepNext w:val="0"/>
              <w:rPr>
                <w:rFonts w:cs="Arial"/>
              </w:rPr>
            </w:pPr>
          </w:p>
        </w:tc>
        <w:tc>
          <w:tcPr>
            <w:tcW w:w="2952" w:type="dxa"/>
            <w:vAlign w:val="center"/>
          </w:tcPr>
          <w:p w14:paraId="7FACB2E5" w14:textId="77777777" w:rsidR="0025606E" w:rsidRPr="00E062F1" w:rsidRDefault="0025606E" w:rsidP="0025606E">
            <w:pPr>
              <w:pStyle w:val="TAC"/>
              <w:keepNext w:val="0"/>
              <w:rPr>
                <w:rFonts w:cs="Arial"/>
              </w:rPr>
            </w:pPr>
            <w:r w:rsidRPr="00E062F1">
              <w:rPr>
                <w:rFonts w:eastAsia="Malgun Gothic" w:cs="Arial"/>
                <w:szCs w:val="18"/>
                <w:lang w:eastAsia="ko-KR"/>
              </w:rPr>
              <w:t>n78</w:t>
            </w:r>
          </w:p>
        </w:tc>
        <w:tc>
          <w:tcPr>
            <w:tcW w:w="2952" w:type="dxa"/>
            <w:vAlign w:val="center"/>
          </w:tcPr>
          <w:p w14:paraId="1F57EC7C" w14:textId="77777777" w:rsidR="0025606E" w:rsidRPr="00E062F1" w:rsidRDefault="0025606E" w:rsidP="0025606E">
            <w:pPr>
              <w:pStyle w:val="TAC"/>
              <w:keepNext w:val="0"/>
              <w:rPr>
                <w:rFonts w:cs="Arial"/>
              </w:rPr>
            </w:pPr>
            <w:r w:rsidRPr="00E062F1">
              <w:rPr>
                <w:rFonts w:eastAsia="Malgun Gothic" w:cs="Arial"/>
                <w:szCs w:val="18"/>
                <w:lang w:eastAsia="ko-KR"/>
              </w:rPr>
              <w:t>0.5</w:t>
            </w:r>
          </w:p>
        </w:tc>
      </w:tr>
      <w:tr w:rsidR="0025606E" w:rsidRPr="00E062F1" w14:paraId="3A95DB21" w14:textId="77777777" w:rsidTr="0025606E">
        <w:trPr>
          <w:jc w:val="center"/>
        </w:trPr>
        <w:tc>
          <w:tcPr>
            <w:tcW w:w="2221" w:type="dxa"/>
            <w:vMerge w:val="restart"/>
            <w:vAlign w:val="center"/>
          </w:tcPr>
          <w:p w14:paraId="37212FEF" w14:textId="77777777" w:rsidR="0025606E" w:rsidRPr="00E062F1" w:rsidRDefault="0025606E" w:rsidP="0025606E">
            <w:pPr>
              <w:pStyle w:val="TAC"/>
              <w:keepNext w:val="0"/>
              <w:rPr>
                <w:rFonts w:cs="Arial"/>
              </w:rPr>
            </w:pPr>
            <w:r w:rsidRPr="00E062F1">
              <w:rPr>
                <w:rFonts w:eastAsia="Malgun Gothic" w:cs="Arial"/>
                <w:lang w:eastAsia="ko-KR"/>
              </w:rPr>
              <w:t>DC_1-7_n28-n78</w:t>
            </w:r>
          </w:p>
        </w:tc>
        <w:tc>
          <w:tcPr>
            <w:tcW w:w="2952" w:type="dxa"/>
            <w:vAlign w:val="center"/>
          </w:tcPr>
          <w:p w14:paraId="0F38B43A"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1</w:t>
            </w:r>
          </w:p>
        </w:tc>
        <w:tc>
          <w:tcPr>
            <w:tcW w:w="2952" w:type="dxa"/>
            <w:vAlign w:val="center"/>
          </w:tcPr>
          <w:p w14:paraId="0D66C4BA"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2F931A63" w14:textId="77777777" w:rsidTr="0025606E">
        <w:trPr>
          <w:jc w:val="center"/>
        </w:trPr>
        <w:tc>
          <w:tcPr>
            <w:tcW w:w="2221" w:type="dxa"/>
            <w:vMerge/>
            <w:vAlign w:val="center"/>
          </w:tcPr>
          <w:p w14:paraId="22044660" w14:textId="77777777" w:rsidR="0025606E" w:rsidRPr="00E062F1" w:rsidRDefault="0025606E" w:rsidP="0025606E">
            <w:pPr>
              <w:pStyle w:val="TAC"/>
              <w:keepNext w:val="0"/>
              <w:rPr>
                <w:rFonts w:cs="Arial"/>
              </w:rPr>
            </w:pPr>
          </w:p>
        </w:tc>
        <w:tc>
          <w:tcPr>
            <w:tcW w:w="2952" w:type="dxa"/>
            <w:vAlign w:val="center"/>
          </w:tcPr>
          <w:p w14:paraId="190C8BFF"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7</w:t>
            </w:r>
          </w:p>
        </w:tc>
        <w:tc>
          <w:tcPr>
            <w:tcW w:w="2952" w:type="dxa"/>
            <w:vAlign w:val="center"/>
          </w:tcPr>
          <w:p w14:paraId="1163752E"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4E9BA4CA" w14:textId="77777777" w:rsidTr="0025606E">
        <w:trPr>
          <w:jc w:val="center"/>
        </w:trPr>
        <w:tc>
          <w:tcPr>
            <w:tcW w:w="2221" w:type="dxa"/>
            <w:vMerge/>
            <w:vAlign w:val="center"/>
          </w:tcPr>
          <w:p w14:paraId="3968160A" w14:textId="77777777" w:rsidR="0025606E" w:rsidRPr="00E062F1" w:rsidRDefault="0025606E" w:rsidP="0025606E">
            <w:pPr>
              <w:pStyle w:val="TAC"/>
              <w:keepNext w:val="0"/>
              <w:rPr>
                <w:rFonts w:cs="Arial"/>
              </w:rPr>
            </w:pPr>
          </w:p>
        </w:tc>
        <w:tc>
          <w:tcPr>
            <w:tcW w:w="2952" w:type="dxa"/>
            <w:vAlign w:val="center"/>
          </w:tcPr>
          <w:p w14:paraId="692261CF"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n28</w:t>
            </w:r>
          </w:p>
        </w:tc>
        <w:tc>
          <w:tcPr>
            <w:tcW w:w="2952" w:type="dxa"/>
            <w:vAlign w:val="center"/>
          </w:tcPr>
          <w:p w14:paraId="670F3CC8"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0E4C7861" w14:textId="77777777" w:rsidTr="0025606E">
        <w:trPr>
          <w:jc w:val="center"/>
        </w:trPr>
        <w:tc>
          <w:tcPr>
            <w:tcW w:w="2221" w:type="dxa"/>
            <w:vMerge/>
            <w:vAlign w:val="center"/>
          </w:tcPr>
          <w:p w14:paraId="440DB4F2" w14:textId="77777777" w:rsidR="0025606E" w:rsidRPr="00E062F1" w:rsidRDefault="0025606E" w:rsidP="0025606E">
            <w:pPr>
              <w:pStyle w:val="TAC"/>
              <w:keepNext w:val="0"/>
              <w:rPr>
                <w:rFonts w:cs="Arial"/>
              </w:rPr>
            </w:pPr>
          </w:p>
        </w:tc>
        <w:tc>
          <w:tcPr>
            <w:tcW w:w="2952" w:type="dxa"/>
            <w:vAlign w:val="center"/>
          </w:tcPr>
          <w:p w14:paraId="5CE38067"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n78</w:t>
            </w:r>
          </w:p>
        </w:tc>
        <w:tc>
          <w:tcPr>
            <w:tcW w:w="2952" w:type="dxa"/>
            <w:vAlign w:val="center"/>
          </w:tcPr>
          <w:p w14:paraId="1EC1DD1E"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0.5</w:t>
            </w:r>
          </w:p>
        </w:tc>
      </w:tr>
      <w:tr w:rsidR="0025606E" w:rsidRPr="00E062F1" w14:paraId="25470151" w14:textId="77777777" w:rsidTr="0025606E">
        <w:trPr>
          <w:jc w:val="center"/>
        </w:trPr>
        <w:tc>
          <w:tcPr>
            <w:tcW w:w="2221" w:type="dxa"/>
            <w:vMerge w:val="restart"/>
            <w:vAlign w:val="center"/>
          </w:tcPr>
          <w:p w14:paraId="26B2E8B9" w14:textId="77777777" w:rsidR="0025606E" w:rsidRPr="00E062F1" w:rsidRDefault="0025606E" w:rsidP="0025606E">
            <w:pPr>
              <w:pStyle w:val="TAC"/>
              <w:keepNext w:val="0"/>
              <w:rPr>
                <w:rFonts w:cs="Arial"/>
              </w:rPr>
            </w:pPr>
            <w:r w:rsidRPr="00E062F1">
              <w:t>DC_1-8_n3-n28</w:t>
            </w:r>
          </w:p>
        </w:tc>
        <w:tc>
          <w:tcPr>
            <w:tcW w:w="2952" w:type="dxa"/>
            <w:vAlign w:val="center"/>
          </w:tcPr>
          <w:p w14:paraId="3896BFA0"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8</w:t>
            </w:r>
          </w:p>
        </w:tc>
        <w:tc>
          <w:tcPr>
            <w:tcW w:w="2952" w:type="dxa"/>
            <w:vAlign w:val="center"/>
          </w:tcPr>
          <w:p w14:paraId="0A421C5E"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0.2</w:t>
            </w:r>
          </w:p>
        </w:tc>
      </w:tr>
      <w:tr w:rsidR="0025606E" w:rsidRPr="00E062F1" w14:paraId="2A1973E3" w14:textId="77777777" w:rsidTr="0025606E">
        <w:trPr>
          <w:jc w:val="center"/>
        </w:trPr>
        <w:tc>
          <w:tcPr>
            <w:tcW w:w="2221" w:type="dxa"/>
            <w:vMerge/>
            <w:vAlign w:val="center"/>
          </w:tcPr>
          <w:p w14:paraId="300A38A0" w14:textId="77777777" w:rsidR="0025606E" w:rsidRPr="00E062F1" w:rsidRDefault="0025606E" w:rsidP="0025606E">
            <w:pPr>
              <w:pStyle w:val="TAC"/>
              <w:keepNext w:val="0"/>
              <w:rPr>
                <w:rFonts w:cs="Arial"/>
              </w:rPr>
            </w:pPr>
          </w:p>
        </w:tc>
        <w:tc>
          <w:tcPr>
            <w:tcW w:w="2952" w:type="dxa"/>
            <w:vAlign w:val="center"/>
          </w:tcPr>
          <w:p w14:paraId="132B0E72"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n28</w:t>
            </w:r>
          </w:p>
        </w:tc>
        <w:tc>
          <w:tcPr>
            <w:tcW w:w="2952" w:type="dxa"/>
            <w:vAlign w:val="center"/>
          </w:tcPr>
          <w:p w14:paraId="75D5E75B"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0.2</w:t>
            </w:r>
          </w:p>
        </w:tc>
      </w:tr>
      <w:tr w:rsidR="0025606E" w:rsidRPr="00E062F1" w14:paraId="5F7296B6" w14:textId="77777777" w:rsidTr="0025606E">
        <w:trPr>
          <w:jc w:val="center"/>
        </w:trPr>
        <w:tc>
          <w:tcPr>
            <w:tcW w:w="2221" w:type="dxa"/>
            <w:vMerge w:val="restart"/>
            <w:vAlign w:val="center"/>
          </w:tcPr>
          <w:p w14:paraId="2D7F9F9C" w14:textId="77777777" w:rsidR="0025606E" w:rsidRPr="00E062F1" w:rsidRDefault="0025606E" w:rsidP="0025606E">
            <w:pPr>
              <w:pStyle w:val="TAC"/>
              <w:keepNext w:val="0"/>
              <w:rPr>
                <w:rFonts w:cs="Arial"/>
              </w:rPr>
            </w:pPr>
            <w:r w:rsidRPr="00E062F1">
              <w:rPr>
                <w:rFonts w:cs="Arial"/>
                <w:szCs w:val="18"/>
              </w:rPr>
              <w:t>DC_1-8-11_n77</w:t>
            </w:r>
          </w:p>
        </w:tc>
        <w:tc>
          <w:tcPr>
            <w:tcW w:w="2952" w:type="dxa"/>
            <w:vAlign w:val="center"/>
          </w:tcPr>
          <w:p w14:paraId="141AFCD7" w14:textId="77777777" w:rsidR="0025606E" w:rsidRPr="00E062F1" w:rsidRDefault="0025606E" w:rsidP="0025606E">
            <w:pPr>
              <w:pStyle w:val="TAC"/>
              <w:keepNext w:val="0"/>
              <w:rPr>
                <w:rFonts w:eastAsia="Malgun Gothic" w:cs="Arial"/>
                <w:lang w:eastAsia="ko-KR"/>
              </w:rPr>
            </w:pPr>
            <w:r w:rsidRPr="00E062F1">
              <w:rPr>
                <w:rFonts w:cs="Arial"/>
                <w:szCs w:val="18"/>
              </w:rPr>
              <w:t>1</w:t>
            </w:r>
          </w:p>
        </w:tc>
        <w:tc>
          <w:tcPr>
            <w:tcW w:w="2952" w:type="dxa"/>
            <w:vAlign w:val="center"/>
          </w:tcPr>
          <w:p w14:paraId="6A627D6C" w14:textId="77777777" w:rsidR="0025606E" w:rsidRPr="00E062F1" w:rsidRDefault="0025606E" w:rsidP="0025606E">
            <w:pPr>
              <w:pStyle w:val="TAC"/>
              <w:keepNext w:val="0"/>
              <w:rPr>
                <w:rFonts w:eastAsia="Malgun Gothic" w:cs="Arial"/>
                <w:lang w:eastAsia="ko-KR"/>
              </w:rPr>
            </w:pPr>
            <w:r w:rsidRPr="00E062F1">
              <w:rPr>
                <w:rFonts w:cs="Arial"/>
                <w:szCs w:val="18"/>
              </w:rPr>
              <w:t>0.2</w:t>
            </w:r>
          </w:p>
        </w:tc>
      </w:tr>
      <w:tr w:rsidR="0025606E" w:rsidRPr="00E062F1" w14:paraId="55C478A6" w14:textId="77777777" w:rsidTr="0025606E">
        <w:trPr>
          <w:jc w:val="center"/>
        </w:trPr>
        <w:tc>
          <w:tcPr>
            <w:tcW w:w="2221" w:type="dxa"/>
            <w:vMerge/>
            <w:vAlign w:val="center"/>
          </w:tcPr>
          <w:p w14:paraId="4A0CB555" w14:textId="77777777" w:rsidR="0025606E" w:rsidRPr="00E062F1" w:rsidRDefault="0025606E" w:rsidP="0025606E">
            <w:pPr>
              <w:pStyle w:val="TAC"/>
              <w:keepNext w:val="0"/>
              <w:rPr>
                <w:szCs w:val="18"/>
              </w:rPr>
            </w:pPr>
          </w:p>
        </w:tc>
        <w:tc>
          <w:tcPr>
            <w:tcW w:w="2952" w:type="dxa"/>
            <w:vAlign w:val="center"/>
          </w:tcPr>
          <w:p w14:paraId="64956953" w14:textId="77777777" w:rsidR="0025606E" w:rsidRPr="00E062F1" w:rsidRDefault="0025606E" w:rsidP="0025606E">
            <w:pPr>
              <w:pStyle w:val="TAC"/>
              <w:keepNext w:val="0"/>
              <w:rPr>
                <w:szCs w:val="18"/>
                <w:lang w:eastAsia="ja-JP"/>
              </w:rPr>
            </w:pPr>
            <w:r w:rsidRPr="00E062F1">
              <w:rPr>
                <w:rFonts w:cs="Arial"/>
                <w:szCs w:val="18"/>
              </w:rPr>
              <w:t>8</w:t>
            </w:r>
          </w:p>
        </w:tc>
        <w:tc>
          <w:tcPr>
            <w:tcW w:w="2952" w:type="dxa"/>
            <w:vAlign w:val="center"/>
          </w:tcPr>
          <w:p w14:paraId="52F68120" w14:textId="77777777" w:rsidR="0025606E" w:rsidRPr="00E062F1" w:rsidRDefault="0025606E" w:rsidP="0025606E">
            <w:pPr>
              <w:pStyle w:val="TAC"/>
              <w:keepNext w:val="0"/>
              <w:rPr>
                <w:szCs w:val="18"/>
              </w:rPr>
            </w:pPr>
            <w:r w:rsidRPr="00E062F1">
              <w:rPr>
                <w:rFonts w:cs="Arial"/>
                <w:szCs w:val="18"/>
              </w:rPr>
              <w:t>0.2</w:t>
            </w:r>
          </w:p>
        </w:tc>
      </w:tr>
      <w:tr w:rsidR="0025606E" w:rsidRPr="00E062F1" w14:paraId="04583D55" w14:textId="77777777" w:rsidTr="0025606E">
        <w:trPr>
          <w:jc w:val="center"/>
        </w:trPr>
        <w:tc>
          <w:tcPr>
            <w:tcW w:w="2221" w:type="dxa"/>
            <w:vMerge/>
            <w:vAlign w:val="center"/>
          </w:tcPr>
          <w:p w14:paraId="6D5551D7" w14:textId="77777777" w:rsidR="0025606E" w:rsidRPr="00E062F1" w:rsidRDefault="0025606E" w:rsidP="0025606E">
            <w:pPr>
              <w:pStyle w:val="TAC"/>
              <w:keepNext w:val="0"/>
              <w:rPr>
                <w:rFonts w:cs="Arial"/>
              </w:rPr>
            </w:pPr>
          </w:p>
        </w:tc>
        <w:tc>
          <w:tcPr>
            <w:tcW w:w="2952" w:type="dxa"/>
            <w:vAlign w:val="center"/>
          </w:tcPr>
          <w:p w14:paraId="7D31A7A1" w14:textId="77777777" w:rsidR="0025606E" w:rsidRPr="00E062F1" w:rsidRDefault="0025606E" w:rsidP="0025606E">
            <w:pPr>
              <w:pStyle w:val="TAC"/>
              <w:keepNext w:val="0"/>
              <w:rPr>
                <w:rFonts w:eastAsia="Malgun Gothic" w:cs="Arial"/>
                <w:lang w:eastAsia="ko-KR"/>
              </w:rPr>
            </w:pPr>
            <w:r w:rsidRPr="00E062F1">
              <w:rPr>
                <w:rFonts w:cs="Arial"/>
                <w:szCs w:val="18"/>
              </w:rPr>
              <w:t>n77</w:t>
            </w:r>
          </w:p>
        </w:tc>
        <w:tc>
          <w:tcPr>
            <w:tcW w:w="2952" w:type="dxa"/>
            <w:vAlign w:val="center"/>
          </w:tcPr>
          <w:p w14:paraId="74F8B582" w14:textId="77777777" w:rsidR="0025606E" w:rsidRPr="00E062F1" w:rsidRDefault="0025606E" w:rsidP="0025606E">
            <w:pPr>
              <w:pStyle w:val="TAC"/>
              <w:keepNext w:val="0"/>
              <w:rPr>
                <w:rFonts w:eastAsia="Malgun Gothic" w:cs="Arial"/>
                <w:lang w:eastAsia="ko-KR"/>
              </w:rPr>
            </w:pPr>
            <w:r w:rsidRPr="00E062F1">
              <w:rPr>
                <w:rFonts w:cs="Arial"/>
                <w:szCs w:val="18"/>
              </w:rPr>
              <w:t>0.5</w:t>
            </w:r>
          </w:p>
        </w:tc>
      </w:tr>
      <w:tr w:rsidR="0025606E" w:rsidRPr="00E062F1" w14:paraId="14444F23" w14:textId="77777777" w:rsidTr="0025606E">
        <w:trPr>
          <w:jc w:val="center"/>
        </w:trPr>
        <w:tc>
          <w:tcPr>
            <w:tcW w:w="2221" w:type="dxa"/>
            <w:vMerge w:val="restart"/>
            <w:vAlign w:val="center"/>
          </w:tcPr>
          <w:p w14:paraId="48359828" w14:textId="77777777" w:rsidR="0025606E" w:rsidRPr="00E062F1" w:rsidRDefault="0025606E" w:rsidP="0025606E">
            <w:pPr>
              <w:pStyle w:val="TAC"/>
              <w:keepNext w:val="0"/>
              <w:rPr>
                <w:rFonts w:cs="Arial"/>
              </w:rPr>
            </w:pPr>
            <w:r w:rsidRPr="00E062F1">
              <w:rPr>
                <w:rFonts w:cs="Arial"/>
                <w:szCs w:val="18"/>
              </w:rPr>
              <w:t>DC_1-8-11_n78</w:t>
            </w:r>
          </w:p>
        </w:tc>
        <w:tc>
          <w:tcPr>
            <w:tcW w:w="2952" w:type="dxa"/>
            <w:vAlign w:val="center"/>
          </w:tcPr>
          <w:p w14:paraId="4B1B0BCD" w14:textId="77777777" w:rsidR="0025606E" w:rsidRPr="00E062F1" w:rsidRDefault="0025606E" w:rsidP="0025606E">
            <w:pPr>
              <w:pStyle w:val="TAC"/>
              <w:keepNext w:val="0"/>
              <w:rPr>
                <w:rFonts w:eastAsia="Malgun Gothic" w:cs="Arial"/>
                <w:lang w:eastAsia="ko-KR"/>
              </w:rPr>
            </w:pPr>
            <w:r w:rsidRPr="00E062F1">
              <w:rPr>
                <w:rFonts w:cs="Arial"/>
                <w:szCs w:val="18"/>
              </w:rPr>
              <w:t>8</w:t>
            </w:r>
          </w:p>
        </w:tc>
        <w:tc>
          <w:tcPr>
            <w:tcW w:w="2952" w:type="dxa"/>
            <w:vAlign w:val="center"/>
          </w:tcPr>
          <w:p w14:paraId="67A08612" w14:textId="77777777" w:rsidR="0025606E" w:rsidRPr="00E062F1" w:rsidRDefault="0025606E" w:rsidP="0025606E">
            <w:pPr>
              <w:pStyle w:val="TAC"/>
              <w:keepNext w:val="0"/>
              <w:rPr>
                <w:rFonts w:eastAsia="Malgun Gothic" w:cs="Arial"/>
                <w:lang w:eastAsia="ko-KR"/>
              </w:rPr>
            </w:pPr>
            <w:r w:rsidRPr="00E062F1">
              <w:rPr>
                <w:rFonts w:cs="Arial"/>
                <w:szCs w:val="18"/>
              </w:rPr>
              <w:t>0.2</w:t>
            </w:r>
          </w:p>
        </w:tc>
      </w:tr>
      <w:tr w:rsidR="0025606E" w:rsidRPr="00E062F1" w14:paraId="602E0819" w14:textId="77777777" w:rsidTr="0025606E">
        <w:trPr>
          <w:jc w:val="center"/>
        </w:trPr>
        <w:tc>
          <w:tcPr>
            <w:tcW w:w="2221" w:type="dxa"/>
            <w:vMerge/>
            <w:vAlign w:val="center"/>
          </w:tcPr>
          <w:p w14:paraId="1B9CA917" w14:textId="77777777" w:rsidR="0025606E" w:rsidRPr="00E062F1" w:rsidRDefault="0025606E" w:rsidP="0025606E">
            <w:pPr>
              <w:pStyle w:val="TAC"/>
              <w:keepNext w:val="0"/>
              <w:rPr>
                <w:rFonts w:cs="Arial"/>
              </w:rPr>
            </w:pPr>
          </w:p>
        </w:tc>
        <w:tc>
          <w:tcPr>
            <w:tcW w:w="2952" w:type="dxa"/>
            <w:vAlign w:val="center"/>
          </w:tcPr>
          <w:p w14:paraId="640F93BF" w14:textId="77777777" w:rsidR="0025606E" w:rsidRPr="00E062F1" w:rsidRDefault="0025606E" w:rsidP="0025606E">
            <w:pPr>
              <w:pStyle w:val="TAC"/>
              <w:keepNext w:val="0"/>
              <w:rPr>
                <w:rFonts w:eastAsia="Malgun Gothic" w:cs="Arial"/>
                <w:lang w:eastAsia="ko-KR"/>
              </w:rPr>
            </w:pPr>
            <w:r w:rsidRPr="00E062F1">
              <w:rPr>
                <w:rFonts w:cs="Arial"/>
                <w:szCs w:val="18"/>
              </w:rPr>
              <w:t>n78</w:t>
            </w:r>
          </w:p>
        </w:tc>
        <w:tc>
          <w:tcPr>
            <w:tcW w:w="2952" w:type="dxa"/>
            <w:vAlign w:val="center"/>
          </w:tcPr>
          <w:p w14:paraId="44A3EFA9" w14:textId="77777777" w:rsidR="0025606E" w:rsidRPr="00E062F1" w:rsidRDefault="0025606E" w:rsidP="0025606E">
            <w:pPr>
              <w:pStyle w:val="TAC"/>
              <w:keepNext w:val="0"/>
              <w:rPr>
                <w:rFonts w:eastAsia="Malgun Gothic" w:cs="Arial"/>
                <w:lang w:eastAsia="ko-KR"/>
              </w:rPr>
            </w:pPr>
            <w:r w:rsidRPr="00E062F1">
              <w:rPr>
                <w:rFonts w:cs="Arial"/>
                <w:szCs w:val="18"/>
              </w:rPr>
              <w:t>0.5</w:t>
            </w:r>
          </w:p>
        </w:tc>
      </w:tr>
      <w:tr w:rsidR="0025606E" w:rsidRPr="00E062F1" w14:paraId="2572F96E" w14:textId="77777777" w:rsidTr="0025606E">
        <w:trPr>
          <w:jc w:val="center"/>
        </w:trPr>
        <w:tc>
          <w:tcPr>
            <w:tcW w:w="2221" w:type="dxa"/>
            <w:vMerge w:val="restart"/>
            <w:vAlign w:val="center"/>
          </w:tcPr>
          <w:p w14:paraId="60F9A1E3" w14:textId="77777777" w:rsidR="0025606E" w:rsidRPr="00E062F1" w:rsidRDefault="0025606E" w:rsidP="0025606E">
            <w:pPr>
              <w:pStyle w:val="TAC"/>
              <w:keepNext w:val="0"/>
              <w:rPr>
                <w:rFonts w:cs="Arial"/>
              </w:rPr>
            </w:pPr>
            <w:r w:rsidRPr="00E062F1">
              <w:rPr>
                <w:szCs w:val="18"/>
              </w:rPr>
              <w:t>DC_1-8-20_n78</w:t>
            </w:r>
          </w:p>
        </w:tc>
        <w:tc>
          <w:tcPr>
            <w:tcW w:w="2952" w:type="dxa"/>
            <w:vAlign w:val="center"/>
          </w:tcPr>
          <w:p w14:paraId="63C47680" w14:textId="77777777" w:rsidR="0025606E" w:rsidRPr="00E062F1" w:rsidRDefault="0025606E" w:rsidP="0025606E">
            <w:pPr>
              <w:pStyle w:val="TAC"/>
              <w:keepNext w:val="0"/>
              <w:rPr>
                <w:rFonts w:eastAsia="Malgun Gothic" w:cs="Arial"/>
                <w:lang w:eastAsia="ko-KR"/>
              </w:rPr>
            </w:pPr>
            <w:r w:rsidRPr="00E062F1">
              <w:rPr>
                <w:szCs w:val="18"/>
                <w:lang w:eastAsia="ja-JP"/>
              </w:rPr>
              <w:t>8</w:t>
            </w:r>
          </w:p>
        </w:tc>
        <w:tc>
          <w:tcPr>
            <w:tcW w:w="2952" w:type="dxa"/>
            <w:vAlign w:val="center"/>
          </w:tcPr>
          <w:p w14:paraId="03030211" w14:textId="77777777" w:rsidR="0025606E" w:rsidRPr="00E062F1" w:rsidRDefault="0025606E" w:rsidP="0025606E">
            <w:pPr>
              <w:pStyle w:val="TAC"/>
              <w:keepNext w:val="0"/>
              <w:rPr>
                <w:rFonts w:eastAsia="Malgun Gothic" w:cs="Arial"/>
                <w:lang w:eastAsia="ko-KR"/>
              </w:rPr>
            </w:pPr>
            <w:r w:rsidRPr="00E062F1">
              <w:rPr>
                <w:szCs w:val="18"/>
              </w:rPr>
              <w:t>0.2</w:t>
            </w:r>
          </w:p>
        </w:tc>
      </w:tr>
      <w:tr w:rsidR="0025606E" w:rsidRPr="00E062F1" w14:paraId="5092C75D" w14:textId="77777777" w:rsidTr="0025606E">
        <w:trPr>
          <w:jc w:val="center"/>
        </w:trPr>
        <w:tc>
          <w:tcPr>
            <w:tcW w:w="2221" w:type="dxa"/>
            <w:vMerge/>
            <w:vAlign w:val="center"/>
          </w:tcPr>
          <w:p w14:paraId="46D7ADBB" w14:textId="77777777" w:rsidR="0025606E" w:rsidRPr="00E062F1" w:rsidRDefault="0025606E" w:rsidP="0025606E">
            <w:pPr>
              <w:pStyle w:val="TAC"/>
              <w:keepNext w:val="0"/>
              <w:rPr>
                <w:rFonts w:cs="Arial"/>
              </w:rPr>
            </w:pPr>
          </w:p>
        </w:tc>
        <w:tc>
          <w:tcPr>
            <w:tcW w:w="2952" w:type="dxa"/>
            <w:vAlign w:val="center"/>
          </w:tcPr>
          <w:p w14:paraId="5B30B553" w14:textId="77777777" w:rsidR="0025606E" w:rsidRPr="00E062F1" w:rsidRDefault="0025606E" w:rsidP="0025606E">
            <w:pPr>
              <w:pStyle w:val="TAC"/>
              <w:keepNext w:val="0"/>
              <w:rPr>
                <w:rFonts w:eastAsia="Malgun Gothic" w:cs="Arial"/>
                <w:lang w:eastAsia="ko-KR"/>
              </w:rPr>
            </w:pPr>
            <w:r w:rsidRPr="00E062F1">
              <w:rPr>
                <w:szCs w:val="18"/>
                <w:lang w:eastAsia="ja-JP"/>
              </w:rPr>
              <w:t>n78</w:t>
            </w:r>
          </w:p>
        </w:tc>
        <w:tc>
          <w:tcPr>
            <w:tcW w:w="2952" w:type="dxa"/>
            <w:vAlign w:val="center"/>
          </w:tcPr>
          <w:p w14:paraId="76A91B8C" w14:textId="77777777" w:rsidR="0025606E" w:rsidRPr="00E062F1" w:rsidRDefault="0025606E" w:rsidP="0025606E">
            <w:pPr>
              <w:pStyle w:val="TAC"/>
              <w:keepNext w:val="0"/>
              <w:rPr>
                <w:rFonts w:eastAsia="Malgun Gothic" w:cs="Arial"/>
                <w:lang w:eastAsia="ko-KR"/>
              </w:rPr>
            </w:pPr>
            <w:r w:rsidRPr="00E062F1">
              <w:rPr>
                <w:szCs w:val="18"/>
              </w:rPr>
              <w:t>0.5</w:t>
            </w:r>
          </w:p>
        </w:tc>
      </w:tr>
      <w:tr w:rsidR="0025606E" w:rsidRPr="00E062F1" w14:paraId="5625BCAE" w14:textId="77777777" w:rsidTr="0025606E">
        <w:trPr>
          <w:jc w:val="center"/>
        </w:trPr>
        <w:tc>
          <w:tcPr>
            <w:tcW w:w="2221" w:type="dxa"/>
            <w:vMerge w:val="restart"/>
            <w:vAlign w:val="center"/>
          </w:tcPr>
          <w:p w14:paraId="29F71E37" w14:textId="77777777" w:rsidR="0025606E" w:rsidRPr="00E062F1" w:rsidRDefault="0025606E" w:rsidP="0025606E">
            <w:pPr>
              <w:pStyle w:val="TAC"/>
              <w:keepNext w:val="0"/>
              <w:rPr>
                <w:rFonts w:cs="Arial"/>
              </w:rPr>
            </w:pPr>
            <w:r w:rsidRPr="00E062F1">
              <w:t>DC_1-8_n28-n77</w:t>
            </w:r>
          </w:p>
        </w:tc>
        <w:tc>
          <w:tcPr>
            <w:tcW w:w="2952" w:type="dxa"/>
            <w:vAlign w:val="center"/>
          </w:tcPr>
          <w:p w14:paraId="084EFF3F" w14:textId="77777777" w:rsidR="0025606E" w:rsidRPr="00E062F1" w:rsidRDefault="0025606E" w:rsidP="0025606E">
            <w:pPr>
              <w:pStyle w:val="TAC"/>
              <w:keepNext w:val="0"/>
              <w:rPr>
                <w:szCs w:val="18"/>
                <w:lang w:eastAsia="ja-JP"/>
              </w:rPr>
            </w:pPr>
            <w:r w:rsidRPr="00E062F1">
              <w:t>1</w:t>
            </w:r>
          </w:p>
        </w:tc>
        <w:tc>
          <w:tcPr>
            <w:tcW w:w="2952" w:type="dxa"/>
          </w:tcPr>
          <w:p w14:paraId="59A2D081" w14:textId="77777777" w:rsidR="0025606E" w:rsidRPr="00E062F1" w:rsidRDefault="0025606E" w:rsidP="0025606E">
            <w:pPr>
              <w:pStyle w:val="TAC"/>
              <w:keepNext w:val="0"/>
              <w:rPr>
                <w:szCs w:val="18"/>
              </w:rPr>
            </w:pPr>
            <w:r w:rsidRPr="00E062F1">
              <w:t>0.2</w:t>
            </w:r>
          </w:p>
        </w:tc>
      </w:tr>
      <w:tr w:rsidR="0025606E" w:rsidRPr="00E062F1" w14:paraId="0268C031" w14:textId="77777777" w:rsidTr="0025606E">
        <w:trPr>
          <w:jc w:val="center"/>
        </w:trPr>
        <w:tc>
          <w:tcPr>
            <w:tcW w:w="2221" w:type="dxa"/>
            <w:vMerge/>
            <w:vAlign w:val="center"/>
          </w:tcPr>
          <w:p w14:paraId="00C4348F" w14:textId="77777777" w:rsidR="0025606E" w:rsidRPr="00E062F1" w:rsidRDefault="0025606E" w:rsidP="0025606E">
            <w:pPr>
              <w:pStyle w:val="TAC"/>
              <w:keepNext w:val="0"/>
              <w:rPr>
                <w:rFonts w:cs="Arial"/>
              </w:rPr>
            </w:pPr>
          </w:p>
        </w:tc>
        <w:tc>
          <w:tcPr>
            <w:tcW w:w="2952" w:type="dxa"/>
            <w:vAlign w:val="center"/>
          </w:tcPr>
          <w:p w14:paraId="02210128" w14:textId="77777777" w:rsidR="0025606E" w:rsidRPr="00E062F1" w:rsidRDefault="0025606E" w:rsidP="0025606E">
            <w:pPr>
              <w:pStyle w:val="TAC"/>
              <w:keepNext w:val="0"/>
              <w:rPr>
                <w:szCs w:val="18"/>
                <w:lang w:eastAsia="ja-JP"/>
              </w:rPr>
            </w:pPr>
            <w:r w:rsidRPr="00E062F1">
              <w:t>8</w:t>
            </w:r>
          </w:p>
        </w:tc>
        <w:tc>
          <w:tcPr>
            <w:tcW w:w="2952" w:type="dxa"/>
          </w:tcPr>
          <w:p w14:paraId="47361FA4" w14:textId="77777777" w:rsidR="0025606E" w:rsidRPr="00E062F1" w:rsidRDefault="0025606E" w:rsidP="0025606E">
            <w:pPr>
              <w:pStyle w:val="TAC"/>
              <w:keepNext w:val="0"/>
              <w:rPr>
                <w:szCs w:val="18"/>
              </w:rPr>
            </w:pPr>
            <w:r w:rsidRPr="00E062F1">
              <w:t>0.2</w:t>
            </w:r>
          </w:p>
        </w:tc>
      </w:tr>
      <w:tr w:rsidR="0025606E" w:rsidRPr="00E062F1" w14:paraId="457C905D" w14:textId="77777777" w:rsidTr="0025606E">
        <w:trPr>
          <w:jc w:val="center"/>
        </w:trPr>
        <w:tc>
          <w:tcPr>
            <w:tcW w:w="2221" w:type="dxa"/>
            <w:vMerge/>
            <w:vAlign w:val="center"/>
          </w:tcPr>
          <w:p w14:paraId="07A1C85C" w14:textId="77777777" w:rsidR="0025606E" w:rsidRPr="00E062F1" w:rsidRDefault="0025606E" w:rsidP="0025606E">
            <w:pPr>
              <w:pStyle w:val="TAC"/>
              <w:keepNext w:val="0"/>
              <w:rPr>
                <w:rFonts w:cs="Arial"/>
              </w:rPr>
            </w:pPr>
          </w:p>
        </w:tc>
        <w:tc>
          <w:tcPr>
            <w:tcW w:w="2952" w:type="dxa"/>
            <w:vAlign w:val="center"/>
          </w:tcPr>
          <w:p w14:paraId="64901982" w14:textId="77777777" w:rsidR="0025606E" w:rsidRPr="00E062F1" w:rsidRDefault="0025606E" w:rsidP="0025606E">
            <w:pPr>
              <w:pStyle w:val="TAC"/>
              <w:keepNext w:val="0"/>
              <w:rPr>
                <w:szCs w:val="18"/>
                <w:lang w:eastAsia="ja-JP"/>
              </w:rPr>
            </w:pPr>
            <w:r w:rsidRPr="00E062F1">
              <w:t>n28</w:t>
            </w:r>
          </w:p>
        </w:tc>
        <w:tc>
          <w:tcPr>
            <w:tcW w:w="2952" w:type="dxa"/>
          </w:tcPr>
          <w:p w14:paraId="072F87E2" w14:textId="77777777" w:rsidR="0025606E" w:rsidRPr="00E062F1" w:rsidRDefault="0025606E" w:rsidP="0025606E">
            <w:pPr>
              <w:pStyle w:val="TAC"/>
              <w:keepNext w:val="0"/>
              <w:rPr>
                <w:szCs w:val="18"/>
              </w:rPr>
            </w:pPr>
            <w:r w:rsidRPr="00E062F1">
              <w:t>0.2</w:t>
            </w:r>
          </w:p>
        </w:tc>
      </w:tr>
      <w:tr w:rsidR="0025606E" w:rsidRPr="00E062F1" w14:paraId="02268E62" w14:textId="77777777" w:rsidTr="0025606E">
        <w:trPr>
          <w:jc w:val="center"/>
        </w:trPr>
        <w:tc>
          <w:tcPr>
            <w:tcW w:w="2221" w:type="dxa"/>
            <w:vMerge/>
            <w:vAlign w:val="center"/>
          </w:tcPr>
          <w:p w14:paraId="56BB2084" w14:textId="77777777" w:rsidR="0025606E" w:rsidRPr="00E062F1" w:rsidRDefault="0025606E" w:rsidP="0025606E">
            <w:pPr>
              <w:pStyle w:val="TAC"/>
              <w:keepNext w:val="0"/>
              <w:rPr>
                <w:rFonts w:cs="Arial"/>
              </w:rPr>
            </w:pPr>
          </w:p>
        </w:tc>
        <w:tc>
          <w:tcPr>
            <w:tcW w:w="2952" w:type="dxa"/>
            <w:vAlign w:val="center"/>
          </w:tcPr>
          <w:p w14:paraId="63DB54E6" w14:textId="77777777" w:rsidR="0025606E" w:rsidRPr="00E062F1" w:rsidRDefault="0025606E" w:rsidP="0025606E">
            <w:pPr>
              <w:pStyle w:val="TAC"/>
              <w:keepNext w:val="0"/>
              <w:rPr>
                <w:szCs w:val="18"/>
                <w:lang w:eastAsia="ja-JP"/>
              </w:rPr>
            </w:pPr>
            <w:r w:rsidRPr="00E062F1">
              <w:t>n77</w:t>
            </w:r>
          </w:p>
        </w:tc>
        <w:tc>
          <w:tcPr>
            <w:tcW w:w="2952" w:type="dxa"/>
          </w:tcPr>
          <w:p w14:paraId="7054D970" w14:textId="77777777" w:rsidR="0025606E" w:rsidRPr="00E062F1" w:rsidRDefault="0025606E" w:rsidP="0025606E">
            <w:pPr>
              <w:pStyle w:val="TAC"/>
              <w:keepNext w:val="0"/>
              <w:rPr>
                <w:szCs w:val="18"/>
              </w:rPr>
            </w:pPr>
            <w:r w:rsidRPr="00E062F1">
              <w:t>0.5</w:t>
            </w:r>
          </w:p>
        </w:tc>
      </w:tr>
      <w:tr w:rsidR="0025606E" w:rsidRPr="00E062F1" w14:paraId="214644C1" w14:textId="77777777" w:rsidTr="0025606E">
        <w:trPr>
          <w:jc w:val="center"/>
        </w:trPr>
        <w:tc>
          <w:tcPr>
            <w:tcW w:w="2221" w:type="dxa"/>
            <w:vMerge w:val="restart"/>
            <w:vAlign w:val="center"/>
          </w:tcPr>
          <w:p w14:paraId="1C310046" w14:textId="77777777" w:rsidR="0025606E" w:rsidRPr="00E062F1" w:rsidRDefault="0025606E" w:rsidP="0025606E">
            <w:pPr>
              <w:pStyle w:val="TAC"/>
              <w:keepNext w:val="0"/>
              <w:rPr>
                <w:rFonts w:cs="Arial"/>
              </w:rPr>
            </w:pPr>
            <w:r w:rsidRPr="00E062F1">
              <w:rPr>
                <w:rFonts w:cs="Arial"/>
                <w:szCs w:val="18"/>
              </w:rPr>
              <w:t>DC_1-8-42_n77</w:t>
            </w:r>
          </w:p>
        </w:tc>
        <w:tc>
          <w:tcPr>
            <w:tcW w:w="2952" w:type="dxa"/>
            <w:vAlign w:val="center"/>
          </w:tcPr>
          <w:p w14:paraId="1EE43987" w14:textId="77777777" w:rsidR="0025606E" w:rsidRPr="00E062F1" w:rsidRDefault="0025606E" w:rsidP="0025606E">
            <w:pPr>
              <w:pStyle w:val="TAC"/>
              <w:keepNext w:val="0"/>
              <w:rPr>
                <w:rFonts w:eastAsia="MS Mincho" w:cs="Arial"/>
                <w:lang w:eastAsia="ja-JP"/>
              </w:rPr>
            </w:pPr>
            <w:r w:rsidRPr="00E062F1">
              <w:rPr>
                <w:rFonts w:cs="Arial"/>
                <w:szCs w:val="18"/>
              </w:rPr>
              <w:t>1</w:t>
            </w:r>
          </w:p>
        </w:tc>
        <w:tc>
          <w:tcPr>
            <w:tcW w:w="2952" w:type="dxa"/>
            <w:vAlign w:val="center"/>
          </w:tcPr>
          <w:p w14:paraId="347FAE16" w14:textId="77777777" w:rsidR="0025606E" w:rsidRPr="00E062F1" w:rsidRDefault="0025606E" w:rsidP="0025606E">
            <w:pPr>
              <w:pStyle w:val="TAC"/>
              <w:keepNext w:val="0"/>
              <w:rPr>
                <w:rFonts w:eastAsia="MS Mincho" w:cs="Arial"/>
                <w:lang w:eastAsia="ja-JP"/>
              </w:rPr>
            </w:pPr>
            <w:r w:rsidRPr="00E062F1">
              <w:rPr>
                <w:rFonts w:cs="Arial"/>
                <w:szCs w:val="18"/>
              </w:rPr>
              <w:t>0.2</w:t>
            </w:r>
          </w:p>
        </w:tc>
      </w:tr>
      <w:tr w:rsidR="0025606E" w:rsidRPr="00E062F1" w14:paraId="7D54DCF0" w14:textId="77777777" w:rsidTr="0025606E">
        <w:trPr>
          <w:jc w:val="center"/>
        </w:trPr>
        <w:tc>
          <w:tcPr>
            <w:tcW w:w="2221" w:type="dxa"/>
            <w:vMerge/>
            <w:vAlign w:val="center"/>
          </w:tcPr>
          <w:p w14:paraId="1FC873E3" w14:textId="77777777" w:rsidR="0025606E" w:rsidRPr="00E062F1" w:rsidRDefault="0025606E" w:rsidP="0025606E">
            <w:pPr>
              <w:pStyle w:val="TAC"/>
              <w:keepNext w:val="0"/>
              <w:rPr>
                <w:rFonts w:cs="Arial"/>
              </w:rPr>
            </w:pPr>
          </w:p>
        </w:tc>
        <w:tc>
          <w:tcPr>
            <w:tcW w:w="2952" w:type="dxa"/>
            <w:vAlign w:val="center"/>
          </w:tcPr>
          <w:p w14:paraId="681281C9" w14:textId="77777777" w:rsidR="0025606E" w:rsidRPr="00E062F1" w:rsidRDefault="0025606E" w:rsidP="0025606E">
            <w:pPr>
              <w:pStyle w:val="TAC"/>
              <w:keepNext w:val="0"/>
              <w:rPr>
                <w:rFonts w:eastAsia="MS Mincho" w:cs="Arial"/>
                <w:lang w:eastAsia="ja-JP"/>
              </w:rPr>
            </w:pPr>
            <w:r w:rsidRPr="00E062F1">
              <w:rPr>
                <w:rFonts w:cs="Arial"/>
                <w:szCs w:val="18"/>
              </w:rPr>
              <w:t>8</w:t>
            </w:r>
          </w:p>
        </w:tc>
        <w:tc>
          <w:tcPr>
            <w:tcW w:w="2952" w:type="dxa"/>
            <w:vAlign w:val="center"/>
          </w:tcPr>
          <w:p w14:paraId="2909F04F" w14:textId="77777777" w:rsidR="0025606E" w:rsidRPr="00E062F1" w:rsidRDefault="0025606E" w:rsidP="0025606E">
            <w:pPr>
              <w:pStyle w:val="TAC"/>
              <w:keepNext w:val="0"/>
              <w:rPr>
                <w:rFonts w:eastAsia="MS Mincho" w:cs="Arial"/>
                <w:lang w:eastAsia="ja-JP"/>
              </w:rPr>
            </w:pPr>
            <w:r w:rsidRPr="00E062F1">
              <w:rPr>
                <w:rFonts w:cs="Arial"/>
                <w:szCs w:val="18"/>
              </w:rPr>
              <w:t>0.2</w:t>
            </w:r>
          </w:p>
        </w:tc>
      </w:tr>
      <w:tr w:rsidR="0025606E" w:rsidRPr="00E062F1" w14:paraId="7D9B9794" w14:textId="77777777" w:rsidTr="0025606E">
        <w:trPr>
          <w:jc w:val="center"/>
        </w:trPr>
        <w:tc>
          <w:tcPr>
            <w:tcW w:w="2221" w:type="dxa"/>
            <w:vMerge/>
            <w:vAlign w:val="center"/>
          </w:tcPr>
          <w:p w14:paraId="3BACE603" w14:textId="77777777" w:rsidR="0025606E" w:rsidRPr="00E062F1" w:rsidRDefault="0025606E" w:rsidP="0025606E">
            <w:pPr>
              <w:pStyle w:val="TAC"/>
              <w:keepNext w:val="0"/>
              <w:rPr>
                <w:rFonts w:cs="Arial"/>
              </w:rPr>
            </w:pPr>
          </w:p>
        </w:tc>
        <w:tc>
          <w:tcPr>
            <w:tcW w:w="2952" w:type="dxa"/>
            <w:vAlign w:val="center"/>
          </w:tcPr>
          <w:p w14:paraId="7300E09F" w14:textId="77777777" w:rsidR="0025606E" w:rsidRPr="00E062F1" w:rsidRDefault="0025606E" w:rsidP="0025606E">
            <w:pPr>
              <w:pStyle w:val="TAC"/>
              <w:keepNext w:val="0"/>
              <w:rPr>
                <w:rFonts w:eastAsia="MS Mincho" w:cs="Arial"/>
                <w:lang w:eastAsia="ja-JP"/>
              </w:rPr>
            </w:pPr>
            <w:r w:rsidRPr="00E062F1">
              <w:rPr>
                <w:rFonts w:cs="Arial"/>
                <w:szCs w:val="18"/>
              </w:rPr>
              <w:t>42</w:t>
            </w:r>
          </w:p>
        </w:tc>
        <w:tc>
          <w:tcPr>
            <w:tcW w:w="2952" w:type="dxa"/>
            <w:vAlign w:val="center"/>
          </w:tcPr>
          <w:p w14:paraId="03B6244F" w14:textId="77777777" w:rsidR="0025606E" w:rsidRPr="00E062F1" w:rsidRDefault="0025606E" w:rsidP="0025606E">
            <w:pPr>
              <w:pStyle w:val="TAC"/>
              <w:keepNext w:val="0"/>
              <w:rPr>
                <w:rFonts w:eastAsia="MS Mincho" w:cs="Arial"/>
                <w:lang w:eastAsia="ja-JP"/>
              </w:rPr>
            </w:pPr>
            <w:r w:rsidRPr="00E062F1">
              <w:rPr>
                <w:rFonts w:cs="Arial"/>
                <w:szCs w:val="18"/>
              </w:rPr>
              <w:t>0.5</w:t>
            </w:r>
          </w:p>
        </w:tc>
      </w:tr>
      <w:tr w:rsidR="0025606E" w:rsidRPr="00E062F1" w14:paraId="726757BE" w14:textId="77777777" w:rsidTr="0025606E">
        <w:trPr>
          <w:jc w:val="center"/>
        </w:trPr>
        <w:tc>
          <w:tcPr>
            <w:tcW w:w="2221" w:type="dxa"/>
            <w:vMerge/>
            <w:vAlign w:val="center"/>
          </w:tcPr>
          <w:p w14:paraId="55130166" w14:textId="77777777" w:rsidR="0025606E" w:rsidRPr="00E062F1" w:rsidRDefault="0025606E" w:rsidP="0025606E">
            <w:pPr>
              <w:pStyle w:val="TAC"/>
              <w:keepNext w:val="0"/>
              <w:rPr>
                <w:rFonts w:cs="Arial"/>
              </w:rPr>
            </w:pPr>
          </w:p>
        </w:tc>
        <w:tc>
          <w:tcPr>
            <w:tcW w:w="2952" w:type="dxa"/>
            <w:vAlign w:val="center"/>
          </w:tcPr>
          <w:p w14:paraId="552990FA" w14:textId="77777777" w:rsidR="0025606E" w:rsidRPr="00E062F1" w:rsidRDefault="0025606E" w:rsidP="0025606E">
            <w:pPr>
              <w:pStyle w:val="TAC"/>
              <w:keepNext w:val="0"/>
              <w:rPr>
                <w:rFonts w:eastAsia="MS Mincho" w:cs="Arial"/>
                <w:lang w:eastAsia="ja-JP"/>
              </w:rPr>
            </w:pPr>
            <w:r w:rsidRPr="00E062F1">
              <w:rPr>
                <w:rFonts w:cs="Arial"/>
                <w:szCs w:val="18"/>
              </w:rPr>
              <w:t>n77</w:t>
            </w:r>
          </w:p>
        </w:tc>
        <w:tc>
          <w:tcPr>
            <w:tcW w:w="2952" w:type="dxa"/>
            <w:vAlign w:val="center"/>
          </w:tcPr>
          <w:p w14:paraId="36ABA861" w14:textId="77777777" w:rsidR="0025606E" w:rsidRPr="00E062F1" w:rsidRDefault="0025606E" w:rsidP="0025606E">
            <w:pPr>
              <w:pStyle w:val="TAC"/>
              <w:keepNext w:val="0"/>
              <w:rPr>
                <w:rFonts w:eastAsia="MS Mincho" w:cs="Arial"/>
                <w:lang w:eastAsia="ja-JP"/>
              </w:rPr>
            </w:pPr>
            <w:r w:rsidRPr="00E062F1">
              <w:rPr>
                <w:rFonts w:cs="Arial"/>
                <w:szCs w:val="18"/>
              </w:rPr>
              <w:t>0.5</w:t>
            </w:r>
          </w:p>
        </w:tc>
      </w:tr>
      <w:tr w:rsidR="0025606E" w:rsidRPr="00E062F1" w14:paraId="413EC454" w14:textId="77777777" w:rsidTr="0025606E">
        <w:trPr>
          <w:jc w:val="center"/>
        </w:trPr>
        <w:tc>
          <w:tcPr>
            <w:tcW w:w="2221" w:type="dxa"/>
            <w:vMerge w:val="restart"/>
            <w:vAlign w:val="center"/>
          </w:tcPr>
          <w:p w14:paraId="019E114F" w14:textId="77777777" w:rsidR="0025606E" w:rsidRPr="00E062F1" w:rsidRDefault="0025606E" w:rsidP="0025606E">
            <w:pPr>
              <w:pStyle w:val="TAC"/>
              <w:keepNext w:val="0"/>
              <w:rPr>
                <w:rFonts w:cs="Arial"/>
              </w:rPr>
            </w:pPr>
            <w:r w:rsidRPr="00E062F1">
              <w:rPr>
                <w:rFonts w:cs="Arial"/>
              </w:rPr>
              <w:t>DC_1-18_n3-n77</w:t>
            </w:r>
          </w:p>
        </w:tc>
        <w:tc>
          <w:tcPr>
            <w:tcW w:w="2952" w:type="dxa"/>
            <w:vAlign w:val="center"/>
          </w:tcPr>
          <w:p w14:paraId="280AABCA" w14:textId="77777777" w:rsidR="0025606E" w:rsidRPr="00E062F1" w:rsidRDefault="0025606E" w:rsidP="0025606E">
            <w:pPr>
              <w:pStyle w:val="TAC"/>
              <w:keepNext w:val="0"/>
              <w:rPr>
                <w:rFonts w:cs="Arial"/>
                <w:szCs w:val="18"/>
              </w:rPr>
            </w:pPr>
            <w:r w:rsidRPr="00E062F1">
              <w:rPr>
                <w:rFonts w:cs="Arial"/>
                <w:szCs w:val="18"/>
                <w:lang w:eastAsia="zh-CN"/>
              </w:rPr>
              <w:t>1</w:t>
            </w:r>
          </w:p>
        </w:tc>
        <w:tc>
          <w:tcPr>
            <w:tcW w:w="2952" w:type="dxa"/>
          </w:tcPr>
          <w:p w14:paraId="3C6D1EAE"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0.2</w:t>
            </w:r>
          </w:p>
        </w:tc>
      </w:tr>
      <w:tr w:rsidR="0025606E" w:rsidRPr="00E062F1" w14:paraId="76D9AF67" w14:textId="77777777" w:rsidTr="0025606E">
        <w:trPr>
          <w:jc w:val="center"/>
        </w:trPr>
        <w:tc>
          <w:tcPr>
            <w:tcW w:w="2221" w:type="dxa"/>
            <w:vMerge/>
            <w:vAlign w:val="center"/>
          </w:tcPr>
          <w:p w14:paraId="1FFE94D9" w14:textId="77777777" w:rsidR="0025606E" w:rsidRPr="00E062F1" w:rsidRDefault="0025606E" w:rsidP="0025606E">
            <w:pPr>
              <w:pStyle w:val="TAC"/>
              <w:keepNext w:val="0"/>
              <w:rPr>
                <w:rFonts w:cs="Arial"/>
              </w:rPr>
            </w:pPr>
          </w:p>
        </w:tc>
        <w:tc>
          <w:tcPr>
            <w:tcW w:w="2952" w:type="dxa"/>
            <w:vAlign w:val="center"/>
          </w:tcPr>
          <w:p w14:paraId="04A10381" w14:textId="77777777" w:rsidR="0025606E" w:rsidRPr="00E062F1" w:rsidRDefault="0025606E" w:rsidP="0025606E">
            <w:pPr>
              <w:pStyle w:val="TAC"/>
              <w:keepNext w:val="0"/>
              <w:rPr>
                <w:rFonts w:cs="Arial"/>
                <w:szCs w:val="18"/>
              </w:rPr>
            </w:pPr>
            <w:r w:rsidRPr="00E062F1">
              <w:rPr>
                <w:rFonts w:cs="Arial"/>
                <w:szCs w:val="18"/>
                <w:lang w:eastAsia="zh-CN"/>
              </w:rPr>
              <w:t>n3</w:t>
            </w:r>
          </w:p>
        </w:tc>
        <w:tc>
          <w:tcPr>
            <w:tcW w:w="2952" w:type="dxa"/>
          </w:tcPr>
          <w:p w14:paraId="301027F5"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0.2</w:t>
            </w:r>
          </w:p>
        </w:tc>
      </w:tr>
      <w:tr w:rsidR="0025606E" w:rsidRPr="00E062F1" w14:paraId="1D5EEACA" w14:textId="77777777" w:rsidTr="0025606E">
        <w:trPr>
          <w:jc w:val="center"/>
        </w:trPr>
        <w:tc>
          <w:tcPr>
            <w:tcW w:w="2221" w:type="dxa"/>
            <w:vMerge/>
            <w:vAlign w:val="center"/>
          </w:tcPr>
          <w:p w14:paraId="182AF49D" w14:textId="77777777" w:rsidR="0025606E" w:rsidRPr="00E062F1" w:rsidRDefault="0025606E" w:rsidP="0025606E">
            <w:pPr>
              <w:pStyle w:val="TAC"/>
              <w:keepNext w:val="0"/>
              <w:rPr>
                <w:rFonts w:cs="Arial"/>
              </w:rPr>
            </w:pPr>
          </w:p>
        </w:tc>
        <w:tc>
          <w:tcPr>
            <w:tcW w:w="2952" w:type="dxa"/>
            <w:vAlign w:val="center"/>
          </w:tcPr>
          <w:p w14:paraId="42F6D79E" w14:textId="77777777" w:rsidR="0025606E" w:rsidRPr="00E062F1" w:rsidRDefault="0025606E" w:rsidP="0025606E">
            <w:pPr>
              <w:pStyle w:val="TAC"/>
              <w:keepNext w:val="0"/>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12BAA52A"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0.5</w:t>
            </w:r>
          </w:p>
        </w:tc>
      </w:tr>
      <w:tr w:rsidR="0025606E" w:rsidRPr="00E062F1" w14:paraId="0D5324D5" w14:textId="77777777" w:rsidTr="0025606E">
        <w:trPr>
          <w:jc w:val="center"/>
        </w:trPr>
        <w:tc>
          <w:tcPr>
            <w:tcW w:w="2221" w:type="dxa"/>
            <w:vMerge w:val="restart"/>
            <w:vAlign w:val="center"/>
          </w:tcPr>
          <w:p w14:paraId="5D621981" w14:textId="77777777" w:rsidR="0025606E" w:rsidRPr="00E062F1" w:rsidRDefault="0025606E" w:rsidP="0025606E">
            <w:pPr>
              <w:pStyle w:val="TAC"/>
              <w:keepNext w:val="0"/>
              <w:rPr>
                <w:rFonts w:cs="Arial"/>
              </w:rPr>
            </w:pPr>
            <w:r w:rsidRPr="00E062F1">
              <w:rPr>
                <w:rFonts w:cs="Arial"/>
              </w:rPr>
              <w:t>DC_1-18_n3-n78</w:t>
            </w:r>
          </w:p>
        </w:tc>
        <w:tc>
          <w:tcPr>
            <w:tcW w:w="2952" w:type="dxa"/>
            <w:vAlign w:val="center"/>
          </w:tcPr>
          <w:p w14:paraId="177946B4" w14:textId="77777777" w:rsidR="0025606E" w:rsidRPr="00E062F1" w:rsidRDefault="0025606E" w:rsidP="0025606E">
            <w:pPr>
              <w:pStyle w:val="TAC"/>
              <w:keepNext w:val="0"/>
              <w:rPr>
                <w:rFonts w:cs="Arial"/>
                <w:szCs w:val="18"/>
              </w:rPr>
            </w:pPr>
            <w:r w:rsidRPr="00E062F1">
              <w:rPr>
                <w:rFonts w:cs="Arial"/>
              </w:rPr>
              <w:t>1</w:t>
            </w:r>
          </w:p>
        </w:tc>
        <w:tc>
          <w:tcPr>
            <w:tcW w:w="2952" w:type="dxa"/>
            <w:vAlign w:val="center"/>
          </w:tcPr>
          <w:p w14:paraId="229A1CE4" w14:textId="77777777" w:rsidR="0025606E" w:rsidRPr="00E062F1" w:rsidRDefault="0025606E" w:rsidP="0025606E">
            <w:pPr>
              <w:pStyle w:val="TAC"/>
              <w:keepNext w:val="0"/>
              <w:rPr>
                <w:rFonts w:cs="Arial"/>
                <w:szCs w:val="18"/>
              </w:rPr>
            </w:pPr>
            <w:r w:rsidRPr="00E062F1">
              <w:rPr>
                <w:rFonts w:eastAsia="Yu Mincho" w:cs="Arial"/>
              </w:rPr>
              <w:t>0.2</w:t>
            </w:r>
          </w:p>
        </w:tc>
      </w:tr>
      <w:tr w:rsidR="0025606E" w:rsidRPr="00E062F1" w14:paraId="556EEB00" w14:textId="77777777" w:rsidTr="0025606E">
        <w:trPr>
          <w:jc w:val="center"/>
        </w:trPr>
        <w:tc>
          <w:tcPr>
            <w:tcW w:w="2221" w:type="dxa"/>
            <w:vMerge/>
            <w:vAlign w:val="center"/>
          </w:tcPr>
          <w:p w14:paraId="49B8B63A" w14:textId="77777777" w:rsidR="0025606E" w:rsidRPr="00E062F1" w:rsidRDefault="0025606E" w:rsidP="0025606E">
            <w:pPr>
              <w:pStyle w:val="TAC"/>
              <w:keepNext w:val="0"/>
              <w:rPr>
                <w:rFonts w:cs="Arial"/>
              </w:rPr>
            </w:pPr>
          </w:p>
        </w:tc>
        <w:tc>
          <w:tcPr>
            <w:tcW w:w="2952" w:type="dxa"/>
            <w:vAlign w:val="center"/>
          </w:tcPr>
          <w:p w14:paraId="4E33A769" w14:textId="77777777" w:rsidR="0025606E" w:rsidRPr="00E062F1" w:rsidRDefault="0025606E" w:rsidP="0025606E">
            <w:pPr>
              <w:pStyle w:val="TAC"/>
              <w:keepNext w:val="0"/>
              <w:rPr>
                <w:rFonts w:cs="Arial"/>
                <w:szCs w:val="18"/>
              </w:rPr>
            </w:pPr>
            <w:r w:rsidRPr="00E062F1">
              <w:rPr>
                <w:rFonts w:cs="Arial"/>
              </w:rPr>
              <w:t>n3</w:t>
            </w:r>
          </w:p>
        </w:tc>
        <w:tc>
          <w:tcPr>
            <w:tcW w:w="2952" w:type="dxa"/>
            <w:vAlign w:val="center"/>
          </w:tcPr>
          <w:p w14:paraId="2EAA46E7" w14:textId="77777777" w:rsidR="0025606E" w:rsidRPr="00E062F1" w:rsidRDefault="0025606E" w:rsidP="0025606E">
            <w:pPr>
              <w:pStyle w:val="TAC"/>
              <w:keepNext w:val="0"/>
              <w:rPr>
                <w:rFonts w:cs="Arial"/>
                <w:szCs w:val="18"/>
              </w:rPr>
            </w:pPr>
            <w:r w:rsidRPr="00E062F1">
              <w:rPr>
                <w:rFonts w:cs="Arial"/>
              </w:rPr>
              <w:t>0.2</w:t>
            </w:r>
          </w:p>
        </w:tc>
      </w:tr>
      <w:tr w:rsidR="0025606E" w:rsidRPr="00E062F1" w14:paraId="1789D3EA" w14:textId="77777777" w:rsidTr="0025606E">
        <w:trPr>
          <w:jc w:val="center"/>
        </w:trPr>
        <w:tc>
          <w:tcPr>
            <w:tcW w:w="2221" w:type="dxa"/>
            <w:vMerge/>
            <w:vAlign w:val="center"/>
          </w:tcPr>
          <w:p w14:paraId="1B3A4C19" w14:textId="77777777" w:rsidR="0025606E" w:rsidRPr="00E062F1" w:rsidRDefault="0025606E" w:rsidP="0025606E">
            <w:pPr>
              <w:pStyle w:val="TAC"/>
              <w:keepNext w:val="0"/>
              <w:rPr>
                <w:rFonts w:cs="Arial"/>
              </w:rPr>
            </w:pPr>
          </w:p>
        </w:tc>
        <w:tc>
          <w:tcPr>
            <w:tcW w:w="2952" w:type="dxa"/>
            <w:vAlign w:val="center"/>
          </w:tcPr>
          <w:p w14:paraId="2686208B" w14:textId="77777777" w:rsidR="0025606E" w:rsidRPr="00E062F1" w:rsidRDefault="0025606E" w:rsidP="0025606E">
            <w:pPr>
              <w:pStyle w:val="TAC"/>
              <w:keepNext w:val="0"/>
              <w:rPr>
                <w:rFonts w:cs="Arial"/>
                <w:szCs w:val="18"/>
              </w:rPr>
            </w:pPr>
            <w:r w:rsidRPr="00E062F1">
              <w:rPr>
                <w:rFonts w:cs="Arial"/>
              </w:rPr>
              <w:t>n78</w:t>
            </w:r>
          </w:p>
        </w:tc>
        <w:tc>
          <w:tcPr>
            <w:tcW w:w="2952" w:type="dxa"/>
            <w:vAlign w:val="center"/>
          </w:tcPr>
          <w:p w14:paraId="029B3696" w14:textId="77777777" w:rsidR="0025606E" w:rsidRPr="00E062F1" w:rsidRDefault="0025606E" w:rsidP="0025606E">
            <w:pPr>
              <w:pStyle w:val="TAC"/>
              <w:keepNext w:val="0"/>
              <w:rPr>
                <w:rFonts w:cs="Arial"/>
                <w:szCs w:val="18"/>
              </w:rPr>
            </w:pPr>
            <w:r w:rsidRPr="00E062F1">
              <w:rPr>
                <w:rFonts w:cs="Arial"/>
              </w:rPr>
              <w:t>0.5</w:t>
            </w:r>
          </w:p>
        </w:tc>
      </w:tr>
      <w:tr w:rsidR="0025606E" w:rsidRPr="00E062F1" w14:paraId="00EEC5B8" w14:textId="77777777" w:rsidTr="0025606E">
        <w:trPr>
          <w:jc w:val="center"/>
        </w:trPr>
        <w:tc>
          <w:tcPr>
            <w:tcW w:w="2221" w:type="dxa"/>
            <w:vMerge w:val="restart"/>
            <w:vAlign w:val="center"/>
          </w:tcPr>
          <w:p w14:paraId="1D936D10" w14:textId="77777777" w:rsidR="0025606E" w:rsidRPr="00207ED5" w:rsidRDefault="0025606E" w:rsidP="0025606E">
            <w:pPr>
              <w:pStyle w:val="TAC"/>
              <w:keepNext w:val="0"/>
              <w:rPr>
                <w:rFonts w:cs="Arial"/>
              </w:rPr>
            </w:pPr>
            <w:r w:rsidRPr="00207ED5">
              <w:rPr>
                <w:rFonts w:cs="Arial"/>
                <w:lang w:eastAsia="ja-JP"/>
              </w:rPr>
              <w:t>DC_1-11-18_n77</w:t>
            </w:r>
          </w:p>
        </w:tc>
        <w:tc>
          <w:tcPr>
            <w:tcW w:w="2952" w:type="dxa"/>
            <w:vAlign w:val="center"/>
          </w:tcPr>
          <w:p w14:paraId="3BCBBA02" w14:textId="77777777" w:rsidR="0025606E" w:rsidRPr="00207ED5" w:rsidRDefault="0025606E" w:rsidP="0025606E">
            <w:pPr>
              <w:pStyle w:val="TAC"/>
              <w:keepNext w:val="0"/>
              <w:rPr>
                <w:rFonts w:cs="Arial"/>
              </w:rPr>
            </w:pPr>
            <w:r w:rsidRPr="00207ED5">
              <w:rPr>
                <w:rFonts w:cs="Arial"/>
                <w:lang w:eastAsia="zh-CN"/>
              </w:rPr>
              <w:t>1</w:t>
            </w:r>
          </w:p>
        </w:tc>
        <w:tc>
          <w:tcPr>
            <w:tcW w:w="2952" w:type="dxa"/>
            <w:vAlign w:val="center"/>
          </w:tcPr>
          <w:p w14:paraId="11ABA53D" w14:textId="77777777" w:rsidR="0025606E" w:rsidRPr="00207ED5" w:rsidRDefault="0025606E" w:rsidP="0025606E">
            <w:pPr>
              <w:pStyle w:val="TAC"/>
              <w:keepNext w:val="0"/>
              <w:rPr>
                <w:rFonts w:cs="Arial"/>
                <w:szCs w:val="18"/>
                <w:lang w:eastAsia="ja-JP"/>
              </w:rPr>
            </w:pPr>
            <w:r w:rsidRPr="00207ED5">
              <w:rPr>
                <w:rFonts w:cs="Arial"/>
                <w:lang w:eastAsia="zh-CN"/>
              </w:rPr>
              <w:t>0.2</w:t>
            </w:r>
          </w:p>
        </w:tc>
      </w:tr>
      <w:tr w:rsidR="0025606E" w:rsidRPr="00E062F1" w14:paraId="2316ADBF" w14:textId="77777777" w:rsidTr="0025606E">
        <w:trPr>
          <w:jc w:val="center"/>
        </w:trPr>
        <w:tc>
          <w:tcPr>
            <w:tcW w:w="2221" w:type="dxa"/>
            <w:vMerge/>
            <w:vAlign w:val="center"/>
          </w:tcPr>
          <w:p w14:paraId="6323CBEE" w14:textId="77777777" w:rsidR="0025606E" w:rsidRPr="00207ED5" w:rsidRDefault="0025606E" w:rsidP="0025606E">
            <w:pPr>
              <w:pStyle w:val="TAC"/>
              <w:keepNext w:val="0"/>
              <w:rPr>
                <w:rFonts w:cs="Arial"/>
              </w:rPr>
            </w:pPr>
          </w:p>
        </w:tc>
        <w:tc>
          <w:tcPr>
            <w:tcW w:w="2952" w:type="dxa"/>
            <w:vAlign w:val="center"/>
          </w:tcPr>
          <w:p w14:paraId="6F534A1E" w14:textId="77777777" w:rsidR="0025606E" w:rsidRPr="00207ED5" w:rsidRDefault="0025606E" w:rsidP="0025606E">
            <w:pPr>
              <w:pStyle w:val="TAC"/>
              <w:keepNext w:val="0"/>
              <w:rPr>
                <w:rFonts w:cs="Arial"/>
              </w:rPr>
            </w:pPr>
            <w:r w:rsidRPr="00207ED5">
              <w:rPr>
                <w:rFonts w:cs="Arial"/>
                <w:lang w:eastAsia="zh-CN"/>
              </w:rPr>
              <w:t>n77</w:t>
            </w:r>
          </w:p>
        </w:tc>
        <w:tc>
          <w:tcPr>
            <w:tcW w:w="2952" w:type="dxa"/>
          </w:tcPr>
          <w:p w14:paraId="694F5256"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1764243F" w14:textId="77777777" w:rsidTr="0025606E">
        <w:trPr>
          <w:jc w:val="center"/>
        </w:trPr>
        <w:tc>
          <w:tcPr>
            <w:tcW w:w="2221" w:type="dxa"/>
            <w:vAlign w:val="center"/>
          </w:tcPr>
          <w:p w14:paraId="38143F92" w14:textId="77777777" w:rsidR="0025606E" w:rsidRPr="00207ED5" w:rsidRDefault="0025606E" w:rsidP="0025606E">
            <w:pPr>
              <w:pStyle w:val="TAC"/>
              <w:keepNext w:val="0"/>
              <w:rPr>
                <w:rFonts w:cs="Arial"/>
              </w:rPr>
            </w:pPr>
            <w:r w:rsidRPr="00207ED5">
              <w:rPr>
                <w:rFonts w:cs="Arial"/>
                <w:lang w:eastAsia="ja-JP"/>
              </w:rPr>
              <w:t>DC_1-11-18_n78</w:t>
            </w:r>
          </w:p>
        </w:tc>
        <w:tc>
          <w:tcPr>
            <w:tcW w:w="2952" w:type="dxa"/>
            <w:vAlign w:val="center"/>
          </w:tcPr>
          <w:p w14:paraId="7BD78CF1" w14:textId="77777777" w:rsidR="0025606E" w:rsidRPr="00207ED5" w:rsidRDefault="0025606E" w:rsidP="0025606E">
            <w:pPr>
              <w:pStyle w:val="TAC"/>
              <w:keepNext w:val="0"/>
              <w:rPr>
                <w:rFonts w:cs="Arial"/>
              </w:rPr>
            </w:pPr>
            <w:r w:rsidRPr="00207ED5">
              <w:rPr>
                <w:rFonts w:cs="Arial"/>
                <w:lang w:eastAsia="zh-CN"/>
              </w:rPr>
              <w:t>n78</w:t>
            </w:r>
          </w:p>
        </w:tc>
        <w:tc>
          <w:tcPr>
            <w:tcW w:w="2952" w:type="dxa"/>
          </w:tcPr>
          <w:p w14:paraId="1746EFA4"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1DBE802F" w14:textId="77777777" w:rsidTr="0025606E">
        <w:trPr>
          <w:jc w:val="center"/>
        </w:trPr>
        <w:tc>
          <w:tcPr>
            <w:tcW w:w="2221" w:type="dxa"/>
            <w:vAlign w:val="center"/>
          </w:tcPr>
          <w:p w14:paraId="77CF4B2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1-18-28_n77</w:t>
            </w:r>
          </w:p>
        </w:tc>
        <w:tc>
          <w:tcPr>
            <w:tcW w:w="2952" w:type="dxa"/>
            <w:vAlign w:val="center"/>
          </w:tcPr>
          <w:p w14:paraId="668398FF" w14:textId="77777777" w:rsidR="0025606E" w:rsidRPr="00E062F1" w:rsidRDefault="0025606E" w:rsidP="0025606E">
            <w:pPr>
              <w:pStyle w:val="TAC"/>
              <w:keepNext w:val="0"/>
              <w:rPr>
                <w:rFonts w:cs="Arial"/>
                <w:szCs w:val="18"/>
                <w:lang w:eastAsia="ja-JP"/>
              </w:rPr>
            </w:pPr>
            <w:r w:rsidRPr="00E062F1">
              <w:rPr>
                <w:rFonts w:cs="Arial"/>
              </w:rPr>
              <w:t>n77</w:t>
            </w:r>
          </w:p>
        </w:tc>
        <w:tc>
          <w:tcPr>
            <w:tcW w:w="2952" w:type="dxa"/>
          </w:tcPr>
          <w:p w14:paraId="61914986"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4994EA5" w14:textId="77777777" w:rsidTr="0025606E">
        <w:trPr>
          <w:jc w:val="center"/>
        </w:trPr>
        <w:tc>
          <w:tcPr>
            <w:tcW w:w="2221" w:type="dxa"/>
            <w:vAlign w:val="center"/>
          </w:tcPr>
          <w:p w14:paraId="30485122"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1-18-28_n78</w:t>
            </w:r>
          </w:p>
        </w:tc>
        <w:tc>
          <w:tcPr>
            <w:tcW w:w="2952" w:type="dxa"/>
            <w:vAlign w:val="center"/>
          </w:tcPr>
          <w:p w14:paraId="615D58D2" w14:textId="77777777" w:rsidR="0025606E" w:rsidRPr="00E062F1" w:rsidRDefault="0025606E" w:rsidP="0025606E">
            <w:pPr>
              <w:pStyle w:val="TAC"/>
              <w:keepNext w:val="0"/>
              <w:rPr>
                <w:rFonts w:cs="Arial"/>
                <w:szCs w:val="18"/>
                <w:lang w:eastAsia="ja-JP"/>
              </w:rPr>
            </w:pPr>
            <w:r w:rsidRPr="00E062F1">
              <w:rPr>
                <w:rFonts w:cs="Arial"/>
                <w:szCs w:val="18"/>
                <w:lang w:eastAsia="zh-CN"/>
              </w:rPr>
              <w:t>n78</w:t>
            </w:r>
          </w:p>
        </w:tc>
        <w:tc>
          <w:tcPr>
            <w:tcW w:w="2952" w:type="dxa"/>
          </w:tcPr>
          <w:p w14:paraId="55255777"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2DDA56E7" w14:textId="77777777" w:rsidTr="0025606E">
        <w:trPr>
          <w:jc w:val="center"/>
        </w:trPr>
        <w:tc>
          <w:tcPr>
            <w:tcW w:w="2221" w:type="dxa"/>
            <w:vAlign w:val="center"/>
          </w:tcPr>
          <w:p w14:paraId="586ABE52" w14:textId="77777777" w:rsidR="0025606E" w:rsidRPr="00E062F1" w:rsidRDefault="0025606E" w:rsidP="0025606E">
            <w:pPr>
              <w:pStyle w:val="TAC"/>
              <w:keepNext w:val="0"/>
              <w:rPr>
                <w:rFonts w:cs="Arial"/>
              </w:rPr>
            </w:pPr>
            <w:r w:rsidRPr="00E062F1">
              <w:rPr>
                <w:rFonts w:eastAsia="Malgun Gothic" w:cs="Arial"/>
                <w:lang w:eastAsia="ko-KR"/>
              </w:rPr>
              <w:t>DC_1-18-41_n3</w:t>
            </w:r>
          </w:p>
        </w:tc>
        <w:tc>
          <w:tcPr>
            <w:tcW w:w="2952" w:type="dxa"/>
            <w:vAlign w:val="center"/>
          </w:tcPr>
          <w:p w14:paraId="12143A57" w14:textId="77777777" w:rsidR="0025606E" w:rsidRPr="00E062F1" w:rsidRDefault="0025606E" w:rsidP="0025606E">
            <w:pPr>
              <w:pStyle w:val="TAC"/>
              <w:keepNext w:val="0"/>
              <w:rPr>
                <w:rFonts w:cs="Arial"/>
                <w:szCs w:val="18"/>
                <w:lang w:eastAsia="zh-CN"/>
              </w:rPr>
            </w:pPr>
            <w:r w:rsidRPr="00E062F1">
              <w:rPr>
                <w:rFonts w:cs="Arial"/>
                <w:lang w:eastAsia="zh-CN"/>
              </w:rPr>
              <w:t>4</w:t>
            </w:r>
            <w:r w:rsidRPr="00E062F1">
              <w:rPr>
                <w:rFonts w:eastAsia="DengXian" w:cs="Arial"/>
                <w:lang w:eastAsia="zh-CN"/>
              </w:rPr>
              <w:t>1</w:t>
            </w:r>
          </w:p>
        </w:tc>
        <w:tc>
          <w:tcPr>
            <w:tcW w:w="2952" w:type="dxa"/>
            <w:vAlign w:val="center"/>
          </w:tcPr>
          <w:p w14:paraId="2D0EDA52" w14:textId="77777777" w:rsidR="0025606E" w:rsidRPr="00E062F1" w:rsidRDefault="0025606E" w:rsidP="0025606E">
            <w:pPr>
              <w:pStyle w:val="TAC"/>
              <w:keepNext w:val="0"/>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75564B69" w14:textId="77777777" w:rsidTr="0025606E">
        <w:trPr>
          <w:jc w:val="center"/>
        </w:trPr>
        <w:tc>
          <w:tcPr>
            <w:tcW w:w="2221" w:type="dxa"/>
            <w:vAlign w:val="center"/>
          </w:tcPr>
          <w:p w14:paraId="2C44B0F7" w14:textId="77777777" w:rsidR="0025606E" w:rsidRPr="00207ED5" w:rsidRDefault="0025606E" w:rsidP="0025606E">
            <w:pPr>
              <w:pStyle w:val="TAC"/>
              <w:keepNext w:val="0"/>
              <w:rPr>
                <w:rFonts w:cs="Arial"/>
              </w:rPr>
            </w:pPr>
            <w:r w:rsidRPr="00207ED5">
              <w:rPr>
                <w:rFonts w:cs="Arial"/>
                <w:szCs w:val="18"/>
                <w:lang w:eastAsia="ja-JP"/>
              </w:rPr>
              <w:t>DC_1-18-41_n3</w:t>
            </w:r>
          </w:p>
        </w:tc>
        <w:tc>
          <w:tcPr>
            <w:tcW w:w="2952" w:type="dxa"/>
            <w:vAlign w:val="center"/>
          </w:tcPr>
          <w:p w14:paraId="6245AD6C" w14:textId="77777777" w:rsidR="0025606E" w:rsidRPr="00207ED5" w:rsidRDefault="0025606E" w:rsidP="0025606E">
            <w:pPr>
              <w:pStyle w:val="TAC"/>
              <w:keepNext w:val="0"/>
              <w:rPr>
                <w:lang w:eastAsia="ja-JP"/>
              </w:rPr>
            </w:pPr>
            <w:r w:rsidRPr="00207ED5">
              <w:rPr>
                <w:rFonts w:cs="Arial"/>
                <w:szCs w:val="18"/>
                <w:lang w:eastAsia="zh-CN"/>
              </w:rPr>
              <w:t>41</w:t>
            </w:r>
          </w:p>
        </w:tc>
        <w:tc>
          <w:tcPr>
            <w:tcW w:w="2952" w:type="dxa"/>
          </w:tcPr>
          <w:p w14:paraId="261B0332" w14:textId="77777777" w:rsidR="0025606E" w:rsidRPr="00207ED5" w:rsidRDefault="0025606E" w:rsidP="0025606E">
            <w:pPr>
              <w:pStyle w:val="TAC"/>
              <w:keepNext w:val="0"/>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25606E" w:rsidRPr="00E062F1" w14:paraId="4D052322" w14:textId="77777777" w:rsidTr="0025606E">
        <w:trPr>
          <w:jc w:val="center"/>
        </w:trPr>
        <w:tc>
          <w:tcPr>
            <w:tcW w:w="2221" w:type="dxa"/>
            <w:vMerge w:val="restart"/>
            <w:vAlign w:val="center"/>
          </w:tcPr>
          <w:p w14:paraId="0A97E878" w14:textId="77777777" w:rsidR="0025606E" w:rsidRPr="00207ED5" w:rsidRDefault="0025606E" w:rsidP="0025606E">
            <w:pPr>
              <w:pStyle w:val="TAC"/>
              <w:keepNext w:val="0"/>
              <w:rPr>
                <w:rFonts w:cs="Arial"/>
              </w:rPr>
            </w:pPr>
            <w:r w:rsidRPr="00207ED5">
              <w:rPr>
                <w:rFonts w:cs="Arial"/>
                <w:lang w:eastAsia="ja-JP"/>
              </w:rPr>
              <w:t>DC_1-18-41_n77</w:t>
            </w:r>
          </w:p>
        </w:tc>
        <w:tc>
          <w:tcPr>
            <w:tcW w:w="2952" w:type="dxa"/>
            <w:vAlign w:val="center"/>
          </w:tcPr>
          <w:p w14:paraId="00BDF7AC" w14:textId="77777777" w:rsidR="0025606E" w:rsidRPr="00207ED5" w:rsidRDefault="0025606E" w:rsidP="0025606E">
            <w:pPr>
              <w:pStyle w:val="TAC"/>
              <w:keepNext w:val="0"/>
              <w:rPr>
                <w:lang w:eastAsia="ja-JP"/>
              </w:rPr>
            </w:pPr>
            <w:r w:rsidRPr="00207ED5">
              <w:rPr>
                <w:rFonts w:cs="Arial"/>
                <w:lang w:eastAsia="zh-CN"/>
              </w:rPr>
              <w:t>1</w:t>
            </w:r>
          </w:p>
        </w:tc>
        <w:tc>
          <w:tcPr>
            <w:tcW w:w="2952" w:type="dxa"/>
            <w:vAlign w:val="center"/>
          </w:tcPr>
          <w:p w14:paraId="12D33E2E" w14:textId="77777777" w:rsidR="0025606E" w:rsidRPr="00207ED5" w:rsidRDefault="0025606E" w:rsidP="0025606E">
            <w:pPr>
              <w:pStyle w:val="TAC"/>
              <w:keepNext w:val="0"/>
              <w:rPr>
                <w:rFonts w:cs="Arial"/>
                <w:szCs w:val="18"/>
                <w:lang w:eastAsia="ja-JP"/>
              </w:rPr>
            </w:pPr>
            <w:r w:rsidRPr="00207ED5">
              <w:rPr>
                <w:rFonts w:cs="Arial"/>
                <w:lang w:eastAsia="zh-CN"/>
              </w:rPr>
              <w:t>0.2</w:t>
            </w:r>
          </w:p>
        </w:tc>
      </w:tr>
      <w:tr w:rsidR="0025606E" w:rsidRPr="00E062F1" w14:paraId="273DAC7F" w14:textId="77777777" w:rsidTr="0025606E">
        <w:trPr>
          <w:jc w:val="center"/>
        </w:trPr>
        <w:tc>
          <w:tcPr>
            <w:tcW w:w="2221" w:type="dxa"/>
            <w:vMerge/>
            <w:vAlign w:val="center"/>
          </w:tcPr>
          <w:p w14:paraId="5921AC13" w14:textId="77777777" w:rsidR="0025606E" w:rsidRPr="00207ED5" w:rsidRDefault="0025606E" w:rsidP="0025606E">
            <w:pPr>
              <w:pStyle w:val="TAC"/>
              <w:keepNext w:val="0"/>
              <w:rPr>
                <w:rFonts w:cs="Arial"/>
              </w:rPr>
            </w:pPr>
          </w:p>
        </w:tc>
        <w:tc>
          <w:tcPr>
            <w:tcW w:w="2952" w:type="dxa"/>
            <w:vAlign w:val="center"/>
          </w:tcPr>
          <w:p w14:paraId="7BD33974" w14:textId="77777777" w:rsidR="0025606E" w:rsidRPr="00207ED5" w:rsidRDefault="0025606E" w:rsidP="0025606E">
            <w:pPr>
              <w:pStyle w:val="TAC"/>
              <w:keepNext w:val="0"/>
              <w:rPr>
                <w:lang w:eastAsia="ja-JP"/>
              </w:rPr>
            </w:pPr>
            <w:r w:rsidRPr="00207ED5">
              <w:rPr>
                <w:rFonts w:cs="Arial"/>
                <w:lang w:eastAsia="zh-CN"/>
              </w:rPr>
              <w:t>n77</w:t>
            </w:r>
          </w:p>
        </w:tc>
        <w:tc>
          <w:tcPr>
            <w:tcW w:w="2952" w:type="dxa"/>
            <w:vAlign w:val="center"/>
          </w:tcPr>
          <w:p w14:paraId="71500E33"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54A77675" w14:textId="77777777" w:rsidTr="0025606E">
        <w:trPr>
          <w:jc w:val="center"/>
        </w:trPr>
        <w:tc>
          <w:tcPr>
            <w:tcW w:w="2221" w:type="dxa"/>
            <w:vAlign w:val="center"/>
          </w:tcPr>
          <w:p w14:paraId="040F4242" w14:textId="77777777" w:rsidR="0025606E" w:rsidRPr="00207ED5" w:rsidRDefault="0025606E" w:rsidP="0025606E">
            <w:pPr>
              <w:pStyle w:val="TAC"/>
              <w:keepNext w:val="0"/>
              <w:rPr>
                <w:rFonts w:cs="Arial"/>
              </w:rPr>
            </w:pPr>
            <w:r w:rsidRPr="00207ED5">
              <w:rPr>
                <w:rFonts w:cs="Arial"/>
                <w:lang w:eastAsia="ja-JP"/>
              </w:rPr>
              <w:t>DC_1-18-41_n78</w:t>
            </w:r>
          </w:p>
        </w:tc>
        <w:tc>
          <w:tcPr>
            <w:tcW w:w="2952" w:type="dxa"/>
            <w:vAlign w:val="center"/>
          </w:tcPr>
          <w:p w14:paraId="586D8157" w14:textId="77777777" w:rsidR="0025606E" w:rsidRPr="00207ED5" w:rsidRDefault="0025606E" w:rsidP="0025606E">
            <w:pPr>
              <w:pStyle w:val="TAC"/>
              <w:keepNext w:val="0"/>
              <w:rPr>
                <w:lang w:eastAsia="ja-JP"/>
              </w:rPr>
            </w:pPr>
            <w:r w:rsidRPr="00207ED5">
              <w:rPr>
                <w:rFonts w:cs="Arial"/>
                <w:lang w:eastAsia="zh-CN"/>
              </w:rPr>
              <w:t>n78</w:t>
            </w:r>
          </w:p>
        </w:tc>
        <w:tc>
          <w:tcPr>
            <w:tcW w:w="2952" w:type="dxa"/>
          </w:tcPr>
          <w:p w14:paraId="7C07DC9D"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7E23BBC4" w14:textId="77777777" w:rsidTr="0025606E">
        <w:trPr>
          <w:jc w:val="center"/>
        </w:trPr>
        <w:tc>
          <w:tcPr>
            <w:tcW w:w="2221" w:type="dxa"/>
            <w:vMerge w:val="restart"/>
            <w:vAlign w:val="center"/>
          </w:tcPr>
          <w:p w14:paraId="3778576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vAlign w:val="center"/>
          </w:tcPr>
          <w:p w14:paraId="1EBE99D0"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111F704C"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03CB12D6" w14:textId="77777777" w:rsidTr="0025606E">
        <w:trPr>
          <w:jc w:val="center"/>
        </w:trPr>
        <w:tc>
          <w:tcPr>
            <w:tcW w:w="2221" w:type="dxa"/>
            <w:vMerge/>
            <w:vAlign w:val="center"/>
          </w:tcPr>
          <w:p w14:paraId="3BE75C31" w14:textId="77777777" w:rsidR="0025606E" w:rsidRPr="00E062F1" w:rsidRDefault="0025606E" w:rsidP="0025606E">
            <w:pPr>
              <w:pStyle w:val="TAC"/>
              <w:keepNext w:val="0"/>
              <w:rPr>
                <w:rFonts w:cs="Arial"/>
              </w:rPr>
            </w:pPr>
          </w:p>
        </w:tc>
        <w:tc>
          <w:tcPr>
            <w:tcW w:w="2952" w:type="dxa"/>
            <w:vAlign w:val="center"/>
          </w:tcPr>
          <w:p w14:paraId="35C8A5BC" w14:textId="77777777" w:rsidR="0025606E" w:rsidRPr="00E062F1" w:rsidRDefault="0025606E" w:rsidP="0025606E">
            <w:pPr>
              <w:pStyle w:val="TAC"/>
              <w:keepNext w:val="0"/>
              <w:rPr>
                <w:rFonts w:cs="Arial"/>
                <w:szCs w:val="18"/>
                <w:lang w:eastAsia="zh-CN"/>
              </w:rPr>
            </w:pPr>
            <w:r w:rsidRPr="00E062F1">
              <w:rPr>
                <w:lang w:eastAsia="ja-JP"/>
              </w:rPr>
              <w:t>n77</w:t>
            </w:r>
          </w:p>
        </w:tc>
        <w:tc>
          <w:tcPr>
            <w:tcW w:w="2952" w:type="dxa"/>
            <w:vAlign w:val="center"/>
          </w:tcPr>
          <w:p w14:paraId="6D8AE048"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72C10E38" w14:textId="77777777" w:rsidTr="0025606E">
        <w:trPr>
          <w:jc w:val="center"/>
        </w:trPr>
        <w:tc>
          <w:tcPr>
            <w:tcW w:w="2221" w:type="dxa"/>
            <w:vMerge w:val="restart"/>
            <w:vAlign w:val="center"/>
          </w:tcPr>
          <w:p w14:paraId="209E45C7"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vAlign w:val="center"/>
          </w:tcPr>
          <w:p w14:paraId="72E7B94F"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3EBCF99F"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66D863B5" w14:textId="77777777" w:rsidTr="0025606E">
        <w:trPr>
          <w:jc w:val="center"/>
        </w:trPr>
        <w:tc>
          <w:tcPr>
            <w:tcW w:w="2221" w:type="dxa"/>
            <w:vMerge/>
            <w:vAlign w:val="center"/>
          </w:tcPr>
          <w:p w14:paraId="734B62CA" w14:textId="77777777" w:rsidR="0025606E" w:rsidRPr="00E062F1" w:rsidRDefault="0025606E" w:rsidP="0025606E">
            <w:pPr>
              <w:pStyle w:val="TAC"/>
              <w:keepNext w:val="0"/>
              <w:rPr>
                <w:rFonts w:cs="Arial"/>
              </w:rPr>
            </w:pPr>
          </w:p>
        </w:tc>
        <w:tc>
          <w:tcPr>
            <w:tcW w:w="2952" w:type="dxa"/>
            <w:vAlign w:val="center"/>
          </w:tcPr>
          <w:p w14:paraId="2E19E7AE" w14:textId="77777777" w:rsidR="0025606E" w:rsidRPr="00E062F1" w:rsidRDefault="0025606E" w:rsidP="0025606E">
            <w:pPr>
              <w:pStyle w:val="TAC"/>
              <w:keepNext w:val="0"/>
              <w:rPr>
                <w:rFonts w:cs="Arial"/>
                <w:szCs w:val="18"/>
                <w:lang w:eastAsia="zh-CN"/>
              </w:rPr>
            </w:pPr>
            <w:r w:rsidRPr="00E062F1">
              <w:rPr>
                <w:lang w:eastAsia="ja-JP"/>
              </w:rPr>
              <w:t>n78</w:t>
            </w:r>
          </w:p>
        </w:tc>
        <w:tc>
          <w:tcPr>
            <w:tcW w:w="2952" w:type="dxa"/>
            <w:vAlign w:val="center"/>
          </w:tcPr>
          <w:p w14:paraId="32D9C146"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819117C" w14:textId="77777777" w:rsidTr="0025606E">
        <w:trPr>
          <w:jc w:val="center"/>
        </w:trPr>
        <w:tc>
          <w:tcPr>
            <w:tcW w:w="2221" w:type="dxa"/>
            <w:vAlign w:val="center"/>
          </w:tcPr>
          <w:p w14:paraId="16760952" w14:textId="77777777" w:rsidR="0025606E" w:rsidRPr="00E062F1" w:rsidRDefault="0025606E" w:rsidP="0025606E">
            <w:pPr>
              <w:pStyle w:val="TAC"/>
            </w:pPr>
            <w:r w:rsidRPr="00E062F1">
              <w:t>DC_</w:t>
            </w:r>
            <w:r w:rsidRPr="00E062F1">
              <w:rPr>
                <w:lang w:eastAsia="ja-JP"/>
              </w:rPr>
              <w:t>1-18</w:t>
            </w:r>
            <w:r w:rsidRPr="00E062F1">
              <w:t>-</w:t>
            </w:r>
            <w:r w:rsidRPr="00E062F1">
              <w:rPr>
                <w:lang w:eastAsia="ja-JP"/>
              </w:rPr>
              <w:t>42_n79</w:t>
            </w:r>
          </w:p>
        </w:tc>
        <w:tc>
          <w:tcPr>
            <w:tcW w:w="2952" w:type="dxa"/>
            <w:vAlign w:val="center"/>
          </w:tcPr>
          <w:p w14:paraId="49505E36"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2B3B2C23"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7D10BA7F" w14:textId="77777777" w:rsidTr="0025606E">
        <w:trPr>
          <w:jc w:val="center"/>
        </w:trPr>
        <w:tc>
          <w:tcPr>
            <w:tcW w:w="2221" w:type="dxa"/>
            <w:vMerge w:val="restart"/>
            <w:vAlign w:val="center"/>
          </w:tcPr>
          <w:p w14:paraId="14C0829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1-19-42_n77</w:t>
            </w:r>
          </w:p>
        </w:tc>
        <w:tc>
          <w:tcPr>
            <w:tcW w:w="2952" w:type="dxa"/>
            <w:vAlign w:val="center"/>
          </w:tcPr>
          <w:p w14:paraId="385D90DA" w14:textId="77777777" w:rsidR="0025606E" w:rsidRPr="00E062F1" w:rsidRDefault="0025606E" w:rsidP="0025606E">
            <w:pPr>
              <w:pStyle w:val="TAC"/>
              <w:keepNext w:val="0"/>
              <w:rPr>
                <w:rFonts w:cs="Arial"/>
              </w:rPr>
            </w:pPr>
            <w:r w:rsidRPr="00E062F1">
              <w:rPr>
                <w:rFonts w:cs="Arial"/>
                <w:szCs w:val="18"/>
                <w:lang w:eastAsia="ja-JP"/>
              </w:rPr>
              <w:t>1</w:t>
            </w:r>
          </w:p>
        </w:tc>
        <w:tc>
          <w:tcPr>
            <w:tcW w:w="2952" w:type="dxa"/>
            <w:vAlign w:val="center"/>
          </w:tcPr>
          <w:p w14:paraId="788ABA0F"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484BE51" w14:textId="77777777" w:rsidTr="0025606E">
        <w:trPr>
          <w:jc w:val="center"/>
        </w:trPr>
        <w:tc>
          <w:tcPr>
            <w:tcW w:w="2221" w:type="dxa"/>
            <w:vMerge/>
            <w:vAlign w:val="center"/>
          </w:tcPr>
          <w:p w14:paraId="05CF8D75" w14:textId="77777777" w:rsidR="0025606E" w:rsidRPr="00E062F1" w:rsidRDefault="0025606E" w:rsidP="0025606E">
            <w:pPr>
              <w:pStyle w:val="TAC"/>
              <w:keepNext w:val="0"/>
              <w:rPr>
                <w:rFonts w:cs="Arial"/>
              </w:rPr>
            </w:pPr>
          </w:p>
        </w:tc>
        <w:tc>
          <w:tcPr>
            <w:tcW w:w="2952" w:type="dxa"/>
            <w:vAlign w:val="center"/>
          </w:tcPr>
          <w:p w14:paraId="0672639A"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6D63B0DB"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0EF19121" w14:textId="77777777" w:rsidTr="0025606E">
        <w:trPr>
          <w:jc w:val="center"/>
        </w:trPr>
        <w:tc>
          <w:tcPr>
            <w:tcW w:w="2221" w:type="dxa"/>
            <w:vMerge/>
            <w:vAlign w:val="center"/>
          </w:tcPr>
          <w:p w14:paraId="1385ED8A" w14:textId="77777777" w:rsidR="0025606E" w:rsidRPr="00E062F1" w:rsidRDefault="0025606E" w:rsidP="0025606E">
            <w:pPr>
              <w:pStyle w:val="TAC"/>
              <w:keepNext w:val="0"/>
              <w:rPr>
                <w:rFonts w:cs="Arial"/>
              </w:rPr>
            </w:pPr>
          </w:p>
        </w:tc>
        <w:tc>
          <w:tcPr>
            <w:tcW w:w="2952" w:type="dxa"/>
            <w:vAlign w:val="center"/>
          </w:tcPr>
          <w:p w14:paraId="13F67EE2"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726E5CF8"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3C72AB0" w14:textId="77777777" w:rsidTr="0025606E">
        <w:trPr>
          <w:jc w:val="center"/>
        </w:trPr>
        <w:tc>
          <w:tcPr>
            <w:tcW w:w="2221" w:type="dxa"/>
            <w:vMerge w:val="restart"/>
            <w:vAlign w:val="center"/>
          </w:tcPr>
          <w:p w14:paraId="64595C5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1-19-42_n78</w:t>
            </w:r>
          </w:p>
        </w:tc>
        <w:tc>
          <w:tcPr>
            <w:tcW w:w="2952" w:type="dxa"/>
            <w:vAlign w:val="center"/>
          </w:tcPr>
          <w:p w14:paraId="5338DFD5"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47EFC0E0"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44BD418" w14:textId="77777777" w:rsidTr="0025606E">
        <w:trPr>
          <w:jc w:val="center"/>
        </w:trPr>
        <w:tc>
          <w:tcPr>
            <w:tcW w:w="2221" w:type="dxa"/>
            <w:vMerge/>
            <w:vAlign w:val="center"/>
          </w:tcPr>
          <w:p w14:paraId="1ABD8F8F" w14:textId="77777777" w:rsidR="0025606E" w:rsidRPr="00E062F1" w:rsidRDefault="0025606E" w:rsidP="0025606E">
            <w:pPr>
              <w:pStyle w:val="TAC"/>
              <w:keepNext w:val="0"/>
              <w:rPr>
                <w:rFonts w:cs="Arial"/>
              </w:rPr>
            </w:pPr>
          </w:p>
        </w:tc>
        <w:tc>
          <w:tcPr>
            <w:tcW w:w="2952" w:type="dxa"/>
            <w:vAlign w:val="center"/>
          </w:tcPr>
          <w:p w14:paraId="753930D2" w14:textId="77777777" w:rsidR="0025606E" w:rsidRPr="00E062F1" w:rsidRDefault="0025606E" w:rsidP="0025606E">
            <w:pPr>
              <w:pStyle w:val="TAC"/>
              <w:keepNext w:val="0"/>
              <w:rPr>
                <w:rFonts w:cs="Arial"/>
              </w:rPr>
            </w:pPr>
            <w:r w:rsidRPr="00E062F1">
              <w:rPr>
                <w:rFonts w:cs="Arial"/>
                <w:szCs w:val="18"/>
                <w:lang w:eastAsia="ja-JP"/>
              </w:rPr>
              <w:t>n78</w:t>
            </w:r>
          </w:p>
        </w:tc>
        <w:tc>
          <w:tcPr>
            <w:tcW w:w="2952" w:type="dxa"/>
            <w:vAlign w:val="center"/>
          </w:tcPr>
          <w:p w14:paraId="2E12DA42"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5F8E8CD" w14:textId="77777777" w:rsidTr="0025606E">
        <w:trPr>
          <w:jc w:val="center"/>
        </w:trPr>
        <w:tc>
          <w:tcPr>
            <w:tcW w:w="2221" w:type="dxa"/>
            <w:vAlign w:val="center"/>
          </w:tcPr>
          <w:p w14:paraId="0C14667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1-19-42_n79</w:t>
            </w:r>
          </w:p>
        </w:tc>
        <w:tc>
          <w:tcPr>
            <w:tcW w:w="2952" w:type="dxa"/>
            <w:vAlign w:val="center"/>
          </w:tcPr>
          <w:p w14:paraId="05AB196E"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0FFB47A9"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C89CDAB" w14:textId="77777777" w:rsidTr="0025606E">
        <w:trPr>
          <w:jc w:val="center"/>
        </w:trPr>
        <w:tc>
          <w:tcPr>
            <w:tcW w:w="2221" w:type="dxa"/>
            <w:vMerge w:val="restart"/>
            <w:vAlign w:val="center"/>
          </w:tcPr>
          <w:p w14:paraId="2907C21D" w14:textId="77777777" w:rsidR="0025606E" w:rsidRPr="00E062F1" w:rsidRDefault="0025606E" w:rsidP="0025606E">
            <w:pPr>
              <w:pStyle w:val="TAC"/>
              <w:keepNext w:val="0"/>
              <w:rPr>
                <w:rFonts w:cs="Arial"/>
              </w:rPr>
            </w:pPr>
            <w:r w:rsidRPr="00E062F1">
              <w:rPr>
                <w:rFonts w:cs="Arial"/>
                <w:szCs w:val="18"/>
                <w:lang w:eastAsia="ja-JP"/>
              </w:rPr>
              <w:t>DC_1-19_n77-n79</w:t>
            </w:r>
          </w:p>
        </w:tc>
        <w:tc>
          <w:tcPr>
            <w:tcW w:w="2952" w:type="dxa"/>
            <w:vAlign w:val="center"/>
          </w:tcPr>
          <w:p w14:paraId="29AE8A82"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28046B01"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672C97F4" w14:textId="77777777" w:rsidTr="0025606E">
        <w:trPr>
          <w:jc w:val="center"/>
        </w:trPr>
        <w:tc>
          <w:tcPr>
            <w:tcW w:w="2221" w:type="dxa"/>
            <w:vMerge/>
            <w:vAlign w:val="center"/>
          </w:tcPr>
          <w:p w14:paraId="5DA3FDD3" w14:textId="77777777" w:rsidR="0025606E" w:rsidRPr="00E062F1" w:rsidRDefault="0025606E" w:rsidP="0025606E">
            <w:pPr>
              <w:pStyle w:val="TAC"/>
              <w:keepNext w:val="0"/>
              <w:rPr>
                <w:rFonts w:cs="Arial"/>
              </w:rPr>
            </w:pPr>
          </w:p>
        </w:tc>
        <w:tc>
          <w:tcPr>
            <w:tcW w:w="2952" w:type="dxa"/>
            <w:vAlign w:val="center"/>
          </w:tcPr>
          <w:p w14:paraId="774D6649" w14:textId="77777777" w:rsidR="0025606E" w:rsidRPr="00E062F1" w:rsidRDefault="0025606E" w:rsidP="0025606E">
            <w:pPr>
              <w:pStyle w:val="TAC"/>
              <w:keepNext w:val="0"/>
              <w:rPr>
                <w:rFonts w:cs="Arial"/>
                <w:lang w:eastAsia="zh-CN"/>
              </w:rPr>
            </w:pPr>
            <w:r w:rsidRPr="00E062F1">
              <w:rPr>
                <w:rFonts w:eastAsia="Malgun Gothic"/>
                <w:lang w:eastAsia="ko-KR"/>
              </w:rPr>
              <w:t>19</w:t>
            </w:r>
          </w:p>
        </w:tc>
        <w:tc>
          <w:tcPr>
            <w:tcW w:w="2952" w:type="dxa"/>
            <w:vAlign w:val="center"/>
          </w:tcPr>
          <w:p w14:paraId="6F59E82A" w14:textId="77777777" w:rsidR="0025606E" w:rsidRPr="00E062F1" w:rsidRDefault="0025606E" w:rsidP="0025606E">
            <w:pPr>
              <w:pStyle w:val="TAC"/>
              <w:keepNext w:val="0"/>
              <w:rPr>
                <w:rFonts w:cs="Arial"/>
                <w:lang w:eastAsia="zh-CN"/>
              </w:rPr>
            </w:pPr>
            <w:r w:rsidRPr="00E062F1">
              <w:rPr>
                <w:rFonts w:eastAsia="Yu Mincho" w:cs="Arial"/>
                <w:lang w:eastAsia="ja-JP"/>
              </w:rPr>
              <w:t>0.3</w:t>
            </w:r>
          </w:p>
        </w:tc>
      </w:tr>
      <w:tr w:rsidR="0025606E" w:rsidRPr="00E062F1" w14:paraId="15CBF674" w14:textId="77777777" w:rsidTr="0025606E">
        <w:trPr>
          <w:jc w:val="center"/>
        </w:trPr>
        <w:tc>
          <w:tcPr>
            <w:tcW w:w="2221" w:type="dxa"/>
            <w:vMerge/>
            <w:vAlign w:val="center"/>
          </w:tcPr>
          <w:p w14:paraId="34CE5FDB" w14:textId="77777777" w:rsidR="0025606E" w:rsidRPr="00E062F1" w:rsidRDefault="0025606E" w:rsidP="0025606E">
            <w:pPr>
              <w:pStyle w:val="TAC"/>
              <w:keepNext w:val="0"/>
              <w:rPr>
                <w:rFonts w:cs="Arial"/>
              </w:rPr>
            </w:pPr>
          </w:p>
        </w:tc>
        <w:tc>
          <w:tcPr>
            <w:tcW w:w="2952" w:type="dxa"/>
            <w:vAlign w:val="center"/>
          </w:tcPr>
          <w:p w14:paraId="6C4023D5"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73AB82F5"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0647C201" w14:textId="77777777" w:rsidTr="0025606E">
        <w:trPr>
          <w:jc w:val="center"/>
        </w:trPr>
        <w:tc>
          <w:tcPr>
            <w:tcW w:w="2221" w:type="dxa"/>
            <w:vMerge w:val="restart"/>
            <w:vAlign w:val="center"/>
          </w:tcPr>
          <w:p w14:paraId="4CBA86F3" w14:textId="77777777" w:rsidR="0025606E" w:rsidRPr="00E062F1" w:rsidRDefault="0025606E" w:rsidP="0025606E">
            <w:pPr>
              <w:pStyle w:val="TAC"/>
              <w:keepNext w:val="0"/>
              <w:rPr>
                <w:rFonts w:cs="Arial"/>
              </w:rPr>
            </w:pPr>
            <w:r w:rsidRPr="00E062F1">
              <w:rPr>
                <w:rFonts w:cs="Arial"/>
                <w:szCs w:val="18"/>
                <w:lang w:eastAsia="ja-JP"/>
              </w:rPr>
              <w:t>DC_1-19_n78-n79</w:t>
            </w:r>
          </w:p>
        </w:tc>
        <w:tc>
          <w:tcPr>
            <w:tcW w:w="2952" w:type="dxa"/>
            <w:vAlign w:val="center"/>
          </w:tcPr>
          <w:p w14:paraId="2AD7E4B5"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376DB1B8"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71B5B19A" w14:textId="77777777" w:rsidTr="0025606E">
        <w:trPr>
          <w:jc w:val="center"/>
        </w:trPr>
        <w:tc>
          <w:tcPr>
            <w:tcW w:w="2221" w:type="dxa"/>
            <w:vMerge/>
            <w:vAlign w:val="center"/>
          </w:tcPr>
          <w:p w14:paraId="09EA51E5" w14:textId="77777777" w:rsidR="0025606E" w:rsidRPr="00E062F1" w:rsidRDefault="0025606E" w:rsidP="0025606E">
            <w:pPr>
              <w:pStyle w:val="TAC"/>
              <w:keepNext w:val="0"/>
              <w:rPr>
                <w:rFonts w:cs="Arial"/>
              </w:rPr>
            </w:pPr>
          </w:p>
        </w:tc>
        <w:tc>
          <w:tcPr>
            <w:tcW w:w="2952" w:type="dxa"/>
            <w:vAlign w:val="center"/>
          </w:tcPr>
          <w:p w14:paraId="7D547423" w14:textId="77777777" w:rsidR="0025606E" w:rsidRPr="00E062F1" w:rsidRDefault="0025606E" w:rsidP="0025606E">
            <w:pPr>
              <w:pStyle w:val="TAC"/>
              <w:keepNext w:val="0"/>
              <w:rPr>
                <w:rFonts w:cs="Arial"/>
                <w:lang w:eastAsia="zh-CN"/>
              </w:rPr>
            </w:pPr>
            <w:r w:rsidRPr="00E062F1">
              <w:rPr>
                <w:rFonts w:eastAsia="Malgun Gothic"/>
                <w:lang w:eastAsia="ko-KR"/>
              </w:rPr>
              <w:t>19</w:t>
            </w:r>
          </w:p>
        </w:tc>
        <w:tc>
          <w:tcPr>
            <w:tcW w:w="2952" w:type="dxa"/>
            <w:vAlign w:val="center"/>
          </w:tcPr>
          <w:p w14:paraId="2BF85A87" w14:textId="77777777" w:rsidR="0025606E" w:rsidRPr="00E062F1" w:rsidRDefault="0025606E" w:rsidP="0025606E">
            <w:pPr>
              <w:pStyle w:val="TAC"/>
              <w:keepNext w:val="0"/>
              <w:rPr>
                <w:rFonts w:cs="Arial"/>
                <w:lang w:eastAsia="zh-CN"/>
              </w:rPr>
            </w:pPr>
            <w:r w:rsidRPr="00E062F1">
              <w:rPr>
                <w:rFonts w:eastAsia="Yu Mincho" w:cs="Arial"/>
                <w:lang w:eastAsia="ja-JP"/>
              </w:rPr>
              <w:t>0.3</w:t>
            </w:r>
          </w:p>
        </w:tc>
      </w:tr>
      <w:tr w:rsidR="0025606E" w:rsidRPr="00E062F1" w14:paraId="181E8232" w14:textId="77777777" w:rsidTr="0025606E">
        <w:trPr>
          <w:jc w:val="center"/>
        </w:trPr>
        <w:tc>
          <w:tcPr>
            <w:tcW w:w="2221" w:type="dxa"/>
            <w:vMerge/>
            <w:vAlign w:val="center"/>
          </w:tcPr>
          <w:p w14:paraId="626B4280" w14:textId="77777777" w:rsidR="0025606E" w:rsidRPr="00E062F1" w:rsidRDefault="0025606E" w:rsidP="0025606E">
            <w:pPr>
              <w:pStyle w:val="TAC"/>
              <w:keepNext w:val="0"/>
              <w:rPr>
                <w:rFonts w:cs="Arial"/>
              </w:rPr>
            </w:pPr>
          </w:p>
        </w:tc>
        <w:tc>
          <w:tcPr>
            <w:tcW w:w="2952" w:type="dxa"/>
            <w:vAlign w:val="center"/>
          </w:tcPr>
          <w:p w14:paraId="47E31585"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6DBD742B"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46246A7C" w14:textId="77777777" w:rsidTr="0025606E">
        <w:trPr>
          <w:jc w:val="center"/>
        </w:trPr>
        <w:tc>
          <w:tcPr>
            <w:tcW w:w="2221" w:type="dxa"/>
            <w:vAlign w:val="center"/>
          </w:tcPr>
          <w:p w14:paraId="65757348" w14:textId="77777777" w:rsidR="0025606E" w:rsidRPr="00E062F1" w:rsidRDefault="0025606E" w:rsidP="0025606E">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65D4770F" w14:textId="77777777" w:rsidR="0025606E" w:rsidRPr="00E062F1" w:rsidRDefault="0025606E" w:rsidP="0025606E">
            <w:pPr>
              <w:pStyle w:val="TAC"/>
              <w:keepNext w:val="0"/>
              <w:rPr>
                <w:lang w:eastAsia="ja-JP"/>
              </w:rPr>
            </w:pPr>
            <w:r w:rsidRPr="00E062F1">
              <w:rPr>
                <w:rFonts w:eastAsia="Malgun Gothic"/>
                <w:lang w:eastAsia="ko-KR"/>
              </w:rPr>
              <w:t>n78</w:t>
            </w:r>
          </w:p>
        </w:tc>
        <w:tc>
          <w:tcPr>
            <w:tcW w:w="2952" w:type="dxa"/>
            <w:vAlign w:val="center"/>
          </w:tcPr>
          <w:p w14:paraId="22E8557D" w14:textId="77777777" w:rsidR="0025606E" w:rsidRPr="00E062F1" w:rsidRDefault="0025606E" w:rsidP="0025606E">
            <w:pPr>
              <w:pStyle w:val="TAC"/>
              <w:keepNext w:val="0"/>
              <w:rPr>
                <w:rFonts w:eastAsia="Yu Mincho" w:cs="Arial"/>
                <w:lang w:eastAsia="ja-JP"/>
              </w:rPr>
            </w:pPr>
            <w:r w:rsidRPr="00E062F1">
              <w:rPr>
                <w:rFonts w:eastAsia="Malgun Gothic" w:cs="Arial"/>
                <w:lang w:eastAsia="ko-KR"/>
              </w:rPr>
              <w:t>0.5</w:t>
            </w:r>
          </w:p>
        </w:tc>
      </w:tr>
      <w:tr w:rsidR="0025606E" w:rsidRPr="00E062F1" w14:paraId="67088403" w14:textId="77777777" w:rsidTr="0025606E">
        <w:trPr>
          <w:jc w:val="center"/>
        </w:trPr>
        <w:tc>
          <w:tcPr>
            <w:tcW w:w="2221" w:type="dxa"/>
            <w:vMerge w:val="restart"/>
            <w:vAlign w:val="center"/>
          </w:tcPr>
          <w:p w14:paraId="7E15FB39" w14:textId="77777777" w:rsidR="0025606E" w:rsidRPr="00E062F1" w:rsidRDefault="0025606E" w:rsidP="0025606E">
            <w:pPr>
              <w:pStyle w:val="TAC"/>
              <w:keepNext w:val="0"/>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vAlign w:val="center"/>
          </w:tcPr>
          <w:p w14:paraId="2C53B44B" w14:textId="77777777" w:rsidR="0025606E" w:rsidRPr="00E062F1" w:rsidRDefault="0025606E" w:rsidP="0025606E">
            <w:pPr>
              <w:pStyle w:val="TAC"/>
              <w:keepNext w:val="0"/>
              <w:rPr>
                <w:rFonts w:cs="Arial"/>
                <w:lang w:eastAsia="ja-JP"/>
              </w:rPr>
            </w:pPr>
            <w:r w:rsidRPr="00E062F1">
              <w:rPr>
                <w:rFonts w:eastAsia="Malgun Gothic" w:cs="Arial"/>
                <w:lang w:eastAsia="ko-KR"/>
              </w:rPr>
              <w:t>20</w:t>
            </w:r>
          </w:p>
        </w:tc>
        <w:tc>
          <w:tcPr>
            <w:tcW w:w="2952" w:type="dxa"/>
            <w:vAlign w:val="center"/>
          </w:tcPr>
          <w:p w14:paraId="22385B05"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3A06346A" w14:textId="77777777" w:rsidTr="0025606E">
        <w:trPr>
          <w:jc w:val="center"/>
        </w:trPr>
        <w:tc>
          <w:tcPr>
            <w:tcW w:w="2221" w:type="dxa"/>
            <w:vMerge/>
            <w:vAlign w:val="center"/>
          </w:tcPr>
          <w:p w14:paraId="4CBD65F1" w14:textId="77777777" w:rsidR="0025606E" w:rsidRPr="00E062F1" w:rsidRDefault="0025606E" w:rsidP="0025606E">
            <w:pPr>
              <w:pStyle w:val="TAC"/>
              <w:keepNext w:val="0"/>
              <w:rPr>
                <w:rFonts w:cs="Arial"/>
              </w:rPr>
            </w:pPr>
          </w:p>
        </w:tc>
        <w:tc>
          <w:tcPr>
            <w:tcW w:w="2952" w:type="dxa"/>
            <w:vAlign w:val="center"/>
          </w:tcPr>
          <w:p w14:paraId="18FCBC40" w14:textId="77777777" w:rsidR="0025606E" w:rsidRPr="00E062F1" w:rsidRDefault="0025606E" w:rsidP="0025606E">
            <w:pPr>
              <w:pStyle w:val="TAC"/>
              <w:keepNext w:val="0"/>
              <w:rPr>
                <w:rFonts w:cs="Arial"/>
                <w:lang w:eastAsia="ja-JP"/>
              </w:rPr>
            </w:pPr>
            <w:r w:rsidRPr="00E062F1">
              <w:rPr>
                <w:rFonts w:eastAsia="Malgun Gothic" w:cs="Arial"/>
                <w:lang w:eastAsia="ko-KR"/>
              </w:rPr>
              <w:t>n28</w:t>
            </w:r>
          </w:p>
        </w:tc>
        <w:tc>
          <w:tcPr>
            <w:tcW w:w="2952" w:type="dxa"/>
            <w:vAlign w:val="center"/>
          </w:tcPr>
          <w:p w14:paraId="32CE93BB"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79BFA2F0" w14:textId="77777777" w:rsidTr="0025606E">
        <w:trPr>
          <w:jc w:val="center"/>
        </w:trPr>
        <w:tc>
          <w:tcPr>
            <w:tcW w:w="2221" w:type="dxa"/>
            <w:vMerge/>
            <w:vAlign w:val="center"/>
          </w:tcPr>
          <w:p w14:paraId="1B15AB4A" w14:textId="77777777" w:rsidR="0025606E" w:rsidRPr="00E062F1" w:rsidRDefault="0025606E" w:rsidP="0025606E">
            <w:pPr>
              <w:pStyle w:val="TAC"/>
              <w:keepNext w:val="0"/>
              <w:rPr>
                <w:rFonts w:cs="Arial"/>
              </w:rPr>
            </w:pPr>
          </w:p>
        </w:tc>
        <w:tc>
          <w:tcPr>
            <w:tcW w:w="2952" w:type="dxa"/>
            <w:vAlign w:val="center"/>
          </w:tcPr>
          <w:p w14:paraId="2958F520" w14:textId="77777777" w:rsidR="0025606E" w:rsidRPr="00E062F1" w:rsidRDefault="0025606E" w:rsidP="0025606E">
            <w:pPr>
              <w:pStyle w:val="TAC"/>
              <w:keepNext w:val="0"/>
              <w:rPr>
                <w:rFonts w:cs="Arial"/>
                <w:lang w:eastAsia="ja-JP"/>
              </w:rPr>
            </w:pPr>
            <w:r w:rsidRPr="00E062F1">
              <w:rPr>
                <w:rFonts w:eastAsia="Malgun Gothic" w:cs="Arial"/>
                <w:lang w:eastAsia="ko-KR"/>
              </w:rPr>
              <w:t>n78</w:t>
            </w:r>
          </w:p>
        </w:tc>
        <w:tc>
          <w:tcPr>
            <w:tcW w:w="2952" w:type="dxa"/>
            <w:vAlign w:val="center"/>
          </w:tcPr>
          <w:p w14:paraId="54C08BCA" w14:textId="77777777" w:rsidR="0025606E" w:rsidRPr="00E062F1" w:rsidRDefault="0025606E" w:rsidP="0025606E">
            <w:pPr>
              <w:pStyle w:val="TAC"/>
              <w:keepNext w:val="0"/>
              <w:rPr>
                <w:rFonts w:cs="Arial"/>
                <w:lang w:eastAsia="ja-JP"/>
              </w:rPr>
            </w:pPr>
            <w:r w:rsidRPr="00E062F1">
              <w:rPr>
                <w:rFonts w:eastAsia="Malgun Gothic" w:cs="Arial"/>
                <w:lang w:eastAsia="ko-KR"/>
              </w:rPr>
              <w:t>0.5</w:t>
            </w:r>
          </w:p>
        </w:tc>
      </w:tr>
      <w:tr w:rsidR="0025606E" w:rsidRPr="00E062F1" w14:paraId="69E8D45E" w14:textId="77777777" w:rsidTr="0025606E">
        <w:trPr>
          <w:jc w:val="center"/>
        </w:trPr>
        <w:tc>
          <w:tcPr>
            <w:tcW w:w="2221" w:type="dxa"/>
            <w:vMerge w:val="restart"/>
            <w:vAlign w:val="center"/>
          </w:tcPr>
          <w:p w14:paraId="47DADA3B" w14:textId="77777777" w:rsidR="0025606E" w:rsidRPr="00E062F1" w:rsidRDefault="0025606E" w:rsidP="0025606E">
            <w:pPr>
              <w:pStyle w:val="TAC"/>
              <w:keepNext w:val="0"/>
              <w:rPr>
                <w:rFonts w:cs="Arial"/>
              </w:rPr>
            </w:pPr>
            <w:r w:rsidRPr="00E062F1">
              <w:rPr>
                <w:rFonts w:cs="Arial"/>
                <w:kern w:val="2"/>
                <w:szCs w:val="22"/>
                <w:lang w:eastAsia="zh-CN"/>
              </w:rPr>
              <w:t>DC_1-20-38_n78</w:t>
            </w:r>
          </w:p>
        </w:tc>
        <w:tc>
          <w:tcPr>
            <w:tcW w:w="2952" w:type="dxa"/>
            <w:vAlign w:val="center"/>
          </w:tcPr>
          <w:p w14:paraId="31F2EBD1" w14:textId="77777777" w:rsidR="0025606E" w:rsidRPr="00E062F1" w:rsidRDefault="0025606E" w:rsidP="0025606E">
            <w:pPr>
              <w:pStyle w:val="TAC"/>
              <w:keepNext w:val="0"/>
              <w:rPr>
                <w:rFonts w:cs="Arial"/>
                <w:lang w:eastAsia="ja-JP"/>
              </w:rPr>
            </w:pPr>
            <w:r w:rsidRPr="00E062F1">
              <w:rPr>
                <w:rFonts w:cs="Arial"/>
                <w:lang w:eastAsia="zh-CN"/>
              </w:rPr>
              <w:t>38</w:t>
            </w:r>
          </w:p>
        </w:tc>
        <w:tc>
          <w:tcPr>
            <w:tcW w:w="2952" w:type="dxa"/>
            <w:vAlign w:val="center"/>
          </w:tcPr>
          <w:p w14:paraId="4F4D775C" w14:textId="77777777" w:rsidR="0025606E" w:rsidRPr="00E062F1" w:rsidRDefault="0025606E" w:rsidP="0025606E">
            <w:pPr>
              <w:pStyle w:val="TAC"/>
              <w:keepNext w:val="0"/>
              <w:rPr>
                <w:rFonts w:cs="Arial"/>
                <w:lang w:eastAsia="ja-JP"/>
              </w:rPr>
            </w:pPr>
            <w:r w:rsidRPr="00E062F1">
              <w:rPr>
                <w:rFonts w:cs="Arial"/>
                <w:lang w:eastAsia="zh-CN"/>
              </w:rPr>
              <w:t>0.4</w:t>
            </w:r>
          </w:p>
        </w:tc>
      </w:tr>
      <w:tr w:rsidR="0025606E" w:rsidRPr="00E062F1" w14:paraId="0FCFABB1" w14:textId="77777777" w:rsidTr="0025606E">
        <w:trPr>
          <w:jc w:val="center"/>
        </w:trPr>
        <w:tc>
          <w:tcPr>
            <w:tcW w:w="2221" w:type="dxa"/>
            <w:vMerge/>
            <w:vAlign w:val="center"/>
          </w:tcPr>
          <w:p w14:paraId="24281316" w14:textId="77777777" w:rsidR="0025606E" w:rsidRPr="00E062F1" w:rsidRDefault="0025606E" w:rsidP="0025606E">
            <w:pPr>
              <w:pStyle w:val="TAC"/>
              <w:keepNext w:val="0"/>
              <w:rPr>
                <w:rFonts w:cs="Arial"/>
              </w:rPr>
            </w:pPr>
          </w:p>
        </w:tc>
        <w:tc>
          <w:tcPr>
            <w:tcW w:w="2952" w:type="dxa"/>
            <w:vAlign w:val="center"/>
          </w:tcPr>
          <w:p w14:paraId="3070ECEA" w14:textId="77777777" w:rsidR="0025606E" w:rsidRPr="00E062F1" w:rsidRDefault="0025606E" w:rsidP="0025606E">
            <w:pPr>
              <w:pStyle w:val="TAC"/>
              <w:keepNext w:val="0"/>
              <w:rPr>
                <w:rFonts w:cs="Arial"/>
                <w:lang w:eastAsia="ja-JP"/>
              </w:rPr>
            </w:pPr>
            <w:r w:rsidRPr="00E062F1">
              <w:rPr>
                <w:rFonts w:cs="Arial"/>
                <w:lang w:eastAsia="zh-CN"/>
              </w:rPr>
              <w:t>n78</w:t>
            </w:r>
          </w:p>
        </w:tc>
        <w:tc>
          <w:tcPr>
            <w:tcW w:w="2952" w:type="dxa"/>
            <w:vAlign w:val="center"/>
          </w:tcPr>
          <w:p w14:paraId="773D9024"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5AB7E773" w14:textId="77777777" w:rsidTr="0025606E">
        <w:trPr>
          <w:jc w:val="center"/>
        </w:trPr>
        <w:tc>
          <w:tcPr>
            <w:tcW w:w="2221" w:type="dxa"/>
            <w:vAlign w:val="center"/>
          </w:tcPr>
          <w:p w14:paraId="2CFA6D75" w14:textId="77777777" w:rsidR="0025606E" w:rsidRPr="00E062F1" w:rsidRDefault="0025606E" w:rsidP="0025606E">
            <w:pPr>
              <w:pStyle w:val="TAC"/>
              <w:keepNext w:val="0"/>
              <w:rPr>
                <w:rFonts w:cs="Arial"/>
              </w:rPr>
            </w:pPr>
            <w:r w:rsidRPr="00E062F1">
              <w:rPr>
                <w:rFonts w:eastAsia="Malgun Gothic" w:cs="Arial"/>
                <w:lang w:eastAsia="ko-KR"/>
              </w:rPr>
              <w:t>DC_1-20_n41-n78</w:t>
            </w:r>
          </w:p>
        </w:tc>
        <w:tc>
          <w:tcPr>
            <w:tcW w:w="2952" w:type="dxa"/>
            <w:vAlign w:val="center"/>
          </w:tcPr>
          <w:p w14:paraId="1E45F846" w14:textId="77777777" w:rsidR="0025606E" w:rsidRPr="00E062F1" w:rsidRDefault="0025606E" w:rsidP="0025606E">
            <w:pPr>
              <w:pStyle w:val="TAC"/>
              <w:keepNext w:val="0"/>
              <w:rPr>
                <w:rFonts w:cs="Arial"/>
                <w:lang w:eastAsia="zh-CN"/>
              </w:rPr>
            </w:pPr>
            <w:r w:rsidRPr="00E062F1">
              <w:rPr>
                <w:rFonts w:eastAsia="Malgun Gothic" w:cs="Arial"/>
                <w:lang w:eastAsia="ko-KR"/>
              </w:rPr>
              <w:t>n78</w:t>
            </w:r>
          </w:p>
        </w:tc>
        <w:tc>
          <w:tcPr>
            <w:tcW w:w="2952" w:type="dxa"/>
            <w:vAlign w:val="center"/>
          </w:tcPr>
          <w:p w14:paraId="7D5255F1" w14:textId="77777777" w:rsidR="0025606E" w:rsidRPr="00E062F1" w:rsidRDefault="0025606E" w:rsidP="0025606E">
            <w:pPr>
              <w:pStyle w:val="TAC"/>
              <w:keepNext w:val="0"/>
              <w:rPr>
                <w:rFonts w:cs="Arial"/>
                <w:lang w:eastAsia="zh-CN"/>
              </w:rPr>
            </w:pPr>
            <w:r w:rsidRPr="00E062F1">
              <w:rPr>
                <w:rFonts w:eastAsia="Malgun Gothic" w:cs="Arial"/>
                <w:lang w:eastAsia="ko-KR"/>
              </w:rPr>
              <w:t>0.5</w:t>
            </w:r>
          </w:p>
        </w:tc>
      </w:tr>
      <w:tr w:rsidR="0025606E" w:rsidRPr="00E062F1" w14:paraId="7B454D81" w14:textId="77777777" w:rsidTr="0025606E">
        <w:trPr>
          <w:jc w:val="center"/>
        </w:trPr>
        <w:tc>
          <w:tcPr>
            <w:tcW w:w="2221" w:type="dxa"/>
            <w:vMerge w:val="restart"/>
            <w:vAlign w:val="center"/>
          </w:tcPr>
          <w:p w14:paraId="5C370C01"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1-21-42_n77</w:t>
            </w:r>
          </w:p>
        </w:tc>
        <w:tc>
          <w:tcPr>
            <w:tcW w:w="2952" w:type="dxa"/>
            <w:vAlign w:val="center"/>
          </w:tcPr>
          <w:p w14:paraId="46D46B6A"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5E298E4F"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00391293" w14:textId="77777777" w:rsidTr="0025606E">
        <w:trPr>
          <w:jc w:val="center"/>
        </w:trPr>
        <w:tc>
          <w:tcPr>
            <w:tcW w:w="2221" w:type="dxa"/>
            <w:vMerge/>
            <w:vAlign w:val="center"/>
          </w:tcPr>
          <w:p w14:paraId="2CBB41C7" w14:textId="77777777" w:rsidR="0025606E" w:rsidRPr="00E062F1" w:rsidRDefault="0025606E" w:rsidP="0025606E">
            <w:pPr>
              <w:pStyle w:val="TAC"/>
              <w:keepNext w:val="0"/>
              <w:rPr>
                <w:rFonts w:cs="Arial"/>
              </w:rPr>
            </w:pPr>
          </w:p>
        </w:tc>
        <w:tc>
          <w:tcPr>
            <w:tcW w:w="2952" w:type="dxa"/>
            <w:vAlign w:val="center"/>
          </w:tcPr>
          <w:p w14:paraId="26D74922" w14:textId="77777777" w:rsidR="0025606E" w:rsidRPr="00E062F1" w:rsidRDefault="0025606E" w:rsidP="0025606E">
            <w:pPr>
              <w:pStyle w:val="TAC"/>
              <w:keepNext w:val="0"/>
              <w:rPr>
                <w:rFonts w:cs="Arial"/>
                <w:lang w:eastAsia="zh-CN"/>
              </w:rPr>
            </w:pPr>
            <w:r w:rsidRPr="00E062F1">
              <w:rPr>
                <w:rFonts w:cs="Arial"/>
                <w:lang w:eastAsia="ja-JP"/>
              </w:rPr>
              <w:t>42</w:t>
            </w:r>
          </w:p>
        </w:tc>
        <w:tc>
          <w:tcPr>
            <w:tcW w:w="2952" w:type="dxa"/>
            <w:vAlign w:val="center"/>
          </w:tcPr>
          <w:p w14:paraId="2C1D6F0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B16B3BB" w14:textId="77777777" w:rsidTr="0025606E">
        <w:trPr>
          <w:jc w:val="center"/>
        </w:trPr>
        <w:tc>
          <w:tcPr>
            <w:tcW w:w="2221" w:type="dxa"/>
            <w:vMerge/>
            <w:vAlign w:val="center"/>
          </w:tcPr>
          <w:p w14:paraId="288A3944" w14:textId="77777777" w:rsidR="0025606E" w:rsidRPr="00E062F1" w:rsidRDefault="0025606E" w:rsidP="0025606E">
            <w:pPr>
              <w:pStyle w:val="TAC"/>
              <w:keepNext w:val="0"/>
              <w:rPr>
                <w:rFonts w:cs="Arial"/>
              </w:rPr>
            </w:pPr>
          </w:p>
        </w:tc>
        <w:tc>
          <w:tcPr>
            <w:tcW w:w="2952" w:type="dxa"/>
            <w:vAlign w:val="center"/>
          </w:tcPr>
          <w:p w14:paraId="59C3B175"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437BAFDE"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2C3DBDD2" w14:textId="77777777" w:rsidTr="0025606E">
        <w:trPr>
          <w:jc w:val="center"/>
        </w:trPr>
        <w:tc>
          <w:tcPr>
            <w:tcW w:w="2221" w:type="dxa"/>
            <w:vMerge w:val="restart"/>
            <w:vAlign w:val="center"/>
          </w:tcPr>
          <w:p w14:paraId="30FA163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1-21-42_n78</w:t>
            </w:r>
          </w:p>
        </w:tc>
        <w:tc>
          <w:tcPr>
            <w:tcW w:w="2952" w:type="dxa"/>
            <w:vAlign w:val="center"/>
          </w:tcPr>
          <w:p w14:paraId="053299BE"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0140C121"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4EA3B820" w14:textId="77777777" w:rsidTr="0025606E">
        <w:trPr>
          <w:jc w:val="center"/>
        </w:trPr>
        <w:tc>
          <w:tcPr>
            <w:tcW w:w="2221" w:type="dxa"/>
            <w:vMerge/>
            <w:vAlign w:val="center"/>
          </w:tcPr>
          <w:p w14:paraId="57A7E8EC" w14:textId="77777777" w:rsidR="0025606E" w:rsidRPr="00E062F1" w:rsidRDefault="0025606E" w:rsidP="0025606E">
            <w:pPr>
              <w:pStyle w:val="TAC"/>
              <w:keepNext w:val="0"/>
              <w:rPr>
                <w:rFonts w:cs="Arial"/>
              </w:rPr>
            </w:pPr>
          </w:p>
        </w:tc>
        <w:tc>
          <w:tcPr>
            <w:tcW w:w="2952" w:type="dxa"/>
            <w:vAlign w:val="center"/>
          </w:tcPr>
          <w:p w14:paraId="5F9F7D96"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04A1CF8B"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BFD0AE8" w14:textId="77777777" w:rsidTr="0025606E">
        <w:trPr>
          <w:jc w:val="center"/>
        </w:trPr>
        <w:tc>
          <w:tcPr>
            <w:tcW w:w="2221" w:type="dxa"/>
            <w:vAlign w:val="center"/>
          </w:tcPr>
          <w:p w14:paraId="79DB790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1-21-42_n79</w:t>
            </w:r>
          </w:p>
        </w:tc>
        <w:tc>
          <w:tcPr>
            <w:tcW w:w="2952" w:type="dxa"/>
            <w:vAlign w:val="center"/>
          </w:tcPr>
          <w:p w14:paraId="73BF7788"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135982D6"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3E2044C3" w14:textId="77777777" w:rsidTr="0025606E">
        <w:trPr>
          <w:jc w:val="center"/>
        </w:trPr>
        <w:tc>
          <w:tcPr>
            <w:tcW w:w="2221" w:type="dxa"/>
            <w:vAlign w:val="center"/>
          </w:tcPr>
          <w:p w14:paraId="659844D7" w14:textId="77777777" w:rsidR="0025606E" w:rsidRPr="00E062F1" w:rsidRDefault="0025606E" w:rsidP="0025606E">
            <w:pPr>
              <w:pStyle w:val="TAC"/>
              <w:keepNext w:val="0"/>
              <w:rPr>
                <w:rFonts w:cs="Arial"/>
              </w:rPr>
            </w:pPr>
            <w:r w:rsidRPr="00E062F1">
              <w:rPr>
                <w:rFonts w:cs="Arial"/>
                <w:szCs w:val="18"/>
                <w:lang w:eastAsia="ja-JP"/>
              </w:rPr>
              <w:t>DC_1-21_n77-n79</w:t>
            </w:r>
          </w:p>
        </w:tc>
        <w:tc>
          <w:tcPr>
            <w:tcW w:w="2952" w:type="dxa"/>
            <w:vAlign w:val="center"/>
          </w:tcPr>
          <w:p w14:paraId="1D95CEF0"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17309712"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0BEEF49" w14:textId="77777777" w:rsidTr="0025606E">
        <w:trPr>
          <w:jc w:val="center"/>
        </w:trPr>
        <w:tc>
          <w:tcPr>
            <w:tcW w:w="2221" w:type="dxa"/>
            <w:vAlign w:val="center"/>
          </w:tcPr>
          <w:p w14:paraId="76FAC1A8" w14:textId="77777777" w:rsidR="0025606E" w:rsidRPr="00E062F1" w:rsidRDefault="0025606E" w:rsidP="0025606E">
            <w:pPr>
              <w:pStyle w:val="TAC"/>
              <w:keepNext w:val="0"/>
              <w:rPr>
                <w:rFonts w:cs="Arial"/>
              </w:rPr>
            </w:pPr>
            <w:r w:rsidRPr="00E062F1">
              <w:rPr>
                <w:rFonts w:cs="Arial"/>
                <w:szCs w:val="18"/>
                <w:lang w:eastAsia="ja-JP"/>
              </w:rPr>
              <w:t>DC_1-21_n78-n79</w:t>
            </w:r>
          </w:p>
        </w:tc>
        <w:tc>
          <w:tcPr>
            <w:tcW w:w="2952" w:type="dxa"/>
            <w:vAlign w:val="center"/>
          </w:tcPr>
          <w:p w14:paraId="0CE43B8D"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2ACD4AE5"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581E2CD0" w14:textId="77777777" w:rsidTr="0025606E">
        <w:trPr>
          <w:jc w:val="center"/>
        </w:trPr>
        <w:tc>
          <w:tcPr>
            <w:tcW w:w="2221" w:type="dxa"/>
            <w:vMerge w:val="restart"/>
            <w:vAlign w:val="center"/>
          </w:tcPr>
          <w:p w14:paraId="57EE90EB" w14:textId="77777777" w:rsidR="0025606E" w:rsidRPr="00E062F1" w:rsidRDefault="0025606E" w:rsidP="0025606E">
            <w:pPr>
              <w:pStyle w:val="TAC"/>
              <w:keepNext w:val="0"/>
              <w:rPr>
                <w:rFonts w:cs="Arial"/>
                <w:szCs w:val="18"/>
                <w:lang w:eastAsia="ja-JP"/>
              </w:rPr>
            </w:pPr>
            <w:r w:rsidRPr="00E062F1">
              <w:rPr>
                <w:rFonts w:eastAsia="MS Mincho" w:cs="Arial"/>
                <w:bCs/>
                <w:szCs w:val="18"/>
              </w:rPr>
              <w:t>DC_1-28_n3-n77</w:t>
            </w:r>
          </w:p>
        </w:tc>
        <w:tc>
          <w:tcPr>
            <w:tcW w:w="2952" w:type="dxa"/>
            <w:vAlign w:val="center"/>
          </w:tcPr>
          <w:p w14:paraId="763A798F" w14:textId="77777777" w:rsidR="0025606E" w:rsidRPr="00E062F1" w:rsidRDefault="0025606E" w:rsidP="0025606E">
            <w:pPr>
              <w:pStyle w:val="TAC"/>
              <w:keepNext w:val="0"/>
              <w:rPr>
                <w:lang w:eastAsia="ja-JP"/>
              </w:rPr>
            </w:pPr>
            <w:r w:rsidRPr="00E062F1">
              <w:rPr>
                <w:lang w:eastAsia="zh-CN"/>
              </w:rPr>
              <w:t>1</w:t>
            </w:r>
          </w:p>
        </w:tc>
        <w:tc>
          <w:tcPr>
            <w:tcW w:w="2952" w:type="dxa"/>
            <w:vAlign w:val="center"/>
          </w:tcPr>
          <w:p w14:paraId="3C565C42"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77893015" w14:textId="77777777" w:rsidTr="0025606E">
        <w:trPr>
          <w:jc w:val="center"/>
        </w:trPr>
        <w:tc>
          <w:tcPr>
            <w:tcW w:w="2221" w:type="dxa"/>
            <w:vMerge/>
            <w:vAlign w:val="center"/>
          </w:tcPr>
          <w:p w14:paraId="18AA036D" w14:textId="77777777" w:rsidR="0025606E" w:rsidRPr="00E062F1" w:rsidRDefault="0025606E" w:rsidP="0025606E">
            <w:pPr>
              <w:pStyle w:val="TAC"/>
              <w:keepNext w:val="0"/>
              <w:rPr>
                <w:rFonts w:cs="Arial"/>
                <w:szCs w:val="18"/>
                <w:lang w:eastAsia="ja-JP"/>
              </w:rPr>
            </w:pPr>
          </w:p>
        </w:tc>
        <w:tc>
          <w:tcPr>
            <w:tcW w:w="2952" w:type="dxa"/>
            <w:vAlign w:val="center"/>
          </w:tcPr>
          <w:p w14:paraId="4D523A99" w14:textId="77777777" w:rsidR="0025606E" w:rsidRPr="00E062F1" w:rsidRDefault="0025606E" w:rsidP="0025606E">
            <w:pPr>
              <w:pStyle w:val="TAC"/>
              <w:keepNext w:val="0"/>
              <w:rPr>
                <w:lang w:eastAsia="ja-JP"/>
              </w:rPr>
            </w:pPr>
            <w:r w:rsidRPr="00E062F1">
              <w:rPr>
                <w:lang w:eastAsia="zh-CN"/>
              </w:rPr>
              <w:t>28</w:t>
            </w:r>
          </w:p>
        </w:tc>
        <w:tc>
          <w:tcPr>
            <w:tcW w:w="2952" w:type="dxa"/>
            <w:vAlign w:val="center"/>
          </w:tcPr>
          <w:p w14:paraId="669EDCCA"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5005248F" w14:textId="77777777" w:rsidTr="0025606E">
        <w:trPr>
          <w:jc w:val="center"/>
        </w:trPr>
        <w:tc>
          <w:tcPr>
            <w:tcW w:w="2221" w:type="dxa"/>
            <w:vMerge/>
            <w:vAlign w:val="center"/>
          </w:tcPr>
          <w:p w14:paraId="65069BC0" w14:textId="77777777" w:rsidR="0025606E" w:rsidRPr="00E062F1" w:rsidRDefault="0025606E" w:rsidP="0025606E">
            <w:pPr>
              <w:pStyle w:val="TAC"/>
              <w:keepNext w:val="0"/>
              <w:rPr>
                <w:rFonts w:cs="Arial"/>
                <w:szCs w:val="18"/>
                <w:lang w:eastAsia="ja-JP"/>
              </w:rPr>
            </w:pPr>
          </w:p>
        </w:tc>
        <w:tc>
          <w:tcPr>
            <w:tcW w:w="2952" w:type="dxa"/>
            <w:vAlign w:val="center"/>
          </w:tcPr>
          <w:p w14:paraId="4991F3FC" w14:textId="77777777" w:rsidR="0025606E" w:rsidRPr="00E062F1" w:rsidRDefault="0025606E" w:rsidP="0025606E">
            <w:pPr>
              <w:pStyle w:val="TAC"/>
              <w:keepNext w:val="0"/>
              <w:rPr>
                <w:lang w:eastAsia="ja-JP"/>
              </w:rPr>
            </w:pPr>
            <w:r w:rsidRPr="00E062F1">
              <w:rPr>
                <w:lang w:eastAsia="zh-CN"/>
              </w:rPr>
              <w:t>n3</w:t>
            </w:r>
          </w:p>
        </w:tc>
        <w:tc>
          <w:tcPr>
            <w:tcW w:w="2952" w:type="dxa"/>
            <w:vAlign w:val="center"/>
          </w:tcPr>
          <w:p w14:paraId="7F49DF36"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56836050" w14:textId="77777777" w:rsidTr="0025606E">
        <w:trPr>
          <w:jc w:val="center"/>
        </w:trPr>
        <w:tc>
          <w:tcPr>
            <w:tcW w:w="2221" w:type="dxa"/>
            <w:vMerge/>
            <w:vAlign w:val="center"/>
          </w:tcPr>
          <w:p w14:paraId="70586B39" w14:textId="77777777" w:rsidR="0025606E" w:rsidRPr="00E062F1" w:rsidRDefault="0025606E" w:rsidP="0025606E">
            <w:pPr>
              <w:pStyle w:val="TAC"/>
              <w:keepNext w:val="0"/>
              <w:rPr>
                <w:rFonts w:cs="Arial"/>
                <w:szCs w:val="18"/>
                <w:lang w:eastAsia="ja-JP"/>
              </w:rPr>
            </w:pPr>
          </w:p>
        </w:tc>
        <w:tc>
          <w:tcPr>
            <w:tcW w:w="2952" w:type="dxa"/>
            <w:vAlign w:val="center"/>
          </w:tcPr>
          <w:p w14:paraId="0B164B6B" w14:textId="77777777" w:rsidR="0025606E" w:rsidRPr="00E062F1" w:rsidRDefault="0025606E" w:rsidP="0025606E">
            <w:pPr>
              <w:pStyle w:val="TAC"/>
              <w:keepNext w:val="0"/>
              <w:rPr>
                <w:lang w:eastAsia="ja-JP"/>
              </w:rPr>
            </w:pPr>
            <w:r w:rsidRPr="00E062F1">
              <w:rPr>
                <w:rFonts w:eastAsia="MS Mincho"/>
                <w:lang w:eastAsia="ja-JP"/>
              </w:rPr>
              <w:t>n7</w:t>
            </w:r>
            <w:r w:rsidRPr="00E062F1">
              <w:rPr>
                <w:lang w:eastAsia="zh-CN"/>
              </w:rPr>
              <w:t>7</w:t>
            </w:r>
          </w:p>
        </w:tc>
        <w:tc>
          <w:tcPr>
            <w:tcW w:w="2952" w:type="dxa"/>
            <w:vAlign w:val="center"/>
          </w:tcPr>
          <w:p w14:paraId="7157F5F3" w14:textId="77777777" w:rsidR="0025606E" w:rsidRPr="00E062F1" w:rsidRDefault="0025606E" w:rsidP="0025606E">
            <w:pPr>
              <w:pStyle w:val="TAC"/>
              <w:keepNext w:val="0"/>
              <w:rPr>
                <w:rFonts w:eastAsia="Yu Mincho" w:cs="Arial"/>
                <w:lang w:eastAsia="ja-JP"/>
              </w:rPr>
            </w:pPr>
            <w:r w:rsidRPr="00E062F1">
              <w:rPr>
                <w:lang w:eastAsia="zh-CN"/>
              </w:rPr>
              <w:t>0.5</w:t>
            </w:r>
          </w:p>
        </w:tc>
      </w:tr>
      <w:tr w:rsidR="0025606E" w:rsidRPr="00E062F1" w14:paraId="01B8D18C" w14:textId="77777777" w:rsidTr="0025606E">
        <w:trPr>
          <w:jc w:val="center"/>
        </w:trPr>
        <w:tc>
          <w:tcPr>
            <w:tcW w:w="2221" w:type="dxa"/>
            <w:vMerge w:val="restart"/>
            <w:vAlign w:val="center"/>
          </w:tcPr>
          <w:p w14:paraId="0912D2C7" w14:textId="77777777" w:rsidR="0025606E" w:rsidRPr="00E062F1" w:rsidRDefault="0025606E" w:rsidP="0025606E">
            <w:pPr>
              <w:pStyle w:val="TAC"/>
              <w:keepNext w:val="0"/>
              <w:rPr>
                <w:rFonts w:cs="Arial"/>
                <w:szCs w:val="18"/>
              </w:rPr>
            </w:pPr>
            <w:r w:rsidRPr="00E062F1">
              <w:rPr>
                <w:rFonts w:cs="Arial"/>
                <w:bCs/>
                <w:szCs w:val="18"/>
              </w:rPr>
              <w:t>DC_1-28_n3-n78</w:t>
            </w:r>
          </w:p>
        </w:tc>
        <w:tc>
          <w:tcPr>
            <w:tcW w:w="2952" w:type="dxa"/>
            <w:vAlign w:val="center"/>
          </w:tcPr>
          <w:p w14:paraId="322CDD7B" w14:textId="77777777" w:rsidR="0025606E" w:rsidRPr="00E062F1" w:rsidRDefault="0025606E" w:rsidP="0025606E">
            <w:pPr>
              <w:pStyle w:val="TAC"/>
              <w:keepNext w:val="0"/>
              <w:rPr>
                <w:rFonts w:cs="Arial"/>
                <w:szCs w:val="18"/>
                <w:lang w:eastAsia="ja-JP"/>
              </w:rPr>
            </w:pPr>
            <w:r w:rsidRPr="00E062F1">
              <w:rPr>
                <w:rFonts w:cs="Arial"/>
                <w:szCs w:val="18"/>
                <w:lang w:eastAsia="ja-JP"/>
              </w:rPr>
              <w:t>1</w:t>
            </w:r>
          </w:p>
        </w:tc>
        <w:tc>
          <w:tcPr>
            <w:tcW w:w="2952" w:type="dxa"/>
            <w:vAlign w:val="center"/>
          </w:tcPr>
          <w:p w14:paraId="7E399291" w14:textId="77777777" w:rsidR="0025606E" w:rsidRPr="00E062F1" w:rsidRDefault="0025606E" w:rsidP="0025606E">
            <w:pPr>
              <w:pStyle w:val="TAC"/>
              <w:keepNext w:val="0"/>
              <w:rPr>
                <w:rFonts w:cs="Arial"/>
                <w:szCs w:val="18"/>
                <w:lang w:eastAsia="ja-JP"/>
              </w:rPr>
            </w:pPr>
            <w:r w:rsidRPr="00E062F1">
              <w:rPr>
                <w:rFonts w:eastAsia="Yu Mincho" w:cs="Arial"/>
                <w:szCs w:val="18"/>
                <w:lang w:eastAsia="ja-JP"/>
              </w:rPr>
              <w:t>0.2</w:t>
            </w:r>
          </w:p>
        </w:tc>
      </w:tr>
      <w:tr w:rsidR="0025606E" w:rsidRPr="00E062F1" w14:paraId="67A4370B" w14:textId="77777777" w:rsidTr="0025606E">
        <w:trPr>
          <w:jc w:val="center"/>
        </w:trPr>
        <w:tc>
          <w:tcPr>
            <w:tcW w:w="2221" w:type="dxa"/>
            <w:vMerge/>
            <w:vAlign w:val="center"/>
          </w:tcPr>
          <w:p w14:paraId="2A4B878E" w14:textId="77777777" w:rsidR="0025606E" w:rsidRPr="00E062F1" w:rsidRDefault="0025606E" w:rsidP="0025606E">
            <w:pPr>
              <w:pStyle w:val="TAC"/>
              <w:keepNext w:val="0"/>
              <w:rPr>
                <w:rFonts w:cs="Arial"/>
                <w:szCs w:val="18"/>
              </w:rPr>
            </w:pPr>
          </w:p>
        </w:tc>
        <w:tc>
          <w:tcPr>
            <w:tcW w:w="2952" w:type="dxa"/>
            <w:vAlign w:val="center"/>
          </w:tcPr>
          <w:p w14:paraId="2E9C260F"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376CE544"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028B5E0B" w14:textId="77777777" w:rsidTr="0025606E">
        <w:trPr>
          <w:jc w:val="center"/>
        </w:trPr>
        <w:tc>
          <w:tcPr>
            <w:tcW w:w="2221" w:type="dxa"/>
            <w:vMerge/>
            <w:vAlign w:val="center"/>
          </w:tcPr>
          <w:p w14:paraId="21E09CEE" w14:textId="77777777" w:rsidR="0025606E" w:rsidRPr="00E062F1" w:rsidRDefault="0025606E" w:rsidP="0025606E">
            <w:pPr>
              <w:pStyle w:val="TAC"/>
              <w:keepNext w:val="0"/>
              <w:rPr>
                <w:rFonts w:cs="Arial"/>
                <w:szCs w:val="18"/>
              </w:rPr>
            </w:pPr>
          </w:p>
        </w:tc>
        <w:tc>
          <w:tcPr>
            <w:tcW w:w="2952" w:type="dxa"/>
            <w:vAlign w:val="center"/>
          </w:tcPr>
          <w:p w14:paraId="40F11A92" w14:textId="77777777" w:rsidR="0025606E" w:rsidRPr="00E062F1" w:rsidRDefault="0025606E" w:rsidP="0025606E">
            <w:pPr>
              <w:pStyle w:val="TAC"/>
              <w:keepNext w:val="0"/>
              <w:rPr>
                <w:rFonts w:cs="Arial"/>
                <w:szCs w:val="18"/>
                <w:lang w:eastAsia="ja-JP"/>
              </w:rPr>
            </w:pPr>
            <w:r w:rsidRPr="00E062F1">
              <w:rPr>
                <w:rFonts w:cs="Arial"/>
                <w:szCs w:val="18"/>
                <w:lang w:eastAsia="zh-CN"/>
              </w:rPr>
              <w:t>n3</w:t>
            </w:r>
          </w:p>
        </w:tc>
        <w:tc>
          <w:tcPr>
            <w:tcW w:w="2952" w:type="dxa"/>
            <w:vAlign w:val="center"/>
          </w:tcPr>
          <w:p w14:paraId="7C953125" w14:textId="77777777" w:rsidR="0025606E" w:rsidRPr="00E062F1" w:rsidRDefault="0025606E" w:rsidP="0025606E">
            <w:pPr>
              <w:pStyle w:val="TAC"/>
              <w:keepNext w:val="0"/>
              <w:rPr>
                <w:rFonts w:cs="Arial"/>
                <w:szCs w:val="18"/>
                <w:lang w:eastAsia="ja-JP"/>
              </w:rPr>
            </w:pPr>
            <w:r w:rsidRPr="00E062F1">
              <w:rPr>
                <w:rFonts w:cs="Arial"/>
                <w:lang w:eastAsia="ja-JP"/>
              </w:rPr>
              <w:t>0.2</w:t>
            </w:r>
          </w:p>
        </w:tc>
      </w:tr>
      <w:tr w:rsidR="0025606E" w:rsidRPr="00E062F1" w14:paraId="07DD6B7A" w14:textId="77777777" w:rsidTr="0025606E">
        <w:trPr>
          <w:jc w:val="center"/>
        </w:trPr>
        <w:tc>
          <w:tcPr>
            <w:tcW w:w="2221" w:type="dxa"/>
            <w:vMerge/>
            <w:vAlign w:val="center"/>
          </w:tcPr>
          <w:p w14:paraId="37A37A61" w14:textId="77777777" w:rsidR="0025606E" w:rsidRPr="00E062F1" w:rsidRDefault="0025606E" w:rsidP="0025606E">
            <w:pPr>
              <w:pStyle w:val="TAC"/>
              <w:keepNext w:val="0"/>
              <w:rPr>
                <w:rFonts w:cs="Arial"/>
                <w:szCs w:val="18"/>
              </w:rPr>
            </w:pPr>
          </w:p>
        </w:tc>
        <w:tc>
          <w:tcPr>
            <w:tcW w:w="2952" w:type="dxa"/>
            <w:vAlign w:val="center"/>
          </w:tcPr>
          <w:p w14:paraId="159A9F6E" w14:textId="77777777" w:rsidR="0025606E" w:rsidRPr="00E062F1" w:rsidRDefault="0025606E" w:rsidP="0025606E">
            <w:pPr>
              <w:pStyle w:val="TAC"/>
              <w:keepNext w:val="0"/>
              <w:rPr>
                <w:rFonts w:cs="Arial"/>
                <w:szCs w:val="18"/>
                <w:lang w:eastAsia="ja-JP"/>
              </w:rPr>
            </w:pPr>
            <w:r w:rsidRPr="00E062F1">
              <w:rPr>
                <w:rFonts w:cs="Arial"/>
                <w:szCs w:val="18"/>
                <w:lang w:eastAsia="ja-JP"/>
              </w:rPr>
              <w:t>n78</w:t>
            </w:r>
          </w:p>
        </w:tc>
        <w:tc>
          <w:tcPr>
            <w:tcW w:w="2952" w:type="dxa"/>
            <w:vAlign w:val="center"/>
          </w:tcPr>
          <w:p w14:paraId="67E2EE50"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5EA846D6" w14:textId="77777777" w:rsidTr="0025606E">
        <w:trPr>
          <w:jc w:val="center"/>
        </w:trPr>
        <w:tc>
          <w:tcPr>
            <w:tcW w:w="2221" w:type="dxa"/>
            <w:vMerge w:val="restart"/>
            <w:vAlign w:val="center"/>
          </w:tcPr>
          <w:p w14:paraId="5470D6D3" w14:textId="77777777" w:rsidR="0025606E" w:rsidRPr="00E062F1" w:rsidRDefault="0025606E" w:rsidP="0025606E">
            <w:pPr>
              <w:pStyle w:val="TAC"/>
              <w:keepNext w:val="0"/>
              <w:rPr>
                <w:rFonts w:cs="Arial"/>
                <w:szCs w:val="18"/>
              </w:rPr>
            </w:pPr>
            <w:r w:rsidRPr="00E062F1">
              <w:rPr>
                <w:rFonts w:eastAsia="Malgun Gothic" w:cs="Arial"/>
                <w:szCs w:val="18"/>
                <w:lang w:eastAsia="ko-KR"/>
              </w:rPr>
              <w:t>DC_1-28_n40-n78</w:t>
            </w:r>
          </w:p>
        </w:tc>
        <w:tc>
          <w:tcPr>
            <w:tcW w:w="2952" w:type="dxa"/>
            <w:vAlign w:val="center"/>
          </w:tcPr>
          <w:p w14:paraId="07EE3CA4"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28</w:t>
            </w:r>
          </w:p>
        </w:tc>
        <w:tc>
          <w:tcPr>
            <w:tcW w:w="2952" w:type="dxa"/>
          </w:tcPr>
          <w:p w14:paraId="599906D7" w14:textId="77777777" w:rsidR="0025606E" w:rsidRPr="00E062F1" w:rsidRDefault="0025606E" w:rsidP="0025606E">
            <w:pPr>
              <w:pStyle w:val="TAC"/>
              <w:keepNext w:val="0"/>
              <w:rPr>
                <w:rFonts w:cs="Arial"/>
                <w:lang w:eastAsia="ja-JP"/>
              </w:rPr>
            </w:pPr>
            <w:r w:rsidRPr="00E062F1">
              <w:rPr>
                <w:rFonts w:cs="Arial"/>
                <w:lang w:eastAsia="ja-JP"/>
              </w:rPr>
              <w:t>0.2</w:t>
            </w:r>
          </w:p>
        </w:tc>
      </w:tr>
      <w:tr w:rsidR="0025606E" w:rsidRPr="00E062F1" w14:paraId="227B272A" w14:textId="77777777" w:rsidTr="0025606E">
        <w:trPr>
          <w:jc w:val="center"/>
        </w:trPr>
        <w:tc>
          <w:tcPr>
            <w:tcW w:w="2221" w:type="dxa"/>
            <w:vMerge/>
            <w:vAlign w:val="center"/>
          </w:tcPr>
          <w:p w14:paraId="78B26CAF" w14:textId="77777777" w:rsidR="0025606E" w:rsidRPr="00E062F1" w:rsidRDefault="0025606E" w:rsidP="0025606E">
            <w:pPr>
              <w:pStyle w:val="TAC"/>
              <w:keepNext w:val="0"/>
              <w:rPr>
                <w:rFonts w:cs="Arial"/>
                <w:szCs w:val="18"/>
              </w:rPr>
            </w:pPr>
          </w:p>
        </w:tc>
        <w:tc>
          <w:tcPr>
            <w:tcW w:w="2952" w:type="dxa"/>
            <w:vAlign w:val="center"/>
          </w:tcPr>
          <w:p w14:paraId="700079D2" w14:textId="77777777" w:rsidR="0025606E" w:rsidRPr="00E062F1" w:rsidRDefault="0025606E" w:rsidP="0025606E">
            <w:pPr>
              <w:pStyle w:val="TAC"/>
              <w:keepNext w:val="0"/>
              <w:rPr>
                <w:rFonts w:cs="Arial"/>
                <w:szCs w:val="18"/>
                <w:lang w:eastAsia="ja-JP"/>
              </w:rPr>
            </w:pPr>
            <w:r w:rsidRPr="00E062F1">
              <w:rPr>
                <w:rFonts w:cs="Arial"/>
              </w:rPr>
              <w:t>n40</w:t>
            </w:r>
          </w:p>
        </w:tc>
        <w:tc>
          <w:tcPr>
            <w:tcW w:w="2952" w:type="dxa"/>
          </w:tcPr>
          <w:p w14:paraId="5D4E5E0E" w14:textId="77777777" w:rsidR="0025606E" w:rsidRPr="00E062F1" w:rsidRDefault="0025606E" w:rsidP="0025606E">
            <w:pPr>
              <w:pStyle w:val="TAC"/>
              <w:keepNext w:val="0"/>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25606E" w:rsidRPr="00E062F1" w14:paraId="055ADB4D" w14:textId="77777777" w:rsidTr="0025606E">
        <w:trPr>
          <w:jc w:val="center"/>
        </w:trPr>
        <w:tc>
          <w:tcPr>
            <w:tcW w:w="2221" w:type="dxa"/>
            <w:vMerge/>
            <w:vAlign w:val="center"/>
          </w:tcPr>
          <w:p w14:paraId="699A3532" w14:textId="77777777" w:rsidR="0025606E" w:rsidRPr="00E062F1" w:rsidRDefault="0025606E" w:rsidP="0025606E">
            <w:pPr>
              <w:pStyle w:val="TAC"/>
              <w:keepNext w:val="0"/>
              <w:rPr>
                <w:rFonts w:cs="Arial"/>
                <w:szCs w:val="18"/>
              </w:rPr>
            </w:pPr>
          </w:p>
        </w:tc>
        <w:tc>
          <w:tcPr>
            <w:tcW w:w="2952" w:type="dxa"/>
          </w:tcPr>
          <w:p w14:paraId="5BF7AF2E" w14:textId="77777777" w:rsidR="0025606E" w:rsidRPr="00E062F1" w:rsidRDefault="0025606E" w:rsidP="0025606E">
            <w:pPr>
              <w:pStyle w:val="TAC"/>
              <w:keepNext w:val="0"/>
              <w:rPr>
                <w:rFonts w:cs="Arial"/>
                <w:szCs w:val="18"/>
                <w:lang w:eastAsia="ja-JP"/>
              </w:rPr>
            </w:pPr>
            <w:r w:rsidRPr="00E062F1">
              <w:rPr>
                <w:rFonts w:cs="Arial"/>
              </w:rPr>
              <w:t>n78</w:t>
            </w:r>
          </w:p>
        </w:tc>
        <w:tc>
          <w:tcPr>
            <w:tcW w:w="2952" w:type="dxa"/>
          </w:tcPr>
          <w:p w14:paraId="480866C1" w14:textId="77777777" w:rsidR="0025606E" w:rsidRPr="00E062F1" w:rsidRDefault="0025606E" w:rsidP="0025606E">
            <w:pPr>
              <w:pStyle w:val="TAC"/>
              <w:keepNext w:val="0"/>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25606E" w:rsidRPr="00E062F1" w14:paraId="6CD4F70F" w14:textId="77777777" w:rsidTr="0025606E">
        <w:trPr>
          <w:jc w:val="center"/>
        </w:trPr>
        <w:tc>
          <w:tcPr>
            <w:tcW w:w="2221" w:type="dxa"/>
            <w:vMerge w:val="restart"/>
            <w:vAlign w:val="center"/>
          </w:tcPr>
          <w:p w14:paraId="099BBCA4"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vAlign w:val="center"/>
          </w:tcPr>
          <w:p w14:paraId="36A0A4BD" w14:textId="77777777" w:rsidR="0025606E" w:rsidRPr="00E062F1" w:rsidRDefault="0025606E" w:rsidP="0025606E">
            <w:pPr>
              <w:pStyle w:val="TAC"/>
              <w:keepNext w:val="0"/>
              <w:rPr>
                <w:rFonts w:cs="Arial"/>
              </w:rPr>
            </w:pPr>
            <w:r w:rsidRPr="00E062F1">
              <w:rPr>
                <w:rFonts w:cs="Arial"/>
                <w:szCs w:val="18"/>
                <w:lang w:eastAsia="ja-JP"/>
              </w:rPr>
              <w:t>1</w:t>
            </w:r>
          </w:p>
        </w:tc>
        <w:tc>
          <w:tcPr>
            <w:tcW w:w="2952" w:type="dxa"/>
            <w:vAlign w:val="center"/>
          </w:tcPr>
          <w:p w14:paraId="4BDCB33D"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7E63E910" w14:textId="77777777" w:rsidTr="0025606E">
        <w:trPr>
          <w:jc w:val="center"/>
        </w:trPr>
        <w:tc>
          <w:tcPr>
            <w:tcW w:w="2221" w:type="dxa"/>
            <w:vMerge/>
            <w:vAlign w:val="center"/>
          </w:tcPr>
          <w:p w14:paraId="4116FABA" w14:textId="77777777" w:rsidR="0025606E" w:rsidRPr="00E062F1" w:rsidRDefault="0025606E" w:rsidP="0025606E">
            <w:pPr>
              <w:pStyle w:val="TAC"/>
              <w:keepNext w:val="0"/>
              <w:rPr>
                <w:rFonts w:cs="Arial"/>
              </w:rPr>
            </w:pPr>
          </w:p>
        </w:tc>
        <w:tc>
          <w:tcPr>
            <w:tcW w:w="2952" w:type="dxa"/>
            <w:vAlign w:val="center"/>
          </w:tcPr>
          <w:p w14:paraId="299D8A36"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1BCC0EE3"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5BBF308" w14:textId="77777777" w:rsidTr="0025606E">
        <w:trPr>
          <w:jc w:val="center"/>
        </w:trPr>
        <w:tc>
          <w:tcPr>
            <w:tcW w:w="2221" w:type="dxa"/>
            <w:vMerge/>
            <w:vAlign w:val="center"/>
          </w:tcPr>
          <w:p w14:paraId="59F0F968" w14:textId="77777777" w:rsidR="0025606E" w:rsidRPr="00E062F1" w:rsidRDefault="0025606E" w:rsidP="0025606E">
            <w:pPr>
              <w:pStyle w:val="TAC"/>
              <w:keepNext w:val="0"/>
              <w:rPr>
                <w:rFonts w:cs="Arial"/>
              </w:rPr>
            </w:pPr>
          </w:p>
        </w:tc>
        <w:tc>
          <w:tcPr>
            <w:tcW w:w="2952" w:type="dxa"/>
            <w:vAlign w:val="center"/>
          </w:tcPr>
          <w:p w14:paraId="0C9CE885"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7A90F2B5"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F04E402" w14:textId="77777777" w:rsidTr="0025606E">
        <w:trPr>
          <w:jc w:val="center"/>
        </w:trPr>
        <w:tc>
          <w:tcPr>
            <w:tcW w:w="2221" w:type="dxa"/>
            <w:vMerge/>
            <w:vAlign w:val="center"/>
          </w:tcPr>
          <w:p w14:paraId="36673553" w14:textId="77777777" w:rsidR="0025606E" w:rsidRPr="00E062F1" w:rsidRDefault="0025606E" w:rsidP="0025606E">
            <w:pPr>
              <w:pStyle w:val="TAC"/>
              <w:keepNext w:val="0"/>
              <w:rPr>
                <w:rFonts w:cs="Arial"/>
              </w:rPr>
            </w:pPr>
          </w:p>
        </w:tc>
        <w:tc>
          <w:tcPr>
            <w:tcW w:w="2952" w:type="dxa"/>
            <w:vAlign w:val="center"/>
          </w:tcPr>
          <w:p w14:paraId="30758C91"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289E613B"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1EE5BE4C" w14:textId="77777777" w:rsidTr="0025606E">
        <w:trPr>
          <w:jc w:val="center"/>
        </w:trPr>
        <w:tc>
          <w:tcPr>
            <w:tcW w:w="2221" w:type="dxa"/>
            <w:vMerge w:val="restart"/>
            <w:vAlign w:val="center"/>
          </w:tcPr>
          <w:p w14:paraId="59ABF6D1"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vAlign w:val="center"/>
          </w:tcPr>
          <w:p w14:paraId="3528A4D1"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7347A72F"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66D144B" w14:textId="77777777" w:rsidTr="0025606E">
        <w:trPr>
          <w:jc w:val="center"/>
        </w:trPr>
        <w:tc>
          <w:tcPr>
            <w:tcW w:w="2221" w:type="dxa"/>
            <w:vMerge/>
            <w:vAlign w:val="center"/>
          </w:tcPr>
          <w:p w14:paraId="6EC225C6" w14:textId="77777777" w:rsidR="0025606E" w:rsidRPr="00E062F1" w:rsidRDefault="0025606E" w:rsidP="0025606E">
            <w:pPr>
              <w:pStyle w:val="TAC"/>
              <w:keepNext w:val="0"/>
              <w:rPr>
                <w:rFonts w:cs="Arial"/>
              </w:rPr>
            </w:pPr>
          </w:p>
        </w:tc>
        <w:tc>
          <w:tcPr>
            <w:tcW w:w="2952" w:type="dxa"/>
            <w:vAlign w:val="center"/>
          </w:tcPr>
          <w:p w14:paraId="293017AA"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35089C9D"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7BBD3B1A" w14:textId="77777777" w:rsidTr="0025606E">
        <w:trPr>
          <w:jc w:val="center"/>
        </w:trPr>
        <w:tc>
          <w:tcPr>
            <w:tcW w:w="2221" w:type="dxa"/>
            <w:vMerge/>
            <w:vAlign w:val="center"/>
          </w:tcPr>
          <w:p w14:paraId="41B0523E" w14:textId="77777777" w:rsidR="0025606E" w:rsidRPr="00E062F1" w:rsidRDefault="0025606E" w:rsidP="0025606E">
            <w:pPr>
              <w:pStyle w:val="TAC"/>
              <w:keepNext w:val="0"/>
              <w:rPr>
                <w:rFonts w:cs="Arial"/>
              </w:rPr>
            </w:pPr>
          </w:p>
        </w:tc>
        <w:tc>
          <w:tcPr>
            <w:tcW w:w="2952" w:type="dxa"/>
            <w:vAlign w:val="center"/>
          </w:tcPr>
          <w:p w14:paraId="244FFBED" w14:textId="77777777" w:rsidR="0025606E" w:rsidRPr="00E062F1" w:rsidRDefault="0025606E" w:rsidP="0025606E">
            <w:pPr>
              <w:pStyle w:val="TAC"/>
              <w:keepNext w:val="0"/>
              <w:rPr>
                <w:rFonts w:cs="Arial"/>
                <w:lang w:eastAsia="zh-CN"/>
              </w:rPr>
            </w:pPr>
            <w:r w:rsidRPr="00E062F1">
              <w:rPr>
                <w:rFonts w:cs="Arial"/>
                <w:szCs w:val="18"/>
                <w:lang w:eastAsia="ja-JP"/>
              </w:rPr>
              <w:t>n78</w:t>
            </w:r>
          </w:p>
        </w:tc>
        <w:tc>
          <w:tcPr>
            <w:tcW w:w="2952" w:type="dxa"/>
            <w:vAlign w:val="center"/>
          </w:tcPr>
          <w:p w14:paraId="2B80800D"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0F90252E" w14:textId="77777777" w:rsidTr="0025606E">
        <w:trPr>
          <w:jc w:val="center"/>
        </w:trPr>
        <w:tc>
          <w:tcPr>
            <w:tcW w:w="2221" w:type="dxa"/>
            <w:vMerge w:val="restart"/>
            <w:vAlign w:val="center"/>
          </w:tcPr>
          <w:p w14:paraId="2591401F" w14:textId="77777777" w:rsidR="0025606E" w:rsidRPr="00E062F1" w:rsidRDefault="0025606E" w:rsidP="0025606E">
            <w:pPr>
              <w:pStyle w:val="TAC"/>
              <w:keepNext w:val="0"/>
              <w:rPr>
                <w:rFonts w:cs="Arial"/>
              </w:rPr>
            </w:pPr>
            <w:r w:rsidRPr="00E062F1">
              <w:rPr>
                <w:rFonts w:eastAsia="Malgun Gothic" w:cs="Arial"/>
                <w:szCs w:val="18"/>
                <w:lang w:eastAsia="ko-KR"/>
              </w:rPr>
              <w:t>DC_1-28_n7-n78</w:t>
            </w:r>
          </w:p>
        </w:tc>
        <w:tc>
          <w:tcPr>
            <w:tcW w:w="2952" w:type="dxa"/>
            <w:vAlign w:val="center"/>
          </w:tcPr>
          <w:p w14:paraId="5055997C"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1</w:t>
            </w:r>
          </w:p>
        </w:tc>
        <w:tc>
          <w:tcPr>
            <w:tcW w:w="2952" w:type="dxa"/>
            <w:vAlign w:val="center"/>
          </w:tcPr>
          <w:p w14:paraId="7EEE1B09"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0.2</w:t>
            </w:r>
          </w:p>
        </w:tc>
      </w:tr>
      <w:tr w:rsidR="0025606E" w:rsidRPr="00E062F1" w14:paraId="58955473" w14:textId="77777777" w:rsidTr="0025606E">
        <w:trPr>
          <w:jc w:val="center"/>
        </w:trPr>
        <w:tc>
          <w:tcPr>
            <w:tcW w:w="2221" w:type="dxa"/>
            <w:vMerge/>
            <w:vAlign w:val="center"/>
          </w:tcPr>
          <w:p w14:paraId="27EF0165" w14:textId="77777777" w:rsidR="0025606E" w:rsidRPr="00E062F1" w:rsidRDefault="0025606E" w:rsidP="0025606E">
            <w:pPr>
              <w:pStyle w:val="TAC"/>
              <w:keepNext w:val="0"/>
              <w:rPr>
                <w:rFonts w:cs="Arial"/>
              </w:rPr>
            </w:pPr>
          </w:p>
        </w:tc>
        <w:tc>
          <w:tcPr>
            <w:tcW w:w="2952" w:type="dxa"/>
            <w:vAlign w:val="center"/>
          </w:tcPr>
          <w:p w14:paraId="17155590"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28</w:t>
            </w:r>
          </w:p>
        </w:tc>
        <w:tc>
          <w:tcPr>
            <w:tcW w:w="2952" w:type="dxa"/>
            <w:vAlign w:val="center"/>
          </w:tcPr>
          <w:p w14:paraId="28802EEF"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0.2</w:t>
            </w:r>
          </w:p>
        </w:tc>
      </w:tr>
      <w:tr w:rsidR="0025606E" w:rsidRPr="00E062F1" w14:paraId="2E093E15" w14:textId="77777777" w:rsidTr="0025606E">
        <w:trPr>
          <w:jc w:val="center"/>
        </w:trPr>
        <w:tc>
          <w:tcPr>
            <w:tcW w:w="2221" w:type="dxa"/>
            <w:vMerge/>
            <w:vAlign w:val="center"/>
          </w:tcPr>
          <w:p w14:paraId="73D5A082" w14:textId="77777777" w:rsidR="0025606E" w:rsidRPr="00E062F1" w:rsidRDefault="0025606E" w:rsidP="0025606E">
            <w:pPr>
              <w:pStyle w:val="TAC"/>
              <w:keepNext w:val="0"/>
              <w:rPr>
                <w:rFonts w:cs="Arial"/>
              </w:rPr>
            </w:pPr>
          </w:p>
        </w:tc>
        <w:tc>
          <w:tcPr>
            <w:tcW w:w="2952" w:type="dxa"/>
            <w:vAlign w:val="center"/>
          </w:tcPr>
          <w:p w14:paraId="657B882C"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n7</w:t>
            </w:r>
          </w:p>
        </w:tc>
        <w:tc>
          <w:tcPr>
            <w:tcW w:w="2952" w:type="dxa"/>
            <w:vAlign w:val="center"/>
          </w:tcPr>
          <w:p w14:paraId="4F23DE05"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0.2</w:t>
            </w:r>
          </w:p>
        </w:tc>
      </w:tr>
      <w:tr w:rsidR="0025606E" w:rsidRPr="00E062F1" w14:paraId="6C4C341A" w14:textId="77777777" w:rsidTr="0025606E">
        <w:trPr>
          <w:jc w:val="center"/>
        </w:trPr>
        <w:tc>
          <w:tcPr>
            <w:tcW w:w="2221" w:type="dxa"/>
            <w:vMerge/>
            <w:vAlign w:val="center"/>
          </w:tcPr>
          <w:p w14:paraId="339F846C" w14:textId="77777777" w:rsidR="0025606E" w:rsidRPr="00E062F1" w:rsidRDefault="0025606E" w:rsidP="0025606E">
            <w:pPr>
              <w:pStyle w:val="TAC"/>
              <w:keepNext w:val="0"/>
              <w:rPr>
                <w:rFonts w:cs="Arial"/>
              </w:rPr>
            </w:pPr>
          </w:p>
        </w:tc>
        <w:tc>
          <w:tcPr>
            <w:tcW w:w="2952" w:type="dxa"/>
            <w:vAlign w:val="center"/>
          </w:tcPr>
          <w:p w14:paraId="09A7E014" w14:textId="77777777" w:rsidR="0025606E" w:rsidRPr="00E062F1" w:rsidRDefault="0025606E" w:rsidP="0025606E">
            <w:pPr>
              <w:pStyle w:val="TAC"/>
              <w:keepNext w:val="0"/>
              <w:rPr>
                <w:rFonts w:cs="Arial"/>
                <w:szCs w:val="18"/>
                <w:lang w:eastAsia="ja-JP"/>
              </w:rPr>
            </w:pPr>
            <w:r w:rsidRPr="00E062F1">
              <w:rPr>
                <w:rFonts w:cs="Arial"/>
                <w:szCs w:val="18"/>
                <w:lang w:eastAsia="ja-JP"/>
              </w:rPr>
              <w:t>n78</w:t>
            </w:r>
          </w:p>
        </w:tc>
        <w:tc>
          <w:tcPr>
            <w:tcW w:w="2952" w:type="dxa"/>
            <w:vAlign w:val="center"/>
          </w:tcPr>
          <w:p w14:paraId="084C25A1"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0.5</w:t>
            </w:r>
          </w:p>
        </w:tc>
      </w:tr>
      <w:tr w:rsidR="0025606E" w:rsidRPr="00E062F1" w14:paraId="17A11D38" w14:textId="77777777" w:rsidTr="0025606E">
        <w:trPr>
          <w:jc w:val="center"/>
        </w:trPr>
        <w:tc>
          <w:tcPr>
            <w:tcW w:w="2221" w:type="dxa"/>
            <w:vMerge w:val="restart"/>
            <w:vAlign w:val="center"/>
          </w:tcPr>
          <w:p w14:paraId="4277C680"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vAlign w:val="center"/>
          </w:tcPr>
          <w:p w14:paraId="0806FC7D"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0F10EEAD"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8805368" w14:textId="77777777" w:rsidTr="0025606E">
        <w:trPr>
          <w:jc w:val="center"/>
        </w:trPr>
        <w:tc>
          <w:tcPr>
            <w:tcW w:w="2221" w:type="dxa"/>
            <w:vMerge/>
            <w:vAlign w:val="center"/>
          </w:tcPr>
          <w:p w14:paraId="1AEAB3EE" w14:textId="77777777" w:rsidR="0025606E" w:rsidRPr="00E062F1" w:rsidRDefault="0025606E" w:rsidP="0025606E">
            <w:pPr>
              <w:pStyle w:val="TAC"/>
              <w:keepNext w:val="0"/>
              <w:rPr>
                <w:rFonts w:cs="Arial"/>
              </w:rPr>
            </w:pPr>
          </w:p>
        </w:tc>
        <w:tc>
          <w:tcPr>
            <w:tcW w:w="2952" w:type="dxa"/>
            <w:vAlign w:val="center"/>
          </w:tcPr>
          <w:p w14:paraId="390568FC"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1F9955E1"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66D6C06" w14:textId="77777777" w:rsidTr="0025606E">
        <w:trPr>
          <w:jc w:val="center"/>
        </w:trPr>
        <w:tc>
          <w:tcPr>
            <w:tcW w:w="2221" w:type="dxa"/>
            <w:vMerge w:val="restart"/>
            <w:vAlign w:val="center"/>
          </w:tcPr>
          <w:p w14:paraId="4E0C9F3D" w14:textId="77777777" w:rsidR="0025606E" w:rsidRPr="00E062F1" w:rsidRDefault="0025606E" w:rsidP="0025606E">
            <w:pPr>
              <w:pStyle w:val="TAC"/>
              <w:keepNext w:val="0"/>
              <w:rPr>
                <w:rFonts w:cs="Arial"/>
              </w:rPr>
            </w:pPr>
            <w:r w:rsidRPr="00E062F1">
              <w:rPr>
                <w:rFonts w:eastAsia="MS Mincho" w:cs="Arial"/>
                <w:bCs/>
                <w:szCs w:val="18"/>
              </w:rPr>
              <w:t>DC_1-41_n3-n77</w:t>
            </w:r>
          </w:p>
        </w:tc>
        <w:tc>
          <w:tcPr>
            <w:tcW w:w="2952" w:type="dxa"/>
            <w:vAlign w:val="center"/>
          </w:tcPr>
          <w:p w14:paraId="5545B48F"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6E2CC423"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2550578D" w14:textId="77777777" w:rsidTr="0025606E">
        <w:trPr>
          <w:jc w:val="center"/>
        </w:trPr>
        <w:tc>
          <w:tcPr>
            <w:tcW w:w="2221" w:type="dxa"/>
            <w:vMerge/>
            <w:vAlign w:val="center"/>
          </w:tcPr>
          <w:p w14:paraId="6ED5FF03" w14:textId="77777777" w:rsidR="0025606E" w:rsidRPr="00E062F1" w:rsidRDefault="0025606E" w:rsidP="0025606E">
            <w:pPr>
              <w:pStyle w:val="TAC"/>
              <w:keepNext w:val="0"/>
              <w:rPr>
                <w:rFonts w:cs="Arial"/>
              </w:rPr>
            </w:pPr>
          </w:p>
        </w:tc>
        <w:tc>
          <w:tcPr>
            <w:tcW w:w="2952" w:type="dxa"/>
            <w:vAlign w:val="center"/>
          </w:tcPr>
          <w:p w14:paraId="22A51851"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32A2A994"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1502EF8E" w14:textId="77777777" w:rsidTr="0025606E">
        <w:trPr>
          <w:jc w:val="center"/>
        </w:trPr>
        <w:tc>
          <w:tcPr>
            <w:tcW w:w="2221" w:type="dxa"/>
            <w:vMerge/>
            <w:vAlign w:val="center"/>
          </w:tcPr>
          <w:p w14:paraId="163B8C53" w14:textId="77777777" w:rsidR="0025606E" w:rsidRPr="00E062F1" w:rsidRDefault="0025606E" w:rsidP="0025606E">
            <w:pPr>
              <w:pStyle w:val="TAC"/>
              <w:keepNext w:val="0"/>
              <w:rPr>
                <w:rFonts w:cs="Arial"/>
              </w:rPr>
            </w:pPr>
          </w:p>
        </w:tc>
        <w:tc>
          <w:tcPr>
            <w:tcW w:w="2952" w:type="dxa"/>
            <w:vAlign w:val="center"/>
          </w:tcPr>
          <w:p w14:paraId="0583064D" w14:textId="77777777" w:rsidR="0025606E" w:rsidRPr="00E062F1" w:rsidRDefault="0025606E" w:rsidP="0025606E">
            <w:pPr>
              <w:pStyle w:val="TAC"/>
              <w:keepNext w:val="0"/>
              <w:rPr>
                <w:rFonts w:cs="Arial"/>
                <w:szCs w:val="18"/>
                <w:lang w:eastAsia="zh-CN"/>
              </w:rPr>
            </w:pPr>
            <w:r w:rsidRPr="00E062F1">
              <w:rPr>
                <w:rFonts w:cs="Arial"/>
                <w:szCs w:val="18"/>
                <w:lang w:eastAsia="zh-CN"/>
              </w:rPr>
              <w:t>n3</w:t>
            </w:r>
          </w:p>
        </w:tc>
        <w:tc>
          <w:tcPr>
            <w:tcW w:w="2952" w:type="dxa"/>
            <w:vAlign w:val="center"/>
          </w:tcPr>
          <w:p w14:paraId="0E9569A7"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0A2C9CCB" w14:textId="77777777" w:rsidTr="0025606E">
        <w:trPr>
          <w:jc w:val="center"/>
        </w:trPr>
        <w:tc>
          <w:tcPr>
            <w:tcW w:w="2221" w:type="dxa"/>
            <w:vMerge/>
            <w:vAlign w:val="center"/>
          </w:tcPr>
          <w:p w14:paraId="2CACE3CB" w14:textId="77777777" w:rsidR="0025606E" w:rsidRPr="00E062F1" w:rsidRDefault="0025606E" w:rsidP="0025606E">
            <w:pPr>
              <w:pStyle w:val="TAC"/>
              <w:keepNext w:val="0"/>
              <w:rPr>
                <w:rFonts w:cs="Arial"/>
              </w:rPr>
            </w:pPr>
          </w:p>
        </w:tc>
        <w:tc>
          <w:tcPr>
            <w:tcW w:w="2952" w:type="dxa"/>
            <w:vAlign w:val="center"/>
          </w:tcPr>
          <w:p w14:paraId="7FABA7FA"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77581BBA"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168CFBC" w14:textId="77777777" w:rsidTr="0025606E">
        <w:trPr>
          <w:jc w:val="center"/>
        </w:trPr>
        <w:tc>
          <w:tcPr>
            <w:tcW w:w="2221" w:type="dxa"/>
            <w:vMerge w:val="restart"/>
            <w:vAlign w:val="center"/>
          </w:tcPr>
          <w:p w14:paraId="6C87D2B6" w14:textId="77777777" w:rsidR="0025606E" w:rsidRPr="00E062F1" w:rsidRDefault="0025606E" w:rsidP="0025606E">
            <w:pPr>
              <w:pStyle w:val="TAC"/>
              <w:keepNext w:val="0"/>
              <w:rPr>
                <w:rFonts w:cs="Arial"/>
              </w:rPr>
            </w:pPr>
            <w:r w:rsidRPr="00E062F1">
              <w:rPr>
                <w:rFonts w:eastAsia="MS Mincho" w:cs="Arial"/>
                <w:bCs/>
                <w:szCs w:val="18"/>
              </w:rPr>
              <w:t>DC_1-41_n3-n78</w:t>
            </w:r>
          </w:p>
        </w:tc>
        <w:tc>
          <w:tcPr>
            <w:tcW w:w="2952" w:type="dxa"/>
            <w:vAlign w:val="center"/>
          </w:tcPr>
          <w:p w14:paraId="31AB8E73"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1D848ED9"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AEFBE77" w14:textId="77777777" w:rsidTr="0025606E">
        <w:trPr>
          <w:jc w:val="center"/>
        </w:trPr>
        <w:tc>
          <w:tcPr>
            <w:tcW w:w="2221" w:type="dxa"/>
            <w:vMerge/>
            <w:vAlign w:val="center"/>
          </w:tcPr>
          <w:p w14:paraId="2CF61BEA" w14:textId="77777777" w:rsidR="0025606E" w:rsidRPr="00E062F1" w:rsidRDefault="0025606E" w:rsidP="0025606E">
            <w:pPr>
              <w:pStyle w:val="TAC"/>
              <w:keepNext w:val="0"/>
              <w:rPr>
                <w:rFonts w:cs="Arial"/>
              </w:rPr>
            </w:pPr>
          </w:p>
        </w:tc>
        <w:tc>
          <w:tcPr>
            <w:tcW w:w="2952" w:type="dxa"/>
            <w:vAlign w:val="center"/>
          </w:tcPr>
          <w:p w14:paraId="7899B7D2"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3C2DFA7F"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4BA59B75" w14:textId="77777777" w:rsidTr="0025606E">
        <w:trPr>
          <w:jc w:val="center"/>
        </w:trPr>
        <w:tc>
          <w:tcPr>
            <w:tcW w:w="2221" w:type="dxa"/>
            <w:vMerge/>
            <w:vAlign w:val="center"/>
          </w:tcPr>
          <w:p w14:paraId="6A6ABD62" w14:textId="77777777" w:rsidR="0025606E" w:rsidRPr="00E062F1" w:rsidRDefault="0025606E" w:rsidP="0025606E">
            <w:pPr>
              <w:pStyle w:val="TAC"/>
              <w:keepNext w:val="0"/>
              <w:rPr>
                <w:rFonts w:cs="Arial"/>
              </w:rPr>
            </w:pPr>
          </w:p>
        </w:tc>
        <w:tc>
          <w:tcPr>
            <w:tcW w:w="2952" w:type="dxa"/>
            <w:vAlign w:val="center"/>
          </w:tcPr>
          <w:p w14:paraId="1BF056DC" w14:textId="77777777" w:rsidR="0025606E" w:rsidRPr="00E062F1" w:rsidRDefault="0025606E" w:rsidP="0025606E">
            <w:pPr>
              <w:pStyle w:val="TAC"/>
              <w:keepNext w:val="0"/>
              <w:rPr>
                <w:rFonts w:cs="Arial"/>
                <w:szCs w:val="18"/>
                <w:lang w:eastAsia="zh-CN"/>
              </w:rPr>
            </w:pPr>
            <w:r w:rsidRPr="00E062F1">
              <w:rPr>
                <w:rFonts w:cs="Arial"/>
                <w:szCs w:val="18"/>
                <w:lang w:eastAsia="zh-CN"/>
              </w:rPr>
              <w:t>n3</w:t>
            </w:r>
          </w:p>
        </w:tc>
        <w:tc>
          <w:tcPr>
            <w:tcW w:w="2952" w:type="dxa"/>
            <w:vAlign w:val="center"/>
          </w:tcPr>
          <w:p w14:paraId="6E40EBDE"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7CA9E08C" w14:textId="77777777" w:rsidTr="0025606E">
        <w:trPr>
          <w:jc w:val="center"/>
        </w:trPr>
        <w:tc>
          <w:tcPr>
            <w:tcW w:w="2221" w:type="dxa"/>
            <w:vMerge/>
            <w:vAlign w:val="center"/>
          </w:tcPr>
          <w:p w14:paraId="2B49C26E" w14:textId="77777777" w:rsidR="0025606E" w:rsidRPr="00E062F1" w:rsidRDefault="0025606E" w:rsidP="0025606E">
            <w:pPr>
              <w:pStyle w:val="TAC"/>
              <w:keepNext w:val="0"/>
              <w:rPr>
                <w:rFonts w:cs="Arial"/>
              </w:rPr>
            </w:pPr>
          </w:p>
        </w:tc>
        <w:tc>
          <w:tcPr>
            <w:tcW w:w="2952" w:type="dxa"/>
            <w:vAlign w:val="center"/>
          </w:tcPr>
          <w:p w14:paraId="47B4B127"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79FD1209"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30F24E22" w14:textId="77777777" w:rsidTr="0025606E">
        <w:trPr>
          <w:jc w:val="center"/>
        </w:trPr>
        <w:tc>
          <w:tcPr>
            <w:tcW w:w="2221" w:type="dxa"/>
            <w:vMerge w:val="restart"/>
            <w:vAlign w:val="center"/>
          </w:tcPr>
          <w:p w14:paraId="1C184FAD" w14:textId="77777777" w:rsidR="0025606E" w:rsidRPr="00E062F1" w:rsidRDefault="0025606E" w:rsidP="0025606E">
            <w:pPr>
              <w:pStyle w:val="TAC"/>
              <w:keepNext w:val="0"/>
              <w:rPr>
                <w:rFonts w:cs="Arial"/>
              </w:rPr>
            </w:pPr>
            <w:r w:rsidRPr="00E062F1">
              <w:rPr>
                <w:rFonts w:eastAsia="MS Mincho" w:cs="Arial"/>
                <w:bCs/>
                <w:szCs w:val="18"/>
              </w:rPr>
              <w:t>DC_1-41_n28-n77</w:t>
            </w:r>
          </w:p>
        </w:tc>
        <w:tc>
          <w:tcPr>
            <w:tcW w:w="2952" w:type="dxa"/>
            <w:vAlign w:val="center"/>
          </w:tcPr>
          <w:p w14:paraId="6BB55A37" w14:textId="77777777" w:rsidR="0025606E" w:rsidRPr="00E062F1" w:rsidRDefault="0025606E" w:rsidP="0025606E">
            <w:pPr>
              <w:pStyle w:val="TAC"/>
              <w:keepNext w:val="0"/>
              <w:rPr>
                <w:rFonts w:cs="Arial"/>
                <w:szCs w:val="18"/>
                <w:lang w:eastAsia="zh-CN"/>
              </w:rPr>
            </w:pPr>
            <w:r w:rsidRPr="00E062F1">
              <w:rPr>
                <w:rFonts w:cs="Arial"/>
                <w:szCs w:val="18"/>
                <w:lang w:eastAsia="zh-CN"/>
              </w:rPr>
              <w:t>1</w:t>
            </w:r>
          </w:p>
        </w:tc>
        <w:tc>
          <w:tcPr>
            <w:tcW w:w="2952" w:type="dxa"/>
            <w:vAlign w:val="center"/>
          </w:tcPr>
          <w:p w14:paraId="2752DCEE"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3B11584D" w14:textId="77777777" w:rsidTr="0025606E">
        <w:trPr>
          <w:jc w:val="center"/>
        </w:trPr>
        <w:tc>
          <w:tcPr>
            <w:tcW w:w="2221" w:type="dxa"/>
            <w:vMerge/>
            <w:vAlign w:val="center"/>
          </w:tcPr>
          <w:p w14:paraId="5AAC469E" w14:textId="77777777" w:rsidR="0025606E" w:rsidRPr="00E062F1" w:rsidRDefault="0025606E" w:rsidP="0025606E">
            <w:pPr>
              <w:pStyle w:val="TAC"/>
              <w:keepNext w:val="0"/>
              <w:rPr>
                <w:rFonts w:cs="Arial"/>
              </w:rPr>
            </w:pPr>
          </w:p>
        </w:tc>
        <w:tc>
          <w:tcPr>
            <w:tcW w:w="2952" w:type="dxa"/>
            <w:vAlign w:val="center"/>
          </w:tcPr>
          <w:p w14:paraId="1E1DF431"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7E2DB8A4"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0DC593E" w14:textId="77777777" w:rsidTr="0025606E">
        <w:trPr>
          <w:jc w:val="center"/>
        </w:trPr>
        <w:tc>
          <w:tcPr>
            <w:tcW w:w="2221" w:type="dxa"/>
            <w:vMerge/>
            <w:vAlign w:val="center"/>
          </w:tcPr>
          <w:p w14:paraId="23754B08" w14:textId="77777777" w:rsidR="0025606E" w:rsidRPr="00E062F1" w:rsidRDefault="0025606E" w:rsidP="0025606E">
            <w:pPr>
              <w:pStyle w:val="TAC"/>
              <w:keepNext w:val="0"/>
              <w:rPr>
                <w:rFonts w:cs="Arial"/>
              </w:rPr>
            </w:pPr>
          </w:p>
        </w:tc>
        <w:tc>
          <w:tcPr>
            <w:tcW w:w="2952" w:type="dxa"/>
            <w:vAlign w:val="center"/>
          </w:tcPr>
          <w:p w14:paraId="65CC2934"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64558BAD"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42E96B2" w14:textId="77777777" w:rsidTr="0025606E">
        <w:trPr>
          <w:jc w:val="center"/>
        </w:trPr>
        <w:tc>
          <w:tcPr>
            <w:tcW w:w="2221" w:type="dxa"/>
            <w:vMerge w:val="restart"/>
            <w:vAlign w:val="center"/>
          </w:tcPr>
          <w:p w14:paraId="605880DB" w14:textId="77777777" w:rsidR="0025606E" w:rsidRPr="00E062F1" w:rsidRDefault="0025606E" w:rsidP="0025606E">
            <w:pPr>
              <w:pStyle w:val="TAC"/>
              <w:keepNext w:val="0"/>
              <w:rPr>
                <w:rFonts w:cs="Arial"/>
              </w:rPr>
            </w:pPr>
            <w:r w:rsidRPr="00E062F1">
              <w:rPr>
                <w:rFonts w:eastAsia="MS Mincho" w:cs="Arial"/>
                <w:bCs/>
                <w:szCs w:val="18"/>
              </w:rPr>
              <w:t>DC_1-41_n28-n78</w:t>
            </w:r>
          </w:p>
        </w:tc>
        <w:tc>
          <w:tcPr>
            <w:tcW w:w="2952" w:type="dxa"/>
            <w:vAlign w:val="center"/>
          </w:tcPr>
          <w:p w14:paraId="3E542986"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3DC9DCF6"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74456158" w14:textId="77777777" w:rsidTr="0025606E">
        <w:trPr>
          <w:jc w:val="center"/>
        </w:trPr>
        <w:tc>
          <w:tcPr>
            <w:tcW w:w="2221" w:type="dxa"/>
            <w:vMerge/>
            <w:vAlign w:val="center"/>
          </w:tcPr>
          <w:p w14:paraId="0A57EF87" w14:textId="77777777" w:rsidR="0025606E" w:rsidRPr="00E062F1" w:rsidRDefault="0025606E" w:rsidP="0025606E">
            <w:pPr>
              <w:pStyle w:val="TAC"/>
              <w:keepNext w:val="0"/>
              <w:rPr>
                <w:rFonts w:cs="Arial"/>
              </w:rPr>
            </w:pPr>
          </w:p>
        </w:tc>
        <w:tc>
          <w:tcPr>
            <w:tcW w:w="2952" w:type="dxa"/>
            <w:vAlign w:val="center"/>
          </w:tcPr>
          <w:p w14:paraId="6A8CBEBE"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n78</w:t>
            </w:r>
          </w:p>
        </w:tc>
        <w:tc>
          <w:tcPr>
            <w:tcW w:w="2952" w:type="dxa"/>
            <w:vAlign w:val="center"/>
          </w:tcPr>
          <w:p w14:paraId="347E81C6"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1B2DA26A" w14:textId="77777777" w:rsidTr="0025606E">
        <w:trPr>
          <w:jc w:val="center"/>
        </w:trPr>
        <w:tc>
          <w:tcPr>
            <w:tcW w:w="2221" w:type="dxa"/>
            <w:vMerge w:val="restart"/>
            <w:vAlign w:val="center"/>
          </w:tcPr>
          <w:p w14:paraId="24B453B3" w14:textId="77777777" w:rsidR="0025606E" w:rsidRPr="00E062F1" w:rsidRDefault="0025606E" w:rsidP="0025606E">
            <w:pPr>
              <w:pStyle w:val="TAC"/>
              <w:keepNext w:val="0"/>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vAlign w:val="center"/>
          </w:tcPr>
          <w:p w14:paraId="34FBAEB4"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3669FD78"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76B0CC50" w14:textId="77777777" w:rsidTr="0025606E">
        <w:trPr>
          <w:jc w:val="center"/>
        </w:trPr>
        <w:tc>
          <w:tcPr>
            <w:tcW w:w="2221" w:type="dxa"/>
            <w:vMerge/>
            <w:vAlign w:val="center"/>
          </w:tcPr>
          <w:p w14:paraId="40BC6A5D" w14:textId="77777777" w:rsidR="0025606E" w:rsidRPr="00E062F1" w:rsidRDefault="0025606E" w:rsidP="0025606E">
            <w:pPr>
              <w:pStyle w:val="TAC"/>
              <w:keepNext w:val="0"/>
              <w:rPr>
                <w:rFonts w:cs="Arial"/>
              </w:rPr>
            </w:pPr>
          </w:p>
        </w:tc>
        <w:tc>
          <w:tcPr>
            <w:tcW w:w="2952" w:type="dxa"/>
            <w:vAlign w:val="center"/>
          </w:tcPr>
          <w:p w14:paraId="174951EC"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72D87FEE"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1DF211D0" w14:textId="77777777" w:rsidTr="0025606E">
        <w:trPr>
          <w:jc w:val="center"/>
        </w:trPr>
        <w:tc>
          <w:tcPr>
            <w:tcW w:w="2221" w:type="dxa"/>
            <w:vMerge w:val="restart"/>
            <w:vAlign w:val="center"/>
          </w:tcPr>
          <w:p w14:paraId="779B06D4" w14:textId="77777777" w:rsidR="0025606E" w:rsidRPr="00E062F1" w:rsidRDefault="0025606E" w:rsidP="0025606E">
            <w:pPr>
              <w:pStyle w:val="TAC"/>
              <w:keepNext w:val="0"/>
            </w:pPr>
            <w:r w:rsidRPr="00E062F1">
              <w:t>DC_1-41-42_n78</w:t>
            </w:r>
          </w:p>
        </w:tc>
        <w:tc>
          <w:tcPr>
            <w:tcW w:w="2952" w:type="dxa"/>
            <w:vAlign w:val="center"/>
          </w:tcPr>
          <w:p w14:paraId="1161F744" w14:textId="77777777" w:rsidR="0025606E" w:rsidRPr="00E062F1" w:rsidRDefault="0025606E" w:rsidP="0025606E">
            <w:pPr>
              <w:pStyle w:val="TAC"/>
              <w:keepNext w:val="0"/>
            </w:pPr>
            <w:r w:rsidRPr="00E062F1">
              <w:t>42</w:t>
            </w:r>
          </w:p>
        </w:tc>
        <w:tc>
          <w:tcPr>
            <w:tcW w:w="2952" w:type="dxa"/>
            <w:vAlign w:val="center"/>
          </w:tcPr>
          <w:p w14:paraId="7657B61B" w14:textId="77777777" w:rsidR="0025606E" w:rsidRPr="00E062F1" w:rsidRDefault="0025606E" w:rsidP="0025606E">
            <w:pPr>
              <w:pStyle w:val="TAC"/>
              <w:keepNext w:val="0"/>
            </w:pPr>
            <w:r w:rsidRPr="00E062F1">
              <w:t>0.5</w:t>
            </w:r>
          </w:p>
        </w:tc>
      </w:tr>
      <w:tr w:rsidR="0025606E" w:rsidRPr="00E062F1" w14:paraId="2EE013F6" w14:textId="77777777" w:rsidTr="0025606E">
        <w:trPr>
          <w:jc w:val="center"/>
        </w:trPr>
        <w:tc>
          <w:tcPr>
            <w:tcW w:w="2221" w:type="dxa"/>
            <w:vMerge/>
            <w:vAlign w:val="center"/>
          </w:tcPr>
          <w:p w14:paraId="6AA21088" w14:textId="77777777" w:rsidR="0025606E" w:rsidRPr="00E062F1" w:rsidRDefault="0025606E" w:rsidP="0025606E">
            <w:pPr>
              <w:pStyle w:val="TAC"/>
              <w:keepNext w:val="0"/>
            </w:pPr>
          </w:p>
        </w:tc>
        <w:tc>
          <w:tcPr>
            <w:tcW w:w="2952" w:type="dxa"/>
            <w:vAlign w:val="center"/>
          </w:tcPr>
          <w:p w14:paraId="6661258B" w14:textId="77777777" w:rsidR="0025606E" w:rsidRPr="00E062F1" w:rsidRDefault="0025606E" w:rsidP="0025606E">
            <w:pPr>
              <w:pStyle w:val="TAC"/>
              <w:keepNext w:val="0"/>
            </w:pPr>
            <w:r w:rsidRPr="00E062F1">
              <w:t>n78</w:t>
            </w:r>
          </w:p>
        </w:tc>
        <w:tc>
          <w:tcPr>
            <w:tcW w:w="2952" w:type="dxa"/>
            <w:vAlign w:val="center"/>
          </w:tcPr>
          <w:p w14:paraId="37EA342A" w14:textId="77777777" w:rsidR="0025606E" w:rsidRPr="00E062F1" w:rsidRDefault="0025606E" w:rsidP="0025606E">
            <w:pPr>
              <w:pStyle w:val="TAC"/>
              <w:keepNext w:val="0"/>
            </w:pPr>
            <w:r w:rsidRPr="00E062F1">
              <w:t>0.5</w:t>
            </w:r>
          </w:p>
        </w:tc>
      </w:tr>
      <w:tr w:rsidR="0025606E" w:rsidRPr="00E062F1" w14:paraId="519EC79D" w14:textId="77777777" w:rsidTr="0025606E">
        <w:trPr>
          <w:jc w:val="center"/>
        </w:trPr>
        <w:tc>
          <w:tcPr>
            <w:tcW w:w="2221" w:type="dxa"/>
            <w:vAlign w:val="center"/>
          </w:tcPr>
          <w:p w14:paraId="656AA300" w14:textId="77777777" w:rsidR="0025606E" w:rsidRPr="00E062F1" w:rsidRDefault="0025606E" w:rsidP="0025606E">
            <w:pPr>
              <w:pStyle w:val="TAC"/>
              <w:keepNext w:val="0"/>
            </w:pPr>
            <w:r w:rsidRPr="00E062F1">
              <w:rPr>
                <w:rFonts w:cs="Arial"/>
              </w:rPr>
              <w:t>DC_</w:t>
            </w:r>
            <w:r w:rsidRPr="00E062F1">
              <w:rPr>
                <w:rFonts w:cs="Arial"/>
                <w:lang w:eastAsia="ja-JP"/>
              </w:rPr>
              <w:t>1-41-42_n79</w:t>
            </w:r>
          </w:p>
        </w:tc>
        <w:tc>
          <w:tcPr>
            <w:tcW w:w="2952" w:type="dxa"/>
            <w:vAlign w:val="center"/>
          </w:tcPr>
          <w:p w14:paraId="46FC20A6" w14:textId="77777777" w:rsidR="0025606E" w:rsidRPr="00E062F1" w:rsidRDefault="0025606E" w:rsidP="0025606E">
            <w:pPr>
              <w:pStyle w:val="TAC"/>
              <w:keepNext w:val="0"/>
            </w:pPr>
            <w:r w:rsidRPr="00E062F1">
              <w:rPr>
                <w:rFonts w:cs="Arial"/>
                <w:lang w:eastAsia="ja-JP"/>
              </w:rPr>
              <w:t>42</w:t>
            </w:r>
          </w:p>
        </w:tc>
        <w:tc>
          <w:tcPr>
            <w:tcW w:w="2952" w:type="dxa"/>
            <w:vAlign w:val="center"/>
          </w:tcPr>
          <w:p w14:paraId="517D5E7D" w14:textId="77777777" w:rsidR="0025606E" w:rsidRPr="00E062F1" w:rsidRDefault="0025606E" w:rsidP="0025606E">
            <w:pPr>
              <w:pStyle w:val="TAC"/>
              <w:keepNext w:val="0"/>
            </w:pPr>
            <w:r w:rsidRPr="00E062F1">
              <w:rPr>
                <w:rFonts w:cs="Arial"/>
                <w:lang w:eastAsia="ja-JP"/>
              </w:rPr>
              <w:t>0.5</w:t>
            </w:r>
          </w:p>
        </w:tc>
      </w:tr>
      <w:tr w:rsidR="0025606E" w:rsidRPr="00E062F1" w14:paraId="6DECBDD4" w14:textId="77777777" w:rsidTr="0025606E">
        <w:trPr>
          <w:jc w:val="center"/>
        </w:trPr>
        <w:tc>
          <w:tcPr>
            <w:tcW w:w="2221" w:type="dxa"/>
            <w:vAlign w:val="center"/>
          </w:tcPr>
          <w:p w14:paraId="535CA295" w14:textId="77777777" w:rsidR="0025606E" w:rsidRPr="00E062F1" w:rsidRDefault="0025606E" w:rsidP="0025606E">
            <w:pPr>
              <w:pStyle w:val="TAC"/>
              <w:keepNext w:val="0"/>
              <w:rPr>
                <w:rFonts w:cs="Arial"/>
              </w:rPr>
            </w:pPr>
            <w:r w:rsidRPr="00E062F1">
              <w:t>DC_1-41-42_n79</w:t>
            </w:r>
          </w:p>
        </w:tc>
        <w:tc>
          <w:tcPr>
            <w:tcW w:w="2952" w:type="dxa"/>
            <w:vAlign w:val="center"/>
          </w:tcPr>
          <w:p w14:paraId="23D61216" w14:textId="77777777" w:rsidR="0025606E" w:rsidRPr="00E062F1" w:rsidRDefault="0025606E" w:rsidP="0025606E">
            <w:pPr>
              <w:pStyle w:val="TAC"/>
              <w:keepNext w:val="0"/>
              <w:rPr>
                <w:rFonts w:cs="Arial"/>
              </w:rPr>
            </w:pPr>
            <w:r w:rsidRPr="00E062F1">
              <w:t>42</w:t>
            </w:r>
          </w:p>
        </w:tc>
        <w:tc>
          <w:tcPr>
            <w:tcW w:w="2952" w:type="dxa"/>
            <w:vAlign w:val="center"/>
          </w:tcPr>
          <w:p w14:paraId="6680954E" w14:textId="77777777" w:rsidR="0025606E" w:rsidRPr="00E062F1" w:rsidRDefault="0025606E" w:rsidP="0025606E">
            <w:pPr>
              <w:pStyle w:val="TAC"/>
              <w:keepNext w:val="0"/>
              <w:rPr>
                <w:rFonts w:cs="Arial"/>
              </w:rPr>
            </w:pPr>
            <w:r w:rsidRPr="00E062F1">
              <w:t>0.5</w:t>
            </w:r>
          </w:p>
        </w:tc>
      </w:tr>
      <w:tr w:rsidR="0025606E" w:rsidRPr="00E062F1" w:rsidDel="00C538E8" w14:paraId="2C430E35" w14:textId="77777777" w:rsidTr="0025606E">
        <w:trPr>
          <w:jc w:val="center"/>
        </w:trPr>
        <w:tc>
          <w:tcPr>
            <w:tcW w:w="2221" w:type="dxa"/>
            <w:vMerge w:val="restart"/>
            <w:vAlign w:val="center"/>
          </w:tcPr>
          <w:p w14:paraId="2E3B6ED2" w14:textId="77777777" w:rsidR="0025606E" w:rsidRPr="00E062F1" w:rsidDel="00C538E8" w:rsidRDefault="0025606E" w:rsidP="0025606E">
            <w:pPr>
              <w:pStyle w:val="TAC"/>
              <w:keepNext w:val="0"/>
              <w:rPr>
                <w:rFonts w:cs="Arial"/>
              </w:rPr>
            </w:pPr>
            <w:r w:rsidRPr="00E062F1">
              <w:rPr>
                <w:rFonts w:cs="Arial"/>
                <w:szCs w:val="18"/>
                <w:lang w:eastAsia="ja-JP"/>
              </w:rPr>
              <w:t>DC_1-42_n77-n79</w:t>
            </w:r>
          </w:p>
        </w:tc>
        <w:tc>
          <w:tcPr>
            <w:tcW w:w="2952" w:type="dxa"/>
            <w:vAlign w:val="center"/>
          </w:tcPr>
          <w:p w14:paraId="39172B0F" w14:textId="77777777" w:rsidR="0025606E" w:rsidRPr="00E062F1" w:rsidDel="00C538E8" w:rsidRDefault="0025606E" w:rsidP="0025606E">
            <w:pPr>
              <w:pStyle w:val="TAC"/>
              <w:keepNext w:val="0"/>
              <w:rPr>
                <w:rFonts w:cs="Arial"/>
                <w:lang w:eastAsia="ja-JP"/>
              </w:rPr>
            </w:pPr>
            <w:r w:rsidRPr="00E062F1">
              <w:rPr>
                <w:lang w:eastAsia="ja-JP"/>
              </w:rPr>
              <w:t>1</w:t>
            </w:r>
          </w:p>
        </w:tc>
        <w:tc>
          <w:tcPr>
            <w:tcW w:w="2952" w:type="dxa"/>
            <w:vAlign w:val="center"/>
          </w:tcPr>
          <w:p w14:paraId="48DB9DD7" w14:textId="77777777" w:rsidR="0025606E" w:rsidRPr="00E062F1" w:rsidDel="00C538E8" w:rsidRDefault="0025606E" w:rsidP="0025606E">
            <w:pPr>
              <w:pStyle w:val="TAC"/>
              <w:keepNext w:val="0"/>
              <w:rPr>
                <w:rFonts w:cs="Arial"/>
                <w:lang w:eastAsia="ja-JP"/>
              </w:rPr>
            </w:pPr>
            <w:r w:rsidRPr="00E062F1">
              <w:rPr>
                <w:lang w:eastAsia="ja-JP"/>
              </w:rPr>
              <w:t>0.2</w:t>
            </w:r>
          </w:p>
        </w:tc>
      </w:tr>
      <w:tr w:rsidR="0025606E" w:rsidRPr="00E062F1" w14:paraId="6365A789" w14:textId="77777777" w:rsidTr="0025606E">
        <w:trPr>
          <w:jc w:val="center"/>
        </w:trPr>
        <w:tc>
          <w:tcPr>
            <w:tcW w:w="2221" w:type="dxa"/>
            <w:vMerge/>
            <w:vAlign w:val="center"/>
          </w:tcPr>
          <w:p w14:paraId="2384DD93" w14:textId="77777777" w:rsidR="0025606E" w:rsidRPr="00E062F1" w:rsidRDefault="0025606E" w:rsidP="0025606E">
            <w:pPr>
              <w:pStyle w:val="TAC"/>
              <w:keepNext w:val="0"/>
            </w:pPr>
          </w:p>
        </w:tc>
        <w:tc>
          <w:tcPr>
            <w:tcW w:w="2952" w:type="dxa"/>
            <w:vAlign w:val="center"/>
          </w:tcPr>
          <w:p w14:paraId="3B350D78" w14:textId="77777777" w:rsidR="0025606E" w:rsidRPr="00E062F1" w:rsidRDefault="0025606E" w:rsidP="0025606E">
            <w:pPr>
              <w:pStyle w:val="TAC"/>
              <w:keepNext w:val="0"/>
            </w:pPr>
            <w:r w:rsidRPr="00E062F1">
              <w:rPr>
                <w:lang w:eastAsia="ja-JP"/>
              </w:rPr>
              <w:t>42</w:t>
            </w:r>
          </w:p>
        </w:tc>
        <w:tc>
          <w:tcPr>
            <w:tcW w:w="2952" w:type="dxa"/>
            <w:vAlign w:val="center"/>
          </w:tcPr>
          <w:p w14:paraId="7D528FDA" w14:textId="77777777" w:rsidR="0025606E" w:rsidRPr="00E062F1" w:rsidRDefault="0025606E" w:rsidP="0025606E">
            <w:pPr>
              <w:pStyle w:val="TAC"/>
              <w:keepNext w:val="0"/>
            </w:pPr>
            <w:r w:rsidRPr="00E062F1">
              <w:rPr>
                <w:lang w:eastAsia="ja-JP"/>
              </w:rPr>
              <w:t>0.5</w:t>
            </w:r>
          </w:p>
        </w:tc>
      </w:tr>
      <w:tr w:rsidR="0025606E" w:rsidRPr="00E062F1" w:rsidDel="00C538E8" w14:paraId="64B89D31" w14:textId="77777777" w:rsidTr="0025606E">
        <w:trPr>
          <w:jc w:val="center"/>
        </w:trPr>
        <w:tc>
          <w:tcPr>
            <w:tcW w:w="2221" w:type="dxa"/>
            <w:vMerge/>
            <w:vAlign w:val="center"/>
          </w:tcPr>
          <w:p w14:paraId="4DD93106" w14:textId="77777777" w:rsidR="0025606E" w:rsidRPr="00E062F1" w:rsidDel="00C538E8" w:rsidRDefault="0025606E" w:rsidP="0025606E">
            <w:pPr>
              <w:pStyle w:val="TAC"/>
              <w:keepNext w:val="0"/>
              <w:rPr>
                <w:rFonts w:cs="Arial"/>
              </w:rPr>
            </w:pPr>
          </w:p>
        </w:tc>
        <w:tc>
          <w:tcPr>
            <w:tcW w:w="2952" w:type="dxa"/>
            <w:vAlign w:val="center"/>
          </w:tcPr>
          <w:p w14:paraId="203A8F7E" w14:textId="77777777" w:rsidR="0025606E" w:rsidRPr="00E062F1" w:rsidDel="00C538E8" w:rsidRDefault="0025606E" w:rsidP="0025606E">
            <w:pPr>
              <w:pStyle w:val="TAC"/>
              <w:keepNext w:val="0"/>
              <w:rPr>
                <w:rFonts w:cs="Arial"/>
                <w:lang w:eastAsia="ja-JP"/>
              </w:rPr>
            </w:pPr>
            <w:r w:rsidRPr="00E062F1">
              <w:rPr>
                <w:lang w:eastAsia="ja-JP"/>
              </w:rPr>
              <w:t>n77</w:t>
            </w:r>
          </w:p>
        </w:tc>
        <w:tc>
          <w:tcPr>
            <w:tcW w:w="2952" w:type="dxa"/>
            <w:vAlign w:val="center"/>
          </w:tcPr>
          <w:p w14:paraId="019FA63A" w14:textId="77777777" w:rsidR="0025606E" w:rsidRPr="00E062F1" w:rsidDel="00C538E8" w:rsidRDefault="0025606E" w:rsidP="0025606E">
            <w:pPr>
              <w:pStyle w:val="TAC"/>
              <w:keepNext w:val="0"/>
              <w:rPr>
                <w:rFonts w:cs="Arial"/>
                <w:lang w:eastAsia="ja-JP"/>
              </w:rPr>
            </w:pPr>
            <w:r w:rsidRPr="00E062F1">
              <w:rPr>
                <w:rFonts w:eastAsia="Yu Mincho" w:cs="Arial"/>
                <w:lang w:eastAsia="ja-JP"/>
              </w:rPr>
              <w:t>0.5</w:t>
            </w:r>
          </w:p>
        </w:tc>
      </w:tr>
      <w:tr w:rsidR="0025606E" w:rsidRPr="00E062F1" w:rsidDel="00C538E8" w14:paraId="6979EC1A" w14:textId="77777777" w:rsidTr="0025606E">
        <w:trPr>
          <w:jc w:val="center"/>
        </w:trPr>
        <w:tc>
          <w:tcPr>
            <w:tcW w:w="2221" w:type="dxa"/>
            <w:vMerge w:val="restart"/>
            <w:vAlign w:val="center"/>
          </w:tcPr>
          <w:p w14:paraId="19733B65" w14:textId="77777777" w:rsidR="0025606E" w:rsidRPr="00E062F1" w:rsidDel="00C538E8" w:rsidRDefault="0025606E" w:rsidP="0025606E">
            <w:pPr>
              <w:pStyle w:val="TAC"/>
              <w:keepNext w:val="0"/>
              <w:rPr>
                <w:rFonts w:cs="Arial"/>
              </w:rPr>
            </w:pPr>
            <w:r w:rsidRPr="00E062F1">
              <w:rPr>
                <w:rFonts w:cs="Arial"/>
                <w:szCs w:val="18"/>
                <w:lang w:eastAsia="ja-JP"/>
              </w:rPr>
              <w:t>DC_1-42_n78-n79</w:t>
            </w:r>
          </w:p>
        </w:tc>
        <w:tc>
          <w:tcPr>
            <w:tcW w:w="2952" w:type="dxa"/>
            <w:vAlign w:val="center"/>
          </w:tcPr>
          <w:p w14:paraId="74BA416B" w14:textId="77777777" w:rsidR="0025606E" w:rsidRPr="00E062F1" w:rsidDel="00C538E8" w:rsidRDefault="0025606E" w:rsidP="0025606E">
            <w:pPr>
              <w:pStyle w:val="TAC"/>
              <w:keepNext w:val="0"/>
              <w:rPr>
                <w:rFonts w:cs="Arial"/>
                <w:lang w:eastAsia="ja-JP"/>
              </w:rPr>
            </w:pPr>
            <w:r w:rsidRPr="00E062F1">
              <w:rPr>
                <w:lang w:eastAsia="ja-JP"/>
              </w:rPr>
              <w:t>1</w:t>
            </w:r>
          </w:p>
        </w:tc>
        <w:tc>
          <w:tcPr>
            <w:tcW w:w="2952" w:type="dxa"/>
            <w:vAlign w:val="center"/>
          </w:tcPr>
          <w:p w14:paraId="286C9AC3" w14:textId="77777777" w:rsidR="0025606E" w:rsidRPr="00E062F1" w:rsidDel="00C538E8" w:rsidRDefault="0025606E" w:rsidP="0025606E">
            <w:pPr>
              <w:pStyle w:val="TAC"/>
              <w:keepNext w:val="0"/>
              <w:rPr>
                <w:rFonts w:cs="Arial"/>
                <w:lang w:eastAsia="ja-JP"/>
              </w:rPr>
            </w:pPr>
            <w:r w:rsidRPr="00E062F1">
              <w:rPr>
                <w:lang w:eastAsia="ja-JP"/>
              </w:rPr>
              <w:t>0.2</w:t>
            </w:r>
          </w:p>
        </w:tc>
      </w:tr>
      <w:tr w:rsidR="0025606E" w:rsidRPr="00E062F1" w14:paraId="138031BA" w14:textId="77777777" w:rsidTr="0025606E">
        <w:trPr>
          <w:jc w:val="center"/>
        </w:trPr>
        <w:tc>
          <w:tcPr>
            <w:tcW w:w="2221" w:type="dxa"/>
            <w:vMerge/>
            <w:vAlign w:val="center"/>
          </w:tcPr>
          <w:p w14:paraId="0563834E" w14:textId="77777777" w:rsidR="0025606E" w:rsidRPr="00E062F1" w:rsidRDefault="0025606E" w:rsidP="0025606E">
            <w:pPr>
              <w:pStyle w:val="TAC"/>
              <w:keepNext w:val="0"/>
            </w:pPr>
          </w:p>
        </w:tc>
        <w:tc>
          <w:tcPr>
            <w:tcW w:w="2952" w:type="dxa"/>
            <w:vAlign w:val="center"/>
          </w:tcPr>
          <w:p w14:paraId="55B1035A" w14:textId="77777777" w:rsidR="0025606E" w:rsidRPr="00E062F1" w:rsidRDefault="0025606E" w:rsidP="0025606E">
            <w:pPr>
              <w:pStyle w:val="TAC"/>
              <w:keepNext w:val="0"/>
            </w:pPr>
            <w:r w:rsidRPr="00E062F1">
              <w:rPr>
                <w:lang w:eastAsia="ja-JP"/>
              </w:rPr>
              <w:t>42</w:t>
            </w:r>
          </w:p>
        </w:tc>
        <w:tc>
          <w:tcPr>
            <w:tcW w:w="2952" w:type="dxa"/>
            <w:vAlign w:val="center"/>
          </w:tcPr>
          <w:p w14:paraId="02DA807F" w14:textId="77777777" w:rsidR="0025606E" w:rsidRPr="00E062F1" w:rsidRDefault="0025606E" w:rsidP="0025606E">
            <w:pPr>
              <w:pStyle w:val="TAC"/>
              <w:keepNext w:val="0"/>
            </w:pPr>
            <w:r w:rsidRPr="00E062F1">
              <w:rPr>
                <w:lang w:eastAsia="ja-JP"/>
              </w:rPr>
              <w:t>0.5</w:t>
            </w:r>
          </w:p>
        </w:tc>
      </w:tr>
      <w:tr w:rsidR="0025606E" w:rsidRPr="00E062F1" w:rsidDel="00C538E8" w14:paraId="71A31499" w14:textId="77777777" w:rsidTr="0025606E">
        <w:trPr>
          <w:jc w:val="center"/>
        </w:trPr>
        <w:tc>
          <w:tcPr>
            <w:tcW w:w="2221" w:type="dxa"/>
            <w:vMerge/>
            <w:vAlign w:val="center"/>
          </w:tcPr>
          <w:p w14:paraId="380058C8" w14:textId="77777777" w:rsidR="0025606E" w:rsidRPr="00E062F1" w:rsidDel="00C538E8" w:rsidRDefault="0025606E" w:rsidP="0025606E">
            <w:pPr>
              <w:pStyle w:val="TAC"/>
              <w:keepNext w:val="0"/>
              <w:rPr>
                <w:rFonts w:cs="Arial"/>
              </w:rPr>
            </w:pPr>
          </w:p>
        </w:tc>
        <w:tc>
          <w:tcPr>
            <w:tcW w:w="2952" w:type="dxa"/>
            <w:vAlign w:val="center"/>
          </w:tcPr>
          <w:p w14:paraId="005AC195" w14:textId="77777777" w:rsidR="0025606E" w:rsidRPr="00E062F1" w:rsidDel="00C538E8" w:rsidRDefault="0025606E" w:rsidP="0025606E">
            <w:pPr>
              <w:pStyle w:val="TAC"/>
              <w:keepNext w:val="0"/>
              <w:rPr>
                <w:rFonts w:cs="Arial"/>
                <w:lang w:eastAsia="ja-JP"/>
              </w:rPr>
            </w:pPr>
            <w:r w:rsidRPr="00E062F1">
              <w:rPr>
                <w:lang w:eastAsia="ja-JP"/>
              </w:rPr>
              <w:t>n78</w:t>
            </w:r>
          </w:p>
        </w:tc>
        <w:tc>
          <w:tcPr>
            <w:tcW w:w="2952" w:type="dxa"/>
            <w:vAlign w:val="center"/>
          </w:tcPr>
          <w:p w14:paraId="34C12B33" w14:textId="77777777" w:rsidR="0025606E" w:rsidRPr="00E062F1" w:rsidDel="00C538E8" w:rsidRDefault="0025606E" w:rsidP="0025606E">
            <w:pPr>
              <w:pStyle w:val="TAC"/>
              <w:keepNext w:val="0"/>
              <w:rPr>
                <w:rFonts w:cs="Arial"/>
                <w:lang w:eastAsia="ja-JP"/>
              </w:rPr>
            </w:pPr>
            <w:r w:rsidRPr="00E062F1">
              <w:rPr>
                <w:rFonts w:eastAsia="Yu Mincho" w:cs="Arial"/>
                <w:lang w:eastAsia="ja-JP"/>
              </w:rPr>
              <w:t>0.5</w:t>
            </w:r>
          </w:p>
        </w:tc>
      </w:tr>
      <w:tr w:rsidR="0025606E" w:rsidRPr="00E062F1" w:rsidDel="00C538E8" w14:paraId="12103D18" w14:textId="77777777" w:rsidTr="0025606E">
        <w:trPr>
          <w:jc w:val="center"/>
        </w:trPr>
        <w:tc>
          <w:tcPr>
            <w:tcW w:w="2221" w:type="dxa"/>
            <w:vMerge w:val="restart"/>
            <w:vAlign w:val="center"/>
          </w:tcPr>
          <w:p w14:paraId="185A2E57" w14:textId="77777777" w:rsidR="0025606E" w:rsidRPr="00E062F1" w:rsidDel="00C538E8" w:rsidRDefault="0025606E" w:rsidP="0025606E">
            <w:pPr>
              <w:pStyle w:val="TAC"/>
              <w:keepNext w:val="0"/>
              <w:rPr>
                <w:rFonts w:cs="Arial"/>
              </w:rPr>
            </w:pPr>
            <w:r>
              <w:rPr>
                <w:rFonts w:cs="Arial"/>
              </w:rPr>
              <w:t>DC_2-5_(n)12</w:t>
            </w:r>
          </w:p>
        </w:tc>
        <w:tc>
          <w:tcPr>
            <w:tcW w:w="2952" w:type="dxa"/>
            <w:vAlign w:val="center"/>
          </w:tcPr>
          <w:p w14:paraId="56B083B7" w14:textId="77777777" w:rsidR="0025606E" w:rsidRPr="00E062F1" w:rsidRDefault="0025606E" w:rsidP="0025606E">
            <w:pPr>
              <w:pStyle w:val="TAC"/>
              <w:keepNext w:val="0"/>
              <w:rPr>
                <w:lang w:eastAsia="ja-JP"/>
              </w:rPr>
            </w:pPr>
            <w:r>
              <w:rPr>
                <w:rFonts w:cs="Arial"/>
                <w:lang w:eastAsia="zh-CN"/>
              </w:rPr>
              <w:t>5</w:t>
            </w:r>
          </w:p>
        </w:tc>
        <w:tc>
          <w:tcPr>
            <w:tcW w:w="2952" w:type="dxa"/>
            <w:vAlign w:val="center"/>
          </w:tcPr>
          <w:p w14:paraId="4CB9E197"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4276F796" w14:textId="77777777" w:rsidTr="0025606E">
        <w:trPr>
          <w:jc w:val="center"/>
        </w:trPr>
        <w:tc>
          <w:tcPr>
            <w:tcW w:w="2221" w:type="dxa"/>
            <w:vMerge/>
            <w:vAlign w:val="center"/>
          </w:tcPr>
          <w:p w14:paraId="14047007" w14:textId="77777777" w:rsidR="0025606E" w:rsidRPr="00E062F1" w:rsidDel="00C538E8" w:rsidRDefault="0025606E" w:rsidP="0025606E">
            <w:pPr>
              <w:pStyle w:val="TAC"/>
              <w:keepNext w:val="0"/>
              <w:rPr>
                <w:rFonts w:cs="Arial"/>
              </w:rPr>
            </w:pPr>
          </w:p>
        </w:tc>
        <w:tc>
          <w:tcPr>
            <w:tcW w:w="2952" w:type="dxa"/>
            <w:vAlign w:val="center"/>
          </w:tcPr>
          <w:p w14:paraId="094A79C3" w14:textId="77777777" w:rsidR="0025606E" w:rsidRPr="00E062F1" w:rsidRDefault="0025606E" w:rsidP="0025606E">
            <w:pPr>
              <w:pStyle w:val="TAC"/>
              <w:keepNext w:val="0"/>
              <w:rPr>
                <w:lang w:eastAsia="ja-JP"/>
              </w:rPr>
            </w:pPr>
            <w:r>
              <w:rPr>
                <w:rFonts w:cs="Arial"/>
                <w:lang w:eastAsia="zh-CN"/>
              </w:rPr>
              <w:t>12</w:t>
            </w:r>
          </w:p>
        </w:tc>
        <w:tc>
          <w:tcPr>
            <w:tcW w:w="2952" w:type="dxa"/>
            <w:vAlign w:val="center"/>
          </w:tcPr>
          <w:p w14:paraId="092DF0AE" w14:textId="77777777" w:rsidR="0025606E" w:rsidRPr="00E062F1" w:rsidRDefault="0025606E" w:rsidP="0025606E">
            <w:pPr>
              <w:pStyle w:val="TAC"/>
              <w:keepNext w:val="0"/>
              <w:rPr>
                <w:rFonts w:eastAsia="Yu Mincho" w:cs="Arial"/>
                <w:lang w:eastAsia="ja-JP"/>
              </w:rPr>
            </w:pPr>
            <w:r>
              <w:rPr>
                <w:rFonts w:cs="Arial"/>
                <w:lang w:eastAsia="zh-CN"/>
              </w:rPr>
              <w:t>0.3</w:t>
            </w:r>
          </w:p>
        </w:tc>
      </w:tr>
      <w:tr w:rsidR="0025606E" w:rsidRPr="00E062F1" w:rsidDel="00C538E8" w14:paraId="3E3E9CD1" w14:textId="77777777" w:rsidTr="0025606E">
        <w:trPr>
          <w:jc w:val="center"/>
        </w:trPr>
        <w:tc>
          <w:tcPr>
            <w:tcW w:w="2221" w:type="dxa"/>
            <w:vMerge/>
            <w:vAlign w:val="center"/>
          </w:tcPr>
          <w:p w14:paraId="69050E0E" w14:textId="77777777" w:rsidR="0025606E" w:rsidRPr="00E062F1" w:rsidDel="00C538E8" w:rsidRDefault="0025606E" w:rsidP="0025606E">
            <w:pPr>
              <w:pStyle w:val="TAC"/>
              <w:keepNext w:val="0"/>
              <w:rPr>
                <w:rFonts w:cs="Arial"/>
              </w:rPr>
            </w:pPr>
          </w:p>
        </w:tc>
        <w:tc>
          <w:tcPr>
            <w:tcW w:w="2952" w:type="dxa"/>
            <w:vAlign w:val="center"/>
          </w:tcPr>
          <w:p w14:paraId="01F923C1" w14:textId="77777777" w:rsidR="0025606E" w:rsidRPr="00E062F1" w:rsidRDefault="0025606E" w:rsidP="0025606E">
            <w:pPr>
              <w:pStyle w:val="TAC"/>
              <w:keepNext w:val="0"/>
              <w:rPr>
                <w:lang w:eastAsia="ja-JP"/>
              </w:rPr>
            </w:pPr>
            <w:r w:rsidRPr="003A167F">
              <w:rPr>
                <w:rFonts w:cs="Arial" w:hint="eastAsia"/>
                <w:lang w:eastAsia="zh-CN"/>
              </w:rPr>
              <w:t>n</w:t>
            </w:r>
            <w:r>
              <w:rPr>
                <w:rFonts w:cs="Arial"/>
                <w:lang w:eastAsia="zh-CN"/>
              </w:rPr>
              <w:t>12</w:t>
            </w:r>
          </w:p>
        </w:tc>
        <w:tc>
          <w:tcPr>
            <w:tcW w:w="2952" w:type="dxa"/>
            <w:vAlign w:val="center"/>
          </w:tcPr>
          <w:p w14:paraId="4DDD4F78" w14:textId="77777777" w:rsidR="0025606E" w:rsidRPr="00E062F1" w:rsidRDefault="0025606E" w:rsidP="0025606E">
            <w:pPr>
              <w:pStyle w:val="TAC"/>
              <w:keepNext w:val="0"/>
              <w:rPr>
                <w:rFonts w:eastAsia="Yu Mincho" w:cs="Arial"/>
                <w:lang w:eastAsia="ja-JP"/>
              </w:rPr>
            </w:pPr>
            <w:r>
              <w:rPr>
                <w:rFonts w:cs="Arial"/>
                <w:lang w:eastAsia="zh-CN"/>
              </w:rPr>
              <w:t>0.3</w:t>
            </w:r>
          </w:p>
        </w:tc>
      </w:tr>
      <w:tr w:rsidR="0025606E" w:rsidRPr="00E062F1" w:rsidDel="00C538E8" w14:paraId="470F73EE" w14:textId="77777777" w:rsidTr="0025606E">
        <w:trPr>
          <w:jc w:val="center"/>
        </w:trPr>
        <w:tc>
          <w:tcPr>
            <w:tcW w:w="2221" w:type="dxa"/>
            <w:vMerge w:val="restart"/>
            <w:vAlign w:val="center"/>
          </w:tcPr>
          <w:p w14:paraId="0312CFD4" w14:textId="77777777" w:rsidR="0025606E" w:rsidRPr="00E062F1" w:rsidDel="00C538E8" w:rsidRDefault="0025606E" w:rsidP="0025606E">
            <w:pPr>
              <w:pStyle w:val="TAC"/>
              <w:keepNext w:val="0"/>
              <w:rPr>
                <w:rFonts w:cs="Arial"/>
              </w:rPr>
            </w:pPr>
            <w:r>
              <w:rPr>
                <w:rFonts w:cs="Arial"/>
              </w:rPr>
              <w:t>DC_2-12_(n)5</w:t>
            </w:r>
          </w:p>
        </w:tc>
        <w:tc>
          <w:tcPr>
            <w:tcW w:w="2952" w:type="dxa"/>
            <w:vAlign w:val="center"/>
          </w:tcPr>
          <w:p w14:paraId="03BB9996" w14:textId="77777777" w:rsidR="0025606E" w:rsidRPr="00E062F1" w:rsidRDefault="0025606E" w:rsidP="0025606E">
            <w:pPr>
              <w:pStyle w:val="TAC"/>
              <w:keepNext w:val="0"/>
              <w:rPr>
                <w:lang w:eastAsia="ja-JP"/>
              </w:rPr>
            </w:pPr>
            <w:r>
              <w:rPr>
                <w:rFonts w:cs="Arial"/>
                <w:lang w:eastAsia="zh-CN"/>
              </w:rPr>
              <w:t>5</w:t>
            </w:r>
          </w:p>
        </w:tc>
        <w:tc>
          <w:tcPr>
            <w:tcW w:w="2952" w:type="dxa"/>
            <w:vAlign w:val="center"/>
          </w:tcPr>
          <w:p w14:paraId="4EFFD15B"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3D654FEC" w14:textId="77777777" w:rsidTr="0025606E">
        <w:trPr>
          <w:jc w:val="center"/>
        </w:trPr>
        <w:tc>
          <w:tcPr>
            <w:tcW w:w="2221" w:type="dxa"/>
            <w:vMerge/>
            <w:vAlign w:val="center"/>
          </w:tcPr>
          <w:p w14:paraId="36DF40E3" w14:textId="77777777" w:rsidR="0025606E" w:rsidRPr="00E062F1" w:rsidDel="00C538E8" w:rsidRDefault="0025606E" w:rsidP="0025606E">
            <w:pPr>
              <w:pStyle w:val="TAC"/>
              <w:keepNext w:val="0"/>
              <w:rPr>
                <w:rFonts w:cs="Arial"/>
              </w:rPr>
            </w:pPr>
          </w:p>
        </w:tc>
        <w:tc>
          <w:tcPr>
            <w:tcW w:w="2952" w:type="dxa"/>
            <w:vAlign w:val="center"/>
          </w:tcPr>
          <w:p w14:paraId="2DC90C9F" w14:textId="77777777" w:rsidR="0025606E" w:rsidRPr="00E062F1" w:rsidRDefault="0025606E" w:rsidP="0025606E">
            <w:pPr>
              <w:pStyle w:val="TAC"/>
              <w:keepNext w:val="0"/>
              <w:rPr>
                <w:lang w:eastAsia="ja-JP"/>
              </w:rPr>
            </w:pPr>
            <w:r>
              <w:rPr>
                <w:rFonts w:cs="Arial"/>
                <w:lang w:eastAsia="zh-CN"/>
              </w:rPr>
              <w:t>12</w:t>
            </w:r>
          </w:p>
        </w:tc>
        <w:tc>
          <w:tcPr>
            <w:tcW w:w="2952" w:type="dxa"/>
            <w:vAlign w:val="center"/>
          </w:tcPr>
          <w:p w14:paraId="14F60688"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7C7E1947" w14:textId="77777777" w:rsidTr="0025606E">
        <w:trPr>
          <w:jc w:val="center"/>
        </w:trPr>
        <w:tc>
          <w:tcPr>
            <w:tcW w:w="2221" w:type="dxa"/>
            <w:vMerge w:val="restart"/>
            <w:vAlign w:val="center"/>
          </w:tcPr>
          <w:p w14:paraId="72B7D345" w14:textId="77777777" w:rsidR="0025606E" w:rsidRPr="00E062F1" w:rsidDel="00C538E8" w:rsidRDefault="0025606E" w:rsidP="0025606E">
            <w:pPr>
              <w:pStyle w:val="TAC"/>
              <w:keepNext w:val="0"/>
              <w:rPr>
                <w:rFonts w:cs="Arial"/>
              </w:rPr>
            </w:pPr>
            <w:r w:rsidRPr="00E062F1">
              <w:rPr>
                <w:rFonts w:cs="Arial"/>
              </w:rPr>
              <w:t>DC_2-5-48_n12</w:t>
            </w:r>
          </w:p>
        </w:tc>
        <w:tc>
          <w:tcPr>
            <w:tcW w:w="2952" w:type="dxa"/>
            <w:vAlign w:val="center"/>
          </w:tcPr>
          <w:p w14:paraId="1130E34C" w14:textId="77777777" w:rsidR="0025606E" w:rsidRPr="00E062F1" w:rsidRDefault="0025606E" w:rsidP="0025606E">
            <w:pPr>
              <w:pStyle w:val="TAC"/>
              <w:keepNext w:val="0"/>
              <w:rPr>
                <w:lang w:eastAsia="ja-JP"/>
              </w:rPr>
            </w:pPr>
            <w:r w:rsidRPr="00E062F1">
              <w:rPr>
                <w:rFonts w:cs="Arial"/>
                <w:lang w:eastAsia="zh-CN"/>
              </w:rPr>
              <w:t>2</w:t>
            </w:r>
          </w:p>
        </w:tc>
        <w:tc>
          <w:tcPr>
            <w:tcW w:w="2952" w:type="dxa"/>
            <w:vAlign w:val="center"/>
          </w:tcPr>
          <w:p w14:paraId="1B8C9D5F" w14:textId="77777777" w:rsidR="0025606E" w:rsidRPr="00E062F1" w:rsidRDefault="0025606E" w:rsidP="0025606E">
            <w:pPr>
              <w:pStyle w:val="TAC"/>
              <w:keepNext w:val="0"/>
              <w:rPr>
                <w:rFonts w:eastAsia="Yu Mincho" w:cs="Arial"/>
                <w:lang w:eastAsia="ja-JP"/>
              </w:rPr>
            </w:pPr>
            <w:r w:rsidRPr="00E062F1">
              <w:rPr>
                <w:rFonts w:cs="Arial"/>
                <w:lang w:eastAsia="zh-CN"/>
              </w:rPr>
              <w:t>0.2</w:t>
            </w:r>
          </w:p>
        </w:tc>
      </w:tr>
      <w:tr w:rsidR="0025606E" w:rsidRPr="00E062F1" w:rsidDel="00C538E8" w14:paraId="5F8B622D" w14:textId="77777777" w:rsidTr="0025606E">
        <w:trPr>
          <w:jc w:val="center"/>
        </w:trPr>
        <w:tc>
          <w:tcPr>
            <w:tcW w:w="2221" w:type="dxa"/>
            <w:vMerge/>
            <w:vAlign w:val="center"/>
          </w:tcPr>
          <w:p w14:paraId="0C9CBBD9" w14:textId="77777777" w:rsidR="0025606E" w:rsidRPr="00E062F1" w:rsidDel="00C538E8" w:rsidRDefault="0025606E" w:rsidP="0025606E">
            <w:pPr>
              <w:pStyle w:val="TAC"/>
              <w:keepNext w:val="0"/>
              <w:rPr>
                <w:rFonts w:cs="Arial"/>
              </w:rPr>
            </w:pPr>
          </w:p>
        </w:tc>
        <w:tc>
          <w:tcPr>
            <w:tcW w:w="2952" w:type="dxa"/>
            <w:vAlign w:val="center"/>
          </w:tcPr>
          <w:p w14:paraId="73DF1B77" w14:textId="77777777" w:rsidR="0025606E" w:rsidRPr="00E062F1" w:rsidRDefault="0025606E" w:rsidP="0025606E">
            <w:pPr>
              <w:pStyle w:val="TAC"/>
              <w:keepNext w:val="0"/>
              <w:rPr>
                <w:lang w:eastAsia="ja-JP"/>
              </w:rPr>
            </w:pPr>
            <w:r w:rsidRPr="00E062F1">
              <w:rPr>
                <w:rFonts w:cs="Arial"/>
                <w:lang w:eastAsia="zh-CN"/>
              </w:rPr>
              <w:t>5</w:t>
            </w:r>
          </w:p>
        </w:tc>
        <w:tc>
          <w:tcPr>
            <w:tcW w:w="2952" w:type="dxa"/>
            <w:vAlign w:val="center"/>
          </w:tcPr>
          <w:p w14:paraId="512DA7C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35CA8205" w14:textId="77777777" w:rsidTr="0025606E">
        <w:trPr>
          <w:jc w:val="center"/>
        </w:trPr>
        <w:tc>
          <w:tcPr>
            <w:tcW w:w="2221" w:type="dxa"/>
            <w:vMerge/>
            <w:vAlign w:val="center"/>
          </w:tcPr>
          <w:p w14:paraId="0142381C" w14:textId="77777777" w:rsidR="0025606E" w:rsidRPr="00E062F1" w:rsidDel="00C538E8" w:rsidRDefault="0025606E" w:rsidP="0025606E">
            <w:pPr>
              <w:pStyle w:val="TAC"/>
              <w:keepNext w:val="0"/>
              <w:rPr>
                <w:rFonts w:cs="Arial"/>
              </w:rPr>
            </w:pPr>
          </w:p>
        </w:tc>
        <w:tc>
          <w:tcPr>
            <w:tcW w:w="2952" w:type="dxa"/>
            <w:vAlign w:val="center"/>
          </w:tcPr>
          <w:p w14:paraId="646F42E4" w14:textId="77777777" w:rsidR="0025606E" w:rsidRPr="00E062F1" w:rsidRDefault="0025606E" w:rsidP="0025606E">
            <w:pPr>
              <w:pStyle w:val="TAC"/>
              <w:keepNext w:val="0"/>
              <w:rPr>
                <w:lang w:eastAsia="ja-JP"/>
              </w:rPr>
            </w:pPr>
            <w:r w:rsidRPr="00E062F1">
              <w:rPr>
                <w:rFonts w:cs="Arial"/>
                <w:lang w:eastAsia="zh-CN"/>
              </w:rPr>
              <w:t>48</w:t>
            </w:r>
          </w:p>
        </w:tc>
        <w:tc>
          <w:tcPr>
            <w:tcW w:w="2952" w:type="dxa"/>
            <w:vAlign w:val="center"/>
          </w:tcPr>
          <w:p w14:paraId="1B6611ED"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49D22FB9" w14:textId="77777777" w:rsidTr="0025606E">
        <w:trPr>
          <w:jc w:val="center"/>
        </w:trPr>
        <w:tc>
          <w:tcPr>
            <w:tcW w:w="2221" w:type="dxa"/>
            <w:vMerge/>
            <w:vAlign w:val="center"/>
          </w:tcPr>
          <w:p w14:paraId="34EADA40" w14:textId="77777777" w:rsidR="0025606E" w:rsidRPr="00E062F1" w:rsidDel="00C538E8" w:rsidRDefault="0025606E" w:rsidP="0025606E">
            <w:pPr>
              <w:pStyle w:val="TAC"/>
              <w:keepNext w:val="0"/>
              <w:rPr>
                <w:rFonts w:cs="Arial"/>
              </w:rPr>
            </w:pPr>
          </w:p>
        </w:tc>
        <w:tc>
          <w:tcPr>
            <w:tcW w:w="2952" w:type="dxa"/>
            <w:vAlign w:val="center"/>
          </w:tcPr>
          <w:p w14:paraId="30C39A53" w14:textId="77777777" w:rsidR="0025606E" w:rsidRPr="00E062F1" w:rsidRDefault="0025606E" w:rsidP="0025606E">
            <w:pPr>
              <w:pStyle w:val="TAC"/>
              <w:keepNext w:val="0"/>
              <w:rPr>
                <w:lang w:eastAsia="ja-JP"/>
              </w:rPr>
            </w:pPr>
            <w:r w:rsidRPr="00E062F1">
              <w:rPr>
                <w:rFonts w:cs="Arial"/>
                <w:lang w:eastAsia="zh-CN"/>
              </w:rPr>
              <w:t>n12</w:t>
            </w:r>
          </w:p>
        </w:tc>
        <w:tc>
          <w:tcPr>
            <w:tcW w:w="2952" w:type="dxa"/>
            <w:vAlign w:val="center"/>
          </w:tcPr>
          <w:p w14:paraId="5B042A28"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C538E8" w14:paraId="31E7D36C" w14:textId="77777777" w:rsidTr="0025606E">
        <w:trPr>
          <w:jc w:val="center"/>
        </w:trPr>
        <w:tc>
          <w:tcPr>
            <w:tcW w:w="2221" w:type="dxa"/>
            <w:vMerge w:val="restart"/>
            <w:vAlign w:val="center"/>
          </w:tcPr>
          <w:p w14:paraId="1F7DBB54" w14:textId="77777777" w:rsidR="0025606E" w:rsidRPr="00E062F1" w:rsidDel="00C538E8" w:rsidRDefault="0025606E" w:rsidP="0025606E">
            <w:pPr>
              <w:pStyle w:val="TAC"/>
              <w:keepNext w:val="0"/>
              <w:rPr>
                <w:rFonts w:cs="Arial"/>
              </w:rPr>
            </w:pPr>
            <w:r w:rsidRPr="00E062F1">
              <w:rPr>
                <w:rFonts w:cs="Arial"/>
                <w:szCs w:val="18"/>
                <w:lang w:eastAsia="zh-CN"/>
              </w:rPr>
              <w:t>DC_2-5-48_n71</w:t>
            </w:r>
          </w:p>
        </w:tc>
        <w:tc>
          <w:tcPr>
            <w:tcW w:w="2952" w:type="dxa"/>
            <w:vAlign w:val="center"/>
          </w:tcPr>
          <w:p w14:paraId="3588474E" w14:textId="77777777" w:rsidR="0025606E" w:rsidRPr="00E062F1" w:rsidRDefault="0025606E" w:rsidP="0025606E">
            <w:pPr>
              <w:pStyle w:val="TAC"/>
              <w:keepNext w:val="0"/>
              <w:rPr>
                <w:lang w:eastAsia="ja-JP"/>
              </w:rPr>
            </w:pPr>
            <w:r w:rsidRPr="00E062F1">
              <w:rPr>
                <w:rFonts w:cs="Arial"/>
                <w:szCs w:val="18"/>
                <w:lang w:eastAsia="zh-CN"/>
              </w:rPr>
              <w:t>2</w:t>
            </w:r>
          </w:p>
        </w:tc>
        <w:tc>
          <w:tcPr>
            <w:tcW w:w="2952" w:type="dxa"/>
            <w:vAlign w:val="center"/>
          </w:tcPr>
          <w:p w14:paraId="4824413E" w14:textId="77777777" w:rsidR="0025606E" w:rsidRPr="00E062F1" w:rsidRDefault="0025606E" w:rsidP="0025606E">
            <w:pPr>
              <w:pStyle w:val="TAC"/>
              <w:keepNext w:val="0"/>
              <w:rPr>
                <w:rFonts w:eastAsia="Yu Mincho" w:cs="Arial"/>
                <w:lang w:eastAsia="ja-JP"/>
              </w:rPr>
            </w:pPr>
            <w:r w:rsidRPr="00E062F1">
              <w:rPr>
                <w:rFonts w:cs="Arial"/>
                <w:szCs w:val="18"/>
              </w:rPr>
              <w:t>0.2</w:t>
            </w:r>
          </w:p>
        </w:tc>
      </w:tr>
      <w:tr w:rsidR="0025606E" w:rsidRPr="00E062F1" w:rsidDel="00C538E8" w14:paraId="6CE0568D" w14:textId="77777777" w:rsidTr="0025606E">
        <w:trPr>
          <w:jc w:val="center"/>
        </w:trPr>
        <w:tc>
          <w:tcPr>
            <w:tcW w:w="2221" w:type="dxa"/>
            <w:vMerge/>
            <w:vAlign w:val="center"/>
          </w:tcPr>
          <w:p w14:paraId="25A69F4B" w14:textId="77777777" w:rsidR="0025606E" w:rsidRPr="00E062F1" w:rsidDel="00C538E8" w:rsidRDefault="0025606E" w:rsidP="0025606E">
            <w:pPr>
              <w:pStyle w:val="TAC"/>
              <w:keepNext w:val="0"/>
              <w:rPr>
                <w:rFonts w:cs="Arial"/>
              </w:rPr>
            </w:pPr>
          </w:p>
        </w:tc>
        <w:tc>
          <w:tcPr>
            <w:tcW w:w="2952" w:type="dxa"/>
            <w:vAlign w:val="center"/>
          </w:tcPr>
          <w:p w14:paraId="0439B78C" w14:textId="77777777" w:rsidR="0025606E" w:rsidRPr="00E062F1" w:rsidRDefault="0025606E" w:rsidP="0025606E">
            <w:pPr>
              <w:pStyle w:val="TAC"/>
              <w:keepNext w:val="0"/>
              <w:rPr>
                <w:lang w:eastAsia="ja-JP"/>
              </w:rPr>
            </w:pPr>
            <w:r w:rsidRPr="00E062F1">
              <w:rPr>
                <w:rFonts w:cs="Arial"/>
                <w:szCs w:val="18"/>
                <w:lang w:eastAsia="zh-CN"/>
              </w:rPr>
              <w:t>48</w:t>
            </w:r>
          </w:p>
        </w:tc>
        <w:tc>
          <w:tcPr>
            <w:tcW w:w="2952" w:type="dxa"/>
            <w:vAlign w:val="center"/>
          </w:tcPr>
          <w:p w14:paraId="35432B49" w14:textId="77777777" w:rsidR="0025606E" w:rsidRPr="00E062F1" w:rsidRDefault="0025606E" w:rsidP="0025606E">
            <w:pPr>
              <w:pStyle w:val="TAC"/>
              <w:keepNext w:val="0"/>
              <w:rPr>
                <w:rFonts w:eastAsia="Yu Mincho" w:cs="Arial"/>
                <w:lang w:eastAsia="ja-JP"/>
              </w:rPr>
            </w:pPr>
            <w:r w:rsidRPr="00E062F1">
              <w:rPr>
                <w:rFonts w:cs="Arial"/>
                <w:szCs w:val="18"/>
              </w:rPr>
              <w:t>0.5</w:t>
            </w:r>
          </w:p>
        </w:tc>
      </w:tr>
      <w:tr w:rsidR="0025606E" w:rsidRPr="00E062F1" w:rsidDel="00C538E8" w14:paraId="360476F4" w14:textId="77777777" w:rsidTr="0025606E">
        <w:trPr>
          <w:jc w:val="center"/>
        </w:trPr>
        <w:tc>
          <w:tcPr>
            <w:tcW w:w="2221" w:type="dxa"/>
            <w:vMerge w:val="restart"/>
            <w:vAlign w:val="center"/>
          </w:tcPr>
          <w:p w14:paraId="7565408D" w14:textId="77777777" w:rsidR="0025606E" w:rsidRPr="00E062F1" w:rsidDel="00C538E8" w:rsidRDefault="0025606E" w:rsidP="0025606E">
            <w:pPr>
              <w:pStyle w:val="TAC"/>
              <w:keepNext w:val="0"/>
              <w:rPr>
                <w:rFonts w:cs="Arial"/>
              </w:rPr>
            </w:pPr>
            <w:r w:rsidRPr="00C05A57">
              <w:rPr>
                <w:rFonts w:eastAsia="Malgun Gothic"/>
                <w:lang w:val="fi-FI" w:eastAsia="ko-KR"/>
              </w:rPr>
              <w:t>DC_2-5-66_n2</w:t>
            </w:r>
          </w:p>
        </w:tc>
        <w:tc>
          <w:tcPr>
            <w:tcW w:w="2952" w:type="dxa"/>
            <w:vAlign w:val="center"/>
          </w:tcPr>
          <w:p w14:paraId="486A5FA0" w14:textId="77777777" w:rsidR="0025606E" w:rsidRPr="00E062F1" w:rsidRDefault="0025606E" w:rsidP="0025606E">
            <w:pPr>
              <w:pStyle w:val="TAC"/>
              <w:keepNext w:val="0"/>
              <w:rPr>
                <w:rFonts w:cs="Arial"/>
                <w:szCs w:val="18"/>
                <w:lang w:eastAsia="zh-CN"/>
              </w:rPr>
            </w:pPr>
            <w:r>
              <w:rPr>
                <w:rFonts w:cs="Arial"/>
                <w:lang w:eastAsia="fi-FI"/>
              </w:rPr>
              <w:t>2</w:t>
            </w:r>
          </w:p>
        </w:tc>
        <w:tc>
          <w:tcPr>
            <w:tcW w:w="2952" w:type="dxa"/>
            <w:vAlign w:val="center"/>
          </w:tcPr>
          <w:p w14:paraId="33E36773"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65745B16" w14:textId="77777777" w:rsidTr="0025606E">
        <w:trPr>
          <w:jc w:val="center"/>
        </w:trPr>
        <w:tc>
          <w:tcPr>
            <w:tcW w:w="2221" w:type="dxa"/>
            <w:vMerge/>
            <w:vAlign w:val="center"/>
          </w:tcPr>
          <w:p w14:paraId="64542FC0" w14:textId="77777777" w:rsidR="0025606E" w:rsidRPr="00E062F1" w:rsidDel="00C538E8" w:rsidRDefault="0025606E" w:rsidP="0025606E">
            <w:pPr>
              <w:pStyle w:val="TAC"/>
              <w:keepNext w:val="0"/>
              <w:rPr>
                <w:rFonts w:cs="Arial"/>
              </w:rPr>
            </w:pPr>
          </w:p>
        </w:tc>
        <w:tc>
          <w:tcPr>
            <w:tcW w:w="2952" w:type="dxa"/>
            <w:vAlign w:val="center"/>
          </w:tcPr>
          <w:p w14:paraId="0CB8D309" w14:textId="77777777" w:rsidR="0025606E" w:rsidRPr="00E062F1" w:rsidRDefault="0025606E" w:rsidP="0025606E">
            <w:pPr>
              <w:pStyle w:val="TAC"/>
              <w:keepNext w:val="0"/>
              <w:rPr>
                <w:rFonts w:cs="Arial"/>
                <w:szCs w:val="18"/>
                <w:lang w:eastAsia="zh-CN"/>
              </w:rPr>
            </w:pPr>
            <w:r>
              <w:rPr>
                <w:rFonts w:cs="Arial"/>
                <w:lang w:eastAsia="fi-FI"/>
              </w:rPr>
              <w:t>66</w:t>
            </w:r>
          </w:p>
        </w:tc>
        <w:tc>
          <w:tcPr>
            <w:tcW w:w="2952" w:type="dxa"/>
            <w:vAlign w:val="center"/>
          </w:tcPr>
          <w:p w14:paraId="2984C488"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45832BDF" w14:textId="77777777" w:rsidTr="0025606E">
        <w:trPr>
          <w:jc w:val="center"/>
        </w:trPr>
        <w:tc>
          <w:tcPr>
            <w:tcW w:w="2221" w:type="dxa"/>
            <w:vMerge/>
            <w:vAlign w:val="center"/>
          </w:tcPr>
          <w:p w14:paraId="3BD75859" w14:textId="77777777" w:rsidR="0025606E" w:rsidRPr="00E062F1" w:rsidDel="00C538E8" w:rsidRDefault="0025606E" w:rsidP="0025606E">
            <w:pPr>
              <w:pStyle w:val="TAC"/>
              <w:keepNext w:val="0"/>
              <w:rPr>
                <w:rFonts w:cs="Arial"/>
              </w:rPr>
            </w:pPr>
          </w:p>
        </w:tc>
        <w:tc>
          <w:tcPr>
            <w:tcW w:w="2952" w:type="dxa"/>
            <w:vAlign w:val="center"/>
          </w:tcPr>
          <w:p w14:paraId="4F6523C0" w14:textId="77777777" w:rsidR="0025606E" w:rsidRPr="00E062F1" w:rsidRDefault="0025606E" w:rsidP="0025606E">
            <w:pPr>
              <w:pStyle w:val="TAC"/>
              <w:keepNext w:val="0"/>
              <w:rPr>
                <w:rFonts w:cs="Arial"/>
                <w:szCs w:val="18"/>
                <w:lang w:eastAsia="zh-CN"/>
              </w:rPr>
            </w:pPr>
            <w:r>
              <w:rPr>
                <w:rFonts w:cs="Arial"/>
                <w:lang w:eastAsia="fi-FI"/>
              </w:rPr>
              <w:t>n2</w:t>
            </w:r>
          </w:p>
        </w:tc>
        <w:tc>
          <w:tcPr>
            <w:tcW w:w="2952" w:type="dxa"/>
            <w:vAlign w:val="center"/>
          </w:tcPr>
          <w:p w14:paraId="76195949"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35040BD6" w14:textId="77777777" w:rsidTr="0025606E">
        <w:trPr>
          <w:jc w:val="center"/>
        </w:trPr>
        <w:tc>
          <w:tcPr>
            <w:tcW w:w="2221" w:type="dxa"/>
            <w:vMerge w:val="restart"/>
            <w:vAlign w:val="center"/>
          </w:tcPr>
          <w:p w14:paraId="5436E8A5" w14:textId="77777777" w:rsidR="0025606E" w:rsidRPr="00E062F1" w:rsidDel="00C538E8" w:rsidRDefault="0025606E" w:rsidP="0025606E">
            <w:pPr>
              <w:pStyle w:val="TAC"/>
              <w:keepNext w:val="0"/>
              <w:rPr>
                <w:rFonts w:cs="Arial"/>
              </w:rPr>
            </w:pPr>
            <w:r w:rsidRPr="00B57B9A">
              <w:rPr>
                <w:rFonts w:eastAsia="Malgun Gothic"/>
                <w:lang w:val="fi-FI" w:eastAsia="ko-KR"/>
              </w:rPr>
              <w:t>DC_2-5-66_n5</w:t>
            </w:r>
          </w:p>
        </w:tc>
        <w:tc>
          <w:tcPr>
            <w:tcW w:w="2952" w:type="dxa"/>
            <w:vAlign w:val="center"/>
          </w:tcPr>
          <w:p w14:paraId="5987EB97" w14:textId="77777777" w:rsidR="0025606E" w:rsidRPr="00E062F1" w:rsidRDefault="0025606E" w:rsidP="0025606E">
            <w:pPr>
              <w:pStyle w:val="TAC"/>
              <w:keepNext w:val="0"/>
              <w:rPr>
                <w:rFonts w:cs="Arial"/>
                <w:szCs w:val="18"/>
                <w:lang w:eastAsia="zh-CN"/>
              </w:rPr>
            </w:pPr>
            <w:r>
              <w:rPr>
                <w:rFonts w:cs="Arial"/>
                <w:lang w:eastAsia="fi-FI"/>
              </w:rPr>
              <w:t>2</w:t>
            </w:r>
          </w:p>
        </w:tc>
        <w:tc>
          <w:tcPr>
            <w:tcW w:w="2952" w:type="dxa"/>
            <w:vAlign w:val="center"/>
          </w:tcPr>
          <w:p w14:paraId="4E65DE0A"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4DB21F2F" w14:textId="77777777" w:rsidTr="0025606E">
        <w:trPr>
          <w:jc w:val="center"/>
        </w:trPr>
        <w:tc>
          <w:tcPr>
            <w:tcW w:w="2221" w:type="dxa"/>
            <w:vMerge/>
            <w:vAlign w:val="center"/>
          </w:tcPr>
          <w:p w14:paraId="7746E149" w14:textId="77777777" w:rsidR="0025606E" w:rsidRPr="00E062F1" w:rsidDel="00C538E8" w:rsidRDefault="0025606E" w:rsidP="0025606E">
            <w:pPr>
              <w:pStyle w:val="TAC"/>
              <w:keepNext w:val="0"/>
              <w:rPr>
                <w:rFonts w:cs="Arial"/>
              </w:rPr>
            </w:pPr>
          </w:p>
        </w:tc>
        <w:tc>
          <w:tcPr>
            <w:tcW w:w="2952" w:type="dxa"/>
            <w:vAlign w:val="center"/>
          </w:tcPr>
          <w:p w14:paraId="753DB7D6" w14:textId="77777777" w:rsidR="0025606E" w:rsidRPr="00E062F1" w:rsidRDefault="0025606E" w:rsidP="0025606E">
            <w:pPr>
              <w:pStyle w:val="TAC"/>
              <w:keepNext w:val="0"/>
              <w:rPr>
                <w:rFonts w:cs="Arial"/>
                <w:szCs w:val="18"/>
                <w:lang w:eastAsia="zh-CN"/>
              </w:rPr>
            </w:pPr>
            <w:r>
              <w:rPr>
                <w:rFonts w:cs="Arial"/>
                <w:lang w:eastAsia="fi-FI"/>
              </w:rPr>
              <w:t>66</w:t>
            </w:r>
          </w:p>
        </w:tc>
        <w:tc>
          <w:tcPr>
            <w:tcW w:w="2952" w:type="dxa"/>
            <w:vAlign w:val="center"/>
          </w:tcPr>
          <w:p w14:paraId="5BC27292"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687B0158" w14:textId="77777777" w:rsidTr="0025606E">
        <w:trPr>
          <w:jc w:val="center"/>
        </w:trPr>
        <w:tc>
          <w:tcPr>
            <w:tcW w:w="2221" w:type="dxa"/>
            <w:vMerge w:val="restart"/>
            <w:vAlign w:val="center"/>
          </w:tcPr>
          <w:p w14:paraId="4563273D" w14:textId="77777777" w:rsidR="0025606E" w:rsidRPr="00E062F1" w:rsidDel="00C538E8" w:rsidRDefault="0025606E" w:rsidP="0025606E">
            <w:pPr>
              <w:pStyle w:val="TAC"/>
              <w:keepNext w:val="0"/>
              <w:rPr>
                <w:rFonts w:cs="Arial"/>
              </w:rPr>
            </w:pPr>
            <w:r w:rsidRPr="00E062F1">
              <w:rPr>
                <w:rFonts w:cs="Arial"/>
              </w:rPr>
              <w:t>DC_2-5-66_n12</w:t>
            </w:r>
          </w:p>
        </w:tc>
        <w:tc>
          <w:tcPr>
            <w:tcW w:w="2952" w:type="dxa"/>
            <w:vAlign w:val="center"/>
          </w:tcPr>
          <w:p w14:paraId="07E52ED9" w14:textId="77777777" w:rsidR="0025606E" w:rsidRPr="00E062F1" w:rsidRDefault="0025606E" w:rsidP="0025606E">
            <w:pPr>
              <w:pStyle w:val="TAC"/>
              <w:keepNext w:val="0"/>
              <w:rPr>
                <w:lang w:eastAsia="ja-JP"/>
              </w:rPr>
            </w:pPr>
            <w:r w:rsidRPr="00E062F1">
              <w:rPr>
                <w:rFonts w:cs="Arial"/>
                <w:lang w:eastAsia="zh-CN"/>
              </w:rPr>
              <w:t>2</w:t>
            </w:r>
          </w:p>
        </w:tc>
        <w:tc>
          <w:tcPr>
            <w:tcW w:w="2952" w:type="dxa"/>
            <w:vAlign w:val="center"/>
          </w:tcPr>
          <w:p w14:paraId="7E42EC95" w14:textId="77777777" w:rsidR="0025606E" w:rsidRPr="00E062F1" w:rsidRDefault="0025606E" w:rsidP="0025606E">
            <w:pPr>
              <w:pStyle w:val="TAC"/>
              <w:keepNext w:val="0"/>
              <w:rPr>
                <w:rFonts w:eastAsia="Yu Mincho" w:cs="Arial"/>
                <w:lang w:eastAsia="ja-JP"/>
              </w:rPr>
            </w:pPr>
            <w:r w:rsidRPr="00E062F1">
              <w:rPr>
                <w:rFonts w:cs="Arial"/>
                <w:lang w:eastAsia="zh-CN"/>
              </w:rPr>
              <w:t>0.2</w:t>
            </w:r>
          </w:p>
        </w:tc>
      </w:tr>
      <w:tr w:rsidR="0025606E" w:rsidRPr="00E062F1" w:rsidDel="00C538E8" w14:paraId="7322E591" w14:textId="77777777" w:rsidTr="0025606E">
        <w:trPr>
          <w:jc w:val="center"/>
        </w:trPr>
        <w:tc>
          <w:tcPr>
            <w:tcW w:w="2221" w:type="dxa"/>
            <w:vMerge/>
            <w:vAlign w:val="center"/>
          </w:tcPr>
          <w:p w14:paraId="51EF787D" w14:textId="77777777" w:rsidR="0025606E" w:rsidRPr="00E062F1" w:rsidDel="00C538E8" w:rsidRDefault="0025606E" w:rsidP="0025606E">
            <w:pPr>
              <w:pStyle w:val="TAC"/>
              <w:keepNext w:val="0"/>
              <w:rPr>
                <w:rFonts w:cs="Arial"/>
              </w:rPr>
            </w:pPr>
          </w:p>
        </w:tc>
        <w:tc>
          <w:tcPr>
            <w:tcW w:w="2952" w:type="dxa"/>
            <w:vAlign w:val="center"/>
          </w:tcPr>
          <w:p w14:paraId="6AEE4659" w14:textId="77777777" w:rsidR="0025606E" w:rsidRPr="00E062F1" w:rsidRDefault="0025606E" w:rsidP="0025606E">
            <w:pPr>
              <w:pStyle w:val="TAC"/>
              <w:keepNext w:val="0"/>
              <w:rPr>
                <w:lang w:eastAsia="ja-JP"/>
              </w:rPr>
            </w:pPr>
            <w:r w:rsidRPr="00E062F1">
              <w:rPr>
                <w:rFonts w:cs="Arial"/>
                <w:lang w:eastAsia="zh-CN"/>
              </w:rPr>
              <w:t>5</w:t>
            </w:r>
          </w:p>
        </w:tc>
        <w:tc>
          <w:tcPr>
            <w:tcW w:w="2952" w:type="dxa"/>
            <w:vAlign w:val="center"/>
          </w:tcPr>
          <w:p w14:paraId="520DB699"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3AE1BE9C" w14:textId="77777777" w:rsidTr="0025606E">
        <w:trPr>
          <w:jc w:val="center"/>
        </w:trPr>
        <w:tc>
          <w:tcPr>
            <w:tcW w:w="2221" w:type="dxa"/>
            <w:vMerge/>
            <w:vAlign w:val="center"/>
          </w:tcPr>
          <w:p w14:paraId="1CCDF1A6" w14:textId="77777777" w:rsidR="0025606E" w:rsidRPr="00E062F1" w:rsidDel="00C538E8" w:rsidRDefault="0025606E" w:rsidP="0025606E">
            <w:pPr>
              <w:pStyle w:val="TAC"/>
              <w:keepNext w:val="0"/>
              <w:rPr>
                <w:rFonts w:cs="Arial"/>
              </w:rPr>
            </w:pPr>
          </w:p>
        </w:tc>
        <w:tc>
          <w:tcPr>
            <w:tcW w:w="2952" w:type="dxa"/>
            <w:vAlign w:val="center"/>
          </w:tcPr>
          <w:p w14:paraId="23BC3E74" w14:textId="77777777" w:rsidR="0025606E" w:rsidRPr="00E062F1" w:rsidRDefault="0025606E" w:rsidP="0025606E">
            <w:pPr>
              <w:pStyle w:val="TAC"/>
              <w:keepNext w:val="0"/>
              <w:rPr>
                <w:lang w:eastAsia="ja-JP"/>
              </w:rPr>
            </w:pPr>
            <w:r w:rsidRPr="00E062F1">
              <w:rPr>
                <w:rFonts w:cs="Arial"/>
                <w:lang w:eastAsia="zh-CN"/>
              </w:rPr>
              <w:t>66</w:t>
            </w:r>
          </w:p>
        </w:tc>
        <w:tc>
          <w:tcPr>
            <w:tcW w:w="2952" w:type="dxa"/>
            <w:vAlign w:val="center"/>
          </w:tcPr>
          <w:p w14:paraId="07B4B71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4FD6047B" w14:textId="77777777" w:rsidTr="0025606E">
        <w:trPr>
          <w:jc w:val="center"/>
        </w:trPr>
        <w:tc>
          <w:tcPr>
            <w:tcW w:w="2221" w:type="dxa"/>
            <w:vMerge/>
            <w:vAlign w:val="center"/>
          </w:tcPr>
          <w:p w14:paraId="015A2FCE" w14:textId="77777777" w:rsidR="0025606E" w:rsidRPr="00E062F1" w:rsidDel="00C538E8" w:rsidRDefault="0025606E" w:rsidP="0025606E">
            <w:pPr>
              <w:pStyle w:val="TAC"/>
              <w:keepNext w:val="0"/>
              <w:rPr>
                <w:rFonts w:cs="Arial"/>
              </w:rPr>
            </w:pPr>
          </w:p>
        </w:tc>
        <w:tc>
          <w:tcPr>
            <w:tcW w:w="2952" w:type="dxa"/>
            <w:vAlign w:val="center"/>
          </w:tcPr>
          <w:p w14:paraId="7BE8B019" w14:textId="77777777" w:rsidR="0025606E" w:rsidRPr="00E062F1" w:rsidRDefault="0025606E" w:rsidP="0025606E">
            <w:pPr>
              <w:pStyle w:val="TAC"/>
              <w:keepNext w:val="0"/>
              <w:rPr>
                <w:lang w:eastAsia="ja-JP"/>
              </w:rPr>
            </w:pPr>
            <w:r w:rsidRPr="00E062F1">
              <w:rPr>
                <w:rFonts w:cs="Arial"/>
                <w:lang w:eastAsia="zh-CN"/>
              </w:rPr>
              <w:t>n12</w:t>
            </w:r>
          </w:p>
        </w:tc>
        <w:tc>
          <w:tcPr>
            <w:tcW w:w="2952" w:type="dxa"/>
            <w:vAlign w:val="center"/>
          </w:tcPr>
          <w:p w14:paraId="28B8AD1D"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C538E8" w14:paraId="26D9D221" w14:textId="77777777" w:rsidTr="0025606E">
        <w:trPr>
          <w:jc w:val="center"/>
        </w:trPr>
        <w:tc>
          <w:tcPr>
            <w:tcW w:w="2221" w:type="dxa"/>
            <w:vMerge w:val="restart"/>
            <w:vAlign w:val="center"/>
          </w:tcPr>
          <w:p w14:paraId="6076BF71" w14:textId="77777777" w:rsidR="0025606E" w:rsidRPr="00E062F1" w:rsidDel="00C538E8" w:rsidRDefault="0025606E" w:rsidP="0025606E">
            <w:pPr>
              <w:pStyle w:val="TAC"/>
              <w:keepNext w:val="0"/>
              <w:rPr>
                <w:rFonts w:cs="Arial"/>
              </w:rPr>
            </w:pPr>
            <w:r w:rsidRPr="00E062F1">
              <w:rPr>
                <w:rFonts w:eastAsia="Malgun Gothic"/>
                <w:lang w:eastAsia="ko-KR"/>
              </w:rPr>
              <w:t>DC_2-5-66_n66</w:t>
            </w:r>
          </w:p>
        </w:tc>
        <w:tc>
          <w:tcPr>
            <w:tcW w:w="2952" w:type="dxa"/>
            <w:vAlign w:val="center"/>
          </w:tcPr>
          <w:p w14:paraId="469B4D4F" w14:textId="77777777" w:rsidR="0025606E" w:rsidRPr="00E062F1" w:rsidRDefault="0025606E" w:rsidP="0025606E">
            <w:pPr>
              <w:pStyle w:val="TAC"/>
              <w:keepNext w:val="0"/>
              <w:rPr>
                <w:lang w:eastAsia="ja-JP"/>
              </w:rPr>
            </w:pPr>
            <w:r w:rsidRPr="00E062F1">
              <w:rPr>
                <w:rFonts w:cs="Arial"/>
                <w:lang w:eastAsia="fi-FI"/>
              </w:rPr>
              <w:t>2</w:t>
            </w:r>
          </w:p>
        </w:tc>
        <w:tc>
          <w:tcPr>
            <w:tcW w:w="2952" w:type="dxa"/>
            <w:vAlign w:val="center"/>
          </w:tcPr>
          <w:p w14:paraId="4EF1A1D2"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103E5667" w14:textId="77777777" w:rsidTr="0025606E">
        <w:trPr>
          <w:jc w:val="center"/>
        </w:trPr>
        <w:tc>
          <w:tcPr>
            <w:tcW w:w="2221" w:type="dxa"/>
            <w:vMerge/>
            <w:vAlign w:val="center"/>
          </w:tcPr>
          <w:p w14:paraId="0D5EF17E" w14:textId="77777777" w:rsidR="0025606E" w:rsidRPr="00E062F1" w:rsidDel="00C538E8" w:rsidRDefault="0025606E" w:rsidP="0025606E">
            <w:pPr>
              <w:pStyle w:val="TAC"/>
              <w:keepNext w:val="0"/>
              <w:rPr>
                <w:rFonts w:cs="Arial"/>
              </w:rPr>
            </w:pPr>
          </w:p>
        </w:tc>
        <w:tc>
          <w:tcPr>
            <w:tcW w:w="2952" w:type="dxa"/>
            <w:vAlign w:val="center"/>
          </w:tcPr>
          <w:p w14:paraId="0E63166A" w14:textId="77777777" w:rsidR="0025606E" w:rsidRPr="00E062F1" w:rsidRDefault="0025606E" w:rsidP="0025606E">
            <w:pPr>
              <w:pStyle w:val="TAC"/>
              <w:keepNext w:val="0"/>
              <w:rPr>
                <w:lang w:eastAsia="ja-JP"/>
              </w:rPr>
            </w:pPr>
            <w:r w:rsidRPr="00E062F1">
              <w:rPr>
                <w:rFonts w:cs="Arial"/>
                <w:lang w:eastAsia="fi-FI"/>
              </w:rPr>
              <w:t>66</w:t>
            </w:r>
          </w:p>
        </w:tc>
        <w:tc>
          <w:tcPr>
            <w:tcW w:w="2952" w:type="dxa"/>
            <w:vAlign w:val="center"/>
          </w:tcPr>
          <w:p w14:paraId="0A5F975C"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73C6C817" w14:textId="77777777" w:rsidTr="0025606E">
        <w:trPr>
          <w:jc w:val="center"/>
        </w:trPr>
        <w:tc>
          <w:tcPr>
            <w:tcW w:w="2221" w:type="dxa"/>
            <w:vMerge/>
            <w:vAlign w:val="center"/>
          </w:tcPr>
          <w:p w14:paraId="428566D0" w14:textId="77777777" w:rsidR="0025606E" w:rsidRPr="00E062F1" w:rsidDel="00C538E8" w:rsidRDefault="0025606E" w:rsidP="0025606E">
            <w:pPr>
              <w:pStyle w:val="TAC"/>
              <w:keepNext w:val="0"/>
              <w:rPr>
                <w:rFonts w:cs="Arial"/>
              </w:rPr>
            </w:pPr>
          </w:p>
        </w:tc>
        <w:tc>
          <w:tcPr>
            <w:tcW w:w="2952" w:type="dxa"/>
            <w:vAlign w:val="center"/>
          </w:tcPr>
          <w:p w14:paraId="12C618A6" w14:textId="77777777" w:rsidR="0025606E" w:rsidRPr="00E062F1" w:rsidRDefault="0025606E" w:rsidP="0025606E">
            <w:pPr>
              <w:pStyle w:val="TAC"/>
              <w:keepNext w:val="0"/>
              <w:rPr>
                <w:lang w:eastAsia="ja-JP"/>
              </w:rPr>
            </w:pPr>
            <w:r w:rsidRPr="00E062F1">
              <w:rPr>
                <w:rFonts w:cs="Arial"/>
                <w:lang w:eastAsia="fi-FI"/>
              </w:rPr>
              <w:t>n66</w:t>
            </w:r>
          </w:p>
        </w:tc>
        <w:tc>
          <w:tcPr>
            <w:tcW w:w="2952" w:type="dxa"/>
            <w:vAlign w:val="center"/>
          </w:tcPr>
          <w:p w14:paraId="54AC5F09"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1DAAFBE6" w14:textId="77777777" w:rsidTr="0025606E">
        <w:trPr>
          <w:jc w:val="center"/>
        </w:trPr>
        <w:tc>
          <w:tcPr>
            <w:tcW w:w="2221" w:type="dxa"/>
            <w:vMerge w:val="restart"/>
            <w:vAlign w:val="center"/>
          </w:tcPr>
          <w:p w14:paraId="2BF702CF" w14:textId="77777777" w:rsidR="0025606E" w:rsidRPr="00E062F1" w:rsidDel="00C538E8" w:rsidRDefault="0025606E" w:rsidP="0025606E">
            <w:pPr>
              <w:pStyle w:val="TAC"/>
              <w:keepNext w:val="0"/>
              <w:rPr>
                <w:rFonts w:cs="Arial"/>
              </w:rPr>
            </w:pPr>
            <w:r w:rsidRPr="00E062F1">
              <w:rPr>
                <w:rFonts w:cs="Arial"/>
                <w:szCs w:val="18"/>
                <w:lang w:eastAsia="zh-CN"/>
              </w:rPr>
              <w:t>DC_2-5-66_n71</w:t>
            </w:r>
          </w:p>
        </w:tc>
        <w:tc>
          <w:tcPr>
            <w:tcW w:w="2952" w:type="dxa"/>
            <w:vAlign w:val="center"/>
          </w:tcPr>
          <w:p w14:paraId="3E337AC5" w14:textId="77777777" w:rsidR="0025606E" w:rsidRPr="00E062F1" w:rsidRDefault="0025606E" w:rsidP="0025606E">
            <w:pPr>
              <w:pStyle w:val="TAC"/>
              <w:keepNext w:val="0"/>
              <w:rPr>
                <w:lang w:eastAsia="ja-JP"/>
              </w:rPr>
            </w:pPr>
            <w:r w:rsidRPr="00E062F1">
              <w:rPr>
                <w:rFonts w:cs="Arial"/>
                <w:szCs w:val="18"/>
                <w:lang w:eastAsia="zh-CN"/>
              </w:rPr>
              <w:t>2</w:t>
            </w:r>
          </w:p>
        </w:tc>
        <w:tc>
          <w:tcPr>
            <w:tcW w:w="2952" w:type="dxa"/>
            <w:vAlign w:val="center"/>
          </w:tcPr>
          <w:p w14:paraId="57F99A8D" w14:textId="77777777" w:rsidR="0025606E" w:rsidRPr="00E062F1" w:rsidRDefault="0025606E" w:rsidP="0025606E">
            <w:pPr>
              <w:pStyle w:val="TAC"/>
              <w:keepNext w:val="0"/>
              <w:rPr>
                <w:rFonts w:eastAsia="Yu Mincho" w:cs="Arial"/>
                <w:lang w:eastAsia="ja-JP"/>
              </w:rPr>
            </w:pPr>
            <w:r w:rsidRPr="00E062F1">
              <w:rPr>
                <w:rFonts w:cs="Arial"/>
                <w:szCs w:val="18"/>
              </w:rPr>
              <w:t>0.3</w:t>
            </w:r>
          </w:p>
        </w:tc>
      </w:tr>
      <w:tr w:rsidR="0025606E" w:rsidRPr="00E062F1" w:rsidDel="00C538E8" w14:paraId="68A7DBD2" w14:textId="77777777" w:rsidTr="0025606E">
        <w:trPr>
          <w:jc w:val="center"/>
        </w:trPr>
        <w:tc>
          <w:tcPr>
            <w:tcW w:w="2221" w:type="dxa"/>
            <w:vMerge/>
            <w:vAlign w:val="center"/>
          </w:tcPr>
          <w:p w14:paraId="438E76E1" w14:textId="77777777" w:rsidR="0025606E" w:rsidRPr="00E062F1" w:rsidDel="00C538E8" w:rsidRDefault="0025606E" w:rsidP="0025606E">
            <w:pPr>
              <w:pStyle w:val="TAC"/>
              <w:keepNext w:val="0"/>
              <w:rPr>
                <w:rFonts w:cs="Arial"/>
              </w:rPr>
            </w:pPr>
          </w:p>
        </w:tc>
        <w:tc>
          <w:tcPr>
            <w:tcW w:w="2952" w:type="dxa"/>
            <w:vAlign w:val="center"/>
          </w:tcPr>
          <w:p w14:paraId="4B7364CA" w14:textId="77777777" w:rsidR="0025606E" w:rsidRPr="00E062F1" w:rsidRDefault="0025606E" w:rsidP="0025606E">
            <w:pPr>
              <w:pStyle w:val="TAC"/>
              <w:keepNext w:val="0"/>
              <w:rPr>
                <w:lang w:eastAsia="ja-JP"/>
              </w:rPr>
            </w:pPr>
            <w:r w:rsidRPr="00E062F1">
              <w:rPr>
                <w:rFonts w:cs="Arial"/>
                <w:szCs w:val="18"/>
                <w:lang w:eastAsia="zh-CN"/>
              </w:rPr>
              <w:t>66</w:t>
            </w:r>
          </w:p>
        </w:tc>
        <w:tc>
          <w:tcPr>
            <w:tcW w:w="2952" w:type="dxa"/>
            <w:vAlign w:val="center"/>
          </w:tcPr>
          <w:p w14:paraId="24EE6510" w14:textId="77777777" w:rsidR="0025606E" w:rsidRPr="00E062F1" w:rsidRDefault="0025606E" w:rsidP="0025606E">
            <w:pPr>
              <w:pStyle w:val="TAC"/>
              <w:keepNext w:val="0"/>
              <w:rPr>
                <w:rFonts w:eastAsia="Yu Mincho" w:cs="Arial"/>
                <w:lang w:eastAsia="ja-JP"/>
              </w:rPr>
            </w:pPr>
            <w:r w:rsidRPr="00E062F1">
              <w:rPr>
                <w:rFonts w:cs="Arial"/>
                <w:szCs w:val="18"/>
              </w:rPr>
              <w:t>0.3</w:t>
            </w:r>
          </w:p>
        </w:tc>
      </w:tr>
      <w:tr w:rsidR="0025606E" w:rsidRPr="00E062F1" w14:paraId="00F9177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A8EC4C" w14:textId="77777777" w:rsidR="0025606E" w:rsidRPr="00E062F1" w:rsidRDefault="0025606E" w:rsidP="0025606E">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DCD65"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3D4E7F"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62A1059C"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5BB9E"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B8D9E" w14:textId="77777777" w:rsidR="0025606E" w:rsidRPr="00E062F1" w:rsidRDefault="0025606E" w:rsidP="0025606E">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74B718"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658D6E5"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610F1B"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D6C0D" w14:textId="77777777" w:rsidR="0025606E" w:rsidRPr="00E062F1" w:rsidRDefault="0025606E" w:rsidP="0025606E">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077287C"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31E3F87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6938CB5B" w14:textId="77777777" w:rsidR="0025606E" w:rsidRPr="00E062F1" w:rsidRDefault="0025606E" w:rsidP="0025606E">
            <w:pPr>
              <w:spacing w:after="0"/>
              <w:jc w:val="center"/>
              <w:rPr>
                <w:rFonts w:ascii="Arial" w:hAnsi="Arial" w:cs="Arial"/>
                <w:sz w:val="18"/>
              </w:rPr>
            </w:pPr>
            <w:r w:rsidRPr="00E062F1">
              <w:rPr>
                <w:rFonts w:ascii="Arial" w:hAnsi="Arial" w:cs="Arial"/>
                <w:sz w:val="18"/>
                <w:szCs w:val="18"/>
              </w:rPr>
              <w:t>DC_2-7_n38-n78</w:t>
            </w:r>
            <w:r w:rsidRPr="00E062F1">
              <w:rPr>
                <w:rFonts w:ascii="Arial" w:hAnsi="Arial" w:cs="Arial"/>
                <w:sz w:val="18"/>
                <w:szCs w:val="18"/>
              </w:rPr>
              <w:br/>
            </w:r>
            <w:r w:rsidRPr="00E062F1">
              <w:rPr>
                <w:rFonts w:ascii="Arial" w:eastAsia="MS Mincho" w:hAnsi="Arial" w:cs="Arial"/>
                <w:bCs/>
                <w:sz w:val="18"/>
                <w:szCs w:val="18"/>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42DE5CCB" w14:textId="77777777" w:rsidR="0025606E" w:rsidRPr="00E062F1" w:rsidRDefault="0025606E" w:rsidP="0025606E">
            <w:pPr>
              <w:pStyle w:val="TAC"/>
              <w:keepNext w:val="0"/>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79A9F73"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3B454597"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1BFA01C"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6E1275" w14:textId="77777777" w:rsidR="0025606E" w:rsidRPr="00E062F1" w:rsidRDefault="0025606E" w:rsidP="0025606E">
            <w:pPr>
              <w:pStyle w:val="TAC"/>
              <w:keepNext w:val="0"/>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CC70CDD"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76E6871B" w14:textId="77777777" w:rsidTr="0025606E">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6B8B7A62" w14:textId="77777777" w:rsidR="0025606E" w:rsidRPr="00E062F1" w:rsidRDefault="0025606E" w:rsidP="0025606E">
            <w:pPr>
              <w:spacing w:after="0"/>
              <w:jc w:val="center"/>
              <w:rPr>
                <w:rFonts w:ascii="Arial" w:hAnsi="Arial" w:cs="Arial"/>
                <w:sz w:val="18"/>
              </w:rPr>
            </w:pPr>
            <w:r w:rsidRPr="00E062F1">
              <w:rPr>
                <w:rFonts w:ascii="Arial" w:hAnsi="Arial" w:cs="Arial"/>
                <w:noProof/>
                <w:sz w:val="18"/>
                <w:szCs w:val="18"/>
                <w:lang w:eastAsia="zh-CN"/>
              </w:rPr>
              <w:t>DC_</w:t>
            </w:r>
            <w:r w:rsidRPr="00E062F1">
              <w:rPr>
                <w:rFonts w:ascii="Arial" w:eastAsia="MS Mincho" w:hAnsi="Arial" w:cs="Arial"/>
                <w:sz w:val="18"/>
                <w:szCs w:val="18"/>
                <w:lang w:eastAsia="ja-JP"/>
              </w:rPr>
              <w:t xml:space="preserve">2-7-66_n38 </w:t>
            </w:r>
            <w:r w:rsidRPr="00E062F1">
              <w:rPr>
                <w:rFonts w:ascii="Arial" w:eastAsia="MS Mincho" w:hAnsi="Arial" w:cs="Arial"/>
                <w:sz w:val="18"/>
                <w:szCs w:val="18"/>
                <w:lang w:eastAsia="ja-JP"/>
              </w:rPr>
              <w:br/>
            </w:r>
            <w:r w:rsidRPr="00E062F1">
              <w:rPr>
                <w:rFonts w:ascii="Arial" w:hAnsi="Arial" w:cs="Arial"/>
                <w:noProof/>
                <w:sz w:val="18"/>
                <w:szCs w:val="18"/>
                <w:lang w:eastAsia="zh-CN"/>
              </w:rPr>
              <w:t>DC_</w:t>
            </w:r>
            <w:r w:rsidRPr="00E062F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60E2FB35" w14:textId="77777777" w:rsidR="0025606E" w:rsidRPr="00E062F1" w:rsidRDefault="0025606E" w:rsidP="0025606E">
            <w:pPr>
              <w:pStyle w:val="TAC"/>
              <w:keepNext w:val="0"/>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CC18F6"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199ED4FA"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4DA0CD3"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C2AB16D" w14:textId="77777777" w:rsidR="0025606E" w:rsidRPr="00E062F1" w:rsidRDefault="0025606E" w:rsidP="0025606E">
            <w:pPr>
              <w:pStyle w:val="TAC"/>
              <w:keepNext w:val="0"/>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CE573F8"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2431C036"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7D5D33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80C2DF" w14:textId="77777777" w:rsidR="0025606E" w:rsidRPr="00E062F1" w:rsidRDefault="0025606E" w:rsidP="0025606E">
            <w:pPr>
              <w:pStyle w:val="TAC"/>
              <w:keepNext w:val="0"/>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C0E584"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13E06FEC"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3A7A77E"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D15860" w14:textId="77777777" w:rsidR="0025606E" w:rsidRPr="00E062F1" w:rsidRDefault="0025606E" w:rsidP="0025606E">
            <w:pPr>
              <w:pStyle w:val="TAC"/>
              <w:keepNext w:val="0"/>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7383F48" w14:textId="77777777" w:rsidR="0025606E" w:rsidRPr="00E062F1" w:rsidRDefault="0025606E" w:rsidP="0025606E">
            <w:pPr>
              <w:pStyle w:val="TAC"/>
              <w:keepNext w:val="0"/>
              <w:rPr>
                <w:rFonts w:cs="Arial"/>
                <w:szCs w:val="18"/>
                <w:lang w:eastAsia="zh-CN"/>
              </w:rPr>
            </w:pPr>
            <w:r w:rsidRPr="00E062F1">
              <w:rPr>
                <w:rFonts w:cs="Arial"/>
                <w:szCs w:val="18"/>
                <w:lang w:eastAsia="zh-TW"/>
              </w:rPr>
              <w:t>0.5</w:t>
            </w:r>
          </w:p>
        </w:tc>
      </w:tr>
      <w:tr w:rsidR="0025606E" w:rsidRPr="00E062F1" w14:paraId="7ED0003A"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325E25" w14:textId="77777777" w:rsidR="0025606E" w:rsidRPr="00E062F1" w:rsidRDefault="0025606E" w:rsidP="0025606E">
            <w:pPr>
              <w:keepNext/>
              <w:keepLines/>
              <w:spacing w:after="0"/>
              <w:jc w:val="center"/>
              <w:rPr>
                <w:rFonts w:cs="Arial"/>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267C4"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39820"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3C962CD9"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5B3E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F337B9" w14:textId="77777777" w:rsidR="0025606E" w:rsidRPr="00E062F1" w:rsidRDefault="0025606E" w:rsidP="0025606E">
            <w:pPr>
              <w:pStyle w:val="TAC"/>
              <w:keepNext w:val="0"/>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DA4C0"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178A76EB"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4345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14F45"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4E0B034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9208352"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00D5F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D07DF" w14:textId="77777777" w:rsidR="0025606E" w:rsidRPr="00E062F1" w:rsidRDefault="0025606E" w:rsidP="0025606E">
            <w:pPr>
              <w:pStyle w:val="TAC"/>
              <w:keepNext w:val="0"/>
              <w:rPr>
                <w:rFonts w:cs="Arial"/>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49C3D71E" w14:textId="77777777" w:rsidR="0025606E" w:rsidRPr="00E062F1" w:rsidRDefault="0025606E" w:rsidP="0025606E">
            <w:pPr>
              <w:pStyle w:val="TAC"/>
              <w:keepNext w:val="0"/>
              <w:rPr>
                <w:rFonts w:cs="Arial"/>
              </w:rPr>
            </w:pPr>
          </w:p>
        </w:tc>
      </w:tr>
      <w:tr w:rsidR="0025606E" w:rsidRPr="00E062F1" w14:paraId="5FC2876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6F5AD06E" w14:textId="77777777" w:rsidR="0025606E" w:rsidRPr="00E062F1" w:rsidRDefault="0025606E" w:rsidP="0025606E">
            <w:pPr>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09FAFEAE"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7D091048" w14:textId="77777777" w:rsidR="0025606E" w:rsidRPr="00E062F1" w:rsidRDefault="0025606E" w:rsidP="0025606E">
            <w:pPr>
              <w:pStyle w:val="TAC"/>
              <w:keepNext w:val="0"/>
              <w:rPr>
                <w:rFonts w:cs="Arial"/>
              </w:rPr>
            </w:pPr>
            <w:r w:rsidRPr="00E062F1">
              <w:rPr>
                <w:rFonts w:cs="Arial"/>
                <w:szCs w:val="18"/>
              </w:rPr>
              <w:t>0.3</w:t>
            </w:r>
          </w:p>
        </w:tc>
      </w:tr>
      <w:tr w:rsidR="0025606E" w:rsidRPr="00E062F1" w14:paraId="2D731FDC"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44D14DF7"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A8C483" w14:textId="77777777" w:rsidR="0025606E" w:rsidRPr="00E062F1" w:rsidRDefault="0025606E" w:rsidP="0025606E">
            <w:pPr>
              <w:pStyle w:val="TAC"/>
              <w:keepNext w:val="0"/>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6187AFE0"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9F7B748"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3499FB9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5579F8"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7434D5B7" w14:textId="77777777" w:rsidR="0025606E" w:rsidRPr="00E062F1" w:rsidRDefault="0025606E" w:rsidP="0025606E">
            <w:pPr>
              <w:pStyle w:val="TAC"/>
              <w:keepNext w:val="0"/>
              <w:rPr>
                <w:rFonts w:cs="Arial"/>
              </w:rPr>
            </w:pPr>
            <w:r w:rsidRPr="00E062F1">
              <w:rPr>
                <w:rFonts w:cs="Arial"/>
                <w:szCs w:val="18"/>
              </w:rPr>
              <w:t>0.5</w:t>
            </w:r>
          </w:p>
        </w:tc>
      </w:tr>
      <w:tr w:rsidR="0025606E" w:rsidRPr="00E062F1" w14:paraId="4EE9183D"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3F0AEB" w14:textId="77777777" w:rsidR="0025606E" w:rsidRPr="00E062F1" w:rsidRDefault="0025606E" w:rsidP="0025606E">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290F8"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D04B65"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26C561EF"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53BEFD"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D2E028"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6EE15C0"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3056E9EC"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4AD8F9"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2CFC7" w14:textId="77777777" w:rsidR="0025606E" w:rsidRPr="00E062F1" w:rsidRDefault="0025606E" w:rsidP="0025606E">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99E0EE"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5CC17645"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1158C5F3" w14:textId="77777777" w:rsidR="0025606E" w:rsidRPr="00E062F1" w:rsidRDefault="0025606E" w:rsidP="0025606E">
            <w:pPr>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15AEAC22" w14:textId="77777777" w:rsidR="0025606E" w:rsidRPr="00E062F1" w:rsidRDefault="0025606E" w:rsidP="0025606E">
            <w:pPr>
              <w:spacing w:after="0"/>
              <w:jc w:val="center"/>
              <w:rPr>
                <w:rFonts w:ascii="Arial" w:hAnsi="Arial" w:cs="Arial"/>
                <w:sz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690E584F" w14:textId="77777777" w:rsidR="0025606E" w:rsidRPr="00E062F1" w:rsidRDefault="0025606E" w:rsidP="0025606E">
            <w:pPr>
              <w:pStyle w:val="TAC"/>
              <w:keepNext w:val="0"/>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665EC53C"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F8D6DEF"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4E32F5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9C53F5" w14:textId="77777777" w:rsidR="0025606E" w:rsidRPr="00E062F1" w:rsidRDefault="0025606E" w:rsidP="0025606E">
            <w:pPr>
              <w:pStyle w:val="TAC"/>
              <w:keepNext w:val="0"/>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A4DA3AF"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6F9CA57"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3FBF18F4"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2D2C26" w14:textId="77777777" w:rsidR="0025606E" w:rsidRPr="00E062F1" w:rsidRDefault="0025606E" w:rsidP="0025606E">
            <w:pPr>
              <w:pStyle w:val="TAC"/>
              <w:keepNext w:val="0"/>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D0369AC"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89B2A30"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7D46A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F978B7" w14:textId="77777777" w:rsidR="0025606E" w:rsidRPr="00E062F1" w:rsidRDefault="0025606E" w:rsidP="0025606E">
            <w:pPr>
              <w:pStyle w:val="TAC"/>
              <w:keepNext w:val="0"/>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F98EBC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6C90A13"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AE1993" w14:textId="77777777" w:rsidR="0025606E" w:rsidRPr="00E062F1" w:rsidRDefault="0025606E" w:rsidP="0025606E">
            <w:pPr>
              <w:keepNext/>
              <w:keepLines/>
              <w:spacing w:after="0"/>
              <w:jc w:val="center"/>
              <w:rPr>
                <w:rFonts w:ascii="Arial" w:hAnsi="Arial" w:cs="Arial"/>
                <w:sz w:val="18"/>
                <w:szCs w:val="18"/>
              </w:rPr>
            </w:pPr>
            <w:r w:rsidRPr="00E062F1">
              <w:rPr>
                <w:rFonts w:ascii="Arial" w:hAnsi="Arial"/>
                <w:sz w:val="18"/>
                <w:lang w:eastAsia="fi-FI"/>
              </w:rPr>
              <w:t>DC_2-12-30_n2</w:t>
            </w:r>
            <w:r w:rsidRPr="00E062F1">
              <w:rPr>
                <w:rFonts w:ascii="Arial" w:hAnsi="Arial" w:cs="Arial"/>
                <w:sz w:val="18"/>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1807B4" w14:textId="77777777" w:rsidR="0025606E" w:rsidRPr="00E062F1" w:rsidRDefault="0025606E" w:rsidP="0025606E">
            <w:pPr>
              <w:pStyle w:val="TAC"/>
              <w:keepNext w:val="0"/>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C3C0F" w14:textId="77777777" w:rsidR="0025606E" w:rsidRPr="00E062F1" w:rsidRDefault="0025606E" w:rsidP="0025606E">
            <w:pPr>
              <w:pStyle w:val="TAC"/>
              <w:keepNext w:val="0"/>
              <w:rPr>
                <w:rFonts w:cs="Arial"/>
                <w:szCs w:val="18"/>
              </w:rPr>
            </w:pPr>
            <w:r w:rsidRPr="00E062F1">
              <w:rPr>
                <w:rFonts w:cs="Arial"/>
                <w:lang w:eastAsia="zh-CN"/>
              </w:rPr>
              <w:t>0.4</w:t>
            </w:r>
          </w:p>
        </w:tc>
      </w:tr>
      <w:tr w:rsidR="0025606E" w:rsidRPr="00E062F1" w14:paraId="583462B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47A35"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10E1B" w14:textId="77777777" w:rsidR="0025606E" w:rsidRPr="00E062F1" w:rsidRDefault="0025606E" w:rsidP="0025606E">
            <w:pPr>
              <w:pStyle w:val="TAC"/>
              <w:keepNext w:val="0"/>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70D42"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2938CF4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BCA441"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64947" w14:textId="77777777" w:rsidR="0025606E" w:rsidRPr="00E062F1" w:rsidRDefault="0025606E" w:rsidP="0025606E">
            <w:pPr>
              <w:pStyle w:val="TAC"/>
              <w:keepNext w:val="0"/>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5DF6A" w14:textId="77777777" w:rsidR="0025606E" w:rsidRPr="00E062F1" w:rsidRDefault="0025606E" w:rsidP="0025606E">
            <w:pPr>
              <w:pStyle w:val="TAC"/>
              <w:keepNext w:val="0"/>
              <w:rPr>
                <w:rFonts w:cs="Arial"/>
                <w:szCs w:val="18"/>
              </w:rPr>
            </w:pPr>
            <w:r w:rsidRPr="00E062F1">
              <w:rPr>
                <w:rFonts w:cs="Arial"/>
                <w:lang w:eastAsia="zh-CN"/>
              </w:rPr>
              <w:t>0.4</w:t>
            </w:r>
          </w:p>
        </w:tc>
      </w:tr>
      <w:tr w:rsidR="0025606E" w:rsidRPr="00E062F1" w14:paraId="101886F5"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75CF76" w14:textId="77777777" w:rsidR="0025606E" w:rsidRPr="00E062F1" w:rsidRDefault="0025606E" w:rsidP="0025606E">
            <w:pPr>
              <w:keepNext/>
              <w:keepLines/>
              <w:spacing w:after="0"/>
              <w:jc w:val="center"/>
              <w:rPr>
                <w:rFonts w:ascii="Arial" w:hAnsi="Arial" w:cs="Arial"/>
                <w:sz w:val="18"/>
                <w:szCs w:val="18"/>
              </w:rPr>
            </w:pPr>
            <w:r w:rsidRPr="00E062F1">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49976" w14:textId="77777777" w:rsidR="0025606E" w:rsidRPr="00E062F1" w:rsidRDefault="0025606E" w:rsidP="0025606E">
            <w:pPr>
              <w:pStyle w:val="TAC"/>
              <w:keepNext w:val="0"/>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03B88" w14:textId="77777777" w:rsidR="0025606E" w:rsidRPr="00E062F1" w:rsidRDefault="0025606E" w:rsidP="0025606E">
            <w:pPr>
              <w:pStyle w:val="TAC"/>
              <w:keepNext w:val="0"/>
              <w:rPr>
                <w:rFonts w:cs="Arial"/>
                <w:szCs w:val="18"/>
              </w:rPr>
            </w:pPr>
            <w:r w:rsidRPr="00E062F1">
              <w:rPr>
                <w:rFonts w:cs="Arial"/>
                <w:szCs w:val="18"/>
                <w:lang w:eastAsia="zh-CN"/>
              </w:rPr>
              <w:t>0.4</w:t>
            </w:r>
          </w:p>
        </w:tc>
      </w:tr>
      <w:tr w:rsidR="0025606E" w:rsidRPr="00E062F1" w14:paraId="4E6A66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E2179"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56E8D7" w14:textId="77777777" w:rsidR="0025606E" w:rsidRPr="00E062F1" w:rsidRDefault="0025606E" w:rsidP="0025606E">
            <w:pPr>
              <w:pStyle w:val="TAC"/>
              <w:keepNext w:val="0"/>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02F3754" w14:textId="77777777" w:rsidR="0025606E" w:rsidRPr="00E062F1" w:rsidRDefault="0025606E" w:rsidP="0025606E">
            <w:pPr>
              <w:pStyle w:val="TAC"/>
              <w:keepNext w:val="0"/>
              <w:rPr>
                <w:rFonts w:cs="Arial"/>
                <w:szCs w:val="18"/>
              </w:rPr>
            </w:pPr>
            <w:r w:rsidRPr="00E062F1">
              <w:rPr>
                <w:rFonts w:cs="Arial"/>
                <w:szCs w:val="18"/>
                <w:lang w:eastAsia="zh-CN"/>
              </w:rPr>
              <w:t>0.5</w:t>
            </w:r>
          </w:p>
        </w:tc>
      </w:tr>
      <w:tr w:rsidR="0025606E" w:rsidRPr="00E062F1" w14:paraId="5B2F335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4BC65"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C4FA5" w14:textId="77777777" w:rsidR="0025606E" w:rsidRPr="00E062F1" w:rsidRDefault="0025606E" w:rsidP="0025606E">
            <w:pPr>
              <w:pStyle w:val="TAC"/>
              <w:keepNext w:val="0"/>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5286ECA"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p>
        </w:tc>
      </w:tr>
      <w:tr w:rsidR="0025606E" w:rsidRPr="00E062F1" w14:paraId="0780C39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18964"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093AC" w14:textId="77777777" w:rsidR="0025606E" w:rsidRPr="00E062F1" w:rsidRDefault="0025606E" w:rsidP="0025606E">
            <w:pPr>
              <w:pStyle w:val="TAC"/>
              <w:keepNext w:val="0"/>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3E7E1F3A" w14:textId="77777777" w:rsidR="0025606E" w:rsidRPr="00E062F1" w:rsidRDefault="0025606E" w:rsidP="0025606E">
            <w:pPr>
              <w:pStyle w:val="TAC"/>
              <w:keepNext w:val="0"/>
              <w:rPr>
                <w:rFonts w:cs="Arial"/>
                <w:szCs w:val="18"/>
              </w:rPr>
            </w:pPr>
            <w:r w:rsidRPr="00E062F1">
              <w:rPr>
                <w:rFonts w:cs="Arial"/>
                <w:szCs w:val="18"/>
                <w:lang w:eastAsia="zh-CN"/>
              </w:rPr>
              <w:t>0.4</w:t>
            </w:r>
          </w:p>
        </w:tc>
      </w:tr>
      <w:tr w:rsidR="0025606E" w:rsidRPr="00E062F1" w14:paraId="0A43EFE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1DB8729" w14:textId="77777777" w:rsidR="0025606E" w:rsidRPr="00E062F1" w:rsidRDefault="0025606E" w:rsidP="0025606E">
            <w:pPr>
              <w:spacing w:after="0"/>
              <w:jc w:val="center"/>
              <w:rPr>
                <w:rFonts w:ascii="Arial" w:hAnsi="Arial"/>
                <w:sz w:val="18"/>
                <w:lang w:eastAsia="fi-FI"/>
              </w:rPr>
            </w:pPr>
            <w:r w:rsidRPr="00E062F1">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0DDD28E8"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770D3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4DBA9EE9" w14:textId="77777777" w:rsidTr="0025606E">
        <w:trPr>
          <w:jc w:val="center"/>
        </w:trPr>
        <w:tc>
          <w:tcPr>
            <w:tcW w:w="2221" w:type="dxa"/>
            <w:vMerge/>
            <w:tcBorders>
              <w:left w:val="single" w:sz="4" w:space="0" w:color="auto"/>
              <w:right w:val="single" w:sz="4" w:space="0" w:color="auto"/>
            </w:tcBorders>
            <w:vAlign w:val="center"/>
          </w:tcPr>
          <w:p w14:paraId="6B560AA9"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EE3EEA1" w14:textId="77777777" w:rsidR="0025606E" w:rsidRPr="00E062F1" w:rsidRDefault="0025606E" w:rsidP="0025606E">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466C6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6620BA4" w14:textId="77777777" w:rsidTr="0025606E">
        <w:trPr>
          <w:jc w:val="center"/>
        </w:trPr>
        <w:tc>
          <w:tcPr>
            <w:tcW w:w="2221" w:type="dxa"/>
            <w:vMerge/>
            <w:tcBorders>
              <w:left w:val="single" w:sz="4" w:space="0" w:color="auto"/>
              <w:right w:val="single" w:sz="4" w:space="0" w:color="auto"/>
            </w:tcBorders>
            <w:vAlign w:val="center"/>
          </w:tcPr>
          <w:p w14:paraId="0B6F4084"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60AC2B2" w14:textId="77777777" w:rsidR="0025606E" w:rsidRPr="00E062F1" w:rsidRDefault="0025606E" w:rsidP="0025606E">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5DC1017"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62B84F8" w14:textId="77777777" w:rsidTr="0025606E">
        <w:trPr>
          <w:jc w:val="center"/>
        </w:trPr>
        <w:tc>
          <w:tcPr>
            <w:tcW w:w="2221" w:type="dxa"/>
            <w:vMerge/>
            <w:tcBorders>
              <w:left w:val="single" w:sz="4" w:space="0" w:color="auto"/>
              <w:right w:val="single" w:sz="4" w:space="0" w:color="auto"/>
            </w:tcBorders>
            <w:vAlign w:val="center"/>
          </w:tcPr>
          <w:p w14:paraId="7A65386A"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832304C" w14:textId="77777777" w:rsidR="0025606E" w:rsidRPr="00E062F1" w:rsidRDefault="0025606E" w:rsidP="0025606E">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8739BC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CB84E8E"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E9904F9" w14:textId="77777777" w:rsidR="0025606E" w:rsidRPr="00E062F1" w:rsidRDefault="0025606E" w:rsidP="0025606E">
            <w:pPr>
              <w:spacing w:after="0"/>
              <w:jc w:val="center"/>
              <w:rPr>
                <w:rFonts w:ascii="Arial" w:hAnsi="Arial"/>
                <w:sz w:val="18"/>
                <w:lang w:eastAsia="fi-FI"/>
              </w:rPr>
            </w:pPr>
            <w:r w:rsidRPr="00E062F1">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3F6086FE"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27A380"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2ABF6E0A" w14:textId="77777777" w:rsidTr="0025606E">
        <w:trPr>
          <w:jc w:val="center"/>
        </w:trPr>
        <w:tc>
          <w:tcPr>
            <w:tcW w:w="2221" w:type="dxa"/>
            <w:vMerge/>
            <w:tcBorders>
              <w:left w:val="single" w:sz="4" w:space="0" w:color="auto"/>
              <w:right w:val="single" w:sz="4" w:space="0" w:color="auto"/>
            </w:tcBorders>
            <w:vAlign w:val="center"/>
          </w:tcPr>
          <w:p w14:paraId="15AA442D"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0063ABB" w14:textId="77777777" w:rsidR="0025606E" w:rsidRPr="00E062F1" w:rsidRDefault="0025606E" w:rsidP="0025606E">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A07DD3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596494F1" w14:textId="77777777" w:rsidTr="0025606E">
        <w:trPr>
          <w:jc w:val="center"/>
        </w:trPr>
        <w:tc>
          <w:tcPr>
            <w:tcW w:w="2221" w:type="dxa"/>
            <w:vMerge/>
            <w:tcBorders>
              <w:left w:val="single" w:sz="4" w:space="0" w:color="auto"/>
              <w:right w:val="single" w:sz="4" w:space="0" w:color="auto"/>
            </w:tcBorders>
            <w:vAlign w:val="center"/>
          </w:tcPr>
          <w:p w14:paraId="0CED394C"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3BBCCEA"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6B0D83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84E2F18" w14:textId="77777777" w:rsidTr="0025606E">
        <w:trPr>
          <w:jc w:val="center"/>
        </w:trPr>
        <w:tc>
          <w:tcPr>
            <w:tcW w:w="2221" w:type="dxa"/>
            <w:vMerge/>
            <w:tcBorders>
              <w:left w:val="single" w:sz="4" w:space="0" w:color="auto"/>
              <w:right w:val="single" w:sz="4" w:space="0" w:color="auto"/>
            </w:tcBorders>
            <w:vAlign w:val="center"/>
          </w:tcPr>
          <w:p w14:paraId="02B2DA44"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26C07B8" w14:textId="77777777" w:rsidR="0025606E" w:rsidRPr="00E062F1" w:rsidRDefault="0025606E" w:rsidP="0025606E">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570ED59"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D16CEFE"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A719BA9" w14:textId="77777777" w:rsidR="0025606E" w:rsidRPr="00E062F1" w:rsidRDefault="0025606E" w:rsidP="0025606E">
            <w:pPr>
              <w:spacing w:after="0"/>
              <w:jc w:val="center"/>
              <w:rPr>
                <w:rFonts w:ascii="Arial" w:hAnsi="Arial" w:cs="Arial"/>
                <w:sz w:val="18"/>
                <w:szCs w:val="18"/>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236D8A9F" w14:textId="77777777" w:rsidR="0025606E" w:rsidRPr="00E062F1" w:rsidRDefault="0025606E" w:rsidP="0025606E">
            <w:pPr>
              <w:pStyle w:val="TAC"/>
              <w:keepNext w:val="0"/>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C6BC2A4"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413107C3" w14:textId="77777777" w:rsidTr="0025606E">
        <w:trPr>
          <w:jc w:val="center"/>
        </w:trPr>
        <w:tc>
          <w:tcPr>
            <w:tcW w:w="2221" w:type="dxa"/>
            <w:vMerge/>
            <w:tcBorders>
              <w:left w:val="single" w:sz="4" w:space="0" w:color="auto"/>
              <w:right w:val="single" w:sz="4" w:space="0" w:color="auto"/>
            </w:tcBorders>
            <w:vAlign w:val="center"/>
          </w:tcPr>
          <w:p w14:paraId="3F0FAFB4"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D46687" w14:textId="77777777" w:rsidR="0025606E" w:rsidRPr="00E062F1" w:rsidRDefault="0025606E" w:rsidP="0025606E">
            <w:pPr>
              <w:pStyle w:val="TAC"/>
              <w:keepNext w:val="0"/>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A6E3697"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F9AF4A0" w14:textId="77777777" w:rsidTr="0025606E">
        <w:trPr>
          <w:jc w:val="center"/>
        </w:trPr>
        <w:tc>
          <w:tcPr>
            <w:tcW w:w="2221" w:type="dxa"/>
            <w:vMerge/>
            <w:tcBorders>
              <w:left w:val="single" w:sz="4" w:space="0" w:color="auto"/>
              <w:right w:val="single" w:sz="4" w:space="0" w:color="auto"/>
            </w:tcBorders>
            <w:vAlign w:val="center"/>
          </w:tcPr>
          <w:p w14:paraId="11039391"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40DF57" w14:textId="77777777" w:rsidR="0025606E" w:rsidRPr="00E062F1" w:rsidRDefault="0025606E" w:rsidP="0025606E">
            <w:pPr>
              <w:pStyle w:val="TAC"/>
              <w:keepNext w:val="0"/>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0C4F940"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7CA09E3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6A778F0"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D76EB8" w14:textId="77777777" w:rsidR="0025606E" w:rsidRPr="00E062F1" w:rsidRDefault="0025606E" w:rsidP="0025606E">
            <w:pPr>
              <w:pStyle w:val="TAC"/>
              <w:keepNext w:val="0"/>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70BF7962"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7CD26E7F"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8E24FF7" w14:textId="77777777" w:rsidR="0025606E" w:rsidRPr="00E062F1" w:rsidRDefault="0025606E" w:rsidP="0025606E">
            <w:pPr>
              <w:spacing w:after="0"/>
              <w:jc w:val="center"/>
              <w:rPr>
                <w:rFonts w:ascii="Arial" w:hAnsi="Arial" w:cs="Arial"/>
                <w:sz w:val="18"/>
                <w:szCs w:val="18"/>
              </w:rPr>
            </w:pPr>
            <w:r w:rsidRPr="00E062F1">
              <w:rPr>
                <w:rFonts w:ascii="Arial" w:hAnsi="Arial"/>
                <w:sz w:val="18"/>
                <w:lang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5D22822F" w14:textId="77777777" w:rsidR="0025606E" w:rsidRPr="00E062F1" w:rsidRDefault="0025606E" w:rsidP="0025606E">
            <w:pPr>
              <w:pStyle w:val="TAC"/>
              <w:keepNext w:val="0"/>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E91B8B" w14:textId="77777777" w:rsidR="0025606E" w:rsidRPr="00E062F1" w:rsidRDefault="0025606E" w:rsidP="0025606E">
            <w:pPr>
              <w:pStyle w:val="TAC"/>
              <w:keepNext w:val="0"/>
              <w:rPr>
                <w:rFonts w:cs="Arial"/>
                <w:szCs w:val="18"/>
                <w:lang w:eastAsia="zh-CN"/>
              </w:rPr>
            </w:pPr>
            <w:r w:rsidRPr="00E062F1">
              <w:rPr>
                <w:rFonts w:cs="Arial"/>
                <w:szCs w:val="18"/>
                <w:lang w:eastAsia="ja-JP"/>
              </w:rPr>
              <w:t>0.3</w:t>
            </w:r>
          </w:p>
        </w:tc>
      </w:tr>
      <w:tr w:rsidR="0025606E" w:rsidRPr="00E062F1" w14:paraId="7DF3A8D8" w14:textId="77777777" w:rsidTr="0025606E">
        <w:trPr>
          <w:jc w:val="center"/>
        </w:trPr>
        <w:tc>
          <w:tcPr>
            <w:tcW w:w="2221" w:type="dxa"/>
            <w:vMerge/>
            <w:tcBorders>
              <w:left w:val="single" w:sz="4" w:space="0" w:color="auto"/>
              <w:right w:val="single" w:sz="4" w:space="0" w:color="auto"/>
            </w:tcBorders>
            <w:vAlign w:val="center"/>
          </w:tcPr>
          <w:p w14:paraId="2FE5F786"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558D0C" w14:textId="77777777" w:rsidR="0025606E" w:rsidRPr="00E062F1" w:rsidRDefault="0025606E" w:rsidP="0025606E">
            <w:pPr>
              <w:pStyle w:val="TAC"/>
              <w:keepNext w:val="0"/>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0110D623" w14:textId="77777777" w:rsidR="0025606E" w:rsidRPr="00E062F1" w:rsidRDefault="0025606E" w:rsidP="0025606E">
            <w:pPr>
              <w:pStyle w:val="TAC"/>
              <w:keepNext w:val="0"/>
              <w:rPr>
                <w:rFonts w:cs="Arial"/>
                <w:szCs w:val="18"/>
                <w:lang w:eastAsia="zh-CN"/>
              </w:rPr>
            </w:pPr>
            <w:r w:rsidRPr="00E062F1">
              <w:rPr>
                <w:lang w:eastAsia="fi-FI"/>
              </w:rPr>
              <w:t>0.5</w:t>
            </w:r>
          </w:p>
        </w:tc>
      </w:tr>
      <w:tr w:rsidR="0025606E" w:rsidRPr="00E062F1" w14:paraId="03941EB5" w14:textId="77777777" w:rsidTr="0025606E">
        <w:trPr>
          <w:jc w:val="center"/>
        </w:trPr>
        <w:tc>
          <w:tcPr>
            <w:tcW w:w="2221" w:type="dxa"/>
            <w:vMerge/>
            <w:tcBorders>
              <w:left w:val="single" w:sz="4" w:space="0" w:color="auto"/>
              <w:right w:val="single" w:sz="4" w:space="0" w:color="auto"/>
            </w:tcBorders>
            <w:vAlign w:val="center"/>
          </w:tcPr>
          <w:p w14:paraId="07A16627"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5D89299" w14:textId="77777777" w:rsidR="0025606E" w:rsidRPr="00E062F1" w:rsidRDefault="0025606E" w:rsidP="0025606E">
            <w:pPr>
              <w:pStyle w:val="TAC"/>
              <w:keepNext w:val="0"/>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07CECC4" w14:textId="77777777" w:rsidR="0025606E" w:rsidRPr="00E062F1" w:rsidRDefault="0025606E" w:rsidP="0025606E">
            <w:pPr>
              <w:pStyle w:val="TAC"/>
              <w:keepNext w:val="0"/>
              <w:rPr>
                <w:rFonts w:cs="Arial"/>
                <w:szCs w:val="18"/>
                <w:lang w:eastAsia="zh-CN"/>
              </w:rPr>
            </w:pPr>
            <w:r w:rsidRPr="00E062F1">
              <w:rPr>
                <w:lang w:eastAsia="fi-FI"/>
              </w:rPr>
              <w:t>0.3</w:t>
            </w:r>
          </w:p>
        </w:tc>
      </w:tr>
      <w:tr w:rsidR="0025606E" w:rsidRPr="00E062F1" w14:paraId="2B36DB1F"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46AB0D6"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C0EEC96" w14:textId="77777777" w:rsidR="0025606E" w:rsidRPr="00E062F1" w:rsidRDefault="0025606E" w:rsidP="0025606E">
            <w:pPr>
              <w:pStyle w:val="TAC"/>
              <w:keepNext w:val="0"/>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13973772" w14:textId="77777777" w:rsidR="0025606E" w:rsidRPr="00E062F1" w:rsidRDefault="0025606E" w:rsidP="0025606E">
            <w:pPr>
              <w:pStyle w:val="TAC"/>
              <w:keepNext w:val="0"/>
              <w:rPr>
                <w:rFonts w:cs="Arial"/>
                <w:szCs w:val="18"/>
                <w:lang w:eastAsia="zh-CN"/>
              </w:rPr>
            </w:pPr>
            <w:r w:rsidRPr="00E062F1">
              <w:rPr>
                <w:lang w:eastAsia="fi-FI"/>
              </w:rPr>
              <w:t>0.3</w:t>
            </w:r>
          </w:p>
        </w:tc>
      </w:tr>
      <w:tr w:rsidR="0025606E" w:rsidRPr="00E062F1" w14:paraId="4622A419" w14:textId="77777777" w:rsidTr="0025606E">
        <w:trPr>
          <w:jc w:val="center"/>
        </w:trPr>
        <w:tc>
          <w:tcPr>
            <w:tcW w:w="2221" w:type="dxa"/>
            <w:vMerge w:val="restart"/>
            <w:tcBorders>
              <w:left w:val="single" w:sz="4" w:space="0" w:color="auto"/>
              <w:right w:val="single" w:sz="4" w:space="0" w:color="auto"/>
            </w:tcBorders>
            <w:vAlign w:val="center"/>
          </w:tcPr>
          <w:p w14:paraId="7280EB68" w14:textId="77777777" w:rsidR="0025606E" w:rsidRPr="00E062F1" w:rsidRDefault="0025606E" w:rsidP="0025606E">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vAlign w:val="center"/>
          </w:tcPr>
          <w:p w14:paraId="56D3E8FE" w14:textId="77777777" w:rsidR="0025606E" w:rsidRPr="00E062F1" w:rsidRDefault="0025606E" w:rsidP="0025606E">
            <w:pPr>
              <w:pStyle w:val="TAC"/>
              <w:keepNext w:val="0"/>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A9E4DFD" w14:textId="77777777" w:rsidR="0025606E" w:rsidRPr="00E062F1" w:rsidRDefault="0025606E" w:rsidP="0025606E">
            <w:pPr>
              <w:pStyle w:val="TAC"/>
              <w:keepNext w:val="0"/>
              <w:rPr>
                <w:lang w:eastAsia="fi-FI"/>
              </w:rPr>
            </w:pPr>
            <w:r>
              <w:rPr>
                <w:rFonts w:cs="Arial"/>
                <w:lang w:eastAsia="fi-FI"/>
              </w:rPr>
              <w:t>0.3</w:t>
            </w:r>
          </w:p>
        </w:tc>
      </w:tr>
      <w:tr w:rsidR="0025606E" w:rsidRPr="00E062F1" w14:paraId="4FECDF0C" w14:textId="77777777" w:rsidTr="0025606E">
        <w:trPr>
          <w:jc w:val="center"/>
        </w:trPr>
        <w:tc>
          <w:tcPr>
            <w:tcW w:w="2221" w:type="dxa"/>
            <w:vMerge/>
            <w:tcBorders>
              <w:left w:val="single" w:sz="4" w:space="0" w:color="auto"/>
              <w:right w:val="single" w:sz="4" w:space="0" w:color="auto"/>
            </w:tcBorders>
            <w:vAlign w:val="center"/>
          </w:tcPr>
          <w:p w14:paraId="39FE2DF9"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366998" w14:textId="77777777" w:rsidR="0025606E" w:rsidRPr="00E062F1" w:rsidRDefault="0025606E" w:rsidP="0025606E">
            <w:pPr>
              <w:pStyle w:val="TAC"/>
              <w:keepNext w:val="0"/>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D7DD8A4" w14:textId="77777777" w:rsidR="0025606E" w:rsidRPr="00E062F1" w:rsidRDefault="0025606E" w:rsidP="0025606E">
            <w:pPr>
              <w:pStyle w:val="TAC"/>
              <w:keepNext w:val="0"/>
              <w:rPr>
                <w:lang w:eastAsia="fi-FI"/>
              </w:rPr>
            </w:pPr>
            <w:r>
              <w:rPr>
                <w:rFonts w:cs="Arial"/>
                <w:lang w:eastAsia="fi-FI"/>
              </w:rPr>
              <w:t>0.3</w:t>
            </w:r>
          </w:p>
        </w:tc>
      </w:tr>
      <w:tr w:rsidR="0025606E" w:rsidRPr="00E062F1" w14:paraId="688225B0"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D35B689"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A8842E" w14:textId="77777777" w:rsidR="0025606E" w:rsidRPr="00E062F1" w:rsidRDefault="0025606E" w:rsidP="0025606E">
            <w:pPr>
              <w:pStyle w:val="TAC"/>
              <w:keepNext w:val="0"/>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7BE3AD74" w14:textId="77777777" w:rsidR="0025606E" w:rsidRPr="00E062F1" w:rsidRDefault="0025606E" w:rsidP="0025606E">
            <w:pPr>
              <w:pStyle w:val="TAC"/>
              <w:keepNext w:val="0"/>
              <w:rPr>
                <w:lang w:eastAsia="fi-FI"/>
              </w:rPr>
            </w:pPr>
            <w:r>
              <w:rPr>
                <w:rFonts w:cs="Arial"/>
                <w:lang w:eastAsia="fi-FI"/>
              </w:rPr>
              <w:t>0.3</w:t>
            </w:r>
          </w:p>
        </w:tc>
      </w:tr>
      <w:tr w:rsidR="0025606E" w:rsidRPr="00E062F1" w14:paraId="3A8CA84F" w14:textId="77777777" w:rsidTr="0025606E">
        <w:trPr>
          <w:jc w:val="center"/>
        </w:trPr>
        <w:tc>
          <w:tcPr>
            <w:tcW w:w="2221" w:type="dxa"/>
            <w:vMerge w:val="restart"/>
            <w:tcBorders>
              <w:left w:val="single" w:sz="4" w:space="0" w:color="auto"/>
              <w:right w:val="single" w:sz="4" w:space="0" w:color="auto"/>
            </w:tcBorders>
            <w:vAlign w:val="center"/>
          </w:tcPr>
          <w:p w14:paraId="63ECB62A" w14:textId="77777777" w:rsidR="0025606E" w:rsidRPr="00E062F1" w:rsidRDefault="0025606E" w:rsidP="0025606E">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0B155250" w14:textId="77777777" w:rsidR="0025606E" w:rsidRPr="00E062F1" w:rsidRDefault="0025606E" w:rsidP="0025606E">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C036D80"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68DC450A"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121AC40" w14:textId="77777777" w:rsidR="0025606E" w:rsidRPr="00E062F1" w:rsidRDefault="0025606E" w:rsidP="002560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D9ED04" w14:textId="77777777" w:rsidR="0025606E" w:rsidRPr="00E062F1" w:rsidRDefault="0025606E" w:rsidP="0025606E">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A667D29"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629C1F56" w14:textId="77777777" w:rsidTr="0025606E">
        <w:trPr>
          <w:jc w:val="center"/>
        </w:trPr>
        <w:tc>
          <w:tcPr>
            <w:tcW w:w="2221" w:type="dxa"/>
            <w:vMerge w:val="restart"/>
            <w:tcBorders>
              <w:left w:val="single" w:sz="4" w:space="0" w:color="auto"/>
              <w:right w:val="single" w:sz="4" w:space="0" w:color="auto"/>
            </w:tcBorders>
            <w:vAlign w:val="center"/>
          </w:tcPr>
          <w:p w14:paraId="655184D8" w14:textId="77777777" w:rsidR="0025606E" w:rsidRPr="00E062F1" w:rsidRDefault="0025606E" w:rsidP="0025606E">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0362481C" w14:textId="77777777" w:rsidR="0025606E" w:rsidRPr="00E062F1" w:rsidRDefault="0025606E" w:rsidP="0025606E">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C751464"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1C870544" w14:textId="77777777" w:rsidTr="0025606E">
        <w:trPr>
          <w:jc w:val="center"/>
        </w:trPr>
        <w:tc>
          <w:tcPr>
            <w:tcW w:w="2221" w:type="dxa"/>
            <w:vMerge/>
            <w:tcBorders>
              <w:left w:val="single" w:sz="4" w:space="0" w:color="auto"/>
              <w:right w:val="single" w:sz="4" w:space="0" w:color="auto"/>
            </w:tcBorders>
            <w:vAlign w:val="center"/>
          </w:tcPr>
          <w:p w14:paraId="1A6B0C5F"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C66218" w14:textId="77777777" w:rsidR="0025606E" w:rsidRPr="00E062F1" w:rsidRDefault="0025606E" w:rsidP="0025606E">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0ADF46F"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0748888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02E1CB5D"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B43511B" w14:textId="77777777" w:rsidR="0025606E" w:rsidRPr="00E062F1" w:rsidRDefault="0025606E" w:rsidP="0025606E">
            <w:pPr>
              <w:pStyle w:val="TAC"/>
              <w:keepNext w:val="0"/>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508B33A1" w14:textId="77777777" w:rsidR="0025606E" w:rsidRPr="00E062F1" w:rsidRDefault="0025606E" w:rsidP="0025606E">
            <w:pPr>
              <w:pStyle w:val="TAC"/>
              <w:keepNext w:val="0"/>
              <w:rPr>
                <w:lang w:eastAsia="fi-FI"/>
              </w:rPr>
            </w:pPr>
            <w:r w:rsidRPr="00E062F1">
              <w:rPr>
                <w:rFonts w:cs="Arial"/>
                <w:lang w:eastAsia="fi-FI"/>
              </w:rPr>
              <w:t>0.5</w:t>
            </w:r>
          </w:p>
        </w:tc>
      </w:tr>
      <w:tr w:rsidR="0025606E" w:rsidRPr="00E062F1" w:rsidDel="00C538E8" w14:paraId="6F5F73B2" w14:textId="77777777" w:rsidTr="0025606E">
        <w:trPr>
          <w:jc w:val="center"/>
        </w:trPr>
        <w:tc>
          <w:tcPr>
            <w:tcW w:w="2221" w:type="dxa"/>
            <w:vMerge w:val="restart"/>
            <w:vAlign w:val="center"/>
          </w:tcPr>
          <w:p w14:paraId="04AA38C7" w14:textId="77777777" w:rsidR="0025606E" w:rsidRPr="00E062F1" w:rsidDel="00C538E8" w:rsidRDefault="0025606E" w:rsidP="0025606E">
            <w:pPr>
              <w:pStyle w:val="TAC"/>
              <w:keepNext w:val="0"/>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vAlign w:val="center"/>
          </w:tcPr>
          <w:p w14:paraId="1150D155" w14:textId="77777777" w:rsidR="0025606E" w:rsidRPr="00E062F1" w:rsidDel="00C538E8" w:rsidRDefault="0025606E" w:rsidP="0025606E">
            <w:pPr>
              <w:pStyle w:val="TAC"/>
              <w:keepNext w:val="0"/>
              <w:rPr>
                <w:rFonts w:cs="Arial"/>
                <w:lang w:eastAsia="ja-JP"/>
              </w:rPr>
            </w:pPr>
            <w:r w:rsidRPr="00E062F1">
              <w:rPr>
                <w:rFonts w:cs="Arial"/>
                <w:lang w:eastAsia="zh-CN"/>
              </w:rPr>
              <w:t>2</w:t>
            </w:r>
          </w:p>
        </w:tc>
        <w:tc>
          <w:tcPr>
            <w:tcW w:w="2952" w:type="dxa"/>
          </w:tcPr>
          <w:p w14:paraId="647B75B4" w14:textId="77777777" w:rsidR="0025606E" w:rsidRPr="00E062F1" w:rsidDel="00C538E8" w:rsidRDefault="0025606E" w:rsidP="0025606E">
            <w:pPr>
              <w:pStyle w:val="TAC"/>
              <w:keepNext w:val="0"/>
              <w:rPr>
                <w:rFonts w:cs="Arial"/>
                <w:lang w:eastAsia="ja-JP"/>
              </w:rPr>
            </w:pPr>
            <w:r w:rsidRPr="00E062F1">
              <w:rPr>
                <w:rFonts w:cs="Arial"/>
                <w:lang w:eastAsia="zh-CN"/>
              </w:rPr>
              <w:t>0.3</w:t>
            </w:r>
          </w:p>
        </w:tc>
      </w:tr>
      <w:tr w:rsidR="0025606E" w:rsidRPr="00E062F1" w14:paraId="5159FAA0" w14:textId="77777777" w:rsidTr="0025606E">
        <w:trPr>
          <w:jc w:val="center"/>
        </w:trPr>
        <w:tc>
          <w:tcPr>
            <w:tcW w:w="2221" w:type="dxa"/>
            <w:vMerge/>
            <w:vAlign w:val="center"/>
          </w:tcPr>
          <w:p w14:paraId="3BE676CA" w14:textId="77777777" w:rsidR="0025606E" w:rsidRPr="00E062F1" w:rsidRDefault="0025606E" w:rsidP="0025606E">
            <w:pPr>
              <w:pStyle w:val="TAC"/>
              <w:keepNext w:val="0"/>
            </w:pPr>
          </w:p>
        </w:tc>
        <w:tc>
          <w:tcPr>
            <w:tcW w:w="2952" w:type="dxa"/>
            <w:vAlign w:val="center"/>
          </w:tcPr>
          <w:p w14:paraId="1367F86E" w14:textId="77777777" w:rsidR="0025606E" w:rsidRPr="00E062F1" w:rsidRDefault="0025606E" w:rsidP="0025606E">
            <w:pPr>
              <w:pStyle w:val="TAC"/>
              <w:keepNext w:val="0"/>
            </w:pPr>
            <w:r w:rsidRPr="00E062F1">
              <w:rPr>
                <w:rFonts w:cs="Arial"/>
                <w:lang w:eastAsia="zh-CN"/>
              </w:rPr>
              <w:t>66</w:t>
            </w:r>
          </w:p>
        </w:tc>
        <w:tc>
          <w:tcPr>
            <w:tcW w:w="2952" w:type="dxa"/>
            <w:vMerge w:val="restart"/>
            <w:vAlign w:val="center"/>
          </w:tcPr>
          <w:p w14:paraId="16B24DA9" w14:textId="77777777" w:rsidR="0025606E" w:rsidRPr="00E062F1" w:rsidRDefault="0025606E" w:rsidP="0025606E">
            <w:pPr>
              <w:pStyle w:val="TAC"/>
              <w:keepNext w:val="0"/>
            </w:pPr>
            <w:r w:rsidRPr="00E062F1">
              <w:rPr>
                <w:rFonts w:cs="Arial"/>
                <w:lang w:eastAsia="zh-CN"/>
              </w:rPr>
              <w:t>0.3</w:t>
            </w:r>
          </w:p>
        </w:tc>
      </w:tr>
      <w:tr w:rsidR="0025606E" w:rsidRPr="00E062F1" w:rsidDel="00C538E8" w14:paraId="442608ED" w14:textId="77777777" w:rsidTr="0025606E">
        <w:trPr>
          <w:jc w:val="center"/>
        </w:trPr>
        <w:tc>
          <w:tcPr>
            <w:tcW w:w="2221" w:type="dxa"/>
            <w:vMerge/>
            <w:vAlign w:val="center"/>
          </w:tcPr>
          <w:p w14:paraId="03F0A8BE" w14:textId="77777777" w:rsidR="0025606E" w:rsidRPr="00E062F1" w:rsidDel="00C538E8" w:rsidRDefault="0025606E" w:rsidP="0025606E">
            <w:pPr>
              <w:pStyle w:val="TAC"/>
              <w:keepNext w:val="0"/>
              <w:rPr>
                <w:rFonts w:cs="Arial"/>
              </w:rPr>
            </w:pPr>
          </w:p>
        </w:tc>
        <w:tc>
          <w:tcPr>
            <w:tcW w:w="2952" w:type="dxa"/>
            <w:vAlign w:val="center"/>
          </w:tcPr>
          <w:p w14:paraId="4286219E" w14:textId="77777777" w:rsidR="0025606E" w:rsidRPr="00E062F1" w:rsidDel="00C538E8" w:rsidRDefault="0025606E" w:rsidP="0025606E">
            <w:pPr>
              <w:pStyle w:val="TAC"/>
              <w:keepNext w:val="0"/>
              <w:rPr>
                <w:rFonts w:cs="Arial"/>
                <w:lang w:eastAsia="ja-JP"/>
              </w:rPr>
            </w:pPr>
            <w:r w:rsidRPr="00E062F1">
              <w:rPr>
                <w:rFonts w:cs="Arial"/>
                <w:lang w:eastAsia="zh-CN"/>
              </w:rPr>
              <w:t>n66</w:t>
            </w:r>
          </w:p>
        </w:tc>
        <w:tc>
          <w:tcPr>
            <w:tcW w:w="2952" w:type="dxa"/>
            <w:vMerge/>
          </w:tcPr>
          <w:p w14:paraId="2EC484C3" w14:textId="77777777" w:rsidR="0025606E" w:rsidRPr="00E062F1" w:rsidDel="00C538E8" w:rsidRDefault="0025606E" w:rsidP="0025606E">
            <w:pPr>
              <w:pStyle w:val="TAC"/>
              <w:keepNext w:val="0"/>
              <w:rPr>
                <w:rFonts w:cs="Arial"/>
                <w:lang w:eastAsia="ja-JP"/>
              </w:rPr>
            </w:pPr>
          </w:p>
        </w:tc>
      </w:tr>
      <w:tr w:rsidR="0025606E" w:rsidRPr="00207ED5" w:rsidDel="00C538E8" w14:paraId="53A918D3" w14:textId="77777777" w:rsidTr="0025606E">
        <w:trPr>
          <w:jc w:val="center"/>
        </w:trPr>
        <w:tc>
          <w:tcPr>
            <w:tcW w:w="2221" w:type="dxa"/>
            <w:vMerge w:val="restart"/>
            <w:vAlign w:val="center"/>
          </w:tcPr>
          <w:p w14:paraId="02314F02" w14:textId="77777777" w:rsidR="0025606E" w:rsidRPr="00207ED5" w:rsidDel="00C538E8" w:rsidRDefault="0025606E" w:rsidP="0025606E">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vAlign w:val="center"/>
          </w:tcPr>
          <w:p w14:paraId="38B0AA36" w14:textId="77777777" w:rsidR="0025606E" w:rsidRPr="00207ED5" w:rsidRDefault="0025606E" w:rsidP="0025606E">
            <w:pPr>
              <w:pStyle w:val="TAC"/>
              <w:rPr>
                <w:rFonts w:cs="Arial"/>
                <w:lang w:eastAsia="zh-CN"/>
              </w:rPr>
            </w:pPr>
            <w:r w:rsidRPr="00207ED5">
              <w:rPr>
                <w:rFonts w:cs="Arial"/>
                <w:szCs w:val="18"/>
                <w:lang w:eastAsia="zh-CN"/>
              </w:rPr>
              <w:t>2</w:t>
            </w:r>
          </w:p>
        </w:tc>
        <w:tc>
          <w:tcPr>
            <w:tcW w:w="2952" w:type="dxa"/>
          </w:tcPr>
          <w:p w14:paraId="6C7EB315"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11DAFC13" w14:textId="77777777" w:rsidTr="0025606E">
        <w:trPr>
          <w:jc w:val="center"/>
        </w:trPr>
        <w:tc>
          <w:tcPr>
            <w:tcW w:w="2221" w:type="dxa"/>
            <w:vMerge/>
            <w:vAlign w:val="center"/>
          </w:tcPr>
          <w:p w14:paraId="192A3B95" w14:textId="77777777" w:rsidR="0025606E" w:rsidRPr="00207ED5" w:rsidDel="00C538E8" w:rsidRDefault="0025606E" w:rsidP="0025606E">
            <w:pPr>
              <w:pStyle w:val="TAC"/>
            </w:pPr>
          </w:p>
        </w:tc>
        <w:tc>
          <w:tcPr>
            <w:tcW w:w="2952" w:type="dxa"/>
            <w:vAlign w:val="center"/>
          </w:tcPr>
          <w:p w14:paraId="043C904F" w14:textId="77777777" w:rsidR="0025606E" w:rsidRPr="00207ED5" w:rsidRDefault="0025606E" w:rsidP="0025606E">
            <w:pPr>
              <w:pStyle w:val="TAC"/>
              <w:rPr>
                <w:rFonts w:cs="Arial"/>
                <w:lang w:eastAsia="zh-CN"/>
              </w:rPr>
            </w:pPr>
            <w:r w:rsidRPr="00207ED5">
              <w:rPr>
                <w:rFonts w:cs="Arial"/>
                <w:szCs w:val="18"/>
                <w:lang w:eastAsia="zh-CN"/>
              </w:rPr>
              <w:t>66</w:t>
            </w:r>
          </w:p>
        </w:tc>
        <w:tc>
          <w:tcPr>
            <w:tcW w:w="2952" w:type="dxa"/>
            <w:vAlign w:val="center"/>
          </w:tcPr>
          <w:p w14:paraId="2278DDA0"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416D0270" w14:textId="77777777" w:rsidTr="0025606E">
        <w:trPr>
          <w:jc w:val="center"/>
        </w:trPr>
        <w:tc>
          <w:tcPr>
            <w:tcW w:w="2221" w:type="dxa"/>
            <w:vMerge/>
            <w:vAlign w:val="center"/>
          </w:tcPr>
          <w:p w14:paraId="19051A2E" w14:textId="77777777" w:rsidR="0025606E" w:rsidRPr="00207ED5" w:rsidDel="00C538E8" w:rsidRDefault="0025606E" w:rsidP="0025606E">
            <w:pPr>
              <w:pStyle w:val="TAC"/>
            </w:pPr>
          </w:p>
        </w:tc>
        <w:tc>
          <w:tcPr>
            <w:tcW w:w="2952" w:type="dxa"/>
            <w:vAlign w:val="center"/>
          </w:tcPr>
          <w:p w14:paraId="73CA0FCE" w14:textId="77777777" w:rsidR="0025606E" w:rsidRPr="00207ED5" w:rsidRDefault="0025606E" w:rsidP="0025606E">
            <w:pPr>
              <w:pStyle w:val="TAC"/>
              <w:rPr>
                <w:rFonts w:cs="Arial"/>
                <w:lang w:eastAsia="zh-CN"/>
              </w:rPr>
            </w:pPr>
            <w:r w:rsidRPr="00207ED5">
              <w:rPr>
                <w:rFonts w:cs="Arial"/>
                <w:szCs w:val="18"/>
                <w:lang w:eastAsia="zh-CN"/>
              </w:rPr>
              <w:t>n2</w:t>
            </w:r>
          </w:p>
        </w:tc>
        <w:tc>
          <w:tcPr>
            <w:tcW w:w="2952" w:type="dxa"/>
            <w:vAlign w:val="center"/>
          </w:tcPr>
          <w:p w14:paraId="29CD3B69"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437A29E3" w14:textId="77777777" w:rsidTr="0025606E">
        <w:trPr>
          <w:jc w:val="center"/>
        </w:trPr>
        <w:tc>
          <w:tcPr>
            <w:tcW w:w="2221" w:type="dxa"/>
            <w:vMerge w:val="restart"/>
            <w:vAlign w:val="center"/>
          </w:tcPr>
          <w:p w14:paraId="0E034D9F" w14:textId="77777777" w:rsidR="0025606E" w:rsidRPr="00207ED5" w:rsidDel="00C538E8" w:rsidRDefault="0025606E" w:rsidP="0025606E">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vAlign w:val="center"/>
          </w:tcPr>
          <w:p w14:paraId="2FC57274" w14:textId="77777777" w:rsidR="0025606E" w:rsidRPr="00207ED5" w:rsidRDefault="0025606E" w:rsidP="0025606E">
            <w:pPr>
              <w:pStyle w:val="TAC"/>
              <w:rPr>
                <w:rFonts w:cs="Arial"/>
                <w:lang w:eastAsia="zh-CN"/>
              </w:rPr>
            </w:pPr>
            <w:r w:rsidRPr="00207ED5">
              <w:rPr>
                <w:rFonts w:cs="Arial"/>
                <w:szCs w:val="18"/>
                <w:lang w:eastAsia="zh-CN"/>
              </w:rPr>
              <w:t>2</w:t>
            </w:r>
          </w:p>
        </w:tc>
        <w:tc>
          <w:tcPr>
            <w:tcW w:w="2952" w:type="dxa"/>
          </w:tcPr>
          <w:p w14:paraId="44C48DA1"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131501C9" w14:textId="77777777" w:rsidTr="0025606E">
        <w:trPr>
          <w:jc w:val="center"/>
        </w:trPr>
        <w:tc>
          <w:tcPr>
            <w:tcW w:w="2221" w:type="dxa"/>
            <w:vMerge/>
            <w:vAlign w:val="center"/>
          </w:tcPr>
          <w:p w14:paraId="40A5BF7C" w14:textId="77777777" w:rsidR="0025606E" w:rsidRPr="00207ED5" w:rsidDel="00C538E8" w:rsidRDefault="0025606E" w:rsidP="0025606E">
            <w:pPr>
              <w:pStyle w:val="TAC"/>
            </w:pPr>
          </w:p>
        </w:tc>
        <w:tc>
          <w:tcPr>
            <w:tcW w:w="2952" w:type="dxa"/>
            <w:vAlign w:val="center"/>
          </w:tcPr>
          <w:p w14:paraId="31AFBF9B" w14:textId="77777777" w:rsidR="0025606E" w:rsidRPr="00207ED5" w:rsidRDefault="0025606E" w:rsidP="0025606E">
            <w:pPr>
              <w:pStyle w:val="TAC"/>
              <w:rPr>
                <w:rFonts w:cs="Arial"/>
                <w:lang w:eastAsia="zh-CN"/>
              </w:rPr>
            </w:pPr>
            <w:r w:rsidRPr="00207ED5">
              <w:rPr>
                <w:rFonts w:cs="Arial"/>
                <w:szCs w:val="18"/>
                <w:lang w:eastAsia="zh-CN"/>
              </w:rPr>
              <w:t>66</w:t>
            </w:r>
          </w:p>
        </w:tc>
        <w:tc>
          <w:tcPr>
            <w:tcW w:w="2952" w:type="dxa"/>
          </w:tcPr>
          <w:p w14:paraId="3E5662B1"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7FAED1B9" w14:textId="77777777" w:rsidTr="0025606E">
        <w:trPr>
          <w:jc w:val="center"/>
        </w:trPr>
        <w:tc>
          <w:tcPr>
            <w:tcW w:w="2221" w:type="dxa"/>
            <w:vMerge/>
            <w:vAlign w:val="center"/>
          </w:tcPr>
          <w:p w14:paraId="27F23B8F" w14:textId="77777777" w:rsidR="0025606E" w:rsidRPr="00207ED5" w:rsidDel="00C538E8" w:rsidRDefault="0025606E" w:rsidP="0025606E">
            <w:pPr>
              <w:pStyle w:val="TAC"/>
            </w:pPr>
          </w:p>
        </w:tc>
        <w:tc>
          <w:tcPr>
            <w:tcW w:w="2952" w:type="dxa"/>
            <w:vAlign w:val="center"/>
          </w:tcPr>
          <w:p w14:paraId="12E3B7FD" w14:textId="77777777" w:rsidR="0025606E" w:rsidRPr="00207ED5" w:rsidRDefault="0025606E" w:rsidP="0025606E">
            <w:pPr>
              <w:pStyle w:val="TAC"/>
              <w:rPr>
                <w:rFonts w:cs="Arial"/>
                <w:lang w:eastAsia="zh-CN"/>
              </w:rPr>
            </w:pPr>
            <w:r w:rsidRPr="00207ED5">
              <w:rPr>
                <w:rFonts w:cs="Arial"/>
                <w:szCs w:val="18"/>
                <w:lang w:eastAsia="zh-CN"/>
              </w:rPr>
              <w:t>n66</w:t>
            </w:r>
          </w:p>
        </w:tc>
        <w:tc>
          <w:tcPr>
            <w:tcW w:w="2952" w:type="dxa"/>
          </w:tcPr>
          <w:p w14:paraId="451632FC"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28D4E451" w14:textId="77777777" w:rsidTr="0025606E">
        <w:trPr>
          <w:jc w:val="center"/>
        </w:trPr>
        <w:tc>
          <w:tcPr>
            <w:tcW w:w="2221" w:type="dxa"/>
            <w:vMerge w:val="restart"/>
            <w:vAlign w:val="center"/>
          </w:tcPr>
          <w:p w14:paraId="70B0A0C9" w14:textId="77777777" w:rsidR="0025606E" w:rsidRPr="00207ED5" w:rsidDel="00C538E8" w:rsidRDefault="0025606E" w:rsidP="0025606E">
            <w:pPr>
              <w:pStyle w:val="TAC"/>
            </w:pPr>
            <w:r w:rsidRPr="00207ED5">
              <w:rPr>
                <w:lang w:eastAsia="ja-JP"/>
              </w:rPr>
              <w:t>DC_2-29-30_n2</w:t>
            </w:r>
          </w:p>
        </w:tc>
        <w:tc>
          <w:tcPr>
            <w:tcW w:w="2952" w:type="dxa"/>
            <w:vAlign w:val="center"/>
          </w:tcPr>
          <w:p w14:paraId="43154584"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2218B498" w14:textId="77777777" w:rsidR="0025606E" w:rsidRPr="00207ED5" w:rsidDel="00C538E8" w:rsidRDefault="0025606E" w:rsidP="0025606E">
            <w:pPr>
              <w:pStyle w:val="TAC"/>
              <w:rPr>
                <w:rFonts w:cs="Arial"/>
                <w:lang w:eastAsia="ja-JP"/>
              </w:rPr>
            </w:pPr>
            <w:r w:rsidRPr="00207ED5">
              <w:t>0.4</w:t>
            </w:r>
          </w:p>
        </w:tc>
      </w:tr>
      <w:tr w:rsidR="0025606E" w:rsidRPr="00207ED5" w:rsidDel="00C538E8" w14:paraId="6C16D4C4" w14:textId="77777777" w:rsidTr="0025606E">
        <w:trPr>
          <w:jc w:val="center"/>
        </w:trPr>
        <w:tc>
          <w:tcPr>
            <w:tcW w:w="2221" w:type="dxa"/>
            <w:vMerge/>
            <w:vAlign w:val="center"/>
          </w:tcPr>
          <w:p w14:paraId="0A47BAA4" w14:textId="77777777" w:rsidR="0025606E" w:rsidRPr="00207ED5" w:rsidDel="00C538E8" w:rsidRDefault="0025606E" w:rsidP="0025606E">
            <w:pPr>
              <w:pStyle w:val="TAC"/>
            </w:pPr>
          </w:p>
        </w:tc>
        <w:tc>
          <w:tcPr>
            <w:tcW w:w="2952" w:type="dxa"/>
            <w:vAlign w:val="center"/>
          </w:tcPr>
          <w:p w14:paraId="7CCFD66E" w14:textId="77777777" w:rsidR="0025606E" w:rsidRPr="00207ED5" w:rsidRDefault="0025606E" w:rsidP="0025606E">
            <w:pPr>
              <w:pStyle w:val="TAC"/>
              <w:rPr>
                <w:rFonts w:cs="Arial"/>
                <w:lang w:eastAsia="zh-CN"/>
              </w:rPr>
            </w:pPr>
            <w:r w:rsidRPr="00207ED5">
              <w:rPr>
                <w:rFonts w:cs="Arial"/>
                <w:lang w:eastAsia="ja-JP"/>
              </w:rPr>
              <w:t>30</w:t>
            </w:r>
          </w:p>
        </w:tc>
        <w:tc>
          <w:tcPr>
            <w:tcW w:w="2952" w:type="dxa"/>
          </w:tcPr>
          <w:p w14:paraId="4C622449" w14:textId="77777777" w:rsidR="0025606E" w:rsidRPr="00207ED5" w:rsidDel="00C538E8" w:rsidRDefault="0025606E" w:rsidP="0025606E">
            <w:pPr>
              <w:pStyle w:val="TAC"/>
              <w:rPr>
                <w:rFonts w:cs="Arial"/>
                <w:lang w:eastAsia="ja-JP"/>
              </w:rPr>
            </w:pPr>
            <w:r w:rsidRPr="00207ED5">
              <w:t>0.5</w:t>
            </w:r>
          </w:p>
        </w:tc>
      </w:tr>
      <w:tr w:rsidR="0025606E" w:rsidRPr="00207ED5" w:rsidDel="00C538E8" w14:paraId="3818005C" w14:textId="77777777" w:rsidTr="0025606E">
        <w:trPr>
          <w:jc w:val="center"/>
        </w:trPr>
        <w:tc>
          <w:tcPr>
            <w:tcW w:w="2221" w:type="dxa"/>
            <w:vMerge/>
            <w:vAlign w:val="center"/>
          </w:tcPr>
          <w:p w14:paraId="42ED51A6" w14:textId="77777777" w:rsidR="0025606E" w:rsidRPr="00207ED5" w:rsidDel="00C538E8" w:rsidRDefault="0025606E" w:rsidP="0025606E">
            <w:pPr>
              <w:pStyle w:val="TAC"/>
            </w:pPr>
          </w:p>
        </w:tc>
        <w:tc>
          <w:tcPr>
            <w:tcW w:w="2952" w:type="dxa"/>
            <w:vAlign w:val="center"/>
          </w:tcPr>
          <w:p w14:paraId="25621D41"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4009192F" w14:textId="77777777" w:rsidR="0025606E" w:rsidRPr="00207ED5" w:rsidDel="00C538E8" w:rsidRDefault="0025606E" w:rsidP="0025606E">
            <w:pPr>
              <w:pStyle w:val="TAC"/>
              <w:rPr>
                <w:rFonts w:cs="Arial"/>
                <w:lang w:eastAsia="ja-JP"/>
              </w:rPr>
            </w:pPr>
            <w:r w:rsidRPr="00207ED5">
              <w:t>0.4</w:t>
            </w:r>
          </w:p>
        </w:tc>
      </w:tr>
      <w:tr w:rsidR="0025606E" w:rsidRPr="00207ED5" w:rsidDel="00C538E8" w14:paraId="6DBCD678" w14:textId="77777777" w:rsidTr="0025606E">
        <w:trPr>
          <w:jc w:val="center"/>
        </w:trPr>
        <w:tc>
          <w:tcPr>
            <w:tcW w:w="2221" w:type="dxa"/>
            <w:vMerge w:val="restart"/>
            <w:vAlign w:val="center"/>
          </w:tcPr>
          <w:p w14:paraId="0BD28C90" w14:textId="77777777" w:rsidR="0025606E" w:rsidRPr="00207ED5" w:rsidDel="00C538E8" w:rsidRDefault="0025606E" w:rsidP="0025606E">
            <w:pPr>
              <w:pStyle w:val="TAC"/>
            </w:pPr>
            <w:r w:rsidRPr="00207ED5">
              <w:rPr>
                <w:lang w:eastAsia="ja-JP"/>
              </w:rPr>
              <w:t>DC_2-29-66_n2</w:t>
            </w:r>
            <w:r w:rsidRPr="00207ED5">
              <w:rPr>
                <w:lang w:eastAsia="ja-JP"/>
              </w:rPr>
              <w:br/>
              <w:t>DC_2-29-66-66_n2</w:t>
            </w:r>
          </w:p>
        </w:tc>
        <w:tc>
          <w:tcPr>
            <w:tcW w:w="2952" w:type="dxa"/>
            <w:vAlign w:val="center"/>
          </w:tcPr>
          <w:p w14:paraId="27671A33"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3964DE9C"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578B9EAA" w14:textId="77777777" w:rsidTr="0025606E">
        <w:trPr>
          <w:jc w:val="center"/>
        </w:trPr>
        <w:tc>
          <w:tcPr>
            <w:tcW w:w="2221" w:type="dxa"/>
            <w:vMerge/>
            <w:vAlign w:val="center"/>
          </w:tcPr>
          <w:p w14:paraId="007CA498" w14:textId="77777777" w:rsidR="0025606E" w:rsidRPr="00207ED5" w:rsidDel="00C538E8" w:rsidRDefault="0025606E" w:rsidP="0025606E">
            <w:pPr>
              <w:pStyle w:val="TAC"/>
            </w:pPr>
          </w:p>
        </w:tc>
        <w:tc>
          <w:tcPr>
            <w:tcW w:w="2952" w:type="dxa"/>
            <w:vAlign w:val="center"/>
          </w:tcPr>
          <w:p w14:paraId="48C31D61" w14:textId="77777777" w:rsidR="0025606E" w:rsidRPr="00207ED5" w:rsidRDefault="0025606E" w:rsidP="0025606E">
            <w:pPr>
              <w:pStyle w:val="TAC"/>
              <w:rPr>
                <w:rFonts w:cs="Arial"/>
                <w:lang w:eastAsia="zh-CN"/>
              </w:rPr>
            </w:pPr>
            <w:r w:rsidRPr="00207ED5">
              <w:rPr>
                <w:rFonts w:cs="Arial"/>
                <w:lang w:eastAsia="ja-JP"/>
              </w:rPr>
              <w:t>66</w:t>
            </w:r>
          </w:p>
        </w:tc>
        <w:tc>
          <w:tcPr>
            <w:tcW w:w="2952" w:type="dxa"/>
          </w:tcPr>
          <w:p w14:paraId="004AFAFE"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241D585E" w14:textId="77777777" w:rsidTr="0025606E">
        <w:trPr>
          <w:jc w:val="center"/>
        </w:trPr>
        <w:tc>
          <w:tcPr>
            <w:tcW w:w="2221" w:type="dxa"/>
            <w:vMerge/>
            <w:vAlign w:val="center"/>
          </w:tcPr>
          <w:p w14:paraId="2252C909" w14:textId="77777777" w:rsidR="0025606E" w:rsidRPr="00207ED5" w:rsidDel="00C538E8" w:rsidRDefault="0025606E" w:rsidP="0025606E">
            <w:pPr>
              <w:pStyle w:val="TAC"/>
            </w:pPr>
          </w:p>
        </w:tc>
        <w:tc>
          <w:tcPr>
            <w:tcW w:w="2952" w:type="dxa"/>
            <w:vAlign w:val="center"/>
          </w:tcPr>
          <w:p w14:paraId="5CF727FF"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10C657A7"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35ACE1C6" w14:textId="77777777" w:rsidTr="0025606E">
        <w:trPr>
          <w:jc w:val="center"/>
        </w:trPr>
        <w:tc>
          <w:tcPr>
            <w:tcW w:w="2221" w:type="dxa"/>
            <w:vMerge w:val="restart"/>
            <w:vAlign w:val="center"/>
          </w:tcPr>
          <w:p w14:paraId="14D3D88E" w14:textId="77777777" w:rsidR="0025606E" w:rsidRPr="00207ED5" w:rsidDel="00C538E8" w:rsidRDefault="0025606E" w:rsidP="0025606E">
            <w:pPr>
              <w:pStyle w:val="TAC"/>
            </w:pPr>
            <w:r w:rsidRPr="00207ED5">
              <w:rPr>
                <w:lang w:eastAsia="ja-JP"/>
              </w:rPr>
              <w:t>DC_2-29-66_n66</w:t>
            </w:r>
          </w:p>
        </w:tc>
        <w:tc>
          <w:tcPr>
            <w:tcW w:w="2952" w:type="dxa"/>
            <w:vAlign w:val="center"/>
          </w:tcPr>
          <w:p w14:paraId="1E27813A"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6C95460A"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1764C27C" w14:textId="77777777" w:rsidTr="0025606E">
        <w:trPr>
          <w:jc w:val="center"/>
        </w:trPr>
        <w:tc>
          <w:tcPr>
            <w:tcW w:w="2221" w:type="dxa"/>
            <w:vMerge/>
            <w:vAlign w:val="center"/>
          </w:tcPr>
          <w:p w14:paraId="445E3163" w14:textId="77777777" w:rsidR="0025606E" w:rsidRPr="00207ED5" w:rsidDel="00C538E8" w:rsidRDefault="0025606E" w:rsidP="0025606E">
            <w:pPr>
              <w:pStyle w:val="TAC"/>
            </w:pPr>
          </w:p>
        </w:tc>
        <w:tc>
          <w:tcPr>
            <w:tcW w:w="2952" w:type="dxa"/>
            <w:vAlign w:val="center"/>
          </w:tcPr>
          <w:p w14:paraId="6C996F3D" w14:textId="77777777" w:rsidR="0025606E" w:rsidRPr="00207ED5" w:rsidRDefault="0025606E" w:rsidP="0025606E">
            <w:pPr>
              <w:pStyle w:val="TAC"/>
              <w:rPr>
                <w:rFonts w:cs="Arial"/>
                <w:lang w:eastAsia="zh-CN"/>
              </w:rPr>
            </w:pPr>
            <w:r w:rsidRPr="00207ED5">
              <w:rPr>
                <w:rFonts w:cs="Arial"/>
                <w:lang w:eastAsia="ja-JP"/>
              </w:rPr>
              <w:t>66</w:t>
            </w:r>
          </w:p>
        </w:tc>
        <w:tc>
          <w:tcPr>
            <w:tcW w:w="2952" w:type="dxa"/>
            <w:vAlign w:val="center"/>
          </w:tcPr>
          <w:p w14:paraId="554D73EA"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7C3293C6" w14:textId="77777777" w:rsidTr="0025606E">
        <w:trPr>
          <w:jc w:val="center"/>
        </w:trPr>
        <w:tc>
          <w:tcPr>
            <w:tcW w:w="2221" w:type="dxa"/>
            <w:vMerge/>
            <w:vAlign w:val="center"/>
          </w:tcPr>
          <w:p w14:paraId="0F85C6CC" w14:textId="77777777" w:rsidR="0025606E" w:rsidRPr="00207ED5" w:rsidDel="00C538E8" w:rsidRDefault="0025606E" w:rsidP="0025606E">
            <w:pPr>
              <w:pStyle w:val="TAC"/>
            </w:pPr>
          </w:p>
        </w:tc>
        <w:tc>
          <w:tcPr>
            <w:tcW w:w="2952" w:type="dxa"/>
            <w:vAlign w:val="center"/>
          </w:tcPr>
          <w:p w14:paraId="1A2838FC" w14:textId="77777777" w:rsidR="0025606E" w:rsidRPr="00207ED5" w:rsidRDefault="0025606E" w:rsidP="0025606E">
            <w:pPr>
              <w:pStyle w:val="TAC"/>
              <w:rPr>
                <w:rFonts w:cs="Arial"/>
                <w:lang w:eastAsia="zh-CN"/>
              </w:rPr>
            </w:pPr>
            <w:r w:rsidRPr="00207ED5">
              <w:rPr>
                <w:rFonts w:cs="Arial"/>
                <w:lang w:eastAsia="ja-JP"/>
              </w:rPr>
              <w:t>n66</w:t>
            </w:r>
          </w:p>
        </w:tc>
        <w:tc>
          <w:tcPr>
            <w:tcW w:w="2952" w:type="dxa"/>
            <w:vAlign w:val="center"/>
          </w:tcPr>
          <w:p w14:paraId="141EC9DB"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566DFD04" w14:textId="77777777" w:rsidTr="0025606E">
        <w:trPr>
          <w:jc w:val="center"/>
        </w:trPr>
        <w:tc>
          <w:tcPr>
            <w:tcW w:w="2221" w:type="dxa"/>
            <w:vMerge w:val="restart"/>
            <w:vAlign w:val="center"/>
          </w:tcPr>
          <w:p w14:paraId="3B5BFC21" w14:textId="77777777" w:rsidR="0025606E" w:rsidRPr="00207ED5" w:rsidDel="00C538E8" w:rsidRDefault="0025606E" w:rsidP="0025606E">
            <w:pPr>
              <w:pStyle w:val="TAC"/>
            </w:pPr>
            <w:r w:rsidRPr="00207ED5">
              <w:rPr>
                <w:lang w:eastAsia="ja-JP"/>
              </w:rPr>
              <w:t>DC_2-30-66_n2</w:t>
            </w:r>
            <w:r w:rsidRPr="00207ED5">
              <w:rPr>
                <w:lang w:eastAsia="ja-JP"/>
              </w:rPr>
              <w:br/>
              <w:t>DC_2-30-66-66_n2</w:t>
            </w:r>
          </w:p>
        </w:tc>
        <w:tc>
          <w:tcPr>
            <w:tcW w:w="2952" w:type="dxa"/>
            <w:vAlign w:val="center"/>
          </w:tcPr>
          <w:p w14:paraId="52E458BA"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1D2CB023" w14:textId="77777777" w:rsidR="0025606E" w:rsidRPr="00207ED5" w:rsidDel="00C538E8" w:rsidRDefault="0025606E" w:rsidP="0025606E">
            <w:pPr>
              <w:pStyle w:val="TAC"/>
              <w:rPr>
                <w:rFonts w:cs="Arial"/>
                <w:lang w:eastAsia="ja-JP"/>
              </w:rPr>
            </w:pPr>
            <w:r w:rsidRPr="00207ED5">
              <w:rPr>
                <w:lang w:eastAsia="fi-FI"/>
              </w:rPr>
              <w:t>0.4</w:t>
            </w:r>
          </w:p>
        </w:tc>
      </w:tr>
      <w:tr w:rsidR="0025606E" w:rsidRPr="00207ED5" w:rsidDel="00C538E8" w14:paraId="2198DDCE" w14:textId="77777777" w:rsidTr="0025606E">
        <w:trPr>
          <w:jc w:val="center"/>
        </w:trPr>
        <w:tc>
          <w:tcPr>
            <w:tcW w:w="2221" w:type="dxa"/>
            <w:vMerge/>
            <w:vAlign w:val="center"/>
          </w:tcPr>
          <w:p w14:paraId="5490552C" w14:textId="77777777" w:rsidR="0025606E" w:rsidRPr="00207ED5" w:rsidDel="00C538E8" w:rsidRDefault="0025606E" w:rsidP="0025606E">
            <w:pPr>
              <w:pStyle w:val="TAC"/>
              <w:rPr>
                <w:rFonts w:cs="Arial"/>
              </w:rPr>
            </w:pPr>
          </w:p>
        </w:tc>
        <w:tc>
          <w:tcPr>
            <w:tcW w:w="2952" w:type="dxa"/>
            <w:vAlign w:val="center"/>
          </w:tcPr>
          <w:p w14:paraId="40206734" w14:textId="77777777" w:rsidR="0025606E" w:rsidRPr="00207ED5" w:rsidRDefault="0025606E" w:rsidP="0025606E">
            <w:pPr>
              <w:pStyle w:val="TAC"/>
              <w:rPr>
                <w:rFonts w:cs="Arial"/>
                <w:lang w:eastAsia="zh-CN"/>
              </w:rPr>
            </w:pPr>
            <w:r w:rsidRPr="00207ED5">
              <w:rPr>
                <w:rFonts w:cs="Arial"/>
                <w:lang w:eastAsia="ja-JP"/>
              </w:rPr>
              <w:t>30</w:t>
            </w:r>
          </w:p>
        </w:tc>
        <w:tc>
          <w:tcPr>
            <w:tcW w:w="2952" w:type="dxa"/>
          </w:tcPr>
          <w:p w14:paraId="36241726" w14:textId="77777777" w:rsidR="0025606E" w:rsidRPr="00207ED5" w:rsidDel="00C538E8" w:rsidRDefault="0025606E" w:rsidP="0025606E">
            <w:pPr>
              <w:pStyle w:val="TAC"/>
              <w:rPr>
                <w:rFonts w:cs="Arial"/>
                <w:lang w:eastAsia="ja-JP"/>
              </w:rPr>
            </w:pPr>
            <w:r w:rsidRPr="00207ED5">
              <w:rPr>
                <w:lang w:eastAsia="fi-FI"/>
              </w:rPr>
              <w:t>0.5</w:t>
            </w:r>
          </w:p>
        </w:tc>
      </w:tr>
      <w:tr w:rsidR="0025606E" w:rsidRPr="00207ED5" w:rsidDel="00C538E8" w14:paraId="23F1C45E" w14:textId="77777777" w:rsidTr="0025606E">
        <w:trPr>
          <w:jc w:val="center"/>
        </w:trPr>
        <w:tc>
          <w:tcPr>
            <w:tcW w:w="2221" w:type="dxa"/>
            <w:vMerge/>
            <w:vAlign w:val="center"/>
          </w:tcPr>
          <w:p w14:paraId="0081E8E1" w14:textId="77777777" w:rsidR="0025606E" w:rsidRPr="00207ED5" w:rsidDel="00C538E8" w:rsidRDefault="0025606E" w:rsidP="0025606E">
            <w:pPr>
              <w:pStyle w:val="TAC"/>
              <w:rPr>
                <w:rFonts w:cs="Arial"/>
              </w:rPr>
            </w:pPr>
          </w:p>
        </w:tc>
        <w:tc>
          <w:tcPr>
            <w:tcW w:w="2952" w:type="dxa"/>
            <w:vAlign w:val="center"/>
          </w:tcPr>
          <w:p w14:paraId="12CFA654" w14:textId="77777777" w:rsidR="0025606E" w:rsidRPr="00207ED5" w:rsidRDefault="0025606E" w:rsidP="0025606E">
            <w:pPr>
              <w:pStyle w:val="TAC"/>
              <w:rPr>
                <w:rFonts w:cs="Arial"/>
                <w:lang w:eastAsia="zh-CN"/>
              </w:rPr>
            </w:pPr>
            <w:r w:rsidRPr="00207ED5">
              <w:rPr>
                <w:rFonts w:cs="Arial"/>
                <w:lang w:eastAsia="ja-JP"/>
              </w:rPr>
              <w:t>66</w:t>
            </w:r>
          </w:p>
        </w:tc>
        <w:tc>
          <w:tcPr>
            <w:tcW w:w="2952" w:type="dxa"/>
          </w:tcPr>
          <w:p w14:paraId="432CACE6" w14:textId="77777777" w:rsidR="0025606E" w:rsidRPr="00207ED5" w:rsidDel="00C538E8" w:rsidRDefault="0025606E" w:rsidP="0025606E">
            <w:pPr>
              <w:pStyle w:val="TAC"/>
              <w:rPr>
                <w:rFonts w:cs="Arial"/>
                <w:lang w:eastAsia="ja-JP"/>
              </w:rPr>
            </w:pPr>
            <w:r w:rsidRPr="00207ED5">
              <w:rPr>
                <w:lang w:eastAsia="fi-FI"/>
              </w:rPr>
              <w:t>0.4</w:t>
            </w:r>
          </w:p>
        </w:tc>
      </w:tr>
      <w:tr w:rsidR="0025606E" w:rsidRPr="00207ED5" w:rsidDel="00C538E8" w14:paraId="3C71694B" w14:textId="77777777" w:rsidTr="0025606E">
        <w:trPr>
          <w:jc w:val="center"/>
        </w:trPr>
        <w:tc>
          <w:tcPr>
            <w:tcW w:w="2221" w:type="dxa"/>
            <w:vMerge/>
            <w:vAlign w:val="center"/>
          </w:tcPr>
          <w:p w14:paraId="0D070CFD" w14:textId="77777777" w:rsidR="0025606E" w:rsidRPr="00207ED5" w:rsidDel="00C538E8" w:rsidRDefault="0025606E" w:rsidP="0025606E">
            <w:pPr>
              <w:pStyle w:val="TAC"/>
              <w:rPr>
                <w:rFonts w:cs="Arial"/>
              </w:rPr>
            </w:pPr>
          </w:p>
        </w:tc>
        <w:tc>
          <w:tcPr>
            <w:tcW w:w="2952" w:type="dxa"/>
            <w:vAlign w:val="center"/>
          </w:tcPr>
          <w:p w14:paraId="6289FA49"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62539B15" w14:textId="77777777" w:rsidR="0025606E" w:rsidRPr="00207ED5" w:rsidDel="00C538E8" w:rsidRDefault="0025606E" w:rsidP="0025606E">
            <w:pPr>
              <w:pStyle w:val="TAC"/>
              <w:rPr>
                <w:rFonts w:cs="Arial"/>
                <w:lang w:eastAsia="ja-JP"/>
              </w:rPr>
            </w:pPr>
            <w:r w:rsidRPr="00207ED5">
              <w:rPr>
                <w:lang w:eastAsia="fi-FI"/>
              </w:rPr>
              <w:t>0.4</w:t>
            </w:r>
          </w:p>
        </w:tc>
      </w:tr>
      <w:tr w:rsidR="0025606E" w:rsidRPr="00E062F1" w:rsidDel="00C538E8" w14:paraId="1F54D4C5" w14:textId="77777777" w:rsidTr="0025606E">
        <w:trPr>
          <w:jc w:val="center"/>
        </w:trPr>
        <w:tc>
          <w:tcPr>
            <w:tcW w:w="2221" w:type="dxa"/>
            <w:vMerge w:val="restart"/>
            <w:vAlign w:val="center"/>
          </w:tcPr>
          <w:p w14:paraId="65E134F7" w14:textId="77777777" w:rsidR="0025606E" w:rsidRPr="00E062F1" w:rsidDel="00C538E8" w:rsidRDefault="0025606E" w:rsidP="0025606E">
            <w:pPr>
              <w:pStyle w:val="TAC"/>
              <w:keepNext w:val="0"/>
              <w:rPr>
                <w:rFonts w:cs="Arial"/>
              </w:rPr>
            </w:pPr>
            <w:r w:rsidRPr="00E062F1">
              <w:rPr>
                <w:lang w:eastAsia="fi-FI"/>
              </w:rPr>
              <w:t>DC_2-30-66_n5</w:t>
            </w:r>
          </w:p>
        </w:tc>
        <w:tc>
          <w:tcPr>
            <w:tcW w:w="2952" w:type="dxa"/>
            <w:vAlign w:val="center"/>
          </w:tcPr>
          <w:p w14:paraId="0BB9D5F4" w14:textId="77777777" w:rsidR="0025606E" w:rsidRPr="00E062F1" w:rsidDel="00C538E8" w:rsidRDefault="0025606E" w:rsidP="0025606E">
            <w:pPr>
              <w:pStyle w:val="TAC"/>
              <w:keepNext w:val="0"/>
              <w:rPr>
                <w:rFonts w:cs="Arial"/>
                <w:lang w:eastAsia="ja-JP"/>
              </w:rPr>
            </w:pPr>
            <w:r w:rsidRPr="00E062F1">
              <w:rPr>
                <w:rFonts w:cs="Arial"/>
                <w:lang w:eastAsia="zh-CN"/>
              </w:rPr>
              <w:t>2</w:t>
            </w:r>
          </w:p>
        </w:tc>
        <w:tc>
          <w:tcPr>
            <w:tcW w:w="2952" w:type="dxa"/>
          </w:tcPr>
          <w:p w14:paraId="7351AC88" w14:textId="77777777" w:rsidR="0025606E" w:rsidRPr="00E062F1" w:rsidDel="00C538E8" w:rsidRDefault="0025606E" w:rsidP="0025606E">
            <w:pPr>
              <w:pStyle w:val="TAC"/>
              <w:keepNext w:val="0"/>
              <w:rPr>
                <w:rFonts w:cs="Arial"/>
                <w:lang w:eastAsia="ja-JP"/>
              </w:rPr>
            </w:pPr>
            <w:r w:rsidRPr="00E062F1">
              <w:rPr>
                <w:rFonts w:cs="Arial"/>
                <w:lang w:eastAsia="zh-CN"/>
              </w:rPr>
              <w:t>0.4</w:t>
            </w:r>
          </w:p>
        </w:tc>
      </w:tr>
      <w:tr w:rsidR="0025606E" w:rsidRPr="00E062F1" w14:paraId="707009B7" w14:textId="77777777" w:rsidTr="0025606E">
        <w:trPr>
          <w:jc w:val="center"/>
        </w:trPr>
        <w:tc>
          <w:tcPr>
            <w:tcW w:w="2221" w:type="dxa"/>
            <w:vMerge/>
            <w:vAlign w:val="center"/>
          </w:tcPr>
          <w:p w14:paraId="14734AAF" w14:textId="77777777" w:rsidR="0025606E" w:rsidRPr="00E062F1" w:rsidRDefault="0025606E" w:rsidP="0025606E">
            <w:pPr>
              <w:pStyle w:val="TAC"/>
              <w:keepNext w:val="0"/>
            </w:pPr>
          </w:p>
        </w:tc>
        <w:tc>
          <w:tcPr>
            <w:tcW w:w="2952" w:type="dxa"/>
            <w:vAlign w:val="center"/>
          </w:tcPr>
          <w:p w14:paraId="2604C922" w14:textId="77777777" w:rsidR="0025606E" w:rsidRPr="00E062F1" w:rsidRDefault="0025606E" w:rsidP="0025606E">
            <w:pPr>
              <w:pStyle w:val="TAC"/>
              <w:keepNext w:val="0"/>
            </w:pPr>
            <w:r w:rsidRPr="00E062F1">
              <w:rPr>
                <w:rFonts w:cs="Arial"/>
                <w:lang w:eastAsia="zh-CN"/>
              </w:rPr>
              <w:t>30</w:t>
            </w:r>
          </w:p>
        </w:tc>
        <w:tc>
          <w:tcPr>
            <w:tcW w:w="2952" w:type="dxa"/>
          </w:tcPr>
          <w:p w14:paraId="20A4E19D" w14:textId="77777777" w:rsidR="0025606E" w:rsidRPr="00E062F1" w:rsidRDefault="0025606E" w:rsidP="0025606E">
            <w:pPr>
              <w:pStyle w:val="TAC"/>
              <w:keepNext w:val="0"/>
            </w:pPr>
            <w:r w:rsidRPr="00E062F1">
              <w:rPr>
                <w:rFonts w:cs="Arial"/>
                <w:lang w:eastAsia="zh-CN"/>
              </w:rPr>
              <w:t>0.5</w:t>
            </w:r>
          </w:p>
        </w:tc>
      </w:tr>
      <w:tr w:rsidR="0025606E" w:rsidRPr="00E062F1" w:rsidDel="00C538E8" w14:paraId="2B25EE35" w14:textId="77777777" w:rsidTr="0025606E">
        <w:trPr>
          <w:jc w:val="center"/>
        </w:trPr>
        <w:tc>
          <w:tcPr>
            <w:tcW w:w="2221" w:type="dxa"/>
            <w:vMerge/>
            <w:vAlign w:val="center"/>
          </w:tcPr>
          <w:p w14:paraId="1531AED7" w14:textId="77777777" w:rsidR="0025606E" w:rsidRPr="00E062F1" w:rsidDel="00C538E8" w:rsidRDefault="0025606E" w:rsidP="0025606E">
            <w:pPr>
              <w:pStyle w:val="TAC"/>
              <w:keepNext w:val="0"/>
              <w:rPr>
                <w:rFonts w:cs="Arial"/>
              </w:rPr>
            </w:pPr>
          </w:p>
        </w:tc>
        <w:tc>
          <w:tcPr>
            <w:tcW w:w="2952" w:type="dxa"/>
            <w:vAlign w:val="center"/>
          </w:tcPr>
          <w:p w14:paraId="2E0D1D3D" w14:textId="77777777" w:rsidR="0025606E" w:rsidRPr="00E062F1" w:rsidDel="00C538E8" w:rsidRDefault="0025606E" w:rsidP="0025606E">
            <w:pPr>
              <w:pStyle w:val="TAC"/>
              <w:keepNext w:val="0"/>
              <w:rPr>
                <w:rFonts w:cs="Arial"/>
                <w:lang w:eastAsia="ja-JP"/>
              </w:rPr>
            </w:pPr>
            <w:r w:rsidRPr="00E062F1">
              <w:rPr>
                <w:rFonts w:cs="Arial"/>
                <w:lang w:eastAsia="zh-CN"/>
              </w:rPr>
              <w:t>66</w:t>
            </w:r>
          </w:p>
        </w:tc>
        <w:tc>
          <w:tcPr>
            <w:tcW w:w="2952" w:type="dxa"/>
          </w:tcPr>
          <w:p w14:paraId="48276A4D" w14:textId="77777777" w:rsidR="0025606E" w:rsidRPr="00E062F1" w:rsidDel="00C538E8" w:rsidRDefault="0025606E" w:rsidP="0025606E">
            <w:pPr>
              <w:pStyle w:val="TAC"/>
              <w:keepNext w:val="0"/>
              <w:rPr>
                <w:rFonts w:cs="Arial"/>
                <w:lang w:eastAsia="ja-JP"/>
              </w:rPr>
            </w:pPr>
            <w:r w:rsidRPr="00E062F1">
              <w:rPr>
                <w:rFonts w:cs="Arial"/>
                <w:lang w:eastAsia="zh-CN"/>
              </w:rPr>
              <w:t>0.4</w:t>
            </w:r>
          </w:p>
        </w:tc>
      </w:tr>
      <w:tr w:rsidR="0025606E" w:rsidRPr="00E062F1" w:rsidDel="00C538E8" w14:paraId="2219D6D7" w14:textId="77777777" w:rsidTr="0025606E">
        <w:trPr>
          <w:jc w:val="center"/>
        </w:trPr>
        <w:tc>
          <w:tcPr>
            <w:tcW w:w="2221" w:type="dxa"/>
            <w:vMerge w:val="restart"/>
            <w:vAlign w:val="center"/>
          </w:tcPr>
          <w:p w14:paraId="69301FBF" w14:textId="77777777" w:rsidR="0025606E" w:rsidRPr="00E062F1" w:rsidDel="00C538E8" w:rsidRDefault="0025606E" w:rsidP="0025606E">
            <w:pPr>
              <w:pStyle w:val="TAC"/>
              <w:keepNext w:val="0"/>
              <w:rPr>
                <w:rFonts w:cs="Arial"/>
              </w:rPr>
            </w:pPr>
            <w:r w:rsidRPr="00E062F1">
              <w:rPr>
                <w:rFonts w:cs="Arial"/>
                <w:szCs w:val="18"/>
                <w:lang w:eastAsia="zh-CN"/>
              </w:rPr>
              <w:t>DC_2-30-66_n66</w:t>
            </w:r>
          </w:p>
        </w:tc>
        <w:tc>
          <w:tcPr>
            <w:tcW w:w="2952" w:type="dxa"/>
            <w:vAlign w:val="center"/>
          </w:tcPr>
          <w:p w14:paraId="763EE0F0"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65484F5F"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48BC5598" w14:textId="77777777" w:rsidTr="0025606E">
        <w:trPr>
          <w:jc w:val="center"/>
        </w:trPr>
        <w:tc>
          <w:tcPr>
            <w:tcW w:w="2221" w:type="dxa"/>
            <w:vMerge/>
            <w:vAlign w:val="center"/>
          </w:tcPr>
          <w:p w14:paraId="5453BC16" w14:textId="77777777" w:rsidR="0025606E" w:rsidRPr="00E062F1" w:rsidDel="00C538E8" w:rsidRDefault="0025606E" w:rsidP="0025606E">
            <w:pPr>
              <w:pStyle w:val="TAC"/>
              <w:keepNext w:val="0"/>
              <w:rPr>
                <w:rFonts w:cs="Arial"/>
              </w:rPr>
            </w:pPr>
          </w:p>
        </w:tc>
        <w:tc>
          <w:tcPr>
            <w:tcW w:w="2952" w:type="dxa"/>
            <w:vAlign w:val="center"/>
          </w:tcPr>
          <w:p w14:paraId="2B638ADC" w14:textId="77777777" w:rsidR="0025606E" w:rsidRPr="00E062F1" w:rsidRDefault="0025606E" w:rsidP="0025606E">
            <w:pPr>
              <w:pStyle w:val="TAC"/>
              <w:keepNext w:val="0"/>
              <w:rPr>
                <w:rFonts w:cs="Arial"/>
                <w:lang w:eastAsia="zh-CN"/>
              </w:rPr>
            </w:pPr>
            <w:r w:rsidRPr="00E062F1">
              <w:rPr>
                <w:rFonts w:cs="Arial"/>
                <w:szCs w:val="18"/>
                <w:lang w:eastAsia="zh-CN"/>
              </w:rPr>
              <w:t>30</w:t>
            </w:r>
          </w:p>
        </w:tc>
        <w:tc>
          <w:tcPr>
            <w:tcW w:w="2952" w:type="dxa"/>
          </w:tcPr>
          <w:p w14:paraId="24D2DEDC"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rsidDel="00C538E8" w14:paraId="29C4C982" w14:textId="77777777" w:rsidTr="0025606E">
        <w:trPr>
          <w:jc w:val="center"/>
        </w:trPr>
        <w:tc>
          <w:tcPr>
            <w:tcW w:w="2221" w:type="dxa"/>
            <w:vMerge/>
            <w:vAlign w:val="center"/>
          </w:tcPr>
          <w:p w14:paraId="7C2C807B" w14:textId="77777777" w:rsidR="0025606E" w:rsidRPr="00E062F1" w:rsidDel="00C538E8" w:rsidRDefault="0025606E" w:rsidP="0025606E">
            <w:pPr>
              <w:pStyle w:val="TAC"/>
              <w:keepNext w:val="0"/>
              <w:rPr>
                <w:rFonts w:cs="Arial"/>
              </w:rPr>
            </w:pPr>
          </w:p>
        </w:tc>
        <w:tc>
          <w:tcPr>
            <w:tcW w:w="2952" w:type="dxa"/>
            <w:vAlign w:val="center"/>
          </w:tcPr>
          <w:p w14:paraId="5249EDD6"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79360E05"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545C4CE6" w14:textId="77777777" w:rsidTr="0025606E">
        <w:trPr>
          <w:jc w:val="center"/>
        </w:trPr>
        <w:tc>
          <w:tcPr>
            <w:tcW w:w="2221" w:type="dxa"/>
            <w:vMerge/>
            <w:vAlign w:val="center"/>
          </w:tcPr>
          <w:p w14:paraId="7D734515" w14:textId="77777777" w:rsidR="0025606E" w:rsidRPr="00E062F1" w:rsidDel="00C538E8" w:rsidRDefault="0025606E" w:rsidP="0025606E">
            <w:pPr>
              <w:pStyle w:val="TAC"/>
              <w:keepNext w:val="0"/>
              <w:rPr>
                <w:rFonts w:cs="Arial"/>
              </w:rPr>
            </w:pPr>
          </w:p>
        </w:tc>
        <w:tc>
          <w:tcPr>
            <w:tcW w:w="2952" w:type="dxa"/>
            <w:vAlign w:val="center"/>
          </w:tcPr>
          <w:p w14:paraId="4A2E340F" w14:textId="77777777" w:rsidR="0025606E" w:rsidRPr="00E062F1" w:rsidRDefault="0025606E" w:rsidP="0025606E">
            <w:pPr>
              <w:pStyle w:val="TAC"/>
              <w:keepNext w:val="0"/>
              <w:rPr>
                <w:rFonts w:cs="Arial"/>
                <w:lang w:eastAsia="zh-CN"/>
              </w:rPr>
            </w:pPr>
            <w:r w:rsidRPr="00E062F1">
              <w:rPr>
                <w:rFonts w:cs="Arial"/>
                <w:szCs w:val="18"/>
                <w:lang w:eastAsia="ja-JP"/>
              </w:rPr>
              <w:t>n66</w:t>
            </w:r>
          </w:p>
        </w:tc>
        <w:tc>
          <w:tcPr>
            <w:tcW w:w="2952" w:type="dxa"/>
          </w:tcPr>
          <w:p w14:paraId="698FFFFC"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76593324" w14:textId="77777777" w:rsidTr="0025606E">
        <w:trPr>
          <w:jc w:val="center"/>
        </w:trPr>
        <w:tc>
          <w:tcPr>
            <w:tcW w:w="2221" w:type="dxa"/>
            <w:vMerge w:val="restart"/>
            <w:vAlign w:val="center"/>
          </w:tcPr>
          <w:p w14:paraId="73FEF209" w14:textId="77777777" w:rsidR="0025606E" w:rsidRPr="00E062F1" w:rsidDel="00C538E8" w:rsidRDefault="0025606E" w:rsidP="0025606E">
            <w:pPr>
              <w:pStyle w:val="TAC"/>
              <w:keepNext w:val="0"/>
              <w:rPr>
                <w:rFonts w:cs="Arial"/>
              </w:rPr>
            </w:pPr>
            <w:r w:rsidRPr="00E062F1">
              <w:rPr>
                <w:rFonts w:eastAsia="Malgun Gothic" w:cs="Arial"/>
                <w:szCs w:val="18"/>
                <w:lang w:eastAsia="ko-KR"/>
              </w:rPr>
              <w:t>DC_2-46_n41-n66</w:t>
            </w:r>
          </w:p>
        </w:tc>
        <w:tc>
          <w:tcPr>
            <w:tcW w:w="2952" w:type="dxa"/>
            <w:vAlign w:val="center"/>
          </w:tcPr>
          <w:p w14:paraId="16984559"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2</w:t>
            </w:r>
          </w:p>
        </w:tc>
        <w:tc>
          <w:tcPr>
            <w:tcW w:w="2952" w:type="dxa"/>
          </w:tcPr>
          <w:p w14:paraId="6AA92765"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0.3</w:t>
            </w:r>
          </w:p>
        </w:tc>
      </w:tr>
      <w:tr w:rsidR="0025606E" w:rsidRPr="00E062F1" w:rsidDel="00C538E8" w14:paraId="04AE1CD1" w14:textId="77777777" w:rsidTr="0025606E">
        <w:trPr>
          <w:jc w:val="center"/>
        </w:trPr>
        <w:tc>
          <w:tcPr>
            <w:tcW w:w="2221" w:type="dxa"/>
            <w:vMerge/>
            <w:vAlign w:val="center"/>
          </w:tcPr>
          <w:p w14:paraId="570BEA08" w14:textId="77777777" w:rsidR="0025606E" w:rsidRPr="00E062F1" w:rsidDel="00C538E8" w:rsidRDefault="0025606E" w:rsidP="0025606E">
            <w:pPr>
              <w:pStyle w:val="TAC"/>
              <w:keepNext w:val="0"/>
              <w:rPr>
                <w:rFonts w:cs="Arial"/>
              </w:rPr>
            </w:pPr>
          </w:p>
        </w:tc>
        <w:tc>
          <w:tcPr>
            <w:tcW w:w="2952" w:type="dxa"/>
            <w:vAlign w:val="center"/>
          </w:tcPr>
          <w:p w14:paraId="7F1E1BC7"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n41</w:t>
            </w:r>
          </w:p>
        </w:tc>
        <w:tc>
          <w:tcPr>
            <w:tcW w:w="2952" w:type="dxa"/>
          </w:tcPr>
          <w:p w14:paraId="411CB08E"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rsidDel="00C538E8" w14:paraId="071343C7" w14:textId="77777777" w:rsidTr="0025606E">
        <w:trPr>
          <w:jc w:val="center"/>
        </w:trPr>
        <w:tc>
          <w:tcPr>
            <w:tcW w:w="2221" w:type="dxa"/>
            <w:vMerge/>
            <w:vAlign w:val="center"/>
          </w:tcPr>
          <w:p w14:paraId="2694409D" w14:textId="77777777" w:rsidR="0025606E" w:rsidRPr="00E062F1" w:rsidDel="00C538E8" w:rsidRDefault="0025606E" w:rsidP="0025606E">
            <w:pPr>
              <w:pStyle w:val="TAC"/>
              <w:keepNext w:val="0"/>
              <w:rPr>
                <w:rFonts w:cs="Arial"/>
              </w:rPr>
            </w:pPr>
          </w:p>
        </w:tc>
        <w:tc>
          <w:tcPr>
            <w:tcW w:w="2952" w:type="dxa"/>
            <w:vAlign w:val="center"/>
          </w:tcPr>
          <w:p w14:paraId="207F93D7"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n66</w:t>
            </w:r>
          </w:p>
        </w:tc>
        <w:tc>
          <w:tcPr>
            <w:tcW w:w="2952" w:type="dxa"/>
            <w:vAlign w:val="center"/>
          </w:tcPr>
          <w:p w14:paraId="5957598C"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rsidDel="00C538E8" w14:paraId="7745233E" w14:textId="77777777" w:rsidTr="0025606E">
        <w:trPr>
          <w:jc w:val="center"/>
        </w:trPr>
        <w:tc>
          <w:tcPr>
            <w:tcW w:w="2221" w:type="dxa"/>
            <w:vAlign w:val="center"/>
          </w:tcPr>
          <w:p w14:paraId="091BDCB3" w14:textId="77777777" w:rsidR="0025606E" w:rsidRPr="00E062F1" w:rsidDel="00C538E8" w:rsidRDefault="0025606E" w:rsidP="0025606E">
            <w:pPr>
              <w:pStyle w:val="TAC"/>
              <w:keepNext w:val="0"/>
              <w:rPr>
                <w:rFonts w:cs="Arial"/>
              </w:rPr>
            </w:pPr>
            <w:r w:rsidRPr="00E062F1">
              <w:rPr>
                <w:rFonts w:cs="Arial"/>
                <w:szCs w:val="16"/>
                <w:lang w:eastAsia="zh-CN"/>
              </w:rPr>
              <w:t>DC_2-46_n41-n71</w:t>
            </w:r>
          </w:p>
        </w:tc>
        <w:tc>
          <w:tcPr>
            <w:tcW w:w="2952" w:type="dxa"/>
            <w:vAlign w:val="center"/>
          </w:tcPr>
          <w:p w14:paraId="0CEE635F"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n71</w:t>
            </w:r>
          </w:p>
        </w:tc>
        <w:tc>
          <w:tcPr>
            <w:tcW w:w="2952" w:type="dxa"/>
            <w:vAlign w:val="center"/>
          </w:tcPr>
          <w:p w14:paraId="3066EAA9"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0.2</w:t>
            </w:r>
          </w:p>
        </w:tc>
      </w:tr>
      <w:tr w:rsidR="0025606E" w:rsidRPr="00E062F1" w:rsidDel="00C538E8" w14:paraId="33573B6D" w14:textId="77777777" w:rsidTr="0025606E">
        <w:trPr>
          <w:jc w:val="center"/>
        </w:trPr>
        <w:tc>
          <w:tcPr>
            <w:tcW w:w="2221" w:type="dxa"/>
            <w:vMerge w:val="restart"/>
            <w:vAlign w:val="center"/>
          </w:tcPr>
          <w:p w14:paraId="3265F729" w14:textId="77777777" w:rsidR="0025606E" w:rsidRPr="00E062F1" w:rsidRDefault="0025606E" w:rsidP="0025606E">
            <w:pPr>
              <w:pStyle w:val="TAC"/>
              <w:keepNext w:val="0"/>
              <w:rPr>
                <w:rFonts w:cs="Arial"/>
                <w:szCs w:val="16"/>
                <w:lang w:eastAsia="zh-CN"/>
              </w:rPr>
            </w:pPr>
            <w:r w:rsidRPr="00E062F1">
              <w:rPr>
                <w:lang w:eastAsia="fi-FI"/>
              </w:rPr>
              <w:t>DC_2-46-48_n5</w:t>
            </w:r>
            <w:r w:rsidRPr="00E062F1">
              <w:rPr>
                <w:rFonts w:cs="Arial"/>
                <w:lang w:eastAsia="fi-FI"/>
              </w:rPr>
              <w:t xml:space="preserve"> </w:t>
            </w:r>
          </w:p>
        </w:tc>
        <w:tc>
          <w:tcPr>
            <w:tcW w:w="2952" w:type="dxa"/>
            <w:vAlign w:val="center"/>
          </w:tcPr>
          <w:p w14:paraId="0CC7C0A1" w14:textId="77777777" w:rsidR="0025606E" w:rsidRPr="00E062F1" w:rsidRDefault="0025606E" w:rsidP="0025606E">
            <w:pPr>
              <w:pStyle w:val="TAC"/>
              <w:keepNext w:val="0"/>
              <w:rPr>
                <w:rFonts w:eastAsia="Malgun Gothic" w:cs="Arial"/>
                <w:szCs w:val="18"/>
                <w:lang w:eastAsia="ko-KR"/>
              </w:rPr>
            </w:pPr>
            <w:r w:rsidRPr="00E062F1">
              <w:rPr>
                <w:rFonts w:cs="Arial"/>
                <w:lang w:eastAsia="fi-FI"/>
              </w:rPr>
              <w:t>2</w:t>
            </w:r>
          </w:p>
        </w:tc>
        <w:tc>
          <w:tcPr>
            <w:tcW w:w="2952" w:type="dxa"/>
            <w:vAlign w:val="center"/>
          </w:tcPr>
          <w:p w14:paraId="6635A712" w14:textId="77777777" w:rsidR="0025606E" w:rsidRPr="00E062F1" w:rsidRDefault="0025606E" w:rsidP="0025606E">
            <w:pPr>
              <w:pStyle w:val="TAC"/>
              <w:keepNext w:val="0"/>
              <w:rPr>
                <w:rFonts w:eastAsia="Malgun Gothic" w:cs="Arial"/>
                <w:szCs w:val="18"/>
                <w:lang w:eastAsia="ko-KR"/>
              </w:rPr>
            </w:pPr>
            <w:r w:rsidRPr="00E062F1">
              <w:rPr>
                <w:rFonts w:cs="Arial"/>
                <w:lang w:eastAsia="fi-FI"/>
              </w:rPr>
              <w:t>0.2</w:t>
            </w:r>
          </w:p>
        </w:tc>
      </w:tr>
      <w:tr w:rsidR="0025606E" w:rsidRPr="00E062F1" w:rsidDel="00C538E8" w14:paraId="3C5DF9D1" w14:textId="77777777" w:rsidTr="0025606E">
        <w:trPr>
          <w:jc w:val="center"/>
        </w:trPr>
        <w:tc>
          <w:tcPr>
            <w:tcW w:w="2221" w:type="dxa"/>
            <w:vMerge/>
            <w:vAlign w:val="center"/>
          </w:tcPr>
          <w:p w14:paraId="348F8EED" w14:textId="77777777" w:rsidR="0025606E" w:rsidRPr="00E062F1" w:rsidRDefault="0025606E" w:rsidP="0025606E">
            <w:pPr>
              <w:pStyle w:val="TAC"/>
              <w:keepNext w:val="0"/>
              <w:rPr>
                <w:rFonts w:cs="Arial"/>
                <w:szCs w:val="16"/>
                <w:lang w:eastAsia="zh-CN"/>
              </w:rPr>
            </w:pPr>
          </w:p>
        </w:tc>
        <w:tc>
          <w:tcPr>
            <w:tcW w:w="2952" w:type="dxa"/>
            <w:vAlign w:val="center"/>
          </w:tcPr>
          <w:p w14:paraId="026AFB22" w14:textId="77777777" w:rsidR="0025606E" w:rsidRPr="00E062F1" w:rsidRDefault="0025606E" w:rsidP="0025606E">
            <w:pPr>
              <w:pStyle w:val="TAC"/>
              <w:keepNext w:val="0"/>
              <w:rPr>
                <w:rFonts w:eastAsia="Malgun Gothic" w:cs="Arial"/>
                <w:szCs w:val="18"/>
                <w:lang w:eastAsia="ko-KR"/>
              </w:rPr>
            </w:pPr>
            <w:r w:rsidRPr="00E062F1">
              <w:rPr>
                <w:rFonts w:cs="Arial"/>
                <w:lang w:eastAsia="fi-FI"/>
              </w:rPr>
              <w:t>48</w:t>
            </w:r>
          </w:p>
        </w:tc>
        <w:tc>
          <w:tcPr>
            <w:tcW w:w="2952" w:type="dxa"/>
          </w:tcPr>
          <w:p w14:paraId="5D310371" w14:textId="77777777" w:rsidR="0025606E" w:rsidRPr="00E062F1" w:rsidRDefault="0025606E" w:rsidP="0025606E">
            <w:pPr>
              <w:pStyle w:val="TAC"/>
              <w:keepNext w:val="0"/>
              <w:rPr>
                <w:rFonts w:eastAsia="Malgun Gothic" w:cs="Arial"/>
                <w:szCs w:val="18"/>
                <w:lang w:eastAsia="ko-KR"/>
              </w:rPr>
            </w:pPr>
            <w:r w:rsidRPr="00E062F1">
              <w:rPr>
                <w:rFonts w:cs="Arial"/>
                <w:lang w:eastAsia="fi-FI"/>
              </w:rPr>
              <w:t>0.5</w:t>
            </w:r>
          </w:p>
        </w:tc>
      </w:tr>
      <w:tr w:rsidR="0025606E" w:rsidRPr="00E062F1" w:rsidDel="00C538E8" w14:paraId="6679D780" w14:textId="77777777" w:rsidTr="0025606E">
        <w:trPr>
          <w:jc w:val="center"/>
        </w:trPr>
        <w:tc>
          <w:tcPr>
            <w:tcW w:w="2221" w:type="dxa"/>
            <w:vMerge w:val="restart"/>
            <w:vAlign w:val="center"/>
          </w:tcPr>
          <w:p w14:paraId="7C45A9C1" w14:textId="77777777" w:rsidR="0025606E" w:rsidRPr="00E062F1" w:rsidRDefault="0025606E" w:rsidP="0025606E">
            <w:pPr>
              <w:pStyle w:val="TAC"/>
              <w:keepNext w:val="0"/>
              <w:rPr>
                <w:rFonts w:cs="Arial"/>
                <w:szCs w:val="16"/>
                <w:lang w:eastAsia="zh-CN"/>
              </w:rPr>
            </w:pPr>
            <w:r w:rsidRPr="00E062F1">
              <w:rPr>
                <w:lang w:eastAsia="fi-FI"/>
              </w:rPr>
              <w:t>DC_2-46-48_n66</w:t>
            </w:r>
            <w:r w:rsidRPr="00E062F1">
              <w:rPr>
                <w:rFonts w:cs="Arial"/>
              </w:rPr>
              <w:t xml:space="preserve"> </w:t>
            </w:r>
          </w:p>
        </w:tc>
        <w:tc>
          <w:tcPr>
            <w:tcW w:w="2952" w:type="dxa"/>
            <w:vAlign w:val="center"/>
          </w:tcPr>
          <w:p w14:paraId="178E415C" w14:textId="77777777" w:rsidR="0025606E" w:rsidRPr="00E062F1" w:rsidRDefault="0025606E" w:rsidP="0025606E">
            <w:pPr>
              <w:pStyle w:val="TAC"/>
              <w:keepNext w:val="0"/>
              <w:rPr>
                <w:rFonts w:eastAsia="Malgun Gothic" w:cs="Arial"/>
                <w:szCs w:val="18"/>
                <w:lang w:eastAsia="ko-KR"/>
              </w:rPr>
            </w:pPr>
            <w:r w:rsidRPr="00E062F1">
              <w:rPr>
                <w:rFonts w:cs="Arial"/>
              </w:rPr>
              <w:t>2</w:t>
            </w:r>
          </w:p>
        </w:tc>
        <w:tc>
          <w:tcPr>
            <w:tcW w:w="2952" w:type="dxa"/>
          </w:tcPr>
          <w:p w14:paraId="476E1DCB" w14:textId="77777777" w:rsidR="0025606E" w:rsidRPr="00E062F1" w:rsidRDefault="0025606E" w:rsidP="0025606E">
            <w:pPr>
              <w:pStyle w:val="TAC"/>
              <w:keepNext w:val="0"/>
              <w:rPr>
                <w:rFonts w:eastAsia="Malgun Gothic" w:cs="Arial"/>
                <w:szCs w:val="18"/>
                <w:lang w:eastAsia="ko-KR"/>
              </w:rPr>
            </w:pPr>
            <w:r w:rsidRPr="00E062F1">
              <w:rPr>
                <w:rFonts w:cs="Arial"/>
              </w:rPr>
              <w:t>0.3</w:t>
            </w:r>
          </w:p>
        </w:tc>
      </w:tr>
      <w:tr w:rsidR="0025606E" w:rsidRPr="00E062F1" w:rsidDel="00C538E8" w14:paraId="0E686E13" w14:textId="77777777" w:rsidTr="0025606E">
        <w:trPr>
          <w:jc w:val="center"/>
        </w:trPr>
        <w:tc>
          <w:tcPr>
            <w:tcW w:w="2221" w:type="dxa"/>
            <w:vMerge/>
            <w:vAlign w:val="center"/>
          </w:tcPr>
          <w:p w14:paraId="6B4D32C6" w14:textId="77777777" w:rsidR="0025606E" w:rsidRPr="00E062F1" w:rsidRDefault="0025606E" w:rsidP="0025606E">
            <w:pPr>
              <w:pStyle w:val="TAC"/>
              <w:keepNext w:val="0"/>
              <w:rPr>
                <w:rFonts w:cs="Arial"/>
                <w:szCs w:val="16"/>
                <w:lang w:eastAsia="zh-CN"/>
              </w:rPr>
            </w:pPr>
          </w:p>
        </w:tc>
        <w:tc>
          <w:tcPr>
            <w:tcW w:w="2952" w:type="dxa"/>
            <w:vAlign w:val="center"/>
          </w:tcPr>
          <w:p w14:paraId="0BA1B7A4" w14:textId="77777777" w:rsidR="0025606E" w:rsidRPr="00E062F1" w:rsidRDefault="0025606E" w:rsidP="0025606E">
            <w:pPr>
              <w:pStyle w:val="TAC"/>
              <w:keepNext w:val="0"/>
              <w:rPr>
                <w:rFonts w:eastAsia="Malgun Gothic" w:cs="Arial"/>
                <w:szCs w:val="18"/>
                <w:lang w:eastAsia="ko-KR"/>
              </w:rPr>
            </w:pPr>
            <w:r w:rsidRPr="00E062F1">
              <w:rPr>
                <w:rFonts w:cs="Arial"/>
              </w:rPr>
              <w:t>48</w:t>
            </w:r>
          </w:p>
        </w:tc>
        <w:tc>
          <w:tcPr>
            <w:tcW w:w="2952" w:type="dxa"/>
          </w:tcPr>
          <w:p w14:paraId="560EBCA8" w14:textId="77777777" w:rsidR="0025606E" w:rsidRPr="00E062F1" w:rsidRDefault="0025606E" w:rsidP="0025606E">
            <w:pPr>
              <w:pStyle w:val="TAC"/>
              <w:keepNext w:val="0"/>
              <w:rPr>
                <w:rFonts w:eastAsia="Malgun Gothic" w:cs="Arial"/>
                <w:szCs w:val="18"/>
                <w:lang w:eastAsia="ko-KR"/>
              </w:rPr>
            </w:pPr>
            <w:r w:rsidRPr="00E062F1">
              <w:rPr>
                <w:rFonts w:cs="Arial"/>
              </w:rPr>
              <w:t>0.5</w:t>
            </w:r>
          </w:p>
        </w:tc>
      </w:tr>
      <w:tr w:rsidR="0025606E" w:rsidRPr="00E062F1" w:rsidDel="00C538E8" w14:paraId="764912B3" w14:textId="77777777" w:rsidTr="0025606E">
        <w:trPr>
          <w:jc w:val="center"/>
        </w:trPr>
        <w:tc>
          <w:tcPr>
            <w:tcW w:w="2221" w:type="dxa"/>
            <w:vMerge/>
            <w:vAlign w:val="center"/>
          </w:tcPr>
          <w:p w14:paraId="575377BD" w14:textId="77777777" w:rsidR="0025606E" w:rsidRPr="00E062F1" w:rsidRDefault="0025606E" w:rsidP="0025606E">
            <w:pPr>
              <w:pStyle w:val="TAC"/>
              <w:keepNext w:val="0"/>
              <w:rPr>
                <w:rFonts w:cs="Arial"/>
                <w:szCs w:val="16"/>
                <w:lang w:eastAsia="zh-CN"/>
              </w:rPr>
            </w:pPr>
          </w:p>
        </w:tc>
        <w:tc>
          <w:tcPr>
            <w:tcW w:w="2952" w:type="dxa"/>
            <w:vAlign w:val="center"/>
          </w:tcPr>
          <w:p w14:paraId="38256746" w14:textId="77777777" w:rsidR="0025606E" w:rsidRPr="00E062F1" w:rsidRDefault="0025606E" w:rsidP="0025606E">
            <w:pPr>
              <w:pStyle w:val="TAC"/>
              <w:keepNext w:val="0"/>
              <w:rPr>
                <w:rFonts w:eastAsia="Malgun Gothic" w:cs="Arial"/>
                <w:szCs w:val="18"/>
                <w:lang w:eastAsia="ko-KR"/>
              </w:rPr>
            </w:pPr>
            <w:r w:rsidRPr="00E062F1">
              <w:rPr>
                <w:rFonts w:cs="Arial"/>
              </w:rPr>
              <w:t>n66</w:t>
            </w:r>
          </w:p>
        </w:tc>
        <w:tc>
          <w:tcPr>
            <w:tcW w:w="2952" w:type="dxa"/>
          </w:tcPr>
          <w:p w14:paraId="0DF7CB90" w14:textId="77777777" w:rsidR="0025606E" w:rsidRPr="00E062F1" w:rsidRDefault="0025606E" w:rsidP="0025606E">
            <w:pPr>
              <w:pStyle w:val="TAC"/>
              <w:keepNext w:val="0"/>
              <w:rPr>
                <w:rFonts w:eastAsia="Malgun Gothic" w:cs="Arial"/>
                <w:szCs w:val="18"/>
                <w:lang w:eastAsia="ko-KR"/>
              </w:rPr>
            </w:pPr>
            <w:r w:rsidRPr="00E062F1">
              <w:rPr>
                <w:rFonts w:cs="Arial"/>
              </w:rPr>
              <w:t>0.3</w:t>
            </w:r>
          </w:p>
        </w:tc>
      </w:tr>
      <w:tr w:rsidR="0025606E" w:rsidRPr="00E062F1" w:rsidDel="00C538E8" w14:paraId="4E1D2D0B" w14:textId="77777777" w:rsidTr="0025606E">
        <w:trPr>
          <w:jc w:val="center"/>
        </w:trPr>
        <w:tc>
          <w:tcPr>
            <w:tcW w:w="2221" w:type="dxa"/>
            <w:vMerge w:val="restart"/>
            <w:vAlign w:val="center"/>
          </w:tcPr>
          <w:p w14:paraId="6C5F507D" w14:textId="77777777" w:rsidR="0025606E" w:rsidRPr="00E062F1" w:rsidDel="00C538E8" w:rsidRDefault="0025606E" w:rsidP="0025606E">
            <w:pPr>
              <w:pStyle w:val="TAC"/>
              <w:keepNext w:val="0"/>
              <w:rPr>
                <w:rFonts w:cs="Arial"/>
              </w:rPr>
            </w:pPr>
            <w:r w:rsidRPr="00E062F1">
              <w:t>DC_2-46-66_n41</w:t>
            </w:r>
          </w:p>
        </w:tc>
        <w:tc>
          <w:tcPr>
            <w:tcW w:w="2952" w:type="dxa"/>
            <w:vAlign w:val="center"/>
          </w:tcPr>
          <w:p w14:paraId="1F9FC82B"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Pr>
          <w:p w14:paraId="4FCEDDBB"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rsidDel="00C538E8" w14:paraId="271A3661" w14:textId="77777777" w:rsidTr="0025606E">
        <w:trPr>
          <w:jc w:val="center"/>
        </w:trPr>
        <w:tc>
          <w:tcPr>
            <w:tcW w:w="2221" w:type="dxa"/>
            <w:vMerge/>
            <w:vAlign w:val="center"/>
          </w:tcPr>
          <w:p w14:paraId="5055DE3B" w14:textId="77777777" w:rsidR="0025606E" w:rsidRPr="00E062F1" w:rsidDel="00C538E8" w:rsidRDefault="0025606E" w:rsidP="0025606E">
            <w:pPr>
              <w:pStyle w:val="TAC"/>
              <w:keepNext w:val="0"/>
              <w:rPr>
                <w:rFonts w:cs="Arial"/>
              </w:rPr>
            </w:pPr>
          </w:p>
        </w:tc>
        <w:tc>
          <w:tcPr>
            <w:tcW w:w="2952" w:type="dxa"/>
            <w:vAlign w:val="center"/>
          </w:tcPr>
          <w:p w14:paraId="093B521B"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vAlign w:val="center"/>
          </w:tcPr>
          <w:p w14:paraId="43C9930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rsidDel="00C538E8" w14:paraId="3C4DA36D" w14:textId="77777777" w:rsidTr="0025606E">
        <w:trPr>
          <w:jc w:val="center"/>
        </w:trPr>
        <w:tc>
          <w:tcPr>
            <w:tcW w:w="2221" w:type="dxa"/>
            <w:vMerge/>
            <w:vAlign w:val="center"/>
          </w:tcPr>
          <w:p w14:paraId="33A501FA" w14:textId="77777777" w:rsidR="0025606E" w:rsidRPr="00E062F1" w:rsidDel="00C538E8" w:rsidRDefault="0025606E" w:rsidP="0025606E">
            <w:pPr>
              <w:pStyle w:val="TAC"/>
              <w:keepNext w:val="0"/>
              <w:rPr>
                <w:rFonts w:cs="Arial"/>
              </w:rPr>
            </w:pPr>
          </w:p>
        </w:tc>
        <w:tc>
          <w:tcPr>
            <w:tcW w:w="2952" w:type="dxa"/>
            <w:vMerge w:val="restart"/>
            <w:vAlign w:val="center"/>
          </w:tcPr>
          <w:p w14:paraId="5C49AC62" w14:textId="77777777" w:rsidR="0025606E" w:rsidRPr="00E062F1" w:rsidRDefault="0025606E" w:rsidP="0025606E">
            <w:pPr>
              <w:pStyle w:val="TAC"/>
              <w:keepNext w:val="0"/>
              <w:rPr>
                <w:rFonts w:cs="Arial"/>
                <w:lang w:eastAsia="zh-CN"/>
              </w:rPr>
            </w:pPr>
            <w:r w:rsidRPr="00E062F1">
              <w:rPr>
                <w:rFonts w:cs="Arial"/>
              </w:rPr>
              <w:t>n41</w:t>
            </w:r>
          </w:p>
        </w:tc>
        <w:tc>
          <w:tcPr>
            <w:tcW w:w="2952" w:type="dxa"/>
          </w:tcPr>
          <w:p w14:paraId="11672045" w14:textId="77777777" w:rsidR="0025606E" w:rsidRPr="00E062F1" w:rsidRDefault="0025606E" w:rsidP="0025606E">
            <w:pPr>
              <w:pStyle w:val="TAC"/>
              <w:keepNext w:val="0"/>
              <w:rPr>
                <w:rFonts w:cs="Arial"/>
                <w:lang w:eastAsia="zh-CN"/>
              </w:rPr>
            </w:pPr>
            <w:r w:rsidRPr="00E062F1">
              <w:rPr>
                <w:rFonts w:cs="Arial"/>
                <w:lang w:eastAsia="ja-JP"/>
              </w:rPr>
              <w:t>0.5</w:t>
            </w:r>
            <w:r w:rsidRPr="00E062F1">
              <w:rPr>
                <w:rFonts w:cs="Arial"/>
                <w:vertAlign w:val="superscript"/>
                <w:lang w:eastAsia="ja-JP"/>
              </w:rPr>
              <w:t>1</w:t>
            </w:r>
          </w:p>
        </w:tc>
      </w:tr>
      <w:tr w:rsidR="0025606E" w:rsidRPr="00E062F1" w:rsidDel="00C538E8" w14:paraId="448A8B20" w14:textId="77777777" w:rsidTr="0025606E">
        <w:trPr>
          <w:jc w:val="center"/>
        </w:trPr>
        <w:tc>
          <w:tcPr>
            <w:tcW w:w="2221" w:type="dxa"/>
            <w:vMerge/>
            <w:vAlign w:val="center"/>
          </w:tcPr>
          <w:p w14:paraId="09835475" w14:textId="77777777" w:rsidR="0025606E" w:rsidRPr="00E062F1" w:rsidDel="00C538E8" w:rsidRDefault="0025606E" w:rsidP="0025606E">
            <w:pPr>
              <w:pStyle w:val="TAC"/>
              <w:keepNext w:val="0"/>
              <w:rPr>
                <w:rFonts w:cs="Arial"/>
              </w:rPr>
            </w:pPr>
          </w:p>
        </w:tc>
        <w:tc>
          <w:tcPr>
            <w:tcW w:w="2952" w:type="dxa"/>
            <w:vMerge/>
            <w:vAlign w:val="center"/>
          </w:tcPr>
          <w:p w14:paraId="0E4BC767" w14:textId="77777777" w:rsidR="0025606E" w:rsidRPr="00E062F1" w:rsidRDefault="0025606E" w:rsidP="0025606E">
            <w:pPr>
              <w:pStyle w:val="TAC"/>
              <w:keepNext w:val="0"/>
              <w:rPr>
                <w:rFonts w:cs="Arial"/>
                <w:lang w:eastAsia="zh-CN"/>
              </w:rPr>
            </w:pPr>
          </w:p>
        </w:tc>
        <w:tc>
          <w:tcPr>
            <w:tcW w:w="2952" w:type="dxa"/>
          </w:tcPr>
          <w:p w14:paraId="0C2D650E" w14:textId="77777777" w:rsidR="0025606E" w:rsidRPr="00E062F1" w:rsidRDefault="0025606E" w:rsidP="0025606E">
            <w:pPr>
              <w:pStyle w:val="TAC"/>
              <w:keepNext w:val="0"/>
              <w:rPr>
                <w:rFonts w:cs="Arial"/>
                <w:lang w:eastAsia="zh-CN"/>
              </w:rPr>
            </w:pPr>
            <w:r w:rsidRPr="00E062F1">
              <w:rPr>
                <w:rFonts w:cs="Arial"/>
                <w:lang w:eastAsia="ja-JP"/>
              </w:rPr>
              <w:t>1</w:t>
            </w:r>
            <w:r w:rsidRPr="00E062F1">
              <w:rPr>
                <w:rFonts w:cs="Arial"/>
                <w:vertAlign w:val="superscript"/>
                <w:lang w:eastAsia="ja-JP"/>
              </w:rPr>
              <w:t>2</w:t>
            </w:r>
          </w:p>
        </w:tc>
      </w:tr>
      <w:tr w:rsidR="0025606E" w:rsidRPr="00E062F1" w:rsidDel="00C538E8" w14:paraId="77A2070C" w14:textId="77777777" w:rsidTr="0025606E">
        <w:trPr>
          <w:jc w:val="center"/>
        </w:trPr>
        <w:tc>
          <w:tcPr>
            <w:tcW w:w="2221" w:type="dxa"/>
            <w:vMerge w:val="restart"/>
            <w:vAlign w:val="center"/>
          </w:tcPr>
          <w:p w14:paraId="12081794" w14:textId="77777777" w:rsidR="0025606E" w:rsidRPr="00E062F1" w:rsidDel="00C538E8" w:rsidRDefault="0025606E" w:rsidP="0025606E">
            <w:pPr>
              <w:pStyle w:val="TAC"/>
              <w:keepNext w:val="0"/>
              <w:rPr>
                <w:rFonts w:cs="Arial"/>
              </w:rPr>
            </w:pPr>
            <w:r>
              <w:rPr>
                <w:rFonts w:cs="Arial"/>
              </w:rPr>
              <w:t>DC_2-48_(n)5</w:t>
            </w:r>
            <w:r>
              <w:rPr>
                <w:rFonts w:cs="Arial"/>
                <w:lang w:val="x-none" w:eastAsia="fi-FI"/>
              </w:rPr>
              <w:t xml:space="preserve"> </w:t>
            </w:r>
          </w:p>
        </w:tc>
        <w:tc>
          <w:tcPr>
            <w:tcW w:w="2952" w:type="dxa"/>
            <w:vAlign w:val="center"/>
          </w:tcPr>
          <w:p w14:paraId="5B7D5125" w14:textId="77777777" w:rsidR="0025606E" w:rsidRPr="00E062F1" w:rsidRDefault="0025606E" w:rsidP="0025606E">
            <w:pPr>
              <w:pStyle w:val="TAC"/>
              <w:keepNext w:val="0"/>
              <w:rPr>
                <w:rFonts w:cs="Arial"/>
                <w:lang w:eastAsia="zh-CN"/>
              </w:rPr>
            </w:pPr>
          </w:p>
        </w:tc>
        <w:tc>
          <w:tcPr>
            <w:tcW w:w="2952" w:type="dxa"/>
            <w:vAlign w:val="center"/>
          </w:tcPr>
          <w:p w14:paraId="719EE41C" w14:textId="77777777" w:rsidR="0025606E" w:rsidRPr="00207ED5" w:rsidRDefault="0025606E" w:rsidP="0025606E">
            <w:pPr>
              <w:pStyle w:val="TAC"/>
              <w:keepNext w:val="0"/>
              <w:rPr>
                <w:rFonts w:cs="Arial"/>
                <w:lang w:eastAsia="ja-JP"/>
              </w:rPr>
            </w:pPr>
            <w:r w:rsidRPr="00207ED5">
              <w:rPr>
                <w:rFonts w:cs="Arial"/>
                <w:lang w:eastAsia="fi-FI"/>
              </w:rPr>
              <w:t>0.2</w:t>
            </w:r>
          </w:p>
        </w:tc>
      </w:tr>
      <w:tr w:rsidR="0025606E" w:rsidRPr="00E062F1" w:rsidDel="00C538E8" w14:paraId="221A1F49" w14:textId="77777777" w:rsidTr="0025606E">
        <w:trPr>
          <w:jc w:val="center"/>
        </w:trPr>
        <w:tc>
          <w:tcPr>
            <w:tcW w:w="2221" w:type="dxa"/>
            <w:vMerge/>
            <w:vAlign w:val="center"/>
          </w:tcPr>
          <w:p w14:paraId="1DF54163" w14:textId="77777777" w:rsidR="0025606E" w:rsidRPr="00E062F1" w:rsidDel="00C538E8" w:rsidRDefault="0025606E" w:rsidP="0025606E">
            <w:pPr>
              <w:pStyle w:val="TAC"/>
              <w:keepNext w:val="0"/>
              <w:rPr>
                <w:rFonts w:cs="Arial"/>
              </w:rPr>
            </w:pPr>
          </w:p>
        </w:tc>
        <w:tc>
          <w:tcPr>
            <w:tcW w:w="2952" w:type="dxa"/>
            <w:vAlign w:val="center"/>
          </w:tcPr>
          <w:p w14:paraId="64DA2756" w14:textId="77777777" w:rsidR="0025606E" w:rsidRPr="00E062F1" w:rsidRDefault="0025606E" w:rsidP="0025606E">
            <w:pPr>
              <w:pStyle w:val="TAC"/>
              <w:keepNext w:val="0"/>
              <w:rPr>
                <w:rFonts w:cs="Arial"/>
                <w:lang w:eastAsia="zh-CN"/>
              </w:rPr>
            </w:pPr>
          </w:p>
        </w:tc>
        <w:tc>
          <w:tcPr>
            <w:tcW w:w="2952" w:type="dxa"/>
          </w:tcPr>
          <w:p w14:paraId="20240D2C" w14:textId="77777777" w:rsidR="0025606E" w:rsidRPr="00207ED5" w:rsidRDefault="0025606E" w:rsidP="0025606E">
            <w:pPr>
              <w:pStyle w:val="TAC"/>
              <w:keepNext w:val="0"/>
              <w:rPr>
                <w:rFonts w:cs="Arial"/>
                <w:lang w:eastAsia="ja-JP"/>
              </w:rPr>
            </w:pPr>
            <w:r w:rsidRPr="00207ED5">
              <w:rPr>
                <w:rFonts w:cs="Arial"/>
                <w:lang w:eastAsia="fi-FI"/>
              </w:rPr>
              <w:t>0.5</w:t>
            </w:r>
          </w:p>
        </w:tc>
      </w:tr>
      <w:tr w:rsidR="0025606E" w:rsidRPr="00E062F1" w:rsidDel="00C538E8" w14:paraId="0E0A9B23" w14:textId="77777777" w:rsidTr="0025606E">
        <w:trPr>
          <w:jc w:val="center"/>
        </w:trPr>
        <w:tc>
          <w:tcPr>
            <w:tcW w:w="2221" w:type="dxa"/>
            <w:vMerge w:val="restart"/>
            <w:vAlign w:val="center"/>
          </w:tcPr>
          <w:p w14:paraId="5F2F063D" w14:textId="77777777" w:rsidR="0025606E" w:rsidRPr="00E062F1" w:rsidDel="00C538E8" w:rsidRDefault="0025606E" w:rsidP="0025606E">
            <w:pPr>
              <w:pStyle w:val="TAC"/>
              <w:keepNext w:val="0"/>
              <w:rPr>
                <w:rFonts w:cs="Arial"/>
              </w:rPr>
            </w:pPr>
            <w:r>
              <w:rPr>
                <w:rFonts w:cs="Arial"/>
              </w:rPr>
              <w:t>DC_2-48-66_n5</w:t>
            </w:r>
          </w:p>
        </w:tc>
        <w:tc>
          <w:tcPr>
            <w:tcW w:w="2952" w:type="dxa"/>
            <w:vAlign w:val="center"/>
          </w:tcPr>
          <w:p w14:paraId="2A0F4062"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Pr>
          <w:p w14:paraId="2625AA7F" w14:textId="77777777" w:rsidR="0025606E" w:rsidRPr="00207ED5" w:rsidRDefault="0025606E" w:rsidP="0025606E">
            <w:pPr>
              <w:pStyle w:val="TAC"/>
              <w:keepNext w:val="0"/>
              <w:rPr>
                <w:rFonts w:cs="Arial"/>
                <w:lang w:eastAsia="ja-JP"/>
              </w:rPr>
            </w:pPr>
            <w:r w:rsidRPr="00207ED5">
              <w:rPr>
                <w:rFonts w:cs="Arial"/>
                <w:lang w:eastAsia="zh-CN"/>
              </w:rPr>
              <w:t>0.3</w:t>
            </w:r>
          </w:p>
        </w:tc>
      </w:tr>
      <w:tr w:rsidR="0025606E" w:rsidRPr="00E062F1" w:rsidDel="00C538E8" w14:paraId="3D1A7E42" w14:textId="77777777" w:rsidTr="0025606E">
        <w:trPr>
          <w:jc w:val="center"/>
        </w:trPr>
        <w:tc>
          <w:tcPr>
            <w:tcW w:w="2221" w:type="dxa"/>
            <w:vMerge/>
            <w:vAlign w:val="center"/>
          </w:tcPr>
          <w:p w14:paraId="47EE4EC1" w14:textId="77777777" w:rsidR="0025606E" w:rsidRPr="00E062F1" w:rsidDel="00C538E8" w:rsidRDefault="0025606E" w:rsidP="0025606E">
            <w:pPr>
              <w:pStyle w:val="TAC"/>
              <w:keepNext w:val="0"/>
              <w:rPr>
                <w:rFonts w:cs="Arial"/>
              </w:rPr>
            </w:pPr>
          </w:p>
        </w:tc>
        <w:tc>
          <w:tcPr>
            <w:tcW w:w="2952" w:type="dxa"/>
            <w:vAlign w:val="center"/>
          </w:tcPr>
          <w:p w14:paraId="1C500F11" w14:textId="77777777" w:rsidR="0025606E" w:rsidRPr="00E062F1" w:rsidRDefault="0025606E" w:rsidP="0025606E">
            <w:pPr>
              <w:pStyle w:val="TAC"/>
              <w:keepNext w:val="0"/>
              <w:rPr>
                <w:rFonts w:cs="Arial"/>
                <w:lang w:eastAsia="zh-CN"/>
              </w:rPr>
            </w:pPr>
            <w:r w:rsidRPr="00E062F1">
              <w:rPr>
                <w:rFonts w:cs="Arial"/>
                <w:lang w:eastAsia="zh-CN"/>
              </w:rPr>
              <w:t>48</w:t>
            </w:r>
          </w:p>
        </w:tc>
        <w:tc>
          <w:tcPr>
            <w:tcW w:w="2952" w:type="dxa"/>
          </w:tcPr>
          <w:p w14:paraId="465EC78E" w14:textId="77777777" w:rsidR="0025606E" w:rsidRPr="00207ED5" w:rsidRDefault="0025606E" w:rsidP="0025606E">
            <w:pPr>
              <w:pStyle w:val="TAC"/>
              <w:keepNext w:val="0"/>
              <w:rPr>
                <w:rFonts w:cs="Arial"/>
                <w:lang w:eastAsia="ja-JP"/>
              </w:rPr>
            </w:pPr>
            <w:r w:rsidRPr="00207ED5">
              <w:rPr>
                <w:rFonts w:cs="Arial"/>
                <w:lang w:eastAsia="zh-CN"/>
              </w:rPr>
              <w:t>0.5</w:t>
            </w:r>
          </w:p>
        </w:tc>
      </w:tr>
      <w:tr w:rsidR="0025606E" w:rsidRPr="00E062F1" w:rsidDel="00C538E8" w14:paraId="4A2EE882" w14:textId="77777777" w:rsidTr="0025606E">
        <w:trPr>
          <w:jc w:val="center"/>
        </w:trPr>
        <w:tc>
          <w:tcPr>
            <w:tcW w:w="2221" w:type="dxa"/>
            <w:vMerge/>
            <w:vAlign w:val="center"/>
          </w:tcPr>
          <w:p w14:paraId="3C6A847E" w14:textId="77777777" w:rsidR="0025606E" w:rsidRPr="00E062F1" w:rsidDel="00C538E8" w:rsidRDefault="0025606E" w:rsidP="0025606E">
            <w:pPr>
              <w:pStyle w:val="TAC"/>
              <w:keepNext w:val="0"/>
              <w:rPr>
                <w:rFonts w:cs="Arial"/>
              </w:rPr>
            </w:pPr>
          </w:p>
        </w:tc>
        <w:tc>
          <w:tcPr>
            <w:tcW w:w="2952" w:type="dxa"/>
            <w:vAlign w:val="center"/>
          </w:tcPr>
          <w:p w14:paraId="5D69996F"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Pr>
          <w:p w14:paraId="373011FD" w14:textId="77777777" w:rsidR="0025606E" w:rsidRPr="00207ED5" w:rsidRDefault="0025606E" w:rsidP="0025606E">
            <w:pPr>
              <w:pStyle w:val="TAC"/>
              <w:keepNext w:val="0"/>
              <w:rPr>
                <w:rFonts w:cs="Arial"/>
                <w:lang w:eastAsia="ja-JP"/>
              </w:rPr>
            </w:pPr>
            <w:r w:rsidRPr="00207ED5">
              <w:rPr>
                <w:rFonts w:cs="Arial"/>
                <w:lang w:eastAsia="zh-CN"/>
              </w:rPr>
              <w:t>0.3</w:t>
            </w:r>
          </w:p>
        </w:tc>
      </w:tr>
      <w:tr w:rsidR="0025606E" w:rsidRPr="00E062F1" w:rsidDel="00C538E8" w14:paraId="326790DC" w14:textId="77777777" w:rsidTr="0025606E">
        <w:trPr>
          <w:jc w:val="center"/>
        </w:trPr>
        <w:tc>
          <w:tcPr>
            <w:tcW w:w="2221" w:type="dxa"/>
            <w:vMerge w:val="restart"/>
            <w:vAlign w:val="center"/>
          </w:tcPr>
          <w:p w14:paraId="049A95A7" w14:textId="77777777" w:rsidR="0025606E" w:rsidRPr="00E062F1" w:rsidDel="00C538E8" w:rsidRDefault="0025606E" w:rsidP="0025606E">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396BD3A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78A3790B"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2ED3BF9E" w14:textId="77777777" w:rsidTr="0025606E">
        <w:trPr>
          <w:jc w:val="center"/>
        </w:trPr>
        <w:tc>
          <w:tcPr>
            <w:tcW w:w="2221" w:type="dxa"/>
            <w:vMerge/>
            <w:vAlign w:val="center"/>
          </w:tcPr>
          <w:p w14:paraId="4A2D171F" w14:textId="77777777" w:rsidR="0025606E" w:rsidRPr="00E062F1" w:rsidDel="00C538E8" w:rsidRDefault="0025606E" w:rsidP="0025606E">
            <w:pPr>
              <w:pStyle w:val="TAC"/>
              <w:keepNext w:val="0"/>
              <w:rPr>
                <w:rFonts w:cs="Arial"/>
              </w:rPr>
            </w:pPr>
          </w:p>
        </w:tc>
        <w:tc>
          <w:tcPr>
            <w:tcW w:w="2952" w:type="dxa"/>
            <w:vAlign w:val="center"/>
          </w:tcPr>
          <w:p w14:paraId="3EDCD9E0" w14:textId="77777777" w:rsidR="0025606E" w:rsidRPr="00E062F1" w:rsidRDefault="0025606E" w:rsidP="0025606E">
            <w:pPr>
              <w:pStyle w:val="TAC"/>
              <w:keepNext w:val="0"/>
              <w:rPr>
                <w:rFonts w:cs="Arial"/>
                <w:lang w:eastAsia="zh-CN"/>
              </w:rPr>
            </w:pPr>
            <w:r w:rsidRPr="00E062F1">
              <w:rPr>
                <w:rFonts w:cs="Arial"/>
                <w:szCs w:val="18"/>
                <w:lang w:eastAsia="zh-CN"/>
              </w:rPr>
              <w:t>48</w:t>
            </w:r>
          </w:p>
        </w:tc>
        <w:tc>
          <w:tcPr>
            <w:tcW w:w="2952" w:type="dxa"/>
          </w:tcPr>
          <w:p w14:paraId="399F4981" w14:textId="77777777" w:rsidR="0025606E" w:rsidRPr="00207ED5" w:rsidRDefault="0025606E" w:rsidP="0025606E">
            <w:pPr>
              <w:pStyle w:val="TAC"/>
              <w:keepNext w:val="0"/>
              <w:rPr>
                <w:rFonts w:cs="Arial"/>
                <w:lang w:eastAsia="ja-JP"/>
              </w:rPr>
            </w:pPr>
            <w:r w:rsidRPr="00207ED5">
              <w:rPr>
                <w:rFonts w:cs="Arial"/>
                <w:szCs w:val="18"/>
                <w:lang w:eastAsia="ja-JP"/>
              </w:rPr>
              <w:t>0.5</w:t>
            </w:r>
          </w:p>
        </w:tc>
      </w:tr>
      <w:tr w:rsidR="0025606E" w:rsidRPr="00E062F1" w:rsidDel="00C538E8" w14:paraId="56DD3465" w14:textId="77777777" w:rsidTr="0025606E">
        <w:trPr>
          <w:jc w:val="center"/>
        </w:trPr>
        <w:tc>
          <w:tcPr>
            <w:tcW w:w="2221" w:type="dxa"/>
            <w:vMerge/>
            <w:vAlign w:val="center"/>
          </w:tcPr>
          <w:p w14:paraId="0C6ADD81" w14:textId="77777777" w:rsidR="0025606E" w:rsidRPr="00E062F1" w:rsidDel="00C538E8" w:rsidRDefault="0025606E" w:rsidP="0025606E">
            <w:pPr>
              <w:pStyle w:val="TAC"/>
              <w:keepNext w:val="0"/>
              <w:rPr>
                <w:rFonts w:cs="Arial"/>
              </w:rPr>
            </w:pPr>
          </w:p>
        </w:tc>
        <w:tc>
          <w:tcPr>
            <w:tcW w:w="2952" w:type="dxa"/>
            <w:vAlign w:val="center"/>
          </w:tcPr>
          <w:p w14:paraId="7AC04DD0"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E762E5B"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6EB919CB" w14:textId="77777777" w:rsidTr="0025606E">
        <w:trPr>
          <w:jc w:val="center"/>
        </w:trPr>
        <w:tc>
          <w:tcPr>
            <w:tcW w:w="2221" w:type="dxa"/>
            <w:vMerge w:val="restart"/>
            <w:vAlign w:val="center"/>
          </w:tcPr>
          <w:p w14:paraId="7F2FF0A3" w14:textId="77777777" w:rsidR="0025606E" w:rsidRPr="00E062F1" w:rsidDel="00C538E8" w:rsidRDefault="0025606E" w:rsidP="0025606E">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6D2F9745"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55CB2E39"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7458E54D" w14:textId="77777777" w:rsidTr="0025606E">
        <w:trPr>
          <w:jc w:val="center"/>
        </w:trPr>
        <w:tc>
          <w:tcPr>
            <w:tcW w:w="2221" w:type="dxa"/>
            <w:vMerge/>
            <w:vAlign w:val="center"/>
          </w:tcPr>
          <w:p w14:paraId="4E1F7FD3" w14:textId="77777777" w:rsidR="0025606E" w:rsidRPr="00E062F1" w:rsidDel="00C538E8" w:rsidRDefault="0025606E" w:rsidP="0025606E">
            <w:pPr>
              <w:pStyle w:val="TAC"/>
              <w:keepNext w:val="0"/>
              <w:rPr>
                <w:rFonts w:cs="Arial"/>
              </w:rPr>
            </w:pPr>
          </w:p>
        </w:tc>
        <w:tc>
          <w:tcPr>
            <w:tcW w:w="2952" w:type="dxa"/>
            <w:vAlign w:val="center"/>
          </w:tcPr>
          <w:p w14:paraId="29779DE4" w14:textId="77777777" w:rsidR="0025606E" w:rsidRPr="00E062F1" w:rsidRDefault="0025606E" w:rsidP="0025606E">
            <w:pPr>
              <w:pStyle w:val="TAC"/>
              <w:keepNext w:val="0"/>
              <w:rPr>
                <w:rFonts w:cs="Arial"/>
                <w:lang w:eastAsia="zh-CN"/>
              </w:rPr>
            </w:pPr>
            <w:r w:rsidRPr="00E062F1">
              <w:rPr>
                <w:rFonts w:cs="Arial"/>
                <w:szCs w:val="18"/>
                <w:lang w:eastAsia="zh-CN"/>
              </w:rPr>
              <w:t>48</w:t>
            </w:r>
          </w:p>
        </w:tc>
        <w:tc>
          <w:tcPr>
            <w:tcW w:w="2952" w:type="dxa"/>
          </w:tcPr>
          <w:p w14:paraId="6CF0FE4E" w14:textId="77777777" w:rsidR="0025606E" w:rsidRPr="00207ED5" w:rsidRDefault="0025606E" w:rsidP="0025606E">
            <w:pPr>
              <w:pStyle w:val="TAC"/>
              <w:keepNext w:val="0"/>
              <w:rPr>
                <w:rFonts w:cs="Arial"/>
                <w:lang w:eastAsia="ja-JP"/>
              </w:rPr>
            </w:pPr>
            <w:r w:rsidRPr="00207ED5">
              <w:rPr>
                <w:rFonts w:cs="Arial"/>
                <w:szCs w:val="18"/>
                <w:lang w:eastAsia="ja-JP"/>
              </w:rPr>
              <w:t>0.5</w:t>
            </w:r>
          </w:p>
        </w:tc>
      </w:tr>
      <w:tr w:rsidR="0025606E" w:rsidRPr="00E062F1" w:rsidDel="00C538E8" w14:paraId="6B785695" w14:textId="77777777" w:rsidTr="0025606E">
        <w:trPr>
          <w:jc w:val="center"/>
        </w:trPr>
        <w:tc>
          <w:tcPr>
            <w:tcW w:w="2221" w:type="dxa"/>
            <w:vMerge/>
            <w:vAlign w:val="center"/>
          </w:tcPr>
          <w:p w14:paraId="1161BBA1" w14:textId="77777777" w:rsidR="0025606E" w:rsidRPr="00E062F1" w:rsidDel="00C538E8" w:rsidRDefault="0025606E" w:rsidP="0025606E">
            <w:pPr>
              <w:pStyle w:val="TAC"/>
              <w:keepNext w:val="0"/>
              <w:rPr>
                <w:rFonts w:cs="Arial"/>
              </w:rPr>
            </w:pPr>
          </w:p>
        </w:tc>
        <w:tc>
          <w:tcPr>
            <w:tcW w:w="2952" w:type="dxa"/>
            <w:vAlign w:val="center"/>
          </w:tcPr>
          <w:p w14:paraId="6D67BE51"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FFD176C"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55372393" w14:textId="77777777" w:rsidTr="0025606E">
        <w:trPr>
          <w:jc w:val="center"/>
        </w:trPr>
        <w:tc>
          <w:tcPr>
            <w:tcW w:w="2221" w:type="dxa"/>
            <w:vMerge w:val="restart"/>
            <w:vAlign w:val="center"/>
          </w:tcPr>
          <w:p w14:paraId="029E95DB" w14:textId="77777777" w:rsidR="0025606E" w:rsidRPr="00E062F1" w:rsidDel="00C538E8" w:rsidRDefault="0025606E" w:rsidP="0025606E">
            <w:pPr>
              <w:pStyle w:val="TAC"/>
              <w:keepNext w:val="0"/>
              <w:rPr>
                <w:rFonts w:cs="Arial"/>
              </w:rPr>
            </w:pPr>
            <w:r>
              <w:rPr>
                <w:rFonts w:cs="Arial"/>
              </w:rPr>
              <w:t>DC_2-66_(n)5</w:t>
            </w:r>
          </w:p>
        </w:tc>
        <w:tc>
          <w:tcPr>
            <w:tcW w:w="2952" w:type="dxa"/>
            <w:vAlign w:val="center"/>
          </w:tcPr>
          <w:p w14:paraId="18E7B2A0" w14:textId="77777777" w:rsidR="0025606E" w:rsidRPr="00E062F1" w:rsidRDefault="0025606E" w:rsidP="0025606E">
            <w:pPr>
              <w:pStyle w:val="TAC"/>
              <w:keepNext w:val="0"/>
              <w:rPr>
                <w:rFonts w:cs="Arial"/>
                <w:szCs w:val="18"/>
                <w:lang w:eastAsia="zh-CN"/>
              </w:rPr>
            </w:pPr>
          </w:p>
        </w:tc>
        <w:tc>
          <w:tcPr>
            <w:tcW w:w="2952" w:type="dxa"/>
            <w:vAlign w:val="center"/>
          </w:tcPr>
          <w:p w14:paraId="0BBC6338" w14:textId="77777777" w:rsidR="0025606E" w:rsidRPr="00207ED5" w:rsidRDefault="0025606E" w:rsidP="0025606E">
            <w:pPr>
              <w:pStyle w:val="TAC"/>
              <w:keepNext w:val="0"/>
              <w:rPr>
                <w:rFonts w:cs="Arial"/>
                <w:szCs w:val="18"/>
              </w:rPr>
            </w:pPr>
            <w:r w:rsidRPr="00207ED5">
              <w:rPr>
                <w:rFonts w:cs="Arial"/>
                <w:lang w:eastAsia="fi-FI"/>
              </w:rPr>
              <w:t>0.3</w:t>
            </w:r>
          </w:p>
        </w:tc>
      </w:tr>
      <w:tr w:rsidR="0025606E" w:rsidRPr="00E062F1" w:rsidDel="00C538E8" w14:paraId="7886EF5A" w14:textId="77777777" w:rsidTr="0025606E">
        <w:trPr>
          <w:jc w:val="center"/>
        </w:trPr>
        <w:tc>
          <w:tcPr>
            <w:tcW w:w="2221" w:type="dxa"/>
            <w:vMerge/>
            <w:vAlign w:val="center"/>
          </w:tcPr>
          <w:p w14:paraId="3F5C9C23" w14:textId="77777777" w:rsidR="0025606E" w:rsidRPr="00E062F1" w:rsidDel="00C538E8" w:rsidRDefault="0025606E" w:rsidP="0025606E">
            <w:pPr>
              <w:pStyle w:val="TAC"/>
              <w:keepNext w:val="0"/>
              <w:rPr>
                <w:rFonts w:cs="Arial"/>
              </w:rPr>
            </w:pPr>
          </w:p>
        </w:tc>
        <w:tc>
          <w:tcPr>
            <w:tcW w:w="2952" w:type="dxa"/>
            <w:vAlign w:val="center"/>
          </w:tcPr>
          <w:p w14:paraId="5EDECD78" w14:textId="77777777" w:rsidR="0025606E" w:rsidRPr="00E062F1" w:rsidRDefault="0025606E" w:rsidP="0025606E">
            <w:pPr>
              <w:pStyle w:val="TAC"/>
              <w:keepNext w:val="0"/>
              <w:rPr>
                <w:rFonts w:cs="Arial"/>
                <w:szCs w:val="18"/>
                <w:lang w:eastAsia="zh-CN"/>
              </w:rPr>
            </w:pPr>
          </w:p>
        </w:tc>
        <w:tc>
          <w:tcPr>
            <w:tcW w:w="2952" w:type="dxa"/>
          </w:tcPr>
          <w:p w14:paraId="247D5DDF" w14:textId="77777777" w:rsidR="0025606E" w:rsidRPr="00207ED5" w:rsidRDefault="0025606E" w:rsidP="0025606E">
            <w:pPr>
              <w:pStyle w:val="TAC"/>
              <w:keepNext w:val="0"/>
              <w:rPr>
                <w:rFonts w:cs="Arial"/>
                <w:szCs w:val="18"/>
              </w:rPr>
            </w:pPr>
            <w:r w:rsidRPr="00207ED5">
              <w:rPr>
                <w:rFonts w:cs="Arial"/>
                <w:lang w:eastAsia="fi-FI"/>
              </w:rPr>
              <w:t>0.3</w:t>
            </w:r>
          </w:p>
        </w:tc>
      </w:tr>
      <w:tr w:rsidR="0025606E" w:rsidRPr="00E062F1" w:rsidDel="00C538E8" w14:paraId="59FC3654" w14:textId="77777777" w:rsidTr="0025606E">
        <w:trPr>
          <w:jc w:val="center"/>
        </w:trPr>
        <w:tc>
          <w:tcPr>
            <w:tcW w:w="2221" w:type="dxa"/>
            <w:vMerge w:val="restart"/>
            <w:vAlign w:val="center"/>
          </w:tcPr>
          <w:p w14:paraId="6B994A80" w14:textId="77777777" w:rsidR="0025606E" w:rsidRPr="00E062F1" w:rsidDel="00C538E8" w:rsidRDefault="0025606E" w:rsidP="0025606E">
            <w:pPr>
              <w:pStyle w:val="TAC"/>
              <w:keepNext w:val="0"/>
              <w:rPr>
                <w:rFonts w:cs="Arial"/>
              </w:rPr>
            </w:pPr>
            <w:r w:rsidRPr="00E062F1">
              <w:rPr>
                <w:rFonts w:cs="Arial"/>
                <w:bCs/>
                <w:szCs w:val="18"/>
              </w:rPr>
              <w:t>DC_2-66_n38-n78</w:t>
            </w:r>
          </w:p>
        </w:tc>
        <w:tc>
          <w:tcPr>
            <w:tcW w:w="2952" w:type="dxa"/>
            <w:vAlign w:val="center"/>
          </w:tcPr>
          <w:p w14:paraId="72CC059C" w14:textId="77777777" w:rsidR="0025606E" w:rsidRPr="00E062F1" w:rsidRDefault="0025606E" w:rsidP="0025606E">
            <w:pPr>
              <w:pStyle w:val="TAC"/>
              <w:keepNext w:val="0"/>
              <w:rPr>
                <w:rFonts w:cs="Arial"/>
                <w:szCs w:val="18"/>
                <w:lang w:eastAsia="zh-CN"/>
              </w:rPr>
            </w:pPr>
            <w:r w:rsidRPr="00E062F1">
              <w:rPr>
                <w:rFonts w:cs="Arial"/>
                <w:bCs/>
                <w:szCs w:val="18"/>
              </w:rPr>
              <w:t>2</w:t>
            </w:r>
          </w:p>
        </w:tc>
        <w:tc>
          <w:tcPr>
            <w:tcW w:w="2952" w:type="dxa"/>
            <w:vAlign w:val="center"/>
          </w:tcPr>
          <w:p w14:paraId="18002E48"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73DEED3D" w14:textId="77777777" w:rsidTr="0025606E">
        <w:trPr>
          <w:jc w:val="center"/>
        </w:trPr>
        <w:tc>
          <w:tcPr>
            <w:tcW w:w="2221" w:type="dxa"/>
            <w:vMerge/>
            <w:vAlign w:val="center"/>
          </w:tcPr>
          <w:p w14:paraId="3BBD1ADE" w14:textId="77777777" w:rsidR="0025606E" w:rsidRPr="00E062F1" w:rsidDel="00C538E8" w:rsidRDefault="0025606E" w:rsidP="0025606E">
            <w:pPr>
              <w:pStyle w:val="TAC"/>
              <w:keepNext w:val="0"/>
              <w:rPr>
                <w:rFonts w:cs="Arial"/>
              </w:rPr>
            </w:pPr>
          </w:p>
        </w:tc>
        <w:tc>
          <w:tcPr>
            <w:tcW w:w="2952" w:type="dxa"/>
            <w:vAlign w:val="center"/>
          </w:tcPr>
          <w:p w14:paraId="60BC9522" w14:textId="77777777" w:rsidR="0025606E" w:rsidRPr="00E062F1" w:rsidRDefault="0025606E" w:rsidP="0025606E">
            <w:pPr>
              <w:pStyle w:val="TAC"/>
              <w:keepNext w:val="0"/>
              <w:rPr>
                <w:rFonts w:cs="Arial"/>
                <w:szCs w:val="18"/>
                <w:lang w:eastAsia="zh-CN"/>
              </w:rPr>
            </w:pPr>
            <w:r w:rsidRPr="00E062F1">
              <w:rPr>
                <w:rFonts w:cs="Arial"/>
                <w:bCs/>
                <w:szCs w:val="18"/>
                <w:lang w:eastAsia="zh-CN"/>
              </w:rPr>
              <w:t>66</w:t>
            </w:r>
          </w:p>
        </w:tc>
        <w:tc>
          <w:tcPr>
            <w:tcW w:w="2952" w:type="dxa"/>
            <w:vAlign w:val="center"/>
          </w:tcPr>
          <w:p w14:paraId="3DB21510" w14:textId="77777777" w:rsidR="0025606E" w:rsidRPr="00E062F1" w:rsidRDefault="0025606E" w:rsidP="0025606E">
            <w:pPr>
              <w:pStyle w:val="TAC"/>
              <w:keepNext w:val="0"/>
              <w:rPr>
                <w:rFonts w:cs="Arial"/>
                <w:szCs w:val="18"/>
              </w:rPr>
            </w:pPr>
            <w:r w:rsidRPr="00E062F1">
              <w:rPr>
                <w:rFonts w:cs="Arial"/>
                <w:bCs/>
                <w:szCs w:val="18"/>
                <w:lang w:eastAsia="zh-CN"/>
              </w:rPr>
              <w:t>0.5</w:t>
            </w:r>
          </w:p>
        </w:tc>
      </w:tr>
      <w:tr w:rsidR="0025606E" w:rsidRPr="00E062F1" w:rsidDel="00C538E8" w14:paraId="2C2711D0" w14:textId="77777777" w:rsidTr="0025606E">
        <w:trPr>
          <w:jc w:val="center"/>
        </w:trPr>
        <w:tc>
          <w:tcPr>
            <w:tcW w:w="2221" w:type="dxa"/>
            <w:vMerge/>
            <w:vAlign w:val="center"/>
          </w:tcPr>
          <w:p w14:paraId="4A40229D" w14:textId="77777777" w:rsidR="0025606E" w:rsidRPr="00E062F1" w:rsidDel="00C538E8" w:rsidRDefault="0025606E" w:rsidP="0025606E">
            <w:pPr>
              <w:pStyle w:val="TAC"/>
              <w:keepNext w:val="0"/>
              <w:rPr>
                <w:rFonts w:cs="Arial"/>
              </w:rPr>
            </w:pPr>
          </w:p>
        </w:tc>
        <w:tc>
          <w:tcPr>
            <w:tcW w:w="2952" w:type="dxa"/>
            <w:vAlign w:val="center"/>
          </w:tcPr>
          <w:p w14:paraId="197CB8C7" w14:textId="77777777" w:rsidR="0025606E" w:rsidRPr="00E062F1" w:rsidRDefault="0025606E" w:rsidP="0025606E">
            <w:pPr>
              <w:pStyle w:val="TAC"/>
              <w:keepNext w:val="0"/>
              <w:rPr>
                <w:rFonts w:cs="Arial"/>
                <w:szCs w:val="18"/>
                <w:lang w:eastAsia="zh-CN"/>
              </w:rPr>
            </w:pPr>
            <w:r w:rsidRPr="00E062F1">
              <w:rPr>
                <w:rFonts w:cs="Arial"/>
                <w:bCs/>
                <w:szCs w:val="18"/>
              </w:rPr>
              <w:t>n38</w:t>
            </w:r>
          </w:p>
        </w:tc>
        <w:tc>
          <w:tcPr>
            <w:tcW w:w="2952" w:type="dxa"/>
            <w:vAlign w:val="center"/>
          </w:tcPr>
          <w:p w14:paraId="60C978AB"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20F523AB" w14:textId="77777777" w:rsidTr="0025606E">
        <w:trPr>
          <w:jc w:val="center"/>
        </w:trPr>
        <w:tc>
          <w:tcPr>
            <w:tcW w:w="2221" w:type="dxa"/>
            <w:vMerge/>
            <w:vAlign w:val="center"/>
          </w:tcPr>
          <w:p w14:paraId="71E31C4C" w14:textId="77777777" w:rsidR="0025606E" w:rsidRPr="00E062F1" w:rsidDel="00C538E8" w:rsidRDefault="0025606E" w:rsidP="0025606E">
            <w:pPr>
              <w:pStyle w:val="TAC"/>
              <w:keepNext w:val="0"/>
              <w:rPr>
                <w:rFonts w:cs="Arial"/>
              </w:rPr>
            </w:pPr>
          </w:p>
        </w:tc>
        <w:tc>
          <w:tcPr>
            <w:tcW w:w="2952" w:type="dxa"/>
            <w:vAlign w:val="center"/>
          </w:tcPr>
          <w:p w14:paraId="30C1713E" w14:textId="77777777" w:rsidR="0025606E" w:rsidRPr="00E062F1" w:rsidRDefault="0025606E" w:rsidP="0025606E">
            <w:pPr>
              <w:pStyle w:val="TAC"/>
              <w:keepNext w:val="0"/>
              <w:rPr>
                <w:rFonts w:cs="Arial"/>
                <w:szCs w:val="18"/>
                <w:lang w:eastAsia="zh-CN"/>
              </w:rPr>
            </w:pPr>
            <w:r w:rsidRPr="00E062F1">
              <w:rPr>
                <w:rFonts w:cs="Arial"/>
                <w:bCs/>
                <w:szCs w:val="18"/>
              </w:rPr>
              <w:t>n78</w:t>
            </w:r>
          </w:p>
        </w:tc>
        <w:tc>
          <w:tcPr>
            <w:tcW w:w="2952" w:type="dxa"/>
            <w:vAlign w:val="center"/>
          </w:tcPr>
          <w:p w14:paraId="08222514"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49F71772" w14:textId="77777777" w:rsidTr="0025606E">
        <w:trPr>
          <w:jc w:val="center"/>
        </w:trPr>
        <w:tc>
          <w:tcPr>
            <w:tcW w:w="2221" w:type="dxa"/>
            <w:vMerge w:val="restart"/>
            <w:vAlign w:val="center"/>
          </w:tcPr>
          <w:p w14:paraId="776621D2"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 xml:space="preserve">2-66-71_n38 </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vAlign w:val="center"/>
          </w:tcPr>
          <w:p w14:paraId="242C792A"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59310E1B"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550FA91E" w14:textId="77777777" w:rsidTr="0025606E">
        <w:trPr>
          <w:jc w:val="center"/>
        </w:trPr>
        <w:tc>
          <w:tcPr>
            <w:tcW w:w="2221" w:type="dxa"/>
            <w:vMerge/>
            <w:vAlign w:val="center"/>
          </w:tcPr>
          <w:p w14:paraId="274B5100" w14:textId="77777777" w:rsidR="0025606E" w:rsidRPr="00E062F1" w:rsidDel="00C538E8" w:rsidRDefault="0025606E" w:rsidP="0025606E">
            <w:pPr>
              <w:pStyle w:val="TAC"/>
              <w:keepNext w:val="0"/>
              <w:rPr>
                <w:rFonts w:cs="Arial"/>
              </w:rPr>
            </w:pPr>
          </w:p>
        </w:tc>
        <w:tc>
          <w:tcPr>
            <w:tcW w:w="2952" w:type="dxa"/>
            <w:vAlign w:val="center"/>
          </w:tcPr>
          <w:p w14:paraId="0F6F25A6"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6041112"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C538E8" w14:paraId="3C0A1EE5" w14:textId="77777777" w:rsidTr="0025606E">
        <w:trPr>
          <w:jc w:val="center"/>
        </w:trPr>
        <w:tc>
          <w:tcPr>
            <w:tcW w:w="2221" w:type="dxa"/>
            <w:vMerge/>
            <w:vAlign w:val="center"/>
          </w:tcPr>
          <w:p w14:paraId="54D7CBF9" w14:textId="77777777" w:rsidR="0025606E" w:rsidRPr="00E062F1" w:rsidDel="00C538E8" w:rsidRDefault="0025606E" w:rsidP="0025606E">
            <w:pPr>
              <w:pStyle w:val="TAC"/>
              <w:keepNext w:val="0"/>
              <w:rPr>
                <w:rFonts w:cs="Arial"/>
              </w:rPr>
            </w:pPr>
          </w:p>
        </w:tc>
        <w:tc>
          <w:tcPr>
            <w:tcW w:w="2952" w:type="dxa"/>
            <w:vAlign w:val="center"/>
          </w:tcPr>
          <w:p w14:paraId="75B8F4C2" w14:textId="77777777" w:rsidR="0025606E" w:rsidRPr="00E062F1" w:rsidRDefault="0025606E" w:rsidP="0025606E">
            <w:pPr>
              <w:pStyle w:val="TAC"/>
              <w:keepNext w:val="0"/>
              <w:rPr>
                <w:rFonts w:cs="Arial"/>
                <w:lang w:eastAsia="zh-CN"/>
              </w:rPr>
            </w:pPr>
            <w:r w:rsidRPr="00E062F1">
              <w:rPr>
                <w:rFonts w:cs="Arial"/>
                <w:szCs w:val="18"/>
                <w:lang w:eastAsia="zh-CN"/>
              </w:rPr>
              <w:t>n38</w:t>
            </w:r>
          </w:p>
        </w:tc>
        <w:tc>
          <w:tcPr>
            <w:tcW w:w="2952" w:type="dxa"/>
            <w:vAlign w:val="center"/>
          </w:tcPr>
          <w:p w14:paraId="5392A67E" w14:textId="77777777" w:rsidR="0025606E" w:rsidRPr="00E062F1" w:rsidRDefault="0025606E" w:rsidP="0025606E">
            <w:pPr>
              <w:pStyle w:val="TAC"/>
              <w:keepNext w:val="0"/>
              <w:rPr>
                <w:rFonts w:cs="Arial"/>
                <w:lang w:eastAsia="ja-JP"/>
              </w:rPr>
            </w:pPr>
            <w:r w:rsidRPr="00E062F1">
              <w:rPr>
                <w:rFonts w:cs="Arial"/>
                <w:szCs w:val="18"/>
                <w:lang w:eastAsia="ja-JP"/>
              </w:rPr>
              <w:t>0.5</w:t>
            </w:r>
          </w:p>
        </w:tc>
      </w:tr>
      <w:tr w:rsidR="0025606E" w:rsidRPr="00E062F1" w:rsidDel="00C538E8" w14:paraId="42F61F9D" w14:textId="77777777" w:rsidTr="0025606E">
        <w:trPr>
          <w:jc w:val="center"/>
        </w:trPr>
        <w:tc>
          <w:tcPr>
            <w:tcW w:w="2221" w:type="dxa"/>
            <w:vMerge w:val="restart"/>
            <w:vAlign w:val="center"/>
          </w:tcPr>
          <w:p w14:paraId="6B4FF8FA"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vAlign w:val="center"/>
          </w:tcPr>
          <w:p w14:paraId="760F7B1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4AF20D54"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592530E4" w14:textId="77777777" w:rsidTr="0025606E">
        <w:trPr>
          <w:jc w:val="center"/>
        </w:trPr>
        <w:tc>
          <w:tcPr>
            <w:tcW w:w="2221" w:type="dxa"/>
            <w:vMerge/>
            <w:vAlign w:val="center"/>
          </w:tcPr>
          <w:p w14:paraId="7727AA8A" w14:textId="77777777" w:rsidR="0025606E" w:rsidRPr="00E062F1" w:rsidDel="00C538E8" w:rsidRDefault="0025606E" w:rsidP="0025606E">
            <w:pPr>
              <w:pStyle w:val="TAC"/>
              <w:keepNext w:val="0"/>
              <w:rPr>
                <w:rFonts w:cs="Arial"/>
              </w:rPr>
            </w:pPr>
          </w:p>
        </w:tc>
        <w:tc>
          <w:tcPr>
            <w:tcW w:w="2952" w:type="dxa"/>
            <w:vAlign w:val="center"/>
          </w:tcPr>
          <w:p w14:paraId="47C66E89"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vAlign w:val="center"/>
          </w:tcPr>
          <w:p w14:paraId="228B6818" w14:textId="77777777" w:rsidR="0025606E" w:rsidRPr="00E062F1" w:rsidRDefault="0025606E" w:rsidP="0025606E">
            <w:pPr>
              <w:pStyle w:val="TAC"/>
              <w:keepNext w:val="0"/>
              <w:rPr>
                <w:rFonts w:cs="Arial"/>
                <w:lang w:eastAsia="ja-JP"/>
              </w:rPr>
            </w:pPr>
            <w:r w:rsidRPr="00E062F1">
              <w:rPr>
                <w:rFonts w:cs="Arial"/>
                <w:szCs w:val="18"/>
                <w:lang w:eastAsia="ja-JP"/>
              </w:rPr>
              <w:t>0.3</w:t>
            </w:r>
          </w:p>
        </w:tc>
      </w:tr>
      <w:tr w:rsidR="0025606E" w:rsidRPr="00E062F1" w:rsidDel="00C538E8" w14:paraId="0C9C36DA" w14:textId="77777777" w:rsidTr="0025606E">
        <w:trPr>
          <w:jc w:val="center"/>
        </w:trPr>
        <w:tc>
          <w:tcPr>
            <w:tcW w:w="2221" w:type="dxa"/>
            <w:vMerge/>
            <w:vAlign w:val="center"/>
          </w:tcPr>
          <w:p w14:paraId="02D1824F" w14:textId="77777777" w:rsidR="0025606E" w:rsidRPr="00E062F1" w:rsidDel="00C538E8" w:rsidRDefault="0025606E" w:rsidP="0025606E">
            <w:pPr>
              <w:pStyle w:val="TAC"/>
              <w:keepNext w:val="0"/>
              <w:rPr>
                <w:rFonts w:cs="Arial"/>
              </w:rPr>
            </w:pPr>
          </w:p>
        </w:tc>
        <w:tc>
          <w:tcPr>
            <w:tcW w:w="2952" w:type="dxa"/>
            <w:vAlign w:val="center"/>
          </w:tcPr>
          <w:p w14:paraId="3A80BE42" w14:textId="77777777" w:rsidR="0025606E" w:rsidRPr="00E062F1" w:rsidRDefault="0025606E" w:rsidP="0025606E">
            <w:pPr>
              <w:pStyle w:val="TAC"/>
              <w:keepNext w:val="0"/>
              <w:rPr>
                <w:rFonts w:cs="Arial"/>
                <w:lang w:eastAsia="zh-CN"/>
              </w:rPr>
            </w:pPr>
            <w:r w:rsidRPr="00E062F1">
              <w:rPr>
                <w:rFonts w:cs="Arial"/>
                <w:szCs w:val="18"/>
                <w:lang w:eastAsia="zh-CN"/>
              </w:rPr>
              <w:t>n66</w:t>
            </w:r>
          </w:p>
        </w:tc>
        <w:tc>
          <w:tcPr>
            <w:tcW w:w="2952" w:type="dxa"/>
            <w:vAlign w:val="center"/>
          </w:tcPr>
          <w:p w14:paraId="780FAE3C"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43F30AEC" w14:textId="77777777" w:rsidTr="0025606E">
        <w:trPr>
          <w:jc w:val="center"/>
        </w:trPr>
        <w:tc>
          <w:tcPr>
            <w:tcW w:w="2221" w:type="dxa"/>
            <w:vMerge w:val="restart"/>
            <w:vAlign w:val="center"/>
          </w:tcPr>
          <w:p w14:paraId="5FF0F0D5"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vAlign w:val="center"/>
          </w:tcPr>
          <w:p w14:paraId="3953F89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65749132"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250141AB" w14:textId="77777777" w:rsidTr="0025606E">
        <w:trPr>
          <w:jc w:val="center"/>
        </w:trPr>
        <w:tc>
          <w:tcPr>
            <w:tcW w:w="2221" w:type="dxa"/>
            <w:vMerge/>
            <w:vAlign w:val="center"/>
          </w:tcPr>
          <w:p w14:paraId="5DF6DED1" w14:textId="77777777" w:rsidR="0025606E" w:rsidRPr="00E062F1" w:rsidDel="00C538E8" w:rsidRDefault="0025606E" w:rsidP="0025606E">
            <w:pPr>
              <w:pStyle w:val="TAC"/>
              <w:keepNext w:val="0"/>
              <w:rPr>
                <w:rFonts w:cs="Arial"/>
              </w:rPr>
            </w:pPr>
          </w:p>
        </w:tc>
        <w:tc>
          <w:tcPr>
            <w:tcW w:w="2952" w:type="dxa"/>
            <w:vAlign w:val="center"/>
          </w:tcPr>
          <w:p w14:paraId="62CEE505"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vAlign w:val="center"/>
          </w:tcPr>
          <w:p w14:paraId="3634DCA4" w14:textId="77777777" w:rsidR="0025606E" w:rsidRPr="00E062F1" w:rsidRDefault="0025606E" w:rsidP="0025606E">
            <w:pPr>
              <w:pStyle w:val="TAC"/>
              <w:keepNext w:val="0"/>
              <w:rPr>
                <w:rFonts w:cs="Arial"/>
                <w:lang w:eastAsia="ja-JP"/>
              </w:rPr>
            </w:pPr>
            <w:r w:rsidRPr="00E062F1">
              <w:rPr>
                <w:rFonts w:cs="Arial"/>
                <w:szCs w:val="18"/>
                <w:lang w:eastAsia="ja-JP"/>
              </w:rPr>
              <w:t>0.5</w:t>
            </w:r>
          </w:p>
        </w:tc>
      </w:tr>
      <w:tr w:rsidR="0025606E" w:rsidRPr="00E062F1" w:rsidDel="00C538E8" w14:paraId="171DAC16" w14:textId="77777777" w:rsidTr="0025606E">
        <w:trPr>
          <w:jc w:val="center"/>
        </w:trPr>
        <w:tc>
          <w:tcPr>
            <w:tcW w:w="2221" w:type="dxa"/>
            <w:vMerge/>
            <w:vAlign w:val="center"/>
          </w:tcPr>
          <w:p w14:paraId="3C40F88A" w14:textId="77777777" w:rsidR="0025606E" w:rsidRPr="00E062F1" w:rsidDel="00C538E8" w:rsidRDefault="0025606E" w:rsidP="0025606E">
            <w:pPr>
              <w:pStyle w:val="TAC"/>
              <w:keepNext w:val="0"/>
              <w:rPr>
                <w:rFonts w:cs="Arial"/>
              </w:rPr>
            </w:pPr>
          </w:p>
        </w:tc>
        <w:tc>
          <w:tcPr>
            <w:tcW w:w="2952" w:type="dxa"/>
            <w:vAlign w:val="center"/>
          </w:tcPr>
          <w:p w14:paraId="238BA18C" w14:textId="77777777" w:rsidR="0025606E" w:rsidRPr="00E062F1" w:rsidRDefault="0025606E" w:rsidP="0025606E">
            <w:pPr>
              <w:pStyle w:val="TAC"/>
              <w:keepNext w:val="0"/>
              <w:rPr>
                <w:rFonts w:cs="Arial"/>
                <w:lang w:eastAsia="zh-CN"/>
              </w:rPr>
            </w:pPr>
            <w:r w:rsidRPr="00E062F1">
              <w:rPr>
                <w:rFonts w:cs="Arial"/>
                <w:szCs w:val="18"/>
                <w:lang w:eastAsia="zh-CN"/>
              </w:rPr>
              <w:t>n78</w:t>
            </w:r>
          </w:p>
        </w:tc>
        <w:tc>
          <w:tcPr>
            <w:tcW w:w="2952" w:type="dxa"/>
            <w:vAlign w:val="center"/>
          </w:tcPr>
          <w:p w14:paraId="3EC1426A"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C538E8" w14:paraId="3780BACE" w14:textId="77777777" w:rsidTr="0025606E">
        <w:trPr>
          <w:jc w:val="center"/>
        </w:trPr>
        <w:tc>
          <w:tcPr>
            <w:tcW w:w="2221" w:type="dxa"/>
            <w:vMerge w:val="restart"/>
            <w:vAlign w:val="center"/>
          </w:tcPr>
          <w:p w14:paraId="685F77B8" w14:textId="77777777" w:rsidR="0025606E" w:rsidRPr="00E062F1" w:rsidDel="00C538E8" w:rsidRDefault="0025606E" w:rsidP="0025606E">
            <w:pPr>
              <w:pStyle w:val="TAC"/>
              <w:keepNext w:val="0"/>
              <w:rPr>
                <w:rFonts w:cs="Arial"/>
              </w:rPr>
            </w:pPr>
            <w:r w:rsidRPr="00E062F1">
              <w:t>DC_2-66-(n)71</w:t>
            </w:r>
          </w:p>
        </w:tc>
        <w:tc>
          <w:tcPr>
            <w:tcW w:w="2952" w:type="dxa"/>
            <w:vAlign w:val="center"/>
          </w:tcPr>
          <w:p w14:paraId="3180C2BC" w14:textId="77777777" w:rsidR="0025606E" w:rsidRPr="00E062F1" w:rsidDel="00C538E8" w:rsidRDefault="0025606E" w:rsidP="0025606E">
            <w:pPr>
              <w:pStyle w:val="TAC"/>
              <w:keepNext w:val="0"/>
              <w:rPr>
                <w:rFonts w:cs="Arial"/>
                <w:lang w:eastAsia="ja-JP"/>
              </w:rPr>
            </w:pPr>
            <w:r w:rsidRPr="00E062F1">
              <w:t>2</w:t>
            </w:r>
          </w:p>
        </w:tc>
        <w:tc>
          <w:tcPr>
            <w:tcW w:w="2952" w:type="dxa"/>
            <w:vAlign w:val="center"/>
          </w:tcPr>
          <w:p w14:paraId="33BB678F" w14:textId="77777777" w:rsidR="0025606E" w:rsidRPr="00E062F1" w:rsidDel="00C538E8" w:rsidRDefault="0025606E" w:rsidP="0025606E">
            <w:pPr>
              <w:pStyle w:val="TAC"/>
              <w:keepNext w:val="0"/>
              <w:rPr>
                <w:rFonts w:cs="Arial"/>
                <w:lang w:eastAsia="ja-JP"/>
              </w:rPr>
            </w:pPr>
            <w:r w:rsidRPr="00E062F1">
              <w:t>0.3</w:t>
            </w:r>
          </w:p>
        </w:tc>
      </w:tr>
      <w:tr w:rsidR="0025606E" w:rsidRPr="00E062F1" w:rsidDel="00C538E8" w14:paraId="2BCF9019" w14:textId="77777777" w:rsidTr="0025606E">
        <w:trPr>
          <w:jc w:val="center"/>
        </w:trPr>
        <w:tc>
          <w:tcPr>
            <w:tcW w:w="2221" w:type="dxa"/>
            <w:vMerge/>
            <w:vAlign w:val="center"/>
          </w:tcPr>
          <w:p w14:paraId="608B5337" w14:textId="77777777" w:rsidR="0025606E" w:rsidRPr="00E062F1" w:rsidDel="00C538E8" w:rsidRDefault="0025606E" w:rsidP="0025606E">
            <w:pPr>
              <w:pStyle w:val="TAC"/>
              <w:keepNext w:val="0"/>
              <w:rPr>
                <w:rFonts w:cs="Arial"/>
              </w:rPr>
            </w:pPr>
          </w:p>
        </w:tc>
        <w:tc>
          <w:tcPr>
            <w:tcW w:w="2952" w:type="dxa"/>
            <w:vAlign w:val="center"/>
          </w:tcPr>
          <w:p w14:paraId="5C0451C6" w14:textId="77777777" w:rsidR="0025606E" w:rsidRPr="00E062F1" w:rsidDel="00C538E8" w:rsidRDefault="0025606E" w:rsidP="0025606E">
            <w:pPr>
              <w:pStyle w:val="TAC"/>
              <w:keepNext w:val="0"/>
              <w:rPr>
                <w:rFonts w:cs="Arial"/>
                <w:lang w:eastAsia="ja-JP"/>
              </w:rPr>
            </w:pPr>
            <w:r w:rsidRPr="00E062F1">
              <w:t>66</w:t>
            </w:r>
          </w:p>
        </w:tc>
        <w:tc>
          <w:tcPr>
            <w:tcW w:w="2952" w:type="dxa"/>
            <w:vAlign w:val="center"/>
          </w:tcPr>
          <w:p w14:paraId="2CC20F3E" w14:textId="77777777" w:rsidR="0025606E" w:rsidRPr="00E062F1" w:rsidDel="00C538E8" w:rsidRDefault="0025606E" w:rsidP="0025606E">
            <w:pPr>
              <w:pStyle w:val="TAC"/>
              <w:keepNext w:val="0"/>
              <w:rPr>
                <w:rFonts w:cs="Arial"/>
                <w:lang w:eastAsia="ja-JP"/>
              </w:rPr>
            </w:pPr>
            <w:r w:rsidRPr="00E062F1">
              <w:t>0.3</w:t>
            </w:r>
          </w:p>
        </w:tc>
      </w:tr>
      <w:tr w:rsidR="0025606E" w:rsidRPr="00E062F1" w:rsidDel="00C538E8" w14:paraId="39E3B1E8" w14:textId="77777777" w:rsidTr="0025606E">
        <w:trPr>
          <w:jc w:val="center"/>
        </w:trPr>
        <w:tc>
          <w:tcPr>
            <w:tcW w:w="2221" w:type="dxa"/>
            <w:vMerge w:val="restart"/>
            <w:vAlign w:val="center"/>
          </w:tcPr>
          <w:p w14:paraId="54D7C900" w14:textId="77777777" w:rsidR="0025606E" w:rsidRPr="00E062F1" w:rsidDel="00C538E8" w:rsidRDefault="0025606E" w:rsidP="0025606E">
            <w:pPr>
              <w:pStyle w:val="TAC"/>
              <w:keepNext w:val="0"/>
              <w:rPr>
                <w:rFonts w:cs="Arial"/>
              </w:rPr>
            </w:pPr>
            <w:r w:rsidRPr="00E062F1">
              <w:rPr>
                <w:rFonts w:eastAsia="Malgun Gothic" w:cs="Arial"/>
                <w:szCs w:val="18"/>
                <w:lang w:eastAsia="ko-KR"/>
              </w:rPr>
              <w:t>DC_2-66_n41-n71</w:t>
            </w:r>
          </w:p>
        </w:tc>
        <w:tc>
          <w:tcPr>
            <w:tcW w:w="2952" w:type="dxa"/>
            <w:vAlign w:val="center"/>
          </w:tcPr>
          <w:p w14:paraId="7546EE7F" w14:textId="77777777" w:rsidR="0025606E" w:rsidRPr="00E062F1" w:rsidRDefault="0025606E" w:rsidP="0025606E">
            <w:pPr>
              <w:pStyle w:val="TAC"/>
              <w:keepNext w:val="0"/>
            </w:pPr>
            <w:r w:rsidRPr="00E062F1">
              <w:rPr>
                <w:rFonts w:eastAsia="Malgun Gothic" w:cs="Arial"/>
                <w:szCs w:val="18"/>
                <w:lang w:eastAsia="ko-KR"/>
              </w:rPr>
              <w:t>2</w:t>
            </w:r>
          </w:p>
        </w:tc>
        <w:tc>
          <w:tcPr>
            <w:tcW w:w="2952" w:type="dxa"/>
            <w:vAlign w:val="center"/>
          </w:tcPr>
          <w:p w14:paraId="3D3874C0" w14:textId="77777777" w:rsidR="0025606E" w:rsidRPr="00E062F1" w:rsidRDefault="0025606E" w:rsidP="0025606E">
            <w:pPr>
              <w:pStyle w:val="TAC"/>
              <w:keepNext w:val="0"/>
            </w:pPr>
            <w:r w:rsidRPr="00E062F1">
              <w:rPr>
                <w:rFonts w:cs="Arial"/>
                <w:szCs w:val="18"/>
                <w:lang w:eastAsia="zh-CN"/>
              </w:rPr>
              <w:t>0.3</w:t>
            </w:r>
          </w:p>
        </w:tc>
      </w:tr>
      <w:tr w:rsidR="0025606E" w:rsidRPr="00E062F1" w:rsidDel="00C538E8" w14:paraId="511512C3" w14:textId="77777777" w:rsidTr="0025606E">
        <w:trPr>
          <w:jc w:val="center"/>
        </w:trPr>
        <w:tc>
          <w:tcPr>
            <w:tcW w:w="2221" w:type="dxa"/>
            <w:vMerge/>
            <w:vAlign w:val="center"/>
          </w:tcPr>
          <w:p w14:paraId="6F2CE80C" w14:textId="77777777" w:rsidR="0025606E" w:rsidRPr="00E062F1" w:rsidDel="00C538E8" w:rsidRDefault="0025606E" w:rsidP="0025606E">
            <w:pPr>
              <w:pStyle w:val="TAC"/>
              <w:keepNext w:val="0"/>
              <w:rPr>
                <w:rFonts w:cs="Arial"/>
              </w:rPr>
            </w:pPr>
          </w:p>
        </w:tc>
        <w:tc>
          <w:tcPr>
            <w:tcW w:w="2952" w:type="dxa"/>
            <w:vAlign w:val="center"/>
          </w:tcPr>
          <w:p w14:paraId="28CEFB3D" w14:textId="77777777" w:rsidR="0025606E" w:rsidRPr="00E062F1" w:rsidRDefault="0025606E" w:rsidP="0025606E">
            <w:pPr>
              <w:pStyle w:val="TAC"/>
              <w:keepNext w:val="0"/>
            </w:pPr>
            <w:r w:rsidRPr="00E062F1">
              <w:rPr>
                <w:rFonts w:eastAsia="Malgun Gothic" w:cs="Arial"/>
                <w:szCs w:val="18"/>
                <w:lang w:eastAsia="ko-KR"/>
              </w:rPr>
              <w:t>66</w:t>
            </w:r>
          </w:p>
        </w:tc>
        <w:tc>
          <w:tcPr>
            <w:tcW w:w="2952" w:type="dxa"/>
            <w:vAlign w:val="center"/>
          </w:tcPr>
          <w:p w14:paraId="278915C6" w14:textId="77777777" w:rsidR="0025606E" w:rsidRPr="00E062F1" w:rsidRDefault="0025606E" w:rsidP="0025606E">
            <w:pPr>
              <w:pStyle w:val="TAC"/>
              <w:keepNext w:val="0"/>
            </w:pPr>
            <w:r w:rsidRPr="00E062F1">
              <w:rPr>
                <w:rFonts w:cs="Arial"/>
                <w:szCs w:val="18"/>
                <w:lang w:eastAsia="zh-CN"/>
              </w:rPr>
              <w:t>0.3</w:t>
            </w:r>
          </w:p>
        </w:tc>
      </w:tr>
      <w:tr w:rsidR="0025606E" w:rsidRPr="00E062F1" w:rsidDel="00C538E8" w14:paraId="1E919903" w14:textId="77777777" w:rsidTr="0025606E">
        <w:trPr>
          <w:jc w:val="center"/>
        </w:trPr>
        <w:tc>
          <w:tcPr>
            <w:tcW w:w="2221" w:type="dxa"/>
            <w:vMerge/>
            <w:vAlign w:val="center"/>
          </w:tcPr>
          <w:p w14:paraId="307DA7C5" w14:textId="77777777" w:rsidR="0025606E" w:rsidRPr="00E062F1" w:rsidDel="00C538E8" w:rsidRDefault="0025606E" w:rsidP="0025606E">
            <w:pPr>
              <w:pStyle w:val="TAC"/>
              <w:keepNext w:val="0"/>
              <w:rPr>
                <w:rFonts w:cs="Arial"/>
              </w:rPr>
            </w:pPr>
          </w:p>
        </w:tc>
        <w:tc>
          <w:tcPr>
            <w:tcW w:w="2952" w:type="dxa"/>
            <w:vMerge w:val="restart"/>
            <w:vAlign w:val="center"/>
          </w:tcPr>
          <w:p w14:paraId="5F99FDBE" w14:textId="77777777" w:rsidR="0025606E" w:rsidRPr="00E062F1" w:rsidRDefault="0025606E" w:rsidP="0025606E">
            <w:pPr>
              <w:pStyle w:val="TAC"/>
              <w:keepNext w:val="0"/>
            </w:pPr>
            <w:r w:rsidRPr="00E062F1">
              <w:rPr>
                <w:rFonts w:eastAsia="Malgun Gothic" w:cs="Arial"/>
                <w:szCs w:val="18"/>
                <w:lang w:eastAsia="ko-KR"/>
              </w:rPr>
              <w:t>n41</w:t>
            </w:r>
          </w:p>
        </w:tc>
        <w:tc>
          <w:tcPr>
            <w:tcW w:w="2952" w:type="dxa"/>
          </w:tcPr>
          <w:p w14:paraId="31A83F4F" w14:textId="77777777" w:rsidR="0025606E" w:rsidRPr="00E062F1" w:rsidRDefault="0025606E" w:rsidP="0025606E">
            <w:pPr>
              <w:pStyle w:val="TAC"/>
              <w:keepNext w:val="0"/>
            </w:pPr>
            <w:r w:rsidRPr="00E062F1">
              <w:rPr>
                <w:rFonts w:cs="Arial"/>
                <w:szCs w:val="18"/>
                <w:lang w:eastAsia="zh-CN"/>
              </w:rPr>
              <w:t>0.5</w:t>
            </w:r>
            <w:r w:rsidRPr="00E062F1">
              <w:rPr>
                <w:rFonts w:cs="Arial"/>
                <w:szCs w:val="18"/>
                <w:vertAlign w:val="superscript"/>
                <w:lang w:eastAsia="zh-CN"/>
              </w:rPr>
              <w:t>1</w:t>
            </w:r>
          </w:p>
        </w:tc>
      </w:tr>
      <w:tr w:rsidR="0025606E" w:rsidRPr="00E062F1" w:rsidDel="00C538E8" w14:paraId="31A7B24D" w14:textId="77777777" w:rsidTr="0025606E">
        <w:trPr>
          <w:jc w:val="center"/>
        </w:trPr>
        <w:tc>
          <w:tcPr>
            <w:tcW w:w="2221" w:type="dxa"/>
            <w:vMerge/>
            <w:vAlign w:val="center"/>
          </w:tcPr>
          <w:p w14:paraId="52A7BD5D" w14:textId="77777777" w:rsidR="0025606E" w:rsidRPr="00E062F1" w:rsidDel="00C538E8" w:rsidRDefault="0025606E" w:rsidP="0025606E">
            <w:pPr>
              <w:pStyle w:val="TAC"/>
              <w:keepNext w:val="0"/>
              <w:rPr>
                <w:rFonts w:cs="Arial"/>
              </w:rPr>
            </w:pPr>
          </w:p>
        </w:tc>
        <w:tc>
          <w:tcPr>
            <w:tcW w:w="2952" w:type="dxa"/>
            <w:vMerge/>
            <w:vAlign w:val="center"/>
          </w:tcPr>
          <w:p w14:paraId="0818783F" w14:textId="77777777" w:rsidR="0025606E" w:rsidRPr="00E062F1" w:rsidRDefault="0025606E" w:rsidP="0025606E">
            <w:pPr>
              <w:pStyle w:val="TAC"/>
              <w:keepNext w:val="0"/>
            </w:pPr>
          </w:p>
        </w:tc>
        <w:tc>
          <w:tcPr>
            <w:tcW w:w="2952" w:type="dxa"/>
          </w:tcPr>
          <w:p w14:paraId="2DC9CC19" w14:textId="77777777" w:rsidR="0025606E" w:rsidRPr="00E062F1" w:rsidRDefault="0025606E" w:rsidP="0025606E">
            <w:pPr>
              <w:pStyle w:val="TAC"/>
              <w:keepNext w:val="0"/>
            </w:pPr>
            <w:r w:rsidRPr="00E062F1">
              <w:rPr>
                <w:rFonts w:cs="Arial"/>
                <w:szCs w:val="18"/>
                <w:lang w:eastAsia="zh-CN"/>
              </w:rPr>
              <w:t>1</w:t>
            </w:r>
            <w:r w:rsidRPr="00E062F1">
              <w:rPr>
                <w:rFonts w:cs="Arial"/>
                <w:szCs w:val="18"/>
                <w:vertAlign w:val="superscript"/>
                <w:lang w:eastAsia="zh-CN"/>
              </w:rPr>
              <w:t>2</w:t>
            </w:r>
          </w:p>
        </w:tc>
      </w:tr>
      <w:tr w:rsidR="0025606E" w:rsidRPr="00E062F1" w:rsidDel="00C538E8" w14:paraId="6F8C8574" w14:textId="77777777" w:rsidTr="0025606E">
        <w:trPr>
          <w:jc w:val="center"/>
        </w:trPr>
        <w:tc>
          <w:tcPr>
            <w:tcW w:w="2221" w:type="dxa"/>
            <w:vMerge/>
            <w:vAlign w:val="center"/>
          </w:tcPr>
          <w:p w14:paraId="096FF7F0" w14:textId="77777777" w:rsidR="0025606E" w:rsidRPr="00E062F1" w:rsidDel="00C538E8" w:rsidRDefault="0025606E" w:rsidP="0025606E">
            <w:pPr>
              <w:pStyle w:val="TAC"/>
              <w:keepNext w:val="0"/>
              <w:rPr>
                <w:rFonts w:cs="Arial"/>
              </w:rPr>
            </w:pPr>
          </w:p>
        </w:tc>
        <w:tc>
          <w:tcPr>
            <w:tcW w:w="2952" w:type="dxa"/>
            <w:vAlign w:val="center"/>
          </w:tcPr>
          <w:p w14:paraId="27875C00" w14:textId="77777777" w:rsidR="0025606E" w:rsidRPr="00E062F1" w:rsidRDefault="0025606E" w:rsidP="0025606E">
            <w:pPr>
              <w:pStyle w:val="TAC"/>
              <w:keepNext w:val="0"/>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0EE12D1E" w14:textId="77777777" w:rsidR="0025606E" w:rsidRPr="00E062F1" w:rsidRDefault="0025606E" w:rsidP="0025606E">
            <w:pPr>
              <w:pStyle w:val="TAC"/>
              <w:keepNext w:val="0"/>
            </w:pPr>
            <w:r w:rsidRPr="00E062F1">
              <w:rPr>
                <w:rFonts w:cs="Arial"/>
                <w:szCs w:val="18"/>
                <w:lang w:eastAsia="zh-CN"/>
              </w:rPr>
              <w:t>0.5</w:t>
            </w:r>
          </w:p>
        </w:tc>
      </w:tr>
      <w:tr w:rsidR="0025606E" w:rsidRPr="00E062F1" w:rsidDel="00C538E8" w14:paraId="3CCC8BB0" w14:textId="77777777" w:rsidTr="0025606E">
        <w:trPr>
          <w:jc w:val="center"/>
        </w:trPr>
        <w:tc>
          <w:tcPr>
            <w:tcW w:w="2221" w:type="dxa"/>
            <w:vMerge w:val="restart"/>
            <w:vAlign w:val="center"/>
          </w:tcPr>
          <w:p w14:paraId="7CE89DC3" w14:textId="77777777" w:rsidR="0025606E" w:rsidRPr="00E062F1" w:rsidDel="00C538E8" w:rsidRDefault="0025606E" w:rsidP="0025606E">
            <w:pPr>
              <w:pStyle w:val="TAC"/>
              <w:keepNext w:val="0"/>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02F92DF7" w14:textId="77777777" w:rsidR="0025606E" w:rsidRPr="00E062F1" w:rsidRDefault="0025606E" w:rsidP="0025606E">
            <w:pPr>
              <w:pStyle w:val="TAC"/>
              <w:keepNext w:val="0"/>
              <w:rPr>
                <w:rFonts w:cs="Arial"/>
                <w:szCs w:val="18"/>
                <w:lang w:eastAsia="ja-JP"/>
              </w:rPr>
            </w:pPr>
            <w:r w:rsidRPr="00E062F1">
              <w:rPr>
                <w:rFonts w:cs="Arial"/>
                <w:szCs w:val="18"/>
                <w:lang w:eastAsia="zh-CN"/>
              </w:rPr>
              <w:t>2</w:t>
            </w:r>
          </w:p>
        </w:tc>
        <w:tc>
          <w:tcPr>
            <w:tcW w:w="2952" w:type="dxa"/>
          </w:tcPr>
          <w:p w14:paraId="2C651467"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72BBB314" w14:textId="77777777" w:rsidTr="0025606E">
        <w:trPr>
          <w:jc w:val="center"/>
        </w:trPr>
        <w:tc>
          <w:tcPr>
            <w:tcW w:w="2221" w:type="dxa"/>
            <w:vMerge/>
            <w:vAlign w:val="center"/>
          </w:tcPr>
          <w:p w14:paraId="0E17A85F" w14:textId="77777777" w:rsidR="0025606E" w:rsidRPr="00E062F1" w:rsidDel="00C538E8" w:rsidRDefault="0025606E" w:rsidP="0025606E">
            <w:pPr>
              <w:pStyle w:val="TAC"/>
              <w:keepNext w:val="0"/>
              <w:rPr>
                <w:rFonts w:cs="Arial"/>
              </w:rPr>
            </w:pPr>
          </w:p>
        </w:tc>
        <w:tc>
          <w:tcPr>
            <w:tcW w:w="2952" w:type="dxa"/>
            <w:vAlign w:val="center"/>
          </w:tcPr>
          <w:p w14:paraId="3CA2F84A" w14:textId="77777777" w:rsidR="0025606E" w:rsidRPr="00E062F1" w:rsidRDefault="0025606E" w:rsidP="0025606E">
            <w:pPr>
              <w:pStyle w:val="TAC"/>
              <w:keepNext w:val="0"/>
              <w:rPr>
                <w:rFonts w:cs="Arial"/>
                <w:szCs w:val="18"/>
                <w:lang w:eastAsia="ja-JP"/>
              </w:rPr>
            </w:pPr>
            <w:r w:rsidRPr="00E062F1">
              <w:rPr>
                <w:rFonts w:cs="Arial"/>
                <w:szCs w:val="18"/>
                <w:lang w:eastAsia="zh-CN"/>
              </w:rPr>
              <w:t>66</w:t>
            </w:r>
          </w:p>
        </w:tc>
        <w:tc>
          <w:tcPr>
            <w:tcW w:w="2952" w:type="dxa"/>
          </w:tcPr>
          <w:p w14:paraId="531BF610"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5FFED092" w14:textId="77777777" w:rsidTr="0025606E">
        <w:trPr>
          <w:jc w:val="center"/>
        </w:trPr>
        <w:tc>
          <w:tcPr>
            <w:tcW w:w="2221" w:type="dxa"/>
            <w:vMerge/>
            <w:vAlign w:val="center"/>
          </w:tcPr>
          <w:p w14:paraId="25D1FC5B" w14:textId="77777777" w:rsidR="0025606E" w:rsidRPr="00E062F1" w:rsidDel="00C538E8" w:rsidRDefault="0025606E" w:rsidP="0025606E">
            <w:pPr>
              <w:pStyle w:val="TAC"/>
              <w:keepNext w:val="0"/>
              <w:rPr>
                <w:rFonts w:cs="Arial"/>
              </w:rPr>
            </w:pPr>
          </w:p>
        </w:tc>
        <w:tc>
          <w:tcPr>
            <w:tcW w:w="2952" w:type="dxa"/>
            <w:vAlign w:val="center"/>
          </w:tcPr>
          <w:p w14:paraId="03CAECBB" w14:textId="77777777" w:rsidR="0025606E" w:rsidRPr="00E062F1" w:rsidRDefault="0025606E" w:rsidP="0025606E">
            <w:pPr>
              <w:pStyle w:val="TAC"/>
              <w:keepNext w:val="0"/>
              <w:rPr>
                <w:rFonts w:cs="Arial"/>
                <w:szCs w:val="18"/>
                <w:lang w:eastAsia="ja-JP"/>
              </w:rPr>
            </w:pPr>
            <w:r w:rsidRPr="00E062F1">
              <w:rPr>
                <w:rFonts w:cs="Arial"/>
                <w:szCs w:val="18"/>
                <w:lang w:eastAsia="zh-CN"/>
              </w:rPr>
              <w:t>n66</w:t>
            </w:r>
          </w:p>
        </w:tc>
        <w:tc>
          <w:tcPr>
            <w:tcW w:w="2952" w:type="dxa"/>
          </w:tcPr>
          <w:p w14:paraId="1AE861DB"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22E58CA2" w14:textId="77777777" w:rsidTr="0025606E">
        <w:trPr>
          <w:jc w:val="center"/>
        </w:trPr>
        <w:tc>
          <w:tcPr>
            <w:tcW w:w="2221" w:type="dxa"/>
            <w:vMerge/>
            <w:vAlign w:val="center"/>
          </w:tcPr>
          <w:p w14:paraId="4D944BDA" w14:textId="77777777" w:rsidR="0025606E" w:rsidRPr="00E062F1" w:rsidDel="00C538E8" w:rsidRDefault="0025606E" w:rsidP="0025606E">
            <w:pPr>
              <w:pStyle w:val="TAC"/>
              <w:keepNext w:val="0"/>
              <w:rPr>
                <w:rFonts w:cs="Arial"/>
              </w:rPr>
            </w:pPr>
          </w:p>
        </w:tc>
        <w:tc>
          <w:tcPr>
            <w:tcW w:w="2952" w:type="dxa"/>
            <w:vAlign w:val="center"/>
          </w:tcPr>
          <w:p w14:paraId="4D2EC9BA" w14:textId="77777777" w:rsidR="0025606E" w:rsidRPr="00E062F1" w:rsidRDefault="0025606E" w:rsidP="0025606E">
            <w:pPr>
              <w:pStyle w:val="TAC"/>
              <w:keepNext w:val="0"/>
              <w:rPr>
                <w:rFonts w:cs="Arial"/>
                <w:szCs w:val="18"/>
                <w:lang w:eastAsia="ja-JP"/>
              </w:rPr>
            </w:pPr>
            <w:r w:rsidRPr="00E062F1">
              <w:rPr>
                <w:rFonts w:eastAsia="MS Mincho" w:cs="Arial"/>
                <w:szCs w:val="18"/>
                <w:lang w:eastAsia="ja-JP"/>
              </w:rPr>
              <w:t>n78</w:t>
            </w:r>
          </w:p>
        </w:tc>
        <w:tc>
          <w:tcPr>
            <w:tcW w:w="2952" w:type="dxa"/>
          </w:tcPr>
          <w:p w14:paraId="16FDD51E"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B6C5F4C" w14:textId="77777777" w:rsidTr="0025606E">
        <w:trPr>
          <w:jc w:val="center"/>
        </w:trPr>
        <w:tc>
          <w:tcPr>
            <w:tcW w:w="2221" w:type="dxa"/>
            <w:vMerge w:val="restart"/>
            <w:vAlign w:val="center"/>
          </w:tcPr>
          <w:p w14:paraId="5B50E72F" w14:textId="77777777" w:rsidR="0025606E" w:rsidRPr="00E062F1" w:rsidRDefault="0025606E" w:rsidP="0025606E">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49C1E917" w14:textId="77777777" w:rsidR="0025606E" w:rsidRPr="00E062F1" w:rsidRDefault="0025606E" w:rsidP="0025606E">
            <w:pPr>
              <w:pStyle w:val="TAC"/>
              <w:keepNext w:val="0"/>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vAlign w:val="center"/>
          </w:tcPr>
          <w:p w14:paraId="2F17EA3A" w14:textId="77777777" w:rsidR="0025606E" w:rsidRPr="00E062F1" w:rsidRDefault="0025606E" w:rsidP="0025606E">
            <w:pPr>
              <w:pStyle w:val="TAC"/>
              <w:keepNext w:val="0"/>
              <w:rPr>
                <w:rFonts w:cs="Arial"/>
              </w:rPr>
            </w:pPr>
            <w:r w:rsidRPr="00E062F1">
              <w:rPr>
                <w:rFonts w:eastAsia="Malgun Gothic" w:cs="Arial"/>
                <w:lang w:eastAsia="ko-KR"/>
              </w:rPr>
              <w:t>3</w:t>
            </w:r>
          </w:p>
        </w:tc>
        <w:tc>
          <w:tcPr>
            <w:tcW w:w="2952" w:type="dxa"/>
            <w:vAlign w:val="center"/>
          </w:tcPr>
          <w:p w14:paraId="438188DD"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299267C4" w14:textId="77777777" w:rsidTr="0025606E">
        <w:trPr>
          <w:jc w:val="center"/>
        </w:trPr>
        <w:tc>
          <w:tcPr>
            <w:tcW w:w="2221" w:type="dxa"/>
            <w:vMerge/>
            <w:vAlign w:val="center"/>
          </w:tcPr>
          <w:p w14:paraId="6790DEB8" w14:textId="77777777" w:rsidR="0025606E" w:rsidRPr="00E062F1" w:rsidRDefault="0025606E" w:rsidP="0025606E">
            <w:pPr>
              <w:pStyle w:val="TAC"/>
              <w:keepNext w:val="0"/>
              <w:rPr>
                <w:rFonts w:cs="Arial"/>
              </w:rPr>
            </w:pPr>
          </w:p>
        </w:tc>
        <w:tc>
          <w:tcPr>
            <w:tcW w:w="2952" w:type="dxa"/>
            <w:vAlign w:val="center"/>
          </w:tcPr>
          <w:p w14:paraId="3BBD1934" w14:textId="77777777" w:rsidR="0025606E" w:rsidRPr="00E062F1" w:rsidRDefault="0025606E" w:rsidP="0025606E">
            <w:pPr>
              <w:pStyle w:val="TAC"/>
              <w:keepNext w:val="0"/>
              <w:rPr>
                <w:rFonts w:cs="Arial"/>
              </w:rPr>
            </w:pPr>
            <w:r w:rsidRPr="00E062F1">
              <w:rPr>
                <w:rFonts w:eastAsia="Malgun Gothic" w:cs="Arial"/>
                <w:lang w:eastAsia="ko-KR"/>
              </w:rPr>
              <w:t>5</w:t>
            </w:r>
          </w:p>
        </w:tc>
        <w:tc>
          <w:tcPr>
            <w:tcW w:w="2952" w:type="dxa"/>
            <w:vAlign w:val="center"/>
          </w:tcPr>
          <w:p w14:paraId="607CA9FE"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1D761884" w14:textId="77777777" w:rsidTr="0025606E">
        <w:trPr>
          <w:jc w:val="center"/>
        </w:trPr>
        <w:tc>
          <w:tcPr>
            <w:tcW w:w="2221" w:type="dxa"/>
            <w:vMerge/>
            <w:vAlign w:val="center"/>
          </w:tcPr>
          <w:p w14:paraId="70A392A8" w14:textId="77777777" w:rsidR="0025606E" w:rsidRPr="00E062F1" w:rsidRDefault="0025606E" w:rsidP="0025606E">
            <w:pPr>
              <w:pStyle w:val="TAC"/>
              <w:keepNext w:val="0"/>
              <w:rPr>
                <w:rFonts w:cs="Arial"/>
              </w:rPr>
            </w:pPr>
          </w:p>
        </w:tc>
        <w:tc>
          <w:tcPr>
            <w:tcW w:w="2952" w:type="dxa"/>
            <w:vAlign w:val="center"/>
          </w:tcPr>
          <w:p w14:paraId="4E3E29AC" w14:textId="77777777" w:rsidR="0025606E" w:rsidRPr="00E062F1" w:rsidRDefault="0025606E" w:rsidP="0025606E">
            <w:pPr>
              <w:pStyle w:val="TAC"/>
              <w:keepNext w:val="0"/>
              <w:rPr>
                <w:rFonts w:cs="Arial"/>
                <w:lang w:eastAsia="zh-CN"/>
              </w:rPr>
            </w:pPr>
            <w:r w:rsidRPr="00E062F1">
              <w:rPr>
                <w:rFonts w:eastAsia="Malgun Gothic" w:cs="Arial"/>
                <w:lang w:eastAsia="ko-KR"/>
              </w:rPr>
              <w:t>7</w:t>
            </w:r>
          </w:p>
        </w:tc>
        <w:tc>
          <w:tcPr>
            <w:tcW w:w="2952" w:type="dxa"/>
            <w:vAlign w:val="center"/>
          </w:tcPr>
          <w:p w14:paraId="41D18207"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6A13D6F5" w14:textId="77777777" w:rsidTr="0025606E">
        <w:trPr>
          <w:jc w:val="center"/>
        </w:trPr>
        <w:tc>
          <w:tcPr>
            <w:tcW w:w="2221" w:type="dxa"/>
            <w:vMerge/>
            <w:vAlign w:val="center"/>
          </w:tcPr>
          <w:p w14:paraId="56974EDA" w14:textId="77777777" w:rsidR="0025606E" w:rsidRPr="00E062F1" w:rsidRDefault="0025606E" w:rsidP="0025606E">
            <w:pPr>
              <w:pStyle w:val="TAC"/>
              <w:keepNext w:val="0"/>
              <w:rPr>
                <w:rFonts w:cs="Arial"/>
              </w:rPr>
            </w:pPr>
          </w:p>
        </w:tc>
        <w:tc>
          <w:tcPr>
            <w:tcW w:w="2952" w:type="dxa"/>
            <w:vAlign w:val="center"/>
          </w:tcPr>
          <w:p w14:paraId="05B8E54E" w14:textId="77777777" w:rsidR="0025606E" w:rsidRPr="00E062F1" w:rsidRDefault="0025606E" w:rsidP="0025606E">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2141883A" w14:textId="77777777" w:rsidR="0025606E" w:rsidRPr="00E062F1" w:rsidRDefault="0025606E" w:rsidP="0025606E">
            <w:pPr>
              <w:pStyle w:val="TAC"/>
              <w:keepNext w:val="0"/>
              <w:rPr>
                <w:rFonts w:cs="Arial"/>
              </w:rPr>
            </w:pPr>
            <w:r w:rsidRPr="00E062F1">
              <w:rPr>
                <w:rFonts w:eastAsia="Malgun Gothic" w:cs="Arial"/>
                <w:lang w:eastAsia="ko-KR"/>
              </w:rPr>
              <w:t>0.5</w:t>
            </w:r>
          </w:p>
        </w:tc>
      </w:tr>
      <w:tr w:rsidR="0025606E" w:rsidRPr="00E062F1" w14:paraId="429F915C" w14:textId="77777777" w:rsidTr="0025606E">
        <w:trPr>
          <w:jc w:val="center"/>
        </w:trPr>
        <w:tc>
          <w:tcPr>
            <w:tcW w:w="2221" w:type="dxa"/>
            <w:vAlign w:val="center"/>
          </w:tcPr>
          <w:p w14:paraId="162A768F" w14:textId="77777777" w:rsidR="0025606E" w:rsidRPr="00E062F1" w:rsidRDefault="0025606E" w:rsidP="0025606E">
            <w:pPr>
              <w:pStyle w:val="TAC"/>
              <w:keepNext w:val="0"/>
              <w:rPr>
                <w:rFonts w:cs="Arial"/>
              </w:rPr>
            </w:pPr>
            <w:r w:rsidRPr="00E062F1">
              <w:rPr>
                <w:rFonts w:cs="Arial"/>
                <w:lang w:eastAsia="zh-CN"/>
              </w:rPr>
              <w:t>DC_3-5-41_n79</w:t>
            </w:r>
          </w:p>
        </w:tc>
        <w:tc>
          <w:tcPr>
            <w:tcW w:w="2952" w:type="dxa"/>
            <w:vAlign w:val="center"/>
          </w:tcPr>
          <w:p w14:paraId="76130198" w14:textId="77777777" w:rsidR="0025606E" w:rsidRPr="00E062F1" w:rsidRDefault="0025606E" w:rsidP="0025606E">
            <w:pPr>
              <w:pStyle w:val="TAC"/>
              <w:keepNext w:val="0"/>
              <w:rPr>
                <w:rFonts w:cs="Arial"/>
                <w:lang w:eastAsia="ja-JP"/>
              </w:rPr>
            </w:pPr>
            <w:r w:rsidRPr="00E062F1">
              <w:rPr>
                <w:rFonts w:cs="Arial"/>
                <w:lang w:eastAsia="zh-CN"/>
              </w:rPr>
              <w:t>41</w:t>
            </w:r>
          </w:p>
        </w:tc>
        <w:tc>
          <w:tcPr>
            <w:tcW w:w="2952" w:type="dxa"/>
            <w:vAlign w:val="center"/>
          </w:tcPr>
          <w:p w14:paraId="52312685" w14:textId="77777777" w:rsidR="0025606E" w:rsidRPr="00E062F1" w:rsidRDefault="0025606E" w:rsidP="0025606E">
            <w:pPr>
              <w:pStyle w:val="TAC"/>
              <w:keepNext w:val="0"/>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25606E" w:rsidRPr="00E062F1" w14:paraId="2AD5059C" w14:textId="77777777" w:rsidTr="0025606E">
        <w:trPr>
          <w:jc w:val="center"/>
        </w:trPr>
        <w:tc>
          <w:tcPr>
            <w:tcW w:w="2221" w:type="dxa"/>
            <w:vMerge w:val="restart"/>
            <w:vAlign w:val="center"/>
          </w:tcPr>
          <w:p w14:paraId="7E98567A" w14:textId="77777777" w:rsidR="0025606E" w:rsidRPr="00E062F1" w:rsidRDefault="0025606E" w:rsidP="0025606E">
            <w:pPr>
              <w:pStyle w:val="TAC"/>
              <w:keepNext w:val="0"/>
              <w:rPr>
                <w:rFonts w:cs="Arial"/>
              </w:rPr>
            </w:pPr>
            <w:r w:rsidRPr="00E062F1">
              <w:rPr>
                <w:rFonts w:eastAsia="MS Mincho" w:cs="Arial"/>
                <w:bCs/>
                <w:szCs w:val="18"/>
              </w:rPr>
              <w:t>DC_3-7_n1-n78</w:t>
            </w:r>
          </w:p>
        </w:tc>
        <w:tc>
          <w:tcPr>
            <w:tcW w:w="2952" w:type="dxa"/>
            <w:vAlign w:val="center"/>
          </w:tcPr>
          <w:p w14:paraId="353A8147" w14:textId="77777777" w:rsidR="0025606E" w:rsidRPr="00E062F1" w:rsidRDefault="0025606E" w:rsidP="0025606E">
            <w:pPr>
              <w:pStyle w:val="TAC"/>
              <w:keepNext w:val="0"/>
              <w:rPr>
                <w:rFonts w:cs="Arial"/>
              </w:rPr>
            </w:pPr>
            <w:r w:rsidRPr="00E062F1">
              <w:rPr>
                <w:rFonts w:eastAsia="MS Mincho" w:cs="Arial"/>
                <w:bCs/>
                <w:szCs w:val="18"/>
              </w:rPr>
              <w:t>3</w:t>
            </w:r>
          </w:p>
        </w:tc>
        <w:tc>
          <w:tcPr>
            <w:tcW w:w="2952" w:type="dxa"/>
            <w:vAlign w:val="center"/>
          </w:tcPr>
          <w:p w14:paraId="207E5D7B" w14:textId="77777777" w:rsidR="0025606E" w:rsidRPr="00E062F1" w:rsidRDefault="0025606E" w:rsidP="0025606E">
            <w:pPr>
              <w:pStyle w:val="TAC"/>
              <w:keepNext w:val="0"/>
              <w:rPr>
                <w:rFonts w:cs="Arial"/>
              </w:rPr>
            </w:pPr>
            <w:r w:rsidRPr="00E062F1">
              <w:rPr>
                <w:rFonts w:eastAsia="MS Mincho" w:cs="Arial"/>
                <w:bCs/>
                <w:szCs w:val="18"/>
              </w:rPr>
              <w:t>0.3</w:t>
            </w:r>
          </w:p>
        </w:tc>
      </w:tr>
      <w:tr w:rsidR="0025606E" w:rsidRPr="00E062F1" w14:paraId="382EC380" w14:textId="77777777" w:rsidTr="0025606E">
        <w:trPr>
          <w:jc w:val="center"/>
        </w:trPr>
        <w:tc>
          <w:tcPr>
            <w:tcW w:w="2221" w:type="dxa"/>
            <w:vMerge/>
            <w:vAlign w:val="center"/>
          </w:tcPr>
          <w:p w14:paraId="494507EA" w14:textId="77777777" w:rsidR="0025606E" w:rsidRPr="00E062F1" w:rsidRDefault="0025606E" w:rsidP="0025606E">
            <w:pPr>
              <w:pStyle w:val="TAC"/>
              <w:keepNext w:val="0"/>
              <w:rPr>
                <w:rFonts w:cs="Arial"/>
              </w:rPr>
            </w:pPr>
          </w:p>
        </w:tc>
        <w:tc>
          <w:tcPr>
            <w:tcW w:w="2952" w:type="dxa"/>
            <w:vAlign w:val="center"/>
          </w:tcPr>
          <w:p w14:paraId="784D7877" w14:textId="77777777" w:rsidR="0025606E" w:rsidRPr="00E062F1" w:rsidRDefault="0025606E" w:rsidP="0025606E">
            <w:pPr>
              <w:pStyle w:val="TAC"/>
              <w:keepNext w:val="0"/>
              <w:rPr>
                <w:rFonts w:cs="Arial"/>
              </w:rPr>
            </w:pPr>
            <w:r w:rsidRPr="00E062F1">
              <w:rPr>
                <w:rFonts w:eastAsia="MS Mincho" w:cs="Arial"/>
                <w:bCs/>
                <w:szCs w:val="18"/>
              </w:rPr>
              <w:t>7</w:t>
            </w:r>
          </w:p>
        </w:tc>
        <w:tc>
          <w:tcPr>
            <w:tcW w:w="2952" w:type="dxa"/>
          </w:tcPr>
          <w:p w14:paraId="4F1372FA" w14:textId="77777777" w:rsidR="0025606E" w:rsidRPr="00E062F1" w:rsidRDefault="0025606E" w:rsidP="0025606E">
            <w:pPr>
              <w:pStyle w:val="TAC"/>
              <w:keepNext w:val="0"/>
              <w:rPr>
                <w:rFonts w:cs="Arial"/>
              </w:rPr>
            </w:pPr>
            <w:r w:rsidRPr="00E062F1">
              <w:rPr>
                <w:rFonts w:eastAsia="MS Mincho" w:cs="Arial"/>
                <w:bCs/>
                <w:szCs w:val="18"/>
              </w:rPr>
              <w:t>0.3</w:t>
            </w:r>
          </w:p>
        </w:tc>
      </w:tr>
      <w:tr w:rsidR="0025606E" w:rsidRPr="00E062F1" w14:paraId="5B5AD715" w14:textId="77777777" w:rsidTr="0025606E">
        <w:trPr>
          <w:jc w:val="center"/>
        </w:trPr>
        <w:tc>
          <w:tcPr>
            <w:tcW w:w="2221" w:type="dxa"/>
            <w:vMerge/>
            <w:vAlign w:val="center"/>
          </w:tcPr>
          <w:p w14:paraId="750EE7CE" w14:textId="77777777" w:rsidR="0025606E" w:rsidRPr="00E062F1" w:rsidRDefault="0025606E" w:rsidP="0025606E">
            <w:pPr>
              <w:pStyle w:val="TAC"/>
              <w:keepNext w:val="0"/>
              <w:rPr>
                <w:rFonts w:cs="Arial"/>
              </w:rPr>
            </w:pPr>
          </w:p>
        </w:tc>
        <w:tc>
          <w:tcPr>
            <w:tcW w:w="2952" w:type="dxa"/>
            <w:vAlign w:val="center"/>
          </w:tcPr>
          <w:p w14:paraId="57DFAFAA" w14:textId="77777777" w:rsidR="0025606E" w:rsidRPr="00E062F1" w:rsidRDefault="0025606E" w:rsidP="0025606E">
            <w:pPr>
              <w:pStyle w:val="TAC"/>
              <w:keepNext w:val="0"/>
              <w:rPr>
                <w:rFonts w:eastAsia="Malgun Gothic" w:cs="Arial"/>
                <w:lang w:eastAsia="ko-KR"/>
              </w:rPr>
            </w:pPr>
            <w:r w:rsidRPr="00E062F1">
              <w:rPr>
                <w:rFonts w:eastAsia="MS Mincho" w:cs="Arial"/>
                <w:bCs/>
                <w:szCs w:val="18"/>
              </w:rPr>
              <w:t>n1</w:t>
            </w:r>
          </w:p>
        </w:tc>
        <w:tc>
          <w:tcPr>
            <w:tcW w:w="2952" w:type="dxa"/>
          </w:tcPr>
          <w:p w14:paraId="3B62E0E7" w14:textId="77777777" w:rsidR="0025606E" w:rsidRPr="00E062F1" w:rsidRDefault="0025606E" w:rsidP="0025606E">
            <w:pPr>
              <w:pStyle w:val="TAC"/>
              <w:keepNext w:val="0"/>
              <w:rPr>
                <w:rFonts w:eastAsia="Malgun Gothic" w:cs="Arial"/>
                <w:lang w:eastAsia="ko-KR"/>
              </w:rPr>
            </w:pPr>
            <w:r w:rsidRPr="00E062F1">
              <w:rPr>
                <w:rFonts w:eastAsia="MS Mincho" w:cs="Arial"/>
                <w:bCs/>
                <w:szCs w:val="18"/>
              </w:rPr>
              <w:t>0.3</w:t>
            </w:r>
          </w:p>
        </w:tc>
      </w:tr>
      <w:tr w:rsidR="0025606E" w:rsidRPr="00E062F1" w14:paraId="0FE5EFC3" w14:textId="77777777" w:rsidTr="0025606E">
        <w:trPr>
          <w:jc w:val="center"/>
        </w:trPr>
        <w:tc>
          <w:tcPr>
            <w:tcW w:w="2221" w:type="dxa"/>
            <w:vMerge/>
            <w:vAlign w:val="center"/>
          </w:tcPr>
          <w:p w14:paraId="46FA2050" w14:textId="77777777" w:rsidR="0025606E" w:rsidRPr="00E062F1" w:rsidRDefault="0025606E" w:rsidP="0025606E">
            <w:pPr>
              <w:pStyle w:val="TAC"/>
              <w:keepNext w:val="0"/>
              <w:rPr>
                <w:rFonts w:cs="Arial"/>
              </w:rPr>
            </w:pPr>
          </w:p>
        </w:tc>
        <w:tc>
          <w:tcPr>
            <w:tcW w:w="2952" w:type="dxa"/>
            <w:vAlign w:val="center"/>
          </w:tcPr>
          <w:p w14:paraId="04B6752F" w14:textId="77777777" w:rsidR="0025606E" w:rsidRPr="00E062F1" w:rsidRDefault="0025606E" w:rsidP="0025606E">
            <w:pPr>
              <w:pStyle w:val="TAC"/>
              <w:keepNext w:val="0"/>
              <w:rPr>
                <w:rFonts w:cs="Arial"/>
                <w:lang w:eastAsia="zh-CN"/>
              </w:rPr>
            </w:pPr>
            <w:r w:rsidRPr="00E062F1">
              <w:rPr>
                <w:rFonts w:eastAsia="MS Mincho" w:cs="Arial"/>
                <w:bCs/>
                <w:szCs w:val="18"/>
              </w:rPr>
              <w:t>n78</w:t>
            </w:r>
          </w:p>
        </w:tc>
        <w:tc>
          <w:tcPr>
            <w:tcW w:w="2952" w:type="dxa"/>
            <w:vAlign w:val="center"/>
          </w:tcPr>
          <w:p w14:paraId="66BA3090" w14:textId="77777777" w:rsidR="0025606E" w:rsidRPr="00E062F1" w:rsidRDefault="0025606E" w:rsidP="0025606E">
            <w:pPr>
              <w:pStyle w:val="TAC"/>
              <w:keepNext w:val="0"/>
              <w:rPr>
                <w:rFonts w:cs="Arial"/>
                <w:lang w:eastAsia="zh-CN"/>
              </w:rPr>
            </w:pPr>
            <w:r w:rsidRPr="00E062F1">
              <w:rPr>
                <w:rFonts w:eastAsia="MS Mincho" w:cs="Arial"/>
                <w:bCs/>
                <w:szCs w:val="18"/>
              </w:rPr>
              <w:t>0.5</w:t>
            </w:r>
          </w:p>
        </w:tc>
      </w:tr>
      <w:tr w:rsidR="0025606E" w:rsidRPr="00E062F1" w14:paraId="2D662842" w14:textId="77777777" w:rsidTr="0025606E">
        <w:trPr>
          <w:jc w:val="center"/>
        </w:trPr>
        <w:tc>
          <w:tcPr>
            <w:tcW w:w="2221" w:type="dxa"/>
            <w:vMerge w:val="restart"/>
            <w:vAlign w:val="center"/>
          </w:tcPr>
          <w:p w14:paraId="032BD174" w14:textId="77777777" w:rsidR="0025606E" w:rsidRPr="00E062F1" w:rsidRDefault="0025606E" w:rsidP="0025606E">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430EF8CD" w14:textId="77777777" w:rsidR="0025606E" w:rsidRPr="00E062F1" w:rsidRDefault="0025606E" w:rsidP="0025606E">
            <w:pPr>
              <w:pStyle w:val="TAC"/>
              <w:keepNext w:val="0"/>
              <w:rPr>
                <w:rFonts w:cs="Arial"/>
              </w:rPr>
            </w:pPr>
            <w:r w:rsidRPr="00E062F1">
              <w:rPr>
                <w:rFonts w:eastAsia="Malgun Gothic" w:cs="Arial"/>
                <w:lang w:eastAsia="ko-KR"/>
              </w:rPr>
              <w:t>3</w:t>
            </w:r>
          </w:p>
        </w:tc>
        <w:tc>
          <w:tcPr>
            <w:tcW w:w="2952" w:type="dxa"/>
            <w:vAlign w:val="center"/>
          </w:tcPr>
          <w:p w14:paraId="306BAA04"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25C49BBA" w14:textId="77777777" w:rsidTr="0025606E">
        <w:trPr>
          <w:jc w:val="center"/>
        </w:trPr>
        <w:tc>
          <w:tcPr>
            <w:tcW w:w="2221" w:type="dxa"/>
            <w:vMerge/>
            <w:vAlign w:val="center"/>
          </w:tcPr>
          <w:p w14:paraId="4323266C" w14:textId="77777777" w:rsidR="0025606E" w:rsidRPr="00E062F1" w:rsidRDefault="0025606E" w:rsidP="0025606E">
            <w:pPr>
              <w:pStyle w:val="TAC"/>
              <w:keepNext w:val="0"/>
              <w:rPr>
                <w:rFonts w:cs="Arial"/>
              </w:rPr>
            </w:pPr>
          </w:p>
        </w:tc>
        <w:tc>
          <w:tcPr>
            <w:tcW w:w="2952" w:type="dxa"/>
            <w:vAlign w:val="center"/>
          </w:tcPr>
          <w:p w14:paraId="3685CAC9" w14:textId="77777777" w:rsidR="0025606E" w:rsidRPr="00E062F1" w:rsidRDefault="0025606E" w:rsidP="0025606E">
            <w:pPr>
              <w:pStyle w:val="TAC"/>
              <w:keepNext w:val="0"/>
              <w:rPr>
                <w:rFonts w:cs="Arial"/>
              </w:rPr>
            </w:pPr>
            <w:r w:rsidRPr="00E062F1">
              <w:rPr>
                <w:rFonts w:eastAsia="Malgun Gothic" w:cs="Arial"/>
                <w:lang w:eastAsia="ko-KR"/>
              </w:rPr>
              <w:t>7</w:t>
            </w:r>
          </w:p>
        </w:tc>
        <w:tc>
          <w:tcPr>
            <w:tcW w:w="2952" w:type="dxa"/>
            <w:vAlign w:val="center"/>
          </w:tcPr>
          <w:p w14:paraId="45C15AC9"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453876D9" w14:textId="77777777" w:rsidTr="0025606E">
        <w:trPr>
          <w:jc w:val="center"/>
        </w:trPr>
        <w:tc>
          <w:tcPr>
            <w:tcW w:w="2221" w:type="dxa"/>
            <w:vMerge/>
            <w:vAlign w:val="center"/>
          </w:tcPr>
          <w:p w14:paraId="0296E5B9" w14:textId="77777777" w:rsidR="0025606E" w:rsidRPr="00E062F1" w:rsidRDefault="0025606E" w:rsidP="0025606E">
            <w:pPr>
              <w:pStyle w:val="TAC"/>
              <w:keepNext w:val="0"/>
              <w:rPr>
                <w:rFonts w:cs="Arial"/>
              </w:rPr>
            </w:pPr>
          </w:p>
        </w:tc>
        <w:tc>
          <w:tcPr>
            <w:tcW w:w="2952" w:type="dxa"/>
            <w:vAlign w:val="center"/>
          </w:tcPr>
          <w:p w14:paraId="71F791B1" w14:textId="77777777" w:rsidR="0025606E" w:rsidRPr="00E062F1" w:rsidRDefault="0025606E" w:rsidP="0025606E">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419D28F1" w14:textId="77777777" w:rsidR="0025606E" w:rsidRPr="00E062F1" w:rsidRDefault="0025606E" w:rsidP="0025606E">
            <w:pPr>
              <w:pStyle w:val="TAC"/>
              <w:keepNext w:val="0"/>
              <w:rPr>
                <w:rFonts w:cs="Arial"/>
                <w:lang w:eastAsia="zh-CN"/>
              </w:rPr>
            </w:pPr>
            <w:r w:rsidRPr="00E062F1">
              <w:rPr>
                <w:rFonts w:eastAsia="Malgun Gothic" w:cs="Arial"/>
                <w:lang w:eastAsia="ko-KR"/>
              </w:rPr>
              <w:t>0.5</w:t>
            </w:r>
          </w:p>
        </w:tc>
      </w:tr>
      <w:tr w:rsidR="0025606E" w:rsidRPr="00E062F1" w14:paraId="3FE77B60" w14:textId="77777777" w:rsidTr="0025606E">
        <w:trPr>
          <w:jc w:val="center"/>
        </w:trPr>
        <w:tc>
          <w:tcPr>
            <w:tcW w:w="2221" w:type="dxa"/>
            <w:vAlign w:val="center"/>
          </w:tcPr>
          <w:p w14:paraId="22343FBF" w14:textId="77777777" w:rsidR="0025606E" w:rsidRPr="00E062F1" w:rsidRDefault="0025606E" w:rsidP="0025606E">
            <w:pPr>
              <w:pStyle w:val="TAC"/>
              <w:keepNext w:val="0"/>
              <w:rPr>
                <w:rFonts w:cs="Arial"/>
                <w:lang w:eastAsia="zh-TW"/>
              </w:rPr>
            </w:pPr>
            <w:r w:rsidRPr="00E062F1">
              <w:rPr>
                <w:rFonts w:cs="Arial"/>
                <w:lang w:eastAsia="zh-TW"/>
              </w:rPr>
              <w:t>DC_3-7-8_n1</w:t>
            </w:r>
          </w:p>
          <w:p w14:paraId="497E3EDB" w14:textId="77777777" w:rsidR="0025606E" w:rsidRPr="00E062F1" w:rsidRDefault="0025606E" w:rsidP="0025606E">
            <w:pPr>
              <w:pStyle w:val="TAC"/>
              <w:keepNext w:val="0"/>
            </w:pPr>
            <w:r w:rsidRPr="00E062F1">
              <w:t>DC_3-3-7-8_n1</w:t>
            </w:r>
          </w:p>
          <w:p w14:paraId="0B3E2171" w14:textId="77777777" w:rsidR="0025606E" w:rsidRPr="00E062F1" w:rsidRDefault="0025606E" w:rsidP="0025606E">
            <w:pPr>
              <w:pStyle w:val="TAC"/>
              <w:keepNext w:val="0"/>
            </w:pPr>
            <w:r w:rsidRPr="00E062F1">
              <w:t>DC_3-7-7-8_n1</w:t>
            </w:r>
          </w:p>
          <w:p w14:paraId="6995A345" w14:textId="77777777" w:rsidR="0025606E" w:rsidRPr="00E062F1" w:rsidRDefault="0025606E" w:rsidP="0025606E">
            <w:pPr>
              <w:pStyle w:val="TAC"/>
              <w:keepNext w:val="0"/>
              <w:rPr>
                <w:rFonts w:cs="Arial"/>
                <w:lang w:eastAsia="zh-TW"/>
              </w:rPr>
            </w:pPr>
            <w:r w:rsidRPr="00E062F1">
              <w:t>DC_3-3-7-7-8_n1</w:t>
            </w:r>
          </w:p>
        </w:tc>
        <w:tc>
          <w:tcPr>
            <w:tcW w:w="2952" w:type="dxa"/>
            <w:vAlign w:val="center"/>
          </w:tcPr>
          <w:p w14:paraId="2CA58940" w14:textId="77777777" w:rsidR="0025606E" w:rsidRPr="00E062F1" w:rsidRDefault="0025606E" w:rsidP="0025606E">
            <w:pPr>
              <w:pStyle w:val="TAC"/>
              <w:keepNext w:val="0"/>
              <w:rPr>
                <w:rFonts w:cs="Arial"/>
                <w:lang w:eastAsia="zh-TW"/>
              </w:rPr>
            </w:pPr>
            <w:r w:rsidRPr="00E062F1">
              <w:rPr>
                <w:rFonts w:cs="Arial"/>
                <w:lang w:eastAsia="zh-TW"/>
              </w:rPr>
              <w:t>8</w:t>
            </w:r>
          </w:p>
        </w:tc>
        <w:tc>
          <w:tcPr>
            <w:tcW w:w="2952" w:type="dxa"/>
            <w:vAlign w:val="center"/>
          </w:tcPr>
          <w:p w14:paraId="658F2767" w14:textId="77777777" w:rsidR="0025606E" w:rsidRPr="00E062F1" w:rsidRDefault="0025606E" w:rsidP="0025606E">
            <w:pPr>
              <w:pStyle w:val="TAC"/>
              <w:keepNext w:val="0"/>
              <w:rPr>
                <w:rFonts w:cs="Arial"/>
                <w:lang w:eastAsia="zh-TW"/>
              </w:rPr>
            </w:pPr>
            <w:r w:rsidRPr="00E062F1">
              <w:rPr>
                <w:rFonts w:cs="Arial"/>
                <w:lang w:eastAsia="zh-TW"/>
              </w:rPr>
              <w:t>0.2</w:t>
            </w:r>
          </w:p>
        </w:tc>
      </w:tr>
      <w:tr w:rsidR="0025606E" w:rsidRPr="00E062F1" w14:paraId="3B00B2A3" w14:textId="77777777" w:rsidTr="0025606E">
        <w:trPr>
          <w:jc w:val="center"/>
        </w:trPr>
        <w:tc>
          <w:tcPr>
            <w:tcW w:w="2221" w:type="dxa"/>
            <w:vMerge w:val="restart"/>
            <w:vAlign w:val="center"/>
          </w:tcPr>
          <w:p w14:paraId="2E74ED5D" w14:textId="77777777" w:rsidR="0025606E" w:rsidRPr="00E062F1" w:rsidRDefault="0025606E" w:rsidP="0025606E">
            <w:pPr>
              <w:pStyle w:val="TAC"/>
              <w:rPr>
                <w:lang w:eastAsia="zh-TW"/>
              </w:rPr>
            </w:pPr>
            <w:r>
              <w:rPr>
                <w:lang w:eastAsia="zh-TW"/>
              </w:rPr>
              <w:t>DC_3-7-8_n77</w:t>
            </w:r>
          </w:p>
        </w:tc>
        <w:tc>
          <w:tcPr>
            <w:tcW w:w="2952" w:type="dxa"/>
            <w:vAlign w:val="center"/>
          </w:tcPr>
          <w:p w14:paraId="56C2DA4E" w14:textId="77777777" w:rsidR="0025606E" w:rsidRPr="00E062F1" w:rsidRDefault="0025606E" w:rsidP="0025606E">
            <w:pPr>
              <w:pStyle w:val="TAC"/>
              <w:rPr>
                <w:lang w:eastAsia="zh-TW"/>
              </w:rPr>
            </w:pPr>
            <w:r>
              <w:rPr>
                <w:lang w:eastAsia="zh-TW"/>
              </w:rPr>
              <w:t>3</w:t>
            </w:r>
          </w:p>
        </w:tc>
        <w:tc>
          <w:tcPr>
            <w:tcW w:w="2952" w:type="dxa"/>
          </w:tcPr>
          <w:p w14:paraId="0C3DD428" w14:textId="77777777" w:rsidR="0025606E" w:rsidRPr="00E062F1" w:rsidRDefault="0025606E" w:rsidP="0025606E">
            <w:pPr>
              <w:pStyle w:val="TAC"/>
              <w:rPr>
                <w:lang w:eastAsia="zh-TW"/>
              </w:rPr>
            </w:pPr>
            <w:r>
              <w:rPr>
                <w:lang w:eastAsia="zh-TW"/>
              </w:rPr>
              <w:t>0.2</w:t>
            </w:r>
          </w:p>
        </w:tc>
      </w:tr>
      <w:tr w:rsidR="0025606E" w:rsidRPr="00E062F1" w14:paraId="5C1DD8B9" w14:textId="77777777" w:rsidTr="0025606E">
        <w:trPr>
          <w:jc w:val="center"/>
        </w:trPr>
        <w:tc>
          <w:tcPr>
            <w:tcW w:w="2221" w:type="dxa"/>
            <w:vMerge/>
            <w:vAlign w:val="center"/>
          </w:tcPr>
          <w:p w14:paraId="24D1E238" w14:textId="77777777" w:rsidR="0025606E" w:rsidRPr="00E062F1" w:rsidRDefault="0025606E" w:rsidP="0025606E">
            <w:pPr>
              <w:pStyle w:val="TAC"/>
              <w:rPr>
                <w:lang w:eastAsia="zh-TW"/>
              </w:rPr>
            </w:pPr>
          </w:p>
        </w:tc>
        <w:tc>
          <w:tcPr>
            <w:tcW w:w="2952" w:type="dxa"/>
            <w:vAlign w:val="center"/>
          </w:tcPr>
          <w:p w14:paraId="22E0515E" w14:textId="77777777" w:rsidR="0025606E" w:rsidRPr="00E062F1" w:rsidRDefault="0025606E" w:rsidP="0025606E">
            <w:pPr>
              <w:pStyle w:val="TAC"/>
              <w:rPr>
                <w:lang w:eastAsia="zh-TW"/>
              </w:rPr>
            </w:pPr>
            <w:r>
              <w:rPr>
                <w:lang w:eastAsia="zh-TW"/>
              </w:rPr>
              <w:t>7</w:t>
            </w:r>
          </w:p>
        </w:tc>
        <w:tc>
          <w:tcPr>
            <w:tcW w:w="2952" w:type="dxa"/>
          </w:tcPr>
          <w:p w14:paraId="129E4085" w14:textId="77777777" w:rsidR="0025606E" w:rsidRPr="00E062F1" w:rsidRDefault="0025606E" w:rsidP="0025606E">
            <w:pPr>
              <w:pStyle w:val="TAC"/>
              <w:rPr>
                <w:lang w:eastAsia="zh-TW"/>
              </w:rPr>
            </w:pPr>
            <w:r>
              <w:rPr>
                <w:lang w:eastAsia="zh-CN"/>
              </w:rPr>
              <w:t>0</w:t>
            </w:r>
            <w:r>
              <w:rPr>
                <w:lang w:eastAsia="zh-TW"/>
              </w:rPr>
              <w:t>.2</w:t>
            </w:r>
          </w:p>
        </w:tc>
      </w:tr>
      <w:tr w:rsidR="0025606E" w:rsidRPr="00E062F1" w14:paraId="5F6C946F" w14:textId="77777777" w:rsidTr="0025606E">
        <w:trPr>
          <w:jc w:val="center"/>
        </w:trPr>
        <w:tc>
          <w:tcPr>
            <w:tcW w:w="2221" w:type="dxa"/>
            <w:vMerge/>
            <w:vAlign w:val="center"/>
          </w:tcPr>
          <w:p w14:paraId="00102A12" w14:textId="77777777" w:rsidR="0025606E" w:rsidRPr="00E062F1" w:rsidRDefault="0025606E" w:rsidP="0025606E">
            <w:pPr>
              <w:pStyle w:val="TAC"/>
              <w:rPr>
                <w:lang w:eastAsia="zh-TW"/>
              </w:rPr>
            </w:pPr>
          </w:p>
        </w:tc>
        <w:tc>
          <w:tcPr>
            <w:tcW w:w="2952" w:type="dxa"/>
            <w:vAlign w:val="center"/>
          </w:tcPr>
          <w:p w14:paraId="072AA77E" w14:textId="77777777" w:rsidR="0025606E" w:rsidRPr="00E062F1" w:rsidRDefault="0025606E" w:rsidP="0025606E">
            <w:pPr>
              <w:pStyle w:val="TAC"/>
              <w:rPr>
                <w:lang w:eastAsia="zh-TW"/>
              </w:rPr>
            </w:pPr>
            <w:r>
              <w:rPr>
                <w:lang w:eastAsia="zh-TW"/>
              </w:rPr>
              <w:t>8</w:t>
            </w:r>
          </w:p>
        </w:tc>
        <w:tc>
          <w:tcPr>
            <w:tcW w:w="2952" w:type="dxa"/>
          </w:tcPr>
          <w:p w14:paraId="0A685409" w14:textId="77777777" w:rsidR="0025606E" w:rsidRPr="00E062F1" w:rsidRDefault="0025606E" w:rsidP="0025606E">
            <w:pPr>
              <w:pStyle w:val="TAC"/>
              <w:rPr>
                <w:lang w:eastAsia="zh-TW"/>
              </w:rPr>
            </w:pPr>
            <w:r>
              <w:rPr>
                <w:lang w:eastAsia="zh-TW"/>
              </w:rPr>
              <w:t>0.2</w:t>
            </w:r>
          </w:p>
        </w:tc>
      </w:tr>
      <w:tr w:rsidR="0025606E" w:rsidRPr="00E062F1" w14:paraId="00732816" w14:textId="77777777" w:rsidTr="0025606E">
        <w:trPr>
          <w:jc w:val="center"/>
        </w:trPr>
        <w:tc>
          <w:tcPr>
            <w:tcW w:w="2221" w:type="dxa"/>
            <w:vMerge/>
            <w:vAlign w:val="center"/>
          </w:tcPr>
          <w:p w14:paraId="638752B0" w14:textId="77777777" w:rsidR="0025606E" w:rsidRPr="00E062F1" w:rsidRDefault="0025606E" w:rsidP="0025606E">
            <w:pPr>
              <w:pStyle w:val="TAC"/>
              <w:rPr>
                <w:lang w:eastAsia="zh-TW"/>
              </w:rPr>
            </w:pPr>
          </w:p>
        </w:tc>
        <w:tc>
          <w:tcPr>
            <w:tcW w:w="2952" w:type="dxa"/>
            <w:vAlign w:val="center"/>
          </w:tcPr>
          <w:p w14:paraId="597C14EF" w14:textId="77777777" w:rsidR="0025606E" w:rsidRPr="00E062F1" w:rsidRDefault="0025606E" w:rsidP="0025606E">
            <w:pPr>
              <w:pStyle w:val="TAC"/>
              <w:rPr>
                <w:lang w:eastAsia="zh-TW"/>
              </w:rPr>
            </w:pPr>
            <w:r>
              <w:rPr>
                <w:lang w:eastAsia="zh-TW"/>
              </w:rPr>
              <w:t>n77</w:t>
            </w:r>
          </w:p>
        </w:tc>
        <w:tc>
          <w:tcPr>
            <w:tcW w:w="2952" w:type="dxa"/>
          </w:tcPr>
          <w:p w14:paraId="083BFD5A" w14:textId="77777777" w:rsidR="0025606E" w:rsidRPr="00E062F1" w:rsidRDefault="0025606E" w:rsidP="0025606E">
            <w:pPr>
              <w:pStyle w:val="TAC"/>
              <w:rPr>
                <w:lang w:eastAsia="zh-TW"/>
              </w:rPr>
            </w:pPr>
            <w:r>
              <w:rPr>
                <w:lang w:eastAsia="zh-TW"/>
              </w:rPr>
              <w:t>0.5</w:t>
            </w:r>
          </w:p>
        </w:tc>
      </w:tr>
      <w:tr w:rsidR="0025606E" w:rsidRPr="00E062F1" w14:paraId="5975F52B" w14:textId="77777777" w:rsidTr="0025606E">
        <w:trPr>
          <w:jc w:val="center"/>
        </w:trPr>
        <w:tc>
          <w:tcPr>
            <w:tcW w:w="2221" w:type="dxa"/>
            <w:vMerge w:val="restart"/>
            <w:vAlign w:val="center"/>
          </w:tcPr>
          <w:p w14:paraId="5CD584EB" w14:textId="77777777" w:rsidR="0025606E" w:rsidRPr="00E062F1" w:rsidRDefault="0025606E" w:rsidP="0025606E">
            <w:pPr>
              <w:pStyle w:val="TAC"/>
              <w:keepNext w:val="0"/>
              <w:rPr>
                <w:rFonts w:cs="Arial"/>
                <w:lang w:eastAsia="zh-TW"/>
              </w:rPr>
            </w:pPr>
            <w:r w:rsidRPr="00E062F1">
              <w:rPr>
                <w:rFonts w:cs="Arial"/>
                <w:lang w:eastAsia="zh-TW"/>
              </w:rPr>
              <w:t>DC_3-7-8_n78</w:t>
            </w:r>
          </w:p>
          <w:p w14:paraId="06591CAB" w14:textId="77777777" w:rsidR="0025606E" w:rsidRPr="00E062F1" w:rsidRDefault="0025606E" w:rsidP="0025606E">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23AD7D47" w14:textId="77777777" w:rsidR="0025606E" w:rsidRPr="00E062F1" w:rsidRDefault="0025606E" w:rsidP="0025606E">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51ABC643" w14:textId="77777777" w:rsidR="0025606E" w:rsidRPr="00E062F1" w:rsidRDefault="0025606E" w:rsidP="0025606E">
            <w:pPr>
              <w:pStyle w:val="TAC"/>
              <w:keepNext w:val="0"/>
              <w:rPr>
                <w:rFonts w:cs="Arial"/>
              </w:rPr>
            </w:pPr>
            <w:r w:rsidRPr="00E062F1">
              <w:rPr>
                <w:rFonts w:cs="Arial"/>
                <w:lang w:eastAsia="zh-TW"/>
              </w:rPr>
              <w:t>DC_3-3-7-7-8_n78</w:t>
            </w:r>
          </w:p>
        </w:tc>
        <w:tc>
          <w:tcPr>
            <w:tcW w:w="2952" w:type="dxa"/>
            <w:vAlign w:val="center"/>
          </w:tcPr>
          <w:p w14:paraId="45E1DE64" w14:textId="77777777" w:rsidR="0025606E" w:rsidRPr="00E062F1" w:rsidRDefault="0025606E" w:rsidP="0025606E">
            <w:pPr>
              <w:pStyle w:val="TAC"/>
              <w:keepNext w:val="0"/>
              <w:rPr>
                <w:rFonts w:cs="Arial"/>
              </w:rPr>
            </w:pPr>
            <w:r w:rsidRPr="00E062F1">
              <w:rPr>
                <w:rFonts w:cs="Arial"/>
                <w:lang w:eastAsia="zh-TW"/>
              </w:rPr>
              <w:t>3</w:t>
            </w:r>
          </w:p>
        </w:tc>
        <w:tc>
          <w:tcPr>
            <w:tcW w:w="2952" w:type="dxa"/>
            <w:vAlign w:val="center"/>
          </w:tcPr>
          <w:p w14:paraId="051D8B4E" w14:textId="77777777" w:rsidR="0025606E" w:rsidRPr="00E062F1" w:rsidRDefault="0025606E" w:rsidP="0025606E">
            <w:pPr>
              <w:pStyle w:val="TAC"/>
              <w:keepNext w:val="0"/>
              <w:rPr>
                <w:rFonts w:cs="Arial"/>
              </w:rPr>
            </w:pPr>
            <w:r w:rsidRPr="00E062F1">
              <w:rPr>
                <w:rFonts w:cs="Arial"/>
                <w:lang w:eastAsia="zh-TW"/>
              </w:rPr>
              <w:t>0.2</w:t>
            </w:r>
          </w:p>
        </w:tc>
      </w:tr>
      <w:tr w:rsidR="0025606E" w:rsidRPr="00E062F1" w14:paraId="31C247FE" w14:textId="77777777" w:rsidTr="0025606E">
        <w:trPr>
          <w:jc w:val="center"/>
        </w:trPr>
        <w:tc>
          <w:tcPr>
            <w:tcW w:w="2221" w:type="dxa"/>
            <w:vMerge/>
            <w:vAlign w:val="center"/>
          </w:tcPr>
          <w:p w14:paraId="1D4B578D" w14:textId="77777777" w:rsidR="0025606E" w:rsidRPr="00E062F1" w:rsidRDefault="0025606E" w:rsidP="0025606E">
            <w:pPr>
              <w:pStyle w:val="TAC"/>
              <w:keepNext w:val="0"/>
              <w:rPr>
                <w:rFonts w:cs="Arial"/>
              </w:rPr>
            </w:pPr>
          </w:p>
        </w:tc>
        <w:tc>
          <w:tcPr>
            <w:tcW w:w="2952" w:type="dxa"/>
            <w:vAlign w:val="center"/>
          </w:tcPr>
          <w:p w14:paraId="6E6A8965" w14:textId="77777777" w:rsidR="0025606E" w:rsidRPr="00E062F1" w:rsidRDefault="0025606E" w:rsidP="0025606E">
            <w:pPr>
              <w:pStyle w:val="TAC"/>
              <w:keepNext w:val="0"/>
              <w:rPr>
                <w:rFonts w:cs="Arial"/>
              </w:rPr>
            </w:pPr>
            <w:r w:rsidRPr="00E062F1">
              <w:rPr>
                <w:rFonts w:cs="Arial"/>
                <w:lang w:eastAsia="zh-TW"/>
              </w:rPr>
              <w:t>7</w:t>
            </w:r>
          </w:p>
        </w:tc>
        <w:tc>
          <w:tcPr>
            <w:tcW w:w="2952" w:type="dxa"/>
            <w:vAlign w:val="center"/>
          </w:tcPr>
          <w:p w14:paraId="0825EB58" w14:textId="77777777" w:rsidR="0025606E" w:rsidRPr="00E062F1" w:rsidRDefault="0025606E" w:rsidP="0025606E">
            <w:pPr>
              <w:pStyle w:val="TAC"/>
              <w:keepNext w:val="0"/>
              <w:rPr>
                <w:rFonts w:cs="Arial"/>
              </w:rPr>
            </w:pPr>
            <w:r w:rsidRPr="00E062F1">
              <w:rPr>
                <w:rFonts w:cs="Arial"/>
                <w:lang w:eastAsia="zh-CN"/>
              </w:rPr>
              <w:t>0</w:t>
            </w:r>
            <w:r w:rsidRPr="00E062F1">
              <w:rPr>
                <w:rFonts w:cs="Arial"/>
                <w:lang w:eastAsia="zh-TW"/>
              </w:rPr>
              <w:t>.2</w:t>
            </w:r>
          </w:p>
        </w:tc>
      </w:tr>
      <w:tr w:rsidR="0025606E" w:rsidRPr="00E062F1" w14:paraId="0A66AD3A" w14:textId="77777777" w:rsidTr="0025606E">
        <w:trPr>
          <w:jc w:val="center"/>
        </w:trPr>
        <w:tc>
          <w:tcPr>
            <w:tcW w:w="2221" w:type="dxa"/>
            <w:vMerge/>
            <w:vAlign w:val="center"/>
          </w:tcPr>
          <w:p w14:paraId="05509785" w14:textId="77777777" w:rsidR="0025606E" w:rsidRPr="00E062F1" w:rsidRDefault="0025606E" w:rsidP="0025606E">
            <w:pPr>
              <w:pStyle w:val="TAC"/>
              <w:keepNext w:val="0"/>
              <w:rPr>
                <w:rFonts w:cs="Arial"/>
              </w:rPr>
            </w:pPr>
          </w:p>
        </w:tc>
        <w:tc>
          <w:tcPr>
            <w:tcW w:w="2952" w:type="dxa"/>
            <w:vAlign w:val="center"/>
          </w:tcPr>
          <w:p w14:paraId="7FD17E4A" w14:textId="77777777" w:rsidR="0025606E" w:rsidRPr="00E062F1" w:rsidRDefault="0025606E" w:rsidP="0025606E">
            <w:pPr>
              <w:pStyle w:val="TAC"/>
              <w:keepNext w:val="0"/>
              <w:rPr>
                <w:rFonts w:eastAsia="Malgun Gothic" w:cs="Arial"/>
                <w:lang w:eastAsia="ko-KR"/>
              </w:rPr>
            </w:pPr>
            <w:r w:rsidRPr="00E062F1">
              <w:rPr>
                <w:rFonts w:cs="Arial"/>
                <w:lang w:eastAsia="zh-TW"/>
              </w:rPr>
              <w:t>8</w:t>
            </w:r>
          </w:p>
        </w:tc>
        <w:tc>
          <w:tcPr>
            <w:tcW w:w="2952" w:type="dxa"/>
            <w:vAlign w:val="center"/>
          </w:tcPr>
          <w:p w14:paraId="22E6C6D5" w14:textId="77777777" w:rsidR="0025606E" w:rsidRPr="00E062F1" w:rsidRDefault="0025606E" w:rsidP="0025606E">
            <w:pPr>
              <w:pStyle w:val="TAC"/>
              <w:keepNext w:val="0"/>
              <w:rPr>
                <w:rFonts w:eastAsia="Malgun Gothic" w:cs="Arial"/>
                <w:lang w:eastAsia="ko-KR"/>
              </w:rPr>
            </w:pPr>
            <w:r w:rsidRPr="00E062F1">
              <w:rPr>
                <w:rFonts w:cs="Arial"/>
                <w:lang w:eastAsia="zh-TW"/>
              </w:rPr>
              <w:t>0.2</w:t>
            </w:r>
          </w:p>
        </w:tc>
      </w:tr>
      <w:tr w:rsidR="0025606E" w:rsidRPr="00E062F1" w14:paraId="2104D9E6" w14:textId="77777777" w:rsidTr="0025606E">
        <w:trPr>
          <w:jc w:val="center"/>
        </w:trPr>
        <w:tc>
          <w:tcPr>
            <w:tcW w:w="2221" w:type="dxa"/>
            <w:vMerge/>
            <w:vAlign w:val="center"/>
          </w:tcPr>
          <w:p w14:paraId="2010475D" w14:textId="77777777" w:rsidR="0025606E" w:rsidRPr="00E062F1" w:rsidRDefault="0025606E" w:rsidP="0025606E">
            <w:pPr>
              <w:pStyle w:val="TAC"/>
              <w:keepNext w:val="0"/>
              <w:rPr>
                <w:rFonts w:cs="Arial"/>
              </w:rPr>
            </w:pPr>
          </w:p>
        </w:tc>
        <w:tc>
          <w:tcPr>
            <w:tcW w:w="2952" w:type="dxa"/>
            <w:vAlign w:val="center"/>
          </w:tcPr>
          <w:p w14:paraId="2B8E8497" w14:textId="77777777" w:rsidR="0025606E" w:rsidRPr="00E062F1" w:rsidRDefault="0025606E" w:rsidP="0025606E">
            <w:pPr>
              <w:pStyle w:val="TAC"/>
              <w:keepNext w:val="0"/>
              <w:rPr>
                <w:rFonts w:cs="Arial"/>
                <w:lang w:eastAsia="zh-CN"/>
              </w:rPr>
            </w:pPr>
            <w:r w:rsidRPr="00E062F1">
              <w:rPr>
                <w:rFonts w:cs="Arial"/>
                <w:lang w:eastAsia="zh-TW"/>
              </w:rPr>
              <w:t>n78</w:t>
            </w:r>
          </w:p>
        </w:tc>
        <w:tc>
          <w:tcPr>
            <w:tcW w:w="2952" w:type="dxa"/>
            <w:vAlign w:val="center"/>
          </w:tcPr>
          <w:p w14:paraId="15816B7A" w14:textId="77777777" w:rsidR="0025606E" w:rsidRPr="00E062F1" w:rsidRDefault="0025606E" w:rsidP="0025606E">
            <w:pPr>
              <w:pStyle w:val="TAC"/>
              <w:keepNext w:val="0"/>
              <w:rPr>
                <w:rFonts w:cs="Arial"/>
                <w:lang w:eastAsia="zh-CN"/>
              </w:rPr>
            </w:pPr>
            <w:r w:rsidRPr="00E062F1">
              <w:rPr>
                <w:rFonts w:cs="Arial"/>
                <w:lang w:eastAsia="zh-TW"/>
              </w:rPr>
              <w:t>0.5</w:t>
            </w:r>
          </w:p>
        </w:tc>
      </w:tr>
      <w:tr w:rsidR="0025606E" w:rsidRPr="00E062F1" w14:paraId="1948EAD2" w14:textId="77777777" w:rsidTr="0025606E">
        <w:trPr>
          <w:jc w:val="center"/>
        </w:trPr>
        <w:tc>
          <w:tcPr>
            <w:tcW w:w="2221" w:type="dxa"/>
            <w:vMerge w:val="restart"/>
            <w:vAlign w:val="center"/>
          </w:tcPr>
          <w:p w14:paraId="52281755" w14:textId="77777777" w:rsidR="0025606E" w:rsidRPr="00E062F1" w:rsidRDefault="0025606E" w:rsidP="0025606E">
            <w:pPr>
              <w:pStyle w:val="TAC"/>
              <w:keepNext w:val="0"/>
              <w:rPr>
                <w:rFonts w:cs="Arial"/>
              </w:rPr>
            </w:pPr>
            <w:r w:rsidRPr="00E062F1">
              <w:rPr>
                <w:rFonts w:eastAsia="Malgun Gothic" w:cs="Arial"/>
                <w:szCs w:val="18"/>
                <w:lang w:eastAsia="ko-KR"/>
              </w:rPr>
              <w:t>DC_3-7_n7-n78</w:t>
            </w:r>
          </w:p>
        </w:tc>
        <w:tc>
          <w:tcPr>
            <w:tcW w:w="2952" w:type="dxa"/>
            <w:vAlign w:val="center"/>
          </w:tcPr>
          <w:p w14:paraId="6713FC5B" w14:textId="77777777" w:rsidR="0025606E" w:rsidRPr="00E062F1" w:rsidRDefault="0025606E" w:rsidP="0025606E">
            <w:pPr>
              <w:pStyle w:val="TAC"/>
              <w:keepNext w:val="0"/>
              <w:rPr>
                <w:rFonts w:cs="Arial"/>
                <w:lang w:eastAsia="zh-TW"/>
              </w:rPr>
            </w:pPr>
            <w:r w:rsidRPr="00E062F1">
              <w:rPr>
                <w:rFonts w:eastAsia="Malgun Gothic" w:cs="Arial"/>
                <w:szCs w:val="18"/>
                <w:lang w:eastAsia="ko-KR"/>
              </w:rPr>
              <w:t>3</w:t>
            </w:r>
          </w:p>
        </w:tc>
        <w:tc>
          <w:tcPr>
            <w:tcW w:w="2952" w:type="dxa"/>
            <w:vAlign w:val="center"/>
          </w:tcPr>
          <w:p w14:paraId="04C51F28"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6B45B925" w14:textId="77777777" w:rsidTr="0025606E">
        <w:trPr>
          <w:jc w:val="center"/>
        </w:trPr>
        <w:tc>
          <w:tcPr>
            <w:tcW w:w="2221" w:type="dxa"/>
            <w:vMerge/>
            <w:vAlign w:val="center"/>
          </w:tcPr>
          <w:p w14:paraId="1D6530FD" w14:textId="77777777" w:rsidR="0025606E" w:rsidRPr="00E062F1" w:rsidRDefault="0025606E" w:rsidP="0025606E">
            <w:pPr>
              <w:pStyle w:val="TAC"/>
              <w:keepNext w:val="0"/>
              <w:rPr>
                <w:rFonts w:cs="Arial"/>
              </w:rPr>
            </w:pPr>
          </w:p>
        </w:tc>
        <w:tc>
          <w:tcPr>
            <w:tcW w:w="2952" w:type="dxa"/>
            <w:vAlign w:val="center"/>
          </w:tcPr>
          <w:p w14:paraId="4E152450" w14:textId="77777777" w:rsidR="0025606E" w:rsidRPr="00E062F1" w:rsidRDefault="0025606E" w:rsidP="0025606E">
            <w:pPr>
              <w:pStyle w:val="TAC"/>
              <w:keepNext w:val="0"/>
              <w:rPr>
                <w:rFonts w:cs="Arial"/>
                <w:lang w:eastAsia="zh-TW"/>
              </w:rPr>
            </w:pPr>
            <w:r w:rsidRPr="00E062F1">
              <w:rPr>
                <w:rFonts w:eastAsia="Malgun Gothic" w:cs="Arial"/>
                <w:szCs w:val="18"/>
                <w:lang w:eastAsia="ko-KR"/>
              </w:rPr>
              <w:t>7</w:t>
            </w:r>
          </w:p>
        </w:tc>
        <w:tc>
          <w:tcPr>
            <w:tcW w:w="2952" w:type="dxa"/>
          </w:tcPr>
          <w:p w14:paraId="1C1EF911"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3A8E29D4" w14:textId="77777777" w:rsidTr="0025606E">
        <w:trPr>
          <w:jc w:val="center"/>
        </w:trPr>
        <w:tc>
          <w:tcPr>
            <w:tcW w:w="2221" w:type="dxa"/>
            <w:vMerge/>
            <w:vAlign w:val="center"/>
          </w:tcPr>
          <w:p w14:paraId="6CDCB494" w14:textId="77777777" w:rsidR="0025606E" w:rsidRPr="00E062F1" w:rsidRDefault="0025606E" w:rsidP="0025606E">
            <w:pPr>
              <w:pStyle w:val="TAC"/>
              <w:keepNext w:val="0"/>
              <w:rPr>
                <w:rFonts w:cs="Arial"/>
              </w:rPr>
            </w:pPr>
          </w:p>
        </w:tc>
        <w:tc>
          <w:tcPr>
            <w:tcW w:w="2952" w:type="dxa"/>
            <w:vAlign w:val="center"/>
          </w:tcPr>
          <w:p w14:paraId="6A088095" w14:textId="77777777" w:rsidR="0025606E" w:rsidRPr="00E062F1" w:rsidRDefault="0025606E" w:rsidP="0025606E">
            <w:pPr>
              <w:pStyle w:val="TAC"/>
              <w:keepNext w:val="0"/>
              <w:rPr>
                <w:rFonts w:cs="Arial"/>
                <w:lang w:eastAsia="zh-TW"/>
              </w:rPr>
            </w:pPr>
            <w:r w:rsidRPr="00E062F1">
              <w:rPr>
                <w:rFonts w:eastAsia="Malgun Gothic" w:cs="Arial"/>
                <w:szCs w:val="18"/>
                <w:lang w:eastAsia="ko-KR"/>
              </w:rPr>
              <w:t>n7</w:t>
            </w:r>
          </w:p>
        </w:tc>
        <w:tc>
          <w:tcPr>
            <w:tcW w:w="2952" w:type="dxa"/>
          </w:tcPr>
          <w:p w14:paraId="6339C6D8"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30B2E88A" w14:textId="77777777" w:rsidTr="0025606E">
        <w:trPr>
          <w:jc w:val="center"/>
        </w:trPr>
        <w:tc>
          <w:tcPr>
            <w:tcW w:w="2221" w:type="dxa"/>
            <w:vMerge/>
            <w:vAlign w:val="center"/>
          </w:tcPr>
          <w:p w14:paraId="7AE7904A" w14:textId="77777777" w:rsidR="0025606E" w:rsidRPr="00E062F1" w:rsidRDefault="0025606E" w:rsidP="0025606E">
            <w:pPr>
              <w:pStyle w:val="TAC"/>
              <w:keepNext w:val="0"/>
              <w:rPr>
                <w:rFonts w:cs="Arial"/>
              </w:rPr>
            </w:pPr>
          </w:p>
        </w:tc>
        <w:tc>
          <w:tcPr>
            <w:tcW w:w="2952" w:type="dxa"/>
            <w:vAlign w:val="center"/>
          </w:tcPr>
          <w:p w14:paraId="209764C4" w14:textId="77777777" w:rsidR="0025606E" w:rsidRPr="00E062F1" w:rsidRDefault="0025606E" w:rsidP="0025606E">
            <w:pPr>
              <w:pStyle w:val="TAC"/>
              <w:keepNext w:val="0"/>
              <w:rPr>
                <w:rFonts w:cs="Arial"/>
                <w:lang w:eastAsia="zh-TW"/>
              </w:rPr>
            </w:pPr>
            <w:r w:rsidRPr="00E062F1">
              <w:rPr>
                <w:rFonts w:eastAsia="Malgun Gothic" w:cs="Arial"/>
                <w:szCs w:val="18"/>
                <w:lang w:eastAsia="ko-KR"/>
              </w:rPr>
              <w:t>n78</w:t>
            </w:r>
          </w:p>
        </w:tc>
        <w:tc>
          <w:tcPr>
            <w:tcW w:w="2952" w:type="dxa"/>
            <w:vAlign w:val="center"/>
          </w:tcPr>
          <w:p w14:paraId="6B016CAC" w14:textId="77777777" w:rsidR="0025606E" w:rsidRPr="00E062F1" w:rsidRDefault="0025606E" w:rsidP="0025606E">
            <w:pPr>
              <w:pStyle w:val="TAC"/>
              <w:keepNext w:val="0"/>
              <w:rPr>
                <w:rFonts w:cs="Arial"/>
                <w:lang w:eastAsia="zh-TW"/>
              </w:rPr>
            </w:pPr>
            <w:r w:rsidRPr="00E062F1">
              <w:rPr>
                <w:rFonts w:cs="Arial"/>
                <w:szCs w:val="18"/>
                <w:lang w:eastAsia="ja-JP"/>
              </w:rPr>
              <w:t>0.5</w:t>
            </w:r>
          </w:p>
        </w:tc>
      </w:tr>
      <w:tr w:rsidR="0025606E" w:rsidRPr="00E062F1" w14:paraId="13E15504" w14:textId="77777777" w:rsidTr="0025606E">
        <w:trPr>
          <w:jc w:val="center"/>
        </w:trPr>
        <w:tc>
          <w:tcPr>
            <w:tcW w:w="2221" w:type="dxa"/>
            <w:vMerge w:val="restart"/>
            <w:vAlign w:val="center"/>
          </w:tcPr>
          <w:p w14:paraId="5A8FB8E5" w14:textId="77777777" w:rsidR="0025606E" w:rsidRPr="00E062F1" w:rsidRDefault="0025606E" w:rsidP="0025606E">
            <w:pPr>
              <w:pStyle w:val="TAC"/>
              <w:keepNext w:val="0"/>
              <w:rPr>
                <w:rFonts w:cs="Arial"/>
              </w:rPr>
            </w:pPr>
            <w:r w:rsidRPr="00E062F1">
              <w:rPr>
                <w:rFonts w:cs="Arial"/>
                <w:lang w:eastAsia="ja-JP"/>
              </w:rPr>
              <w:t>DC_3-7-20_n28</w:t>
            </w:r>
          </w:p>
        </w:tc>
        <w:tc>
          <w:tcPr>
            <w:tcW w:w="2952" w:type="dxa"/>
            <w:vAlign w:val="center"/>
          </w:tcPr>
          <w:p w14:paraId="56B4FCF6" w14:textId="77777777" w:rsidR="0025606E" w:rsidRPr="00E062F1" w:rsidRDefault="0025606E" w:rsidP="0025606E">
            <w:pPr>
              <w:pStyle w:val="TAC"/>
              <w:keepNext w:val="0"/>
              <w:rPr>
                <w:rFonts w:cs="Arial"/>
                <w:lang w:eastAsia="ja-JP"/>
              </w:rPr>
            </w:pPr>
            <w:r w:rsidRPr="00E062F1">
              <w:rPr>
                <w:rFonts w:cs="Arial"/>
                <w:lang w:eastAsia="zh-TW"/>
              </w:rPr>
              <w:t>20</w:t>
            </w:r>
          </w:p>
        </w:tc>
        <w:tc>
          <w:tcPr>
            <w:tcW w:w="2952" w:type="dxa"/>
          </w:tcPr>
          <w:p w14:paraId="7859460D"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0.2</w:t>
            </w:r>
          </w:p>
        </w:tc>
      </w:tr>
      <w:tr w:rsidR="0025606E" w:rsidRPr="00E062F1" w14:paraId="378E0784" w14:textId="77777777" w:rsidTr="0025606E">
        <w:trPr>
          <w:jc w:val="center"/>
        </w:trPr>
        <w:tc>
          <w:tcPr>
            <w:tcW w:w="2221" w:type="dxa"/>
            <w:vMerge/>
            <w:vAlign w:val="center"/>
          </w:tcPr>
          <w:p w14:paraId="46872A55" w14:textId="77777777" w:rsidR="0025606E" w:rsidRPr="00E062F1" w:rsidRDefault="0025606E" w:rsidP="0025606E">
            <w:pPr>
              <w:pStyle w:val="TAC"/>
              <w:keepNext w:val="0"/>
              <w:rPr>
                <w:rFonts w:cs="Arial"/>
              </w:rPr>
            </w:pPr>
          </w:p>
        </w:tc>
        <w:tc>
          <w:tcPr>
            <w:tcW w:w="2952" w:type="dxa"/>
            <w:vAlign w:val="center"/>
          </w:tcPr>
          <w:p w14:paraId="4A6FDB57"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403E77FD"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0.1</w:t>
            </w:r>
          </w:p>
        </w:tc>
      </w:tr>
      <w:tr w:rsidR="0025606E" w:rsidRPr="00E062F1" w14:paraId="5C42F79F" w14:textId="77777777" w:rsidTr="0025606E">
        <w:trPr>
          <w:jc w:val="center"/>
        </w:trPr>
        <w:tc>
          <w:tcPr>
            <w:tcW w:w="2221" w:type="dxa"/>
            <w:vMerge w:val="restart"/>
            <w:vAlign w:val="center"/>
          </w:tcPr>
          <w:p w14:paraId="5EC32E4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3-7-20_n78</w:t>
            </w:r>
          </w:p>
        </w:tc>
        <w:tc>
          <w:tcPr>
            <w:tcW w:w="2952" w:type="dxa"/>
            <w:vAlign w:val="center"/>
          </w:tcPr>
          <w:p w14:paraId="00D3B6D6" w14:textId="77777777" w:rsidR="0025606E" w:rsidRPr="00E062F1" w:rsidRDefault="0025606E" w:rsidP="0025606E">
            <w:pPr>
              <w:pStyle w:val="TAC"/>
              <w:keepNext w:val="0"/>
              <w:rPr>
                <w:rFonts w:cs="Arial"/>
                <w:lang w:eastAsia="ja-JP"/>
              </w:rPr>
            </w:pPr>
            <w:r w:rsidRPr="00E062F1">
              <w:rPr>
                <w:rFonts w:eastAsia="MS Mincho" w:cs="Arial"/>
                <w:lang w:eastAsia="ja-JP"/>
              </w:rPr>
              <w:t>3</w:t>
            </w:r>
          </w:p>
        </w:tc>
        <w:tc>
          <w:tcPr>
            <w:tcW w:w="2952" w:type="dxa"/>
            <w:vAlign w:val="center"/>
          </w:tcPr>
          <w:p w14:paraId="5519DD13" w14:textId="77777777" w:rsidR="0025606E" w:rsidRPr="00E062F1" w:rsidRDefault="0025606E" w:rsidP="0025606E">
            <w:pPr>
              <w:pStyle w:val="TAC"/>
              <w:keepNext w:val="0"/>
              <w:rPr>
                <w:rFonts w:eastAsia="Malgun Gothic" w:cs="Arial"/>
                <w:lang w:eastAsia="ko-KR"/>
              </w:rPr>
            </w:pPr>
            <w:r w:rsidRPr="00E062F1">
              <w:rPr>
                <w:rFonts w:eastAsia="MS Mincho" w:cs="Arial"/>
                <w:lang w:eastAsia="ja-JP"/>
              </w:rPr>
              <w:t>0.2</w:t>
            </w:r>
          </w:p>
        </w:tc>
      </w:tr>
      <w:tr w:rsidR="0025606E" w:rsidRPr="00E062F1" w14:paraId="191AF08C" w14:textId="77777777" w:rsidTr="0025606E">
        <w:trPr>
          <w:jc w:val="center"/>
        </w:trPr>
        <w:tc>
          <w:tcPr>
            <w:tcW w:w="2221" w:type="dxa"/>
            <w:vMerge/>
            <w:vAlign w:val="center"/>
          </w:tcPr>
          <w:p w14:paraId="10226C47" w14:textId="77777777" w:rsidR="0025606E" w:rsidRPr="00E062F1" w:rsidRDefault="0025606E" w:rsidP="0025606E">
            <w:pPr>
              <w:pStyle w:val="TAC"/>
              <w:keepNext w:val="0"/>
              <w:rPr>
                <w:rFonts w:cs="Arial"/>
              </w:rPr>
            </w:pPr>
          </w:p>
        </w:tc>
        <w:tc>
          <w:tcPr>
            <w:tcW w:w="2952" w:type="dxa"/>
            <w:vAlign w:val="center"/>
          </w:tcPr>
          <w:p w14:paraId="13A08749" w14:textId="77777777" w:rsidR="0025606E" w:rsidRPr="00E062F1" w:rsidRDefault="0025606E" w:rsidP="0025606E">
            <w:pPr>
              <w:pStyle w:val="TAC"/>
              <w:keepNext w:val="0"/>
              <w:rPr>
                <w:rFonts w:cs="Arial"/>
                <w:lang w:eastAsia="ja-JP"/>
              </w:rPr>
            </w:pPr>
            <w:r w:rsidRPr="00E062F1">
              <w:rPr>
                <w:rFonts w:eastAsia="MS Mincho" w:cs="Arial"/>
                <w:lang w:eastAsia="ja-JP"/>
              </w:rPr>
              <w:t>7</w:t>
            </w:r>
          </w:p>
        </w:tc>
        <w:tc>
          <w:tcPr>
            <w:tcW w:w="2952" w:type="dxa"/>
            <w:vAlign w:val="center"/>
          </w:tcPr>
          <w:p w14:paraId="1072A46F" w14:textId="77777777" w:rsidR="0025606E" w:rsidRPr="00E062F1" w:rsidRDefault="0025606E" w:rsidP="0025606E">
            <w:pPr>
              <w:pStyle w:val="TAC"/>
              <w:keepNext w:val="0"/>
              <w:rPr>
                <w:rFonts w:eastAsia="Malgun Gothic" w:cs="Arial"/>
                <w:lang w:eastAsia="ko-KR"/>
              </w:rPr>
            </w:pPr>
            <w:r w:rsidRPr="00E062F1">
              <w:rPr>
                <w:rFonts w:eastAsia="MS Mincho" w:cs="Arial"/>
                <w:lang w:eastAsia="ja-JP"/>
              </w:rPr>
              <w:t>0.2</w:t>
            </w:r>
          </w:p>
        </w:tc>
      </w:tr>
      <w:tr w:rsidR="0025606E" w:rsidRPr="00E062F1" w14:paraId="200A6146" w14:textId="77777777" w:rsidTr="0025606E">
        <w:trPr>
          <w:jc w:val="center"/>
        </w:trPr>
        <w:tc>
          <w:tcPr>
            <w:tcW w:w="2221" w:type="dxa"/>
            <w:vMerge/>
            <w:vAlign w:val="center"/>
          </w:tcPr>
          <w:p w14:paraId="398AE382" w14:textId="77777777" w:rsidR="0025606E" w:rsidRPr="00E062F1" w:rsidRDefault="0025606E" w:rsidP="0025606E">
            <w:pPr>
              <w:pStyle w:val="TAC"/>
              <w:keepNext w:val="0"/>
              <w:rPr>
                <w:rFonts w:cs="Arial"/>
              </w:rPr>
            </w:pPr>
          </w:p>
        </w:tc>
        <w:tc>
          <w:tcPr>
            <w:tcW w:w="2952" w:type="dxa"/>
            <w:vAlign w:val="center"/>
          </w:tcPr>
          <w:p w14:paraId="2046B1FE" w14:textId="77777777" w:rsidR="0025606E" w:rsidRPr="00E062F1" w:rsidRDefault="0025606E" w:rsidP="0025606E">
            <w:pPr>
              <w:pStyle w:val="TAC"/>
              <w:keepNext w:val="0"/>
              <w:rPr>
                <w:rFonts w:cs="Arial"/>
                <w:lang w:eastAsia="ja-JP"/>
              </w:rPr>
            </w:pPr>
            <w:r w:rsidRPr="00E062F1">
              <w:rPr>
                <w:rFonts w:eastAsia="MS Mincho" w:cs="Arial"/>
                <w:lang w:eastAsia="ja-JP"/>
              </w:rPr>
              <w:t>n78</w:t>
            </w:r>
          </w:p>
        </w:tc>
        <w:tc>
          <w:tcPr>
            <w:tcW w:w="2952" w:type="dxa"/>
            <w:vAlign w:val="center"/>
          </w:tcPr>
          <w:p w14:paraId="532726DA" w14:textId="77777777" w:rsidR="0025606E" w:rsidRPr="00E062F1" w:rsidRDefault="0025606E" w:rsidP="0025606E">
            <w:pPr>
              <w:pStyle w:val="TAC"/>
              <w:keepNext w:val="0"/>
              <w:rPr>
                <w:rFonts w:eastAsia="Malgun Gothic" w:cs="Arial"/>
                <w:lang w:eastAsia="ko-KR"/>
              </w:rPr>
            </w:pPr>
            <w:r w:rsidRPr="00E062F1">
              <w:rPr>
                <w:rFonts w:eastAsia="MS Mincho" w:cs="Arial"/>
                <w:lang w:eastAsia="ja-JP"/>
              </w:rPr>
              <w:t>0.5</w:t>
            </w:r>
          </w:p>
        </w:tc>
      </w:tr>
      <w:tr w:rsidR="0025606E" w:rsidRPr="00E062F1" w14:paraId="192A9028" w14:textId="77777777" w:rsidTr="0025606E">
        <w:trPr>
          <w:jc w:val="center"/>
        </w:trPr>
        <w:tc>
          <w:tcPr>
            <w:tcW w:w="2221" w:type="dxa"/>
            <w:vMerge w:val="restart"/>
            <w:vAlign w:val="center"/>
          </w:tcPr>
          <w:p w14:paraId="4942795F" w14:textId="77777777" w:rsidR="0025606E" w:rsidRPr="00207ED5" w:rsidRDefault="0025606E" w:rsidP="0025606E">
            <w:pPr>
              <w:pStyle w:val="TAC"/>
              <w:keepNext w:val="0"/>
              <w:rPr>
                <w:rFonts w:cs="Arial"/>
              </w:rPr>
            </w:pPr>
            <w:r w:rsidRPr="00207ED5">
              <w:rPr>
                <w:rFonts w:eastAsia="Malgun Gothic"/>
                <w:lang w:eastAsia="ko-KR"/>
              </w:rPr>
              <w:t>DC_3-7-28_n40</w:t>
            </w:r>
          </w:p>
        </w:tc>
        <w:tc>
          <w:tcPr>
            <w:tcW w:w="2952" w:type="dxa"/>
            <w:vAlign w:val="center"/>
          </w:tcPr>
          <w:p w14:paraId="1636FB2B" w14:textId="77777777" w:rsidR="0025606E" w:rsidRPr="00207ED5" w:rsidRDefault="0025606E" w:rsidP="0025606E">
            <w:pPr>
              <w:pStyle w:val="TAC"/>
              <w:keepNext w:val="0"/>
              <w:rPr>
                <w:rFonts w:eastAsia="MS Mincho" w:cs="Arial"/>
                <w:lang w:eastAsia="ja-JP"/>
              </w:rPr>
            </w:pPr>
            <w:r w:rsidRPr="00207ED5">
              <w:rPr>
                <w:rFonts w:cs="Arial"/>
                <w:lang w:eastAsia="fi-FI"/>
              </w:rPr>
              <w:t>7</w:t>
            </w:r>
          </w:p>
        </w:tc>
        <w:tc>
          <w:tcPr>
            <w:tcW w:w="2952" w:type="dxa"/>
          </w:tcPr>
          <w:p w14:paraId="564E694D" w14:textId="77777777" w:rsidR="0025606E" w:rsidRPr="00207ED5" w:rsidRDefault="0025606E" w:rsidP="0025606E">
            <w:pPr>
              <w:pStyle w:val="TAC"/>
              <w:keepNext w:val="0"/>
              <w:rPr>
                <w:rFonts w:eastAsia="MS Mincho" w:cs="Arial"/>
                <w:lang w:eastAsia="ja-JP"/>
              </w:rPr>
            </w:pPr>
            <w:r w:rsidRPr="00207ED5">
              <w:rPr>
                <w:rFonts w:cs="Arial"/>
              </w:rPr>
              <w:t>0.3</w:t>
            </w:r>
          </w:p>
        </w:tc>
      </w:tr>
      <w:tr w:rsidR="0025606E" w:rsidRPr="00E062F1" w14:paraId="54AC22AC" w14:textId="77777777" w:rsidTr="0025606E">
        <w:trPr>
          <w:jc w:val="center"/>
        </w:trPr>
        <w:tc>
          <w:tcPr>
            <w:tcW w:w="2221" w:type="dxa"/>
            <w:vMerge/>
            <w:vAlign w:val="center"/>
          </w:tcPr>
          <w:p w14:paraId="10E91890" w14:textId="77777777" w:rsidR="0025606E" w:rsidRPr="00207ED5" w:rsidRDefault="0025606E" w:rsidP="0025606E">
            <w:pPr>
              <w:pStyle w:val="TAC"/>
              <w:keepNext w:val="0"/>
              <w:rPr>
                <w:rFonts w:cs="Arial"/>
              </w:rPr>
            </w:pPr>
          </w:p>
        </w:tc>
        <w:tc>
          <w:tcPr>
            <w:tcW w:w="2952" w:type="dxa"/>
            <w:vAlign w:val="center"/>
          </w:tcPr>
          <w:p w14:paraId="59601178" w14:textId="77777777" w:rsidR="0025606E" w:rsidRPr="00207ED5" w:rsidRDefault="0025606E" w:rsidP="0025606E">
            <w:pPr>
              <w:pStyle w:val="TAC"/>
              <w:keepNext w:val="0"/>
              <w:rPr>
                <w:rFonts w:eastAsia="MS Mincho" w:cs="Arial"/>
                <w:lang w:eastAsia="ja-JP"/>
              </w:rPr>
            </w:pPr>
            <w:r w:rsidRPr="00207ED5">
              <w:rPr>
                <w:rFonts w:cs="Arial"/>
                <w:lang w:eastAsia="fi-FI"/>
              </w:rPr>
              <w:t>n40</w:t>
            </w:r>
          </w:p>
        </w:tc>
        <w:tc>
          <w:tcPr>
            <w:tcW w:w="2952" w:type="dxa"/>
          </w:tcPr>
          <w:p w14:paraId="558B1B88" w14:textId="77777777" w:rsidR="0025606E" w:rsidRPr="00207ED5" w:rsidRDefault="0025606E" w:rsidP="0025606E">
            <w:pPr>
              <w:pStyle w:val="TAC"/>
              <w:keepNext w:val="0"/>
              <w:rPr>
                <w:rFonts w:eastAsia="MS Mincho" w:cs="Arial"/>
                <w:lang w:eastAsia="ja-JP"/>
              </w:rPr>
            </w:pPr>
            <w:r w:rsidRPr="00207ED5">
              <w:rPr>
                <w:rFonts w:cs="Arial"/>
              </w:rPr>
              <w:t>0.8</w:t>
            </w:r>
          </w:p>
        </w:tc>
      </w:tr>
      <w:tr w:rsidR="0025606E" w:rsidRPr="00E062F1" w14:paraId="4032E8E7" w14:textId="77777777" w:rsidTr="0025606E">
        <w:trPr>
          <w:jc w:val="center"/>
        </w:trPr>
        <w:tc>
          <w:tcPr>
            <w:tcW w:w="2221" w:type="dxa"/>
            <w:vMerge w:val="restart"/>
            <w:vAlign w:val="center"/>
          </w:tcPr>
          <w:p w14:paraId="6ABAFA65" w14:textId="77777777" w:rsidR="0025606E" w:rsidRPr="00E062F1" w:rsidRDefault="0025606E" w:rsidP="0025606E">
            <w:pPr>
              <w:pStyle w:val="TAC"/>
              <w:keepNext w:val="0"/>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2224F3B2" w14:textId="77777777" w:rsidR="0025606E" w:rsidRPr="00E062F1" w:rsidRDefault="0025606E" w:rsidP="0025606E">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vAlign w:val="center"/>
          </w:tcPr>
          <w:p w14:paraId="7EA5C8EE"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391A476D"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03B3D7AA" w14:textId="77777777" w:rsidTr="0025606E">
        <w:trPr>
          <w:jc w:val="center"/>
        </w:trPr>
        <w:tc>
          <w:tcPr>
            <w:tcW w:w="2221" w:type="dxa"/>
            <w:vMerge/>
            <w:vAlign w:val="center"/>
          </w:tcPr>
          <w:p w14:paraId="7C1DCA9E" w14:textId="77777777" w:rsidR="0025606E" w:rsidRPr="00E062F1" w:rsidRDefault="0025606E" w:rsidP="0025606E">
            <w:pPr>
              <w:pStyle w:val="TAC"/>
              <w:keepNext w:val="0"/>
              <w:rPr>
                <w:rFonts w:cs="Arial"/>
              </w:rPr>
            </w:pPr>
          </w:p>
        </w:tc>
        <w:tc>
          <w:tcPr>
            <w:tcW w:w="2952" w:type="dxa"/>
            <w:vAlign w:val="center"/>
          </w:tcPr>
          <w:p w14:paraId="1DF31466" w14:textId="77777777" w:rsidR="0025606E" w:rsidRPr="00E062F1" w:rsidRDefault="0025606E" w:rsidP="0025606E">
            <w:pPr>
              <w:pStyle w:val="TAC"/>
              <w:keepNext w:val="0"/>
              <w:rPr>
                <w:rFonts w:cs="Arial"/>
              </w:rPr>
            </w:pPr>
            <w:r w:rsidRPr="00E062F1">
              <w:rPr>
                <w:rFonts w:cs="Arial"/>
                <w:lang w:eastAsia="ja-JP"/>
              </w:rPr>
              <w:t>7</w:t>
            </w:r>
          </w:p>
        </w:tc>
        <w:tc>
          <w:tcPr>
            <w:tcW w:w="2952" w:type="dxa"/>
            <w:vAlign w:val="center"/>
          </w:tcPr>
          <w:p w14:paraId="1162506B"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75D4FB13" w14:textId="77777777" w:rsidTr="0025606E">
        <w:trPr>
          <w:jc w:val="center"/>
        </w:trPr>
        <w:tc>
          <w:tcPr>
            <w:tcW w:w="2221" w:type="dxa"/>
            <w:vMerge/>
            <w:vAlign w:val="center"/>
          </w:tcPr>
          <w:p w14:paraId="2565507A" w14:textId="77777777" w:rsidR="0025606E" w:rsidRPr="00E062F1" w:rsidRDefault="0025606E" w:rsidP="0025606E">
            <w:pPr>
              <w:pStyle w:val="TAC"/>
              <w:keepNext w:val="0"/>
              <w:rPr>
                <w:rFonts w:cs="Arial"/>
              </w:rPr>
            </w:pPr>
          </w:p>
        </w:tc>
        <w:tc>
          <w:tcPr>
            <w:tcW w:w="2952" w:type="dxa"/>
            <w:vAlign w:val="center"/>
          </w:tcPr>
          <w:p w14:paraId="3ACD293E" w14:textId="77777777" w:rsidR="0025606E" w:rsidRPr="00E062F1" w:rsidRDefault="0025606E" w:rsidP="0025606E">
            <w:pPr>
              <w:pStyle w:val="TAC"/>
              <w:keepNext w:val="0"/>
              <w:rPr>
                <w:rFonts w:cs="Arial"/>
                <w:lang w:eastAsia="zh-CN"/>
              </w:rPr>
            </w:pPr>
            <w:r w:rsidRPr="00E062F1">
              <w:rPr>
                <w:rFonts w:cs="Arial"/>
                <w:lang w:eastAsia="ja-JP"/>
              </w:rPr>
              <w:t>28 or n28</w:t>
            </w:r>
          </w:p>
        </w:tc>
        <w:tc>
          <w:tcPr>
            <w:tcW w:w="2952" w:type="dxa"/>
            <w:vAlign w:val="center"/>
          </w:tcPr>
          <w:p w14:paraId="6BB40FF4"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1C24F62B" w14:textId="77777777" w:rsidTr="0025606E">
        <w:trPr>
          <w:jc w:val="center"/>
        </w:trPr>
        <w:tc>
          <w:tcPr>
            <w:tcW w:w="2221" w:type="dxa"/>
            <w:vMerge/>
            <w:vAlign w:val="center"/>
          </w:tcPr>
          <w:p w14:paraId="06B0F66D" w14:textId="77777777" w:rsidR="0025606E" w:rsidRPr="00E062F1" w:rsidRDefault="0025606E" w:rsidP="0025606E">
            <w:pPr>
              <w:pStyle w:val="TAC"/>
              <w:keepNext w:val="0"/>
              <w:rPr>
                <w:rFonts w:cs="Arial"/>
              </w:rPr>
            </w:pPr>
          </w:p>
        </w:tc>
        <w:tc>
          <w:tcPr>
            <w:tcW w:w="2952" w:type="dxa"/>
            <w:vAlign w:val="center"/>
          </w:tcPr>
          <w:p w14:paraId="4DEA6413"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340E1AC0" w14:textId="77777777" w:rsidR="0025606E" w:rsidRPr="00E062F1" w:rsidRDefault="0025606E" w:rsidP="0025606E">
            <w:pPr>
              <w:pStyle w:val="TAC"/>
              <w:keepNext w:val="0"/>
              <w:rPr>
                <w:rFonts w:cs="Arial"/>
              </w:rPr>
            </w:pPr>
            <w:r w:rsidRPr="00E062F1">
              <w:rPr>
                <w:rFonts w:eastAsia="Malgun Gothic" w:cs="Arial"/>
                <w:lang w:eastAsia="ko-KR"/>
              </w:rPr>
              <w:t>0.5</w:t>
            </w:r>
          </w:p>
        </w:tc>
      </w:tr>
      <w:tr w:rsidR="0025606E" w:rsidRPr="00E062F1" w14:paraId="311782ED" w14:textId="77777777" w:rsidTr="0025606E">
        <w:trPr>
          <w:jc w:val="center"/>
        </w:trPr>
        <w:tc>
          <w:tcPr>
            <w:tcW w:w="2221" w:type="dxa"/>
            <w:vMerge w:val="restart"/>
            <w:vAlign w:val="center"/>
          </w:tcPr>
          <w:p w14:paraId="51048ED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vAlign w:val="center"/>
          </w:tcPr>
          <w:p w14:paraId="36E97373" w14:textId="77777777" w:rsidR="0025606E" w:rsidRPr="00E062F1" w:rsidRDefault="0025606E" w:rsidP="0025606E">
            <w:pPr>
              <w:pStyle w:val="TAC"/>
              <w:keepNext w:val="0"/>
              <w:rPr>
                <w:rFonts w:cs="Arial"/>
                <w:lang w:eastAsia="ja-JP"/>
              </w:rPr>
            </w:pPr>
            <w:r w:rsidRPr="00E062F1">
              <w:rPr>
                <w:rFonts w:cs="Arial"/>
                <w:lang w:eastAsia="zh-CN"/>
              </w:rPr>
              <w:t>7</w:t>
            </w:r>
          </w:p>
        </w:tc>
        <w:tc>
          <w:tcPr>
            <w:tcW w:w="2952" w:type="dxa"/>
          </w:tcPr>
          <w:p w14:paraId="34FEE156" w14:textId="77777777" w:rsidR="0025606E" w:rsidRPr="00E062F1" w:rsidRDefault="0025606E" w:rsidP="0025606E">
            <w:pPr>
              <w:pStyle w:val="TAC"/>
              <w:keepNext w:val="0"/>
              <w:rPr>
                <w:rFonts w:eastAsia="Malgun Gothic" w:cs="Arial"/>
                <w:lang w:eastAsia="ko-KR"/>
              </w:rPr>
            </w:pPr>
            <w:r w:rsidRPr="00E062F1">
              <w:rPr>
                <w:rFonts w:cs="Arial"/>
                <w:lang w:eastAsia="zh-CN"/>
              </w:rPr>
              <w:t>0.3</w:t>
            </w:r>
          </w:p>
        </w:tc>
      </w:tr>
      <w:tr w:rsidR="0025606E" w:rsidRPr="00E062F1" w14:paraId="79E39240" w14:textId="77777777" w:rsidTr="0025606E">
        <w:trPr>
          <w:jc w:val="center"/>
        </w:trPr>
        <w:tc>
          <w:tcPr>
            <w:tcW w:w="2221" w:type="dxa"/>
            <w:vMerge/>
            <w:vAlign w:val="center"/>
          </w:tcPr>
          <w:p w14:paraId="6E067A0A" w14:textId="77777777" w:rsidR="0025606E" w:rsidRPr="00E062F1" w:rsidRDefault="0025606E" w:rsidP="0025606E">
            <w:pPr>
              <w:pStyle w:val="TAC"/>
              <w:keepNext w:val="0"/>
              <w:rPr>
                <w:rFonts w:cs="Arial"/>
              </w:rPr>
            </w:pPr>
          </w:p>
        </w:tc>
        <w:tc>
          <w:tcPr>
            <w:tcW w:w="2952" w:type="dxa"/>
            <w:vAlign w:val="center"/>
          </w:tcPr>
          <w:p w14:paraId="0984B777" w14:textId="77777777" w:rsidR="0025606E" w:rsidRPr="00E062F1" w:rsidRDefault="0025606E" w:rsidP="0025606E">
            <w:pPr>
              <w:pStyle w:val="TAC"/>
              <w:keepNext w:val="0"/>
              <w:rPr>
                <w:rFonts w:cs="Arial"/>
                <w:lang w:eastAsia="ja-JP"/>
              </w:rPr>
            </w:pPr>
            <w:r w:rsidRPr="00E062F1">
              <w:rPr>
                <w:rFonts w:cs="Arial"/>
                <w:lang w:eastAsia="zh-CN"/>
              </w:rPr>
              <w:t>40</w:t>
            </w:r>
          </w:p>
        </w:tc>
        <w:tc>
          <w:tcPr>
            <w:tcW w:w="2952" w:type="dxa"/>
          </w:tcPr>
          <w:p w14:paraId="437EFE03" w14:textId="77777777" w:rsidR="0025606E" w:rsidRPr="00E062F1" w:rsidRDefault="0025606E" w:rsidP="0025606E">
            <w:pPr>
              <w:pStyle w:val="TAC"/>
              <w:keepNext w:val="0"/>
              <w:rPr>
                <w:rFonts w:eastAsia="Malgun Gothic" w:cs="Arial"/>
                <w:lang w:eastAsia="ko-KR"/>
              </w:rPr>
            </w:pPr>
            <w:r w:rsidRPr="00E062F1">
              <w:rPr>
                <w:rFonts w:cs="Arial"/>
                <w:lang w:eastAsia="zh-CN"/>
              </w:rPr>
              <w:t>0.8</w:t>
            </w:r>
          </w:p>
        </w:tc>
      </w:tr>
      <w:tr w:rsidR="0025606E" w:rsidRPr="00E062F1" w14:paraId="0A9BDC93" w14:textId="77777777" w:rsidTr="0025606E">
        <w:trPr>
          <w:jc w:val="center"/>
        </w:trPr>
        <w:tc>
          <w:tcPr>
            <w:tcW w:w="2221" w:type="dxa"/>
            <w:vMerge w:val="restart"/>
            <w:vAlign w:val="center"/>
          </w:tcPr>
          <w:p w14:paraId="2A6EA74C" w14:textId="77777777" w:rsidR="0025606E" w:rsidRPr="00E062F1" w:rsidRDefault="0025606E" w:rsidP="0025606E">
            <w:pPr>
              <w:pStyle w:val="TAC"/>
              <w:keepNext w:val="0"/>
              <w:rPr>
                <w:rFonts w:cs="Arial"/>
              </w:rPr>
            </w:pPr>
            <w:r w:rsidRPr="00E062F1">
              <w:rPr>
                <w:rFonts w:cs="Arial"/>
                <w:kern w:val="2"/>
                <w:szCs w:val="24"/>
                <w:lang w:eastAsia="ja-JP"/>
              </w:rPr>
              <w:t>DC_3-7_SUL_n78-n80</w:t>
            </w:r>
          </w:p>
        </w:tc>
        <w:tc>
          <w:tcPr>
            <w:tcW w:w="2952" w:type="dxa"/>
            <w:vAlign w:val="center"/>
          </w:tcPr>
          <w:p w14:paraId="7214E6CC" w14:textId="77777777" w:rsidR="0025606E" w:rsidRPr="00E062F1" w:rsidRDefault="0025606E" w:rsidP="0025606E">
            <w:pPr>
              <w:pStyle w:val="TAC"/>
              <w:keepNext w:val="0"/>
              <w:rPr>
                <w:rFonts w:cs="Arial"/>
                <w:lang w:eastAsia="ja-JP"/>
              </w:rPr>
            </w:pPr>
            <w:r w:rsidRPr="00E062F1">
              <w:rPr>
                <w:rFonts w:cs="Arial"/>
              </w:rPr>
              <w:t>7</w:t>
            </w:r>
          </w:p>
        </w:tc>
        <w:tc>
          <w:tcPr>
            <w:tcW w:w="2952" w:type="dxa"/>
          </w:tcPr>
          <w:p w14:paraId="26E7184C" w14:textId="77777777" w:rsidR="0025606E" w:rsidRPr="00E062F1" w:rsidRDefault="0025606E" w:rsidP="0025606E">
            <w:pPr>
              <w:pStyle w:val="TAC"/>
              <w:keepNext w:val="0"/>
              <w:rPr>
                <w:rFonts w:eastAsia="Malgun Gothic" w:cs="Arial"/>
                <w:lang w:eastAsia="ko-KR"/>
              </w:rPr>
            </w:pPr>
            <w:r w:rsidRPr="00E062F1">
              <w:rPr>
                <w:rFonts w:cs="Arial"/>
              </w:rPr>
              <w:t>0</w:t>
            </w:r>
            <w:r w:rsidRPr="00E062F1">
              <w:rPr>
                <w:rFonts w:cs="Arial"/>
                <w:lang w:eastAsia="ja-JP"/>
              </w:rPr>
              <w:t>.2</w:t>
            </w:r>
          </w:p>
        </w:tc>
      </w:tr>
      <w:tr w:rsidR="0025606E" w:rsidRPr="00E062F1" w14:paraId="20B1A815" w14:textId="77777777" w:rsidTr="0025606E">
        <w:trPr>
          <w:jc w:val="center"/>
        </w:trPr>
        <w:tc>
          <w:tcPr>
            <w:tcW w:w="2221" w:type="dxa"/>
            <w:vMerge/>
            <w:vAlign w:val="center"/>
          </w:tcPr>
          <w:p w14:paraId="1869B963" w14:textId="77777777" w:rsidR="0025606E" w:rsidRPr="00E062F1" w:rsidRDefault="0025606E" w:rsidP="0025606E">
            <w:pPr>
              <w:pStyle w:val="TAC"/>
              <w:keepNext w:val="0"/>
              <w:rPr>
                <w:rFonts w:cs="Arial"/>
              </w:rPr>
            </w:pPr>
          </w:p>
        </w:tc>
        <w:tc>
          <w:tcPr>
            <w:tcW w:w="2952" w:type="dxa"/>
            <w:vAlign w:val="center"/>
          </w:tcPr>
          <w:p w14:paraId="2AF9D778" w14:textId="77777777" w:rsidR="0025606E" w:rsidRPr="00E062F1" w:rsidRDefault="0025606E" w:rsidP="0025606E">
            <w:pPr>
              <w:pStyle w:val="TAC"/>
              <w:keepNext w:val="0"/>
              <w:rPr>
                <w:rFonts w:cs="Arial"/>
                <w:lang w:eastAsia="ja-JP"/>
              </w:rPr>
            </w:pPr>
            <w:r w:rsidRPr="00E062F1">
              <w:rPr>
                <w:rFonts w:cs="Arial"/>
              </w:rPr>
              <w:t>3</w:t>
            </w:r>
          </w:p>
        </w:tc>
        <w:tc>
          <w:tcPr>
            <w:tcW w:w="2952" w:type="dxa"/>
          </w:tcPr>
          <w:p w14:paraId="4DCBDB87" w14:textId="77777777" w:rsidR="0025606E" w:rsidRPr="00E062F1" w:rsidRDefault="0025606E" w:rsidP="0025606E">
            <w:pPr>
              <w:pStyle w:val="TAC"/>
              <w:keepNext w:val="0"/>
              <w:rPr>
                <w:rFonts w:eastAsia="Malgun Gothic" w:cs="Arial"/>
                <w:lang w:eastAsia="ko-KR"/>
              </w:rPr>
            </w:pPr>
            <w:r w:rsidRPr="00E062F1">
              <w:rPr>
                <w:rFonts w:cs="Arial"/>
                <w:lang w:eastAsia="ja-JP"/>
              </w:rPr>
              <w:t>0.2</w:t>
            </w:r>
          </w:p>
        </w:tc>
      </w:tr>
      <w:tr w:rsidR="0025606E" w:rsidRPr="00E062F1" w14:paraId="5ABA24DE" w14:textId="77777777" w:rsidTr="0025606E">
        <w:trPr>
          <w:jc w:val="center"/>
        </w:trPr>
        <w:tc>
          <w:tcPr>
            <w:tcW w:w="2221" w:type="dxa"/>
            <w:vMerge/>
            <w:vAlign w:val="center"/>
          </w:tcPr>
          <w:p w14:paraId="5A89DF88" w14:textId="77777777" w:rsidR="0025606E" w:rsidRPr="00E062F1" w:rsidRDefault="0025606E" w:rsidP="0025606E">
            <w:pPr>
              <w:pStyle w:val="TAC"/>
              <w:keepNext w:val="0"/>
              <w:rPr>
                <w:rFonts w:cs="Arial"/>
              </w:rPr>
            </w:pPr>
          </w:p>
        </w:tc>
        <w:tc>
          <w:tcPr>
            <w:tcW w:w="2952" w:type="dxa"/>
            <w:vAlign w:val="center"/>
          </w:tcPr>
          <w:p w14:paraId="76513D31" w14:textId="77777777" w:rsidR="0025606E" w:rsidRPr="00E062F1" w:rsidRDefault="0025606E" w:rsidP="0025606E">
            <w:pPr>
              <w:pStyle w:val="TAC"/>
              <w:keepNext w:val="0"/>
              <w:rPr>
                <w:rFonts w:cs="Arial"/>
                <w:lang w:eastAsia="ja-JP"/>
              </w:rPr>
            </w:pPr>
            <w:r w:rsidRPr="00E062F1">
              <w:t>n78</w:t>
            </w:r>
          </w:p>
        </w:tc>
        <w:tc>
          <w:tcPr>
            <w:tcW w:w="2952" w:type="dxa"/>
          </w:tcPr>
          <w:p w14:paraId="25A58A5F" w14:textId="77777777" w:rsidR="0025606E" w:rsidRPr="00E062F1" w:rsidRDefault="0025606E" w:rsidP="0025606E">
            <w:pPr>
              <w:pStyle w:val="TAC"/>
              <w:keepNext w:val="0"/>
              <w:rPr>
                <w:rFonts w:eastAsia="Malgun Gothic" w:cs="Arial"/>
                <w:lang w:eastAsia="ko-KR"/>
              </w:rPr>
            </w:pPr>
            <w:r w:rsidRPr="00E062F1">
              <w:rPr>
                <w:rFonts w:cs="Arial"/>
                <w:lang w:eastAsia="ja-JP"/>
              </w:rPr>
              <w:t>0.5</w:t>
            </w:r>
          </w:p>
        </w:tc>
      </w:tr>
      <w:tr w:rsidR="0025606E" w:rsidRPr="00E062F1" w14:paraId="3C7444A7" w14:textId="77777777" w:rsidTr="0025606E">
        <w:trPr>
          <w:jc w:val="center"/>
        </w:trPr>
        <w:tc>
          <w:tcPr>
            <w:tcW w:w="2221" w:type="dxa"/>
            <w:vMerge w:val="restart"/>
            <w:vAlign w:val="center"/>
          </w:tcPr>
          <w:p w14:paraId="322547FE" w14:textId="77777777" w:rsidR="0025606E" w:rsidRPr="00E062F1" w:rsidRDefault="0025606E" w:rsidP="0025606E">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5B47B1F7" w14:textId="77777777" w:rsidR="0025606E" w:rsidRPr="00E062F1" w:rsidRDefault="0025606E" w:rsidP="0025606E">
            <w:pPr>
              <w:pStyle w:val="TAC"/>
              <w:keepNext w:val="0"/>
              <w:rPr>
                <w:rFonts w:cs="Arial"/>
              </w:rPr>
            </w:pPr>
            <w:r w:rsidRPr="00E062F1">
              <w:rPr>
                <w:rFonts w:eastAsia="MS Mincho" w:cs="Arial"/>
                <w:bCs/>
                <w:szCs w:val="18"/>
              </w:rPr>
              <w:t>DC_3-3-8_n1-n78</w:t>
            </w:r>
          </w:p>
        </w:tc>
        <w:tc>
          <w:tcPr>
            <w:tcW w:w="2952" w:type="dxa"/>
            <w:vAlign w:val="center"/>
          </w:tcPr>
          <w:p w14:paraId="688330A3" w14:textId="77777777" w:rsidR="0025606E" w:rsidRPr="00E062F1" w:rsidRDefault="0025606E" w:rsidP="0025606E">
            <w:pPr>
              <w:pStyle w:val="TAC"/>
              <w:keepNext w:val="0"/>
            </w:pPr>
            <w:r w:rsidRPr="00E062F1">
              <w:rPr>
                <w:rFonts w:eastAsia="MS Mincho" w:cs="Arial"/>
                <w:bCs/>
                <w:szCs w:val="18"/>
              </w:rPr>
              <w:t>3</w:t>
            </w:r>
          </w:p>
        </w:tc>
        <w:tc>
          <w:tcPr>
            <w:tcW w:w="2952" w:type="dxa"/>
            <w:vAlign w:val="center"/>
          </w:tcPr>
          <w:p w14:paraId="0BEDCA3D"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5AA39D03" w14:textId="77777777" w:rsidTr="0025606E">
        <w:trPr>
          <w:jc w:val="center"/>
        </w:trPr>
        <w:tc>
          <w:tcPr>
            <w:tcW w:w="2221" w:type="dxa"/>
            <w:vMerge/>
            <w:vAlign w:val="center"/>
          </w:tcPr>
          <w:p w14:paraId="537A80E0" w14:textId="77777777" w:rsidR="0025606E" w:rsidRPr="00E062F1" w:rsidRDefault="0025606E" w:rsidP="0025606E">
            <w:pPr>
              <w:pStyle w:val="TAC"/>
              <w:keepNext w:val="0"/>
              <w:rPr>
                <w:rFonts w:cs="Arial"/>
              </w:rPr>
            </w:pPr>
          </w:p>
        </w:tc>
        <w:tc>
          <w:tcPr>
            <w:tcW w:w="2952" w:type="dxa"/>
            <w:vAlign w:val="center"/>
          </w:tcPr>
          <w:p w14:paraId="1DAEF2C9" w14:textId="77777777" w:rsidR="0025606E" w:rsidRPr="00E062F1" w:rsidRDefault="0025606E" w:rsidP="0025606E">
            <w:pPr>
              <w:pStyle w:val="TAC"/>
              <w:keepNext w:val="0"/>
            </w:pPr>
            <w:r w:rsidRPr="00E062F1">
              <w:rPr>
                <w:rFonts w:cs="Arial"/>
                <w:bCs/>
                <w:szCs w:val="18"/>
                <w:lang w:eastAsia="zh-TW"/>
              </w:rPr>
              <w:t>8</w:t>
            </w:r>
          </w:p>
        </w:tc>
        <w:tc>
          <w:tcPr>
            <w:tcW w:w="2952" w:type="dxa"/>
          </w:tcPr>
          <w:p w14:paraId="5BA4C197"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47C78037" w14:textId="77777777" w:rsidTr="0025606E">
        <w:trPr>
          <w:jc w:val="center"/>
        </w:trPr>
        <w:tc>
          <w:tcPr>
            <w:tcW w:w="2221" w:type="dxa"/>
            <w:vMerge/>
            <w:vAlign w:val="center"/>
          </w:tcPr>
          <w:p w14:paraId="51CB7027" w14:textId="77777777" w:rsidR="0025606E" w:rsidRPr="00E062F1" w:rsidRDefault="0025606E" w:rsidP="0025606E">
            <w:pPr>
              <w:pStyle w:val="TAC"/>
              <w:keepNext w:val="0"/>
              <w:rPr>
                <w:rFonts w:cs="Arial"/>
              </w:rPr>
            </w:pPr>
          </w:p>
        </w:tc>
        <w:tc>
          <w:tcPr>
            <w:tcW w:w="2952" w:type="dxa"/>
            <w:vAlign w:val="center"/>
          </w:tcPr>
          <w:p w14:paraId="049A6FDF" w14:textId="77777777" w:rsidR="0025606E" w:rsidRPr="00E062F1" w:rsidRDefault="0025606E" w:rsidP="0025606E">
            <w:pPr>
              <w:pStyle w:val="TAC"/>
              <w:keepNext w:val="0"/>
            </w:pPr>
            <w:r w:rsidRPr="00E062F1">
              <w:rPr>
                <w:rFonts w:eastAsia="MS Mincho" w:cs="Arial"/>
                <w:bCs/>
                <w:szCs w:val="18"/>
              </w:rPr>
              <w:t>n1</w:t>
            </w:r>
          </w:p>
        </w:tc>
        <w:tc>
          <w:tcPr>
            <w:tcW w:w="2952" w:type="dxa"/>
          </w:tcPr>
          <w:p w14:paraId="33C28079"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03911705" w14:textId="77777777" w:rsidTr="0025606E">
        <w:trPr>
          <w:jc w:val="center"/>
        </w:trPr>
        <w:tc>
          <w:tcPr>
            <w:tcW w:w="2221" w:type="dxa"/>
            <w:vMerge/>
            <w:vAlign w:val="center"/>
          </w:tcPr>
          <w:p w14:paraId="4B8EAB27" w14:textId="77777777" w:rsidR="0025606E" w:rsidRPr="00E062F1" w:rsidRDefault="0025606E" w:rsidP="0025606E">
            <w:pPr>
              <w:pStyle w:val="TAC"/>
              <w:keepNext w:val="0"/>
              <w:rPr>
                <w:rFonts w:cs="Arial"/>
              </w:rPr>
            </w:pPr>
          </w:p>
        </w:tc>
        <w:tc>
          <w:tcPr>
            <w:tcW w:w="2952" w:type="dxa"/>
            <w:vAlign w:val="center"/>
          </w:tcPr>
          <w:p w14:paraId="3B48C398" w14:textId="77777777" w:rsidR="0025606E" w:rsidRPr="00E062F1" w:rsidRDefault="0025606E" w:rsidP="0025606E">
            <w:pPr>
              <w:pStyle w:val="TAC"/>
              <w:keepNext w:val="0"/>
            </w:pPr>
            <w:r w:rsidRPr="00E062F1">
              <w:rPr>
                <w:rFonts w:eastAsia="MS Mincho" w:cs="Arial"/>
                <w:bCs/>
                <w:szCs w:val="18"/>
              </w:rPr>
              <w:t>n78</w:t>
            </w:r>
          </w:p>
        </w:tc>
        <w:tc>
          <w:tcPr>
            <w:tcW w:w="2952" w:type="dxa"/>
            <w:vAlign w:val="center"/>
          </w:tcPr>
          <w:p w14:paraId="7184828C" w14:textId="77777777" w:rsidR="0025606E" w:rsidRPr="00E062F1" w:rsidRDefault="0025606E" w:rsidP="0025606E">
            <w:pPr>
              <w:pStyle w:val="TAC"/>
              <w:keepNext w:val="0"/>
              <w:rPr>
                <w:rFonts w:cs="Arial"/>
                <w:lang w:eastAsia="ja-JP"/>
              </w:rPr>
            </w:pPr>
            <w:r w:rsidRPr="00E062F1">
              <w:rPr>
                <w:rFonts w:eastAsia="MS Mincho" w:cs="Arial"/>
                <w:bCs/>
                <w:szCs w:val="18"/>
              </w:rPr>
              <w:t>0.5</w:t>
            </w:r>
          </w:p>
        </w:tc>
      </w:tr>
      <w:tr w:rsidR="0025606E" w:rsidRPr="00E062F1" w14:paraId="44E715F1" w14:textId="77777777" w:rsidTr="0025606E">
        <w:trPr>
          <w:jc w:val="center"/>
        </w:trPr>
        <w:tc>
          <w:tcPr>
            <w:tcW w:w="2221" w:type="dxa"/>
            <w:vMerge w:val="restart"/>
            <w:vAlign w:val="center"/>
          </w:tcPr>
          <w:p w14:paraId="702CCC7E" w14:textId="77777777" w:rsidR="0025606E" w:rsidRPr="00E062F1" w:rsidRDefault="0025606E" w:rsidP="0025606E">
            <w:pPr>
              <w:pStyle w:val="TAC"/>
              <w:keepNext w:val="0"/>
              <w:rPr>
                <w:rFonts w:cs="Arial"/>
              </w:rPr>
            </w:pPr>
            <w:r w:rsidRPr="00E062F1">
              <w:rPr>
                <w:szCs w:val="18"/>
              </w:rPr>
              <w:t>DC_3-8-20_n78</w:t>
            </w:r>
          </w:p>
        </w:tc>
        <w:tc>
          <w:tcPr>
            <w:tcW w:w="2952" w:type="dxa"/>
            <w:vAlign w:val="center"/>
          </w:tcPr>
          <w:p w14:paraId="01ADE807" w14:textId="77777777" w:rsidR="0025606E" w:rsidRPr="00E062F1" w:rsidRDefault="0025606E" w:rsidP="0025606E">
            <w:pPr>
              <w:pStyle w:val="TAC"/>
              <w:keepNext w:val="0"/>
              <w:rPr>
                <w:rFonts w:cs="Arial"/>
              </w:rPr>
            </w:pPr>
            <w:r w:rsidRPr="00E062F1">
              <w:rPr>
                <w:szCs w:val="18"/>
                <w:lang w:eastAsia="ja-JP"/>
              </w:rPr>
              <w:t>3</w:t>
            </w:r>
          </w:p>
        </w:tc>
        <w:tc>
          <w:tcPr>
            <w:tcW w:w="2952" w:type="dxa"/>
            <w:vAlign w:val="center"/>
          </w:tcPr>
          <w:p w14:paraId="07AAF78A" w14:textId="77777777" w:rsidR="0025606E" w:rsidRPr="00E062F1" w:rsidRDefault="0025606E" w:rsidP="0025606E">
            <w:pPr>
              <w:pStyle w:val="TAC"/>
              <w:keepNext w:val="0"/>
              <w:rPr>
                <w:rFonts w:cs="Arial"/>
              </w:rPr>
            </w:pPr>
            <w:r w:rsidRPr="00E062F1">
              <w:rPr>
                <w:szCs w:val="18"/>
              </w:rPr>
              <w:t>0.2</w:t>
            </w:r>
          </w:p>
        </w:tc>
      </w:tr>
      <w:tr w:rsidR="0025606E" w:rsidRPr="00E062F1" w14:paraId="0BDDAA9B" w14:textId="77777777" w:rsidTr="0025606E">
        <w:trPr>
          <w:jc w:val="center"/>
        </w:trPr>
        <w:tc>
          <w:tcPr>
            <w:tcW w:w="2221" w:type="dxa"/>
            <w:vMerge/>
            <w:vAlign w:val="center"/>
          </w:tcPr>
          <w:p w14:paraId="7041A0D8" w14:textId="77777777" w:rsidR="0025606E" w:rsidRPr="00E062F1" w:rsidRDefault="0025606E" w:rsidP="0025606E">
            <w:pPr>
              <w:pStyle w:val="TAC"/>
              <w:keepNext w:val="0"/>
              <w:rPr>
                <w:rFonts w:cs="Arial"/>
              </w:rPr>
            </w:pPr>
          </w:p>
        </w:tc>
        <w:tc>
          <w:tcPr>
            <w:tcW w:w="2952" w:type="dxa"/>
            <w:vAlign w:val="center"/>
          </w:tcPr>
          <w:p w14:paraId="20C47B60" w14:textId="77777777" w:rsidR="0025606E" w:rsidRPr="00E062F1" w:rsidRDefault="0025606E" w:rsidP="0025606E">
            <w:pPr>
              <w:pStyle w:val="TAC"/>
              <w:keepNext w:val="0"/>
              <w:rPr>
                <w:rFonts w:cs="Arial"/>
                <w:lang w:eastAsia="zh-CN"/>
              </w:rPr>
            </w:pPr>
            <w:r w:rsidRPr="00E062F1">
              <w:rPr>
                <w:szCs w:val="18"/>
                <w:lang w:eastAsia="ja-JP"/>
              </w:rPr>
              <w:t>8</w:t>
            </w:r>
          </w:p>
        </w:tc>
        <w:tc>
          <w:tcPr>
            <w:tcW w:w="2952" w:type="dxa"/>
            <w:vAlign w:val="center"/>
          </w:tcPr>
          <w:p w14:paraId="2CBDE3EC" w14:textId="77777777" w:rsidR="0025606E" w:rsidRPr="00E062F1" w:rsidRDefault="0025606E" w:rsidP="0025606E">
            <w:pPr>
              <w:pStyle w:val="TAC"/>
              <w:keepNext w:val="0"/>
              <w:rPr>
                <w:rFonts w:cs="Arial"/>
                <w:lang w:eastAsia="zh-CN"/>
              </w:rPr>
            </w:pPr>
            <w:r w:rsidRPr="00E062F1">
              <w:rPr>
                <w:szCs w:val="18"/>
              </w:rPr>
              <w:t>0.2</w:t>
            </w:r>
          </w:p>
        </w:tc>
      </w:tr>
      <w:tr w:rsidR="0025606E" w:rsidRPr="00E062F1" w14:paraId="06206328" w14:textId="77777777" w:rsidTr="0025606E">
        <w:trPr>
          <w:jc w:val="center"/>
        </w:trPr>
        <w:tc>
          <w:tcPr>
            <w:tcW w:w="2221" w:type="dxa"/>
            <w:vMerge/>
            <w:vAlign w:val="center"/>
          </w:tcPr>
          <w:p w14:paraId="51E6B5ED" w14:textId="77777777" w:rsidR="0025606E" w:rsidRPr="00E062F1" w:rsidRDefault="0025606E" w:rsidP="0025606E">
            <w:pPr>
              <w:pStyle w:val="TAC"/>
              <w:keepNext w:val="0"/>
              <w:rPr>
                <w:rFonts w:cs="Arial"/>
              </w:rPr>
            </w:pPr>
          </w:p>
        </w:tc>
        <w:tc>
          <w:tcPr>
            <w:tcW w:w="2952" w:type="dxa"/>
            <w:vAlign w:val="center"/>
          </w:tcPr>
          <w:p w14:paraId="1ADE3917" w14:textId="77777777" w:rsidR="0025606E" w:rsidRPr="00E062F1" w:rsidRDefault="0025606E" w:rsidP="0025606E">
            <w:pPr>
              <w:pStyle w:val="TAC"/>
              <w:keepNext w:val="0"/>
              <w:rPr>
                <w:rFonts w:cs="Arial"/>
              </w:rPr>
            </w:pPr>
            <w:r w:rsidRPr="00E062F1">
              <w:rPr>
                <w:szCs w:val="18"/>
                <w:lang w:eastAsia="ja-JP"/>
              </w:rPr>
              <w:t>n78</w:t>
            </w:r>
          </w:p>
        </w:tc>
        <w:tc>
          <w:tcPr>
            <w:tcW w:w="2952" w:type="dxa"/>
            <w:vAlign w:val="center"/>
          </w:tcPr>
          <w:p w14:paraId="5A40E1B9" w14:textId="77777777" w:rsidR="0025606E" w:rsidRPr="00E062F1" w:rsidRDefault="0025606E" w:rsidP="0025606E">
            <w:pPr>
              <w:pStyle w:val="TAC"/>
              <w:keepNext w:val="0"/>
              <w:rPr>
                <w:rFonts w:cs="Arial"/>
              </w:rPr>
            </w:pPr>
            <w:r w:rsidRPr="00E062F1">
              <w:rPr>
                <w:szCs w:val="18"/>
              </w:rPr>
              <w:t>0.5</w:t>
            </w:r>
          </w:p>
        </w:tc>
      </w:tr>
      <w:tr w:rsidR="0025606E" w:rsidRPr="00E062F1" w14:paraId="62A10396" w14:textId="77777777" w:rsidTr="0025606E">
        <w:trPr>
          <w:jc w:val="center"/>
        </w:trPr>
        <w:tc>
          <w:tcPr>
            <w:tcW w:w="2221" w:type="dxa"/>
            <w:vMerge w:val="restart"/>
            <w:vAlign w:val="center"/>
          </w:tcPr>
          <w:p w14:paraId="2388AD0E" w14:textId="77777777" w:rsidR="0025606E" w:rsidRPr="00E062F1" w:rsidRDefault="0025606E" w:rsidP="0025606E">
            <w:pPr>
              <w:pStyle w:val="TAC"/>
              <w:keepNext w:val="0"/>
              <w:rPr>
                <w:rFonts w:cs="Arial"/>
              </w:rPr>
            </w:pPr>
            <w:r w:rsidRPr="00E062F1">
              <w:t>DC_3-8_n28-n77</w:t>
            </w:r>
          </w:p>
        </w:tc>
        <w:tc>
          <w:tcPr>
            <w:tcW w:w="2952" w:type="dxa"/>
            <w:vAlign w:val="center"/>
          </w:tcPr>
          <w:p w14:paraId="4D63BC6A" w14:textId="77777777" w:rsidR="0025606E" w:rsidRPr="00E062F1" w:rsidRDefault="0025606E" w:rsidP="0025606E">
            <w:pPr>
              <w:pStyle w:val="TAC"/>
              <w:keepNext w:val="0"/>
              <w:rPr>
                <w:szCs w:val="18"/>
                <w:lang w:eastAsia="ja-JP"/>
              </w:rPr>
            </w:pPr>
            <w:r w:rsidRPr="00E062F1">
              <w:t>3</w:t>
            </w:r>
          </w:p>
        </w:tc>
        <w:tc>
          <w:tcPr>
            <w:tcW w:w="2952" w:type="dxa"/>
          </w:tcPr>
          <w:p w14:paraId="06400F8B" w14:textId="77777777" w:rsidR="0025606E" w:rsidRPr="00E062F1" w:rsidRDefault="0025606E" w:rsidP="0025606E">
            <w:pPr>
              <w:pStyle w:val="TAC"/>
              <w:keepNext w:val="0"/>
              <w:rPr>
                <w:szCs w:val="18"/>
              </w:rPr>
            </w:pPr>
            <w:r w:rsidRPr="00E062F1">
              <w:t>0.2</w:t>
            </w:r>
          </w:p>
        </w:tc>
      </w:tr>
      <w:tr w:rsidR="0025606E" w:rsidRPr="00E062F1" w14:paraId="189C226C" w14:textId="77777777" w:rsidTr="0025606E">
        <w:trPr>
          <w:jc w:val="center"/>
        </w:trPr>
        <w:tc>
          <w:tcPr>
            <w:tcW w:w="2221" w:type="dxa"/>
            <w:vMerge/>
            <w:vAlign w:val="center"/>
          </w:tcPr>
          <w:p w14:paraId="56138541" w14:textId="77777777" w:rsidR="0025606E" w:rsidRPr="00E062F1" w:rsidRDefault="0025606E" w:rsidP="0025606E">
            <w:pPr>
              <w:pStyle w:val="TAC"/>
              <w:keepNext w:val="0"/>
              <w:rPr>
                <w:rFonts w:cs="Arial"/>
              </w:rPr>
            </w:pPr>
          </w:p>
        </w:tc>
        <w:tc>
          <w:tcPr>
            <w:tcW w:w="2952" w:type="dxa"/>
            <w:vAlign w:val="center"/>
          </w:tcPr>
          <w:p w14:paraId="45EC00CE" w14:textId="77777777" w:rsidR="0025606E" w:rsidRPr="00E062F1" w:rsidRDefault="0025606E" w:rsidP="0025606E">
            <w:pPr>
              <w:pStyle w:val="TAC"/>
              <w:keepNext w:val="0"/>
              <w:rPr>
                <w:szCs w:val="18"/>
                <w:lang w:eastAsia="ja-JP"/>
              </w:rPr>
            </w:pPr>
            <w:r w:rsidRPr="00E062F1">
              <w:t>8</w:t>
            </w:r>
          </w:p>
        </w:tc>
        <w:tc>
          <w:tcPr>
            <w:tcW w:w="2952" w:type="dxa"/>
          </w:tcPr>
          <w:p w14:paraId="09E7B1C9" w14:textId="77777777" w:rsidR="0025606E" w:rsidRPr="00E062F1" w:rsidRDefault="0025606E" w:rsidP="0025606E">
            <w:pPr>
              <w:pStyle w:val="TAC"/>
              <w:keepNext w:val="0"/>
              <w:rPr>
                <w:szCs w:val="18"/>
              </w:rPr>
            </w:pPr>
            <w:r w:rsidRPr="00E062F1">
              <w:t>0.2</w:t>
            </w:r>
          </w:p>
        </w:tc>
      </w:tr>
      <w:tr w:rsidR="0025606E" w:rsidRPr="00E062F1" w14:paraId="2256EDC6" w14:textId="77777777" w:rsidTr="0025606E">
        <w:trPr>
          <w:jc w:val="center"/>
        </w:trPr>
        <w:tc>
          <w:tcPr>
            <w:tcW w:w="2221" w:type="dxa"/>
            <w:vMerge/>
            <w:vAlign w:val="center"/>
          </w:tcPr>
          <w:p w14:paraId="38E137C4" w14:textId="77777777" w:rsidR="0025606E" w:rsidRPr="00E062F1" w:rsidRDefault="0025606E" w:rsidP="0025606E">
            <w:pPr>
              <w:pStyle w:val="TAC"/>
              <w:keepNext w:val="0"/>
              <w:rPr>
                <w:rFonts w:cs="Arial"/>
              </w:rPr>
            </w:pPr>
          </w:p>
        </w:tc>
        <w:tc>
          <w:tcPr>
            <w:tcW w:w="2952" w:type="dxa"/>
            <w:vAlign w:val="center"/>
          </w:tcPr>
          <w:p w14:paraId="33252C53" w14:textId="77777777" w:rsidR="0025606E" w:rsidRPr="00E062F1" w:rsidRDefault="0025606E" w:rsidP="0025606E">
            <w:pPr>
              <w:pStyle w:val="TAC"/>
              <w:keepNext w:val="0"/>
              <w:rPr>
                <w:szCs w:val="18"/>
                <w:lang w:eastAsia="ja-JP"/>
              </w:rPr>
            </w:pPr>
            <w:r w:rsidRPr="00E062F1">
              <w:t>n28</w:t>
            </w:r>
          </w:p>
        </w:tc>
        <w:tc>
          <w:tcPr>
            <w:tcW w:w="2952" w:type="dxa"/>
          </w:tcPr>
          <w:p w14:paraId="342248FD" w14:textId="77777777" w:rsidR="0025606E" w:rsidRPr="00E062F1" w:rsidRDefault="0025606E" w:rsidP="0025606E">
            <w:pPr>
              <w:pStyle w:val="TAC"/>
              <w:keepNext w:val="0"/>
              <w:rPr>
                <w:szCs w:val="18"/>
              </w:rPr>
            </w:pPr>
            <w:r w:rsidRPr="00E062F1">
              <w:t>0.2</w:t>
            </w:r>
          </w:p>
        </w:tc>
      </w:tr>
      <w:tr w:rsidR="0025606E" w:rsidRPr="00E062F1" w14:paraId="2D1BBD6A" w14:textId="77777777" w:rsidTr="0025606E">
        <w:trPr>
          <w:jc w:val="center"/>
        </w:trPr>
        <w:tc>
          <w:tcPr>
            <w:tcW w:w="2221" w:type="dxa"/>
            <w:vMerge/>
            <w:vAlign w:val="center"/>
          </w:tcPr>
          <w:p w14:paraId="7BEC92ED" w14:textId="77777777" w:rsidR="0025606E" w:rsidRPr="00E062F1" w:rsidRDefault="0025606E" w:rsidP="0025606E">
            <w:pPr>
              <w:pStyle w:val="TAC"/>
              <w:keepNext w:val="0"/>
              <w:rPr>
                <w:rFonts w:cs="Arial"/>
              </w:rPr>
            </w:pPr>
          </w:p>
        </w:tc>
        <w:tc>
          <w:tcPr>
            <w:tcW w:w="2952" w:type="dxa"/>
            <w:vAlign w:val="center"/>
          </w:tcPr>
          <w:p w14:paraId="3DCD91AC" w14:textId="77777777" w:rsidR="0025606E" w:rsidRPr="00E062F1" w:rsidRDefault="0025606E" w:rsidP="0025606E">
            <w:pPr>
              <w:pStyle w:val="TAC"/>
              <w:keepNext w:val="0"/>
              <w:rPr>
                <w:szCs w:val="18"/>
                <w:lang w:eastAsia="ja-JP"/>
              </w:rPr>
            </w:pPr>
            <w:r w:rsidRPr="00E062F1">
              <w:t>n77</w:t>
            </w:r>
          </w:p>
        </w:tc>
        <w:tc>
          <w:tcPr>
            <w:tcW w:w="2952" w:type="dxa"/>
          </w:tcPr>
          <w:p w14:paraId="125A4BD4" w14:textId="77777777" w:rsidR="0025606E" w:rsidRPr="00E062F1" w:rsidRDefault="0025606E" w:rsidP="0025606E">
            <w:pPr>
              <w:pStyle w:val="TAC"/>
              <w:keepNext w:val="0"/>
              <w:rPr>
                <w:szCs w:val="18"/>
              </w:rPr>
            </w:pPr>
            <w:r w:rsidRPr="00E062F1">
              <w:t>0.5</w:t>
            </w:r>
          </w:p>
        </w:tc>
      </w:tr>
      <w:tr w:rsidR="0025606E" w:rsidRPr="00E062F1" w14:paraId="252B44B8" w14:textId="77777777" w:rsidTr="0025606E">
        <w:trPr>
          <w:jc w:val="center"/>
        </w:trPr>
        <w:tc>
          <w:tcPr>
            <w:tcW w:w="2221" w:type="dxa"/>
            <w:vMerge w:val="restart"/>
            <w:vAlign w:val="center"/>
          </w:tcPr>
          <w:p w14:paraId="1C3E443B" w14:textId="77777777" w:rsidR="0025606E" w:rsidRPr="00E062F1" w:rsidRDefault="0025606E" w:rsidP="0025606E">
            <w:pPr>
              <w:pStyle w:val="TAC"/>
              <w:keepNext w:val="0"/>
              <w:rPr>
                <w:rFonts w:cs="Arial"/>
              </w:rPr>
            </w:pPr>
            <w:r w:rsidRPr="00E062F1">
              <w:rPr>
                <w:rFonts w:cs="Arial"/>
                <w:szCs w:val="18"/>
              </w:rPr>
              <w:t>DC_3-8-42_n77</w:t>
            </w:r>
          </w:p>
        </w:tc>
        <w:tc>
          <w:tcPr>
            <w:tcW w:w="2952" w:type="dxa"/>
            <w:vAlign w:val="center"/>
          </w:tcPr>
          <w:p w14:paraId="1BCC522B" w14:textId="77777777" w:rsidR="0025606E" w:rsidRPr="00E062F1" w:rsidRDefault="0025606E" w:rsidP="0025606E">
            <w:pPr>
              <w:pStyle w:val="TAC"/>
              <w:keepNext w:val="0"/>
              <w:rPr>
                <w:szCs w:val="18"/>
                <w:lang w:eastAsia="ja-JP"/>
              </w:rPr>
            </w:pPr>
            <w:r w:rsidRPr="00E062F1">
              <w:rPr>
                <w:rFonts w:cs="Arial"/>
                <w:szCs w:val="18"/>
              </w:rPr>
              <w:t>3</w:t>
            </w:r>
          </w:p>
        </w:tc>
        <w:tc>
          <w:tcPr>
            <w:tcW w:w="2952" w:type="dxa"/>
          </w:tcPr>
          <w:p w14:paraId="08790115" w14:textId="77777777" w:rsidR="0025606E" w:rsidRPr="00E062F1" w:rsidRDefault="0025606E" w:rsidP="0025606E">
            <w:pPr>
              <w:pStyle w:val="TAC"/>
              <w:keepNext w:val="0"/>
              <w:rPr>
                <w:szCs w:val="18"/>
              </w:rPr>
            </w:pPr>
            <w:r w:rsidRPr="00E062F1">
              <w:rPr>
                <w:rFonts w:cs="Arial"/>
                <w:szCs w:val="18"/>
              </w:rPr>
              <w:t>0.2</w:t>
            </w:r>
          </w:p>
        </w:tc>
      </w:tr>
      <w:tr w:rsidR="0025606E" w:rsidRPr="00E062F1" w14:paraId="40C464B2" w14:textId="77777777" w:rsidTr="0025606E">
        <w:trPr>
          <w:jc w:val="center"/>
        </w:trPr>
        <w:tc>
          <w:tcPr>
            <w:tcW w:w="2221" w:type="dxa"/>
            <w:vMerge/>
            <w:vAlign w:val="center"/>
          </w:tcPr>
          <w:p w14:paraId="07F80244" w14:textId="77777777" w:rsidR="0025606E" w:rsidRPr="00E062F1" w:rsidRDefault="0025606E" w:rsidP="0025606E">
            <w:pPr>
              <w:pStyle w:val="TAC"/>
              <w:keepNext w:val="0"/>
              <w:rPr>
                <w:rFonts w:cs="Arial"/>
              </w:rPr>
            </w:pPr>
          </w:p>
        </w:tc>
        <w:tc>
          <w:tcPr>
            <w:tcW w:w="2952" w:type="dxa"/>
            <w:vAlign w:val="center"/>
          </w:tcPr>
          <w:p w14:paraId="507B9FC0" w14:textId="77777777" w:rsidR="0025606E" w:rsidRPr="00E062F1" w:rsidRDefault="0025606E" w:rsidP="0025606E">
            <w:pPr>
              <w:pStyle w:val="TAC"/>
              <w:keepNext w:val="0"/>
              <w:rPr>
                <w:szCs w:val="18"/>
                <w:lang w:eastAsia="ja-JP"/>
              </w:rPr>
            </w:pPr>
            <w:r w:rsidRPr="00E062F1">
              <w:rPr>
                <w:rFonts w:cs="Arial"/>
                <w:szCs w:val="18"/>
              </w:rPr>
              <w:t>8</w:t>
            </w:r>
          </w:p>
        </w:tc>
        <w:tc>
          <w:tcPr>
            <w:tcW w:w="2952" w:type="dxa"/>
          </w:tcPr>
          <w:p w14:paraId="31AC79AB" w14:textId="77777777" w:rsidR="0025606E" w:rsidRPr="00E062F1" w:rsidRDefault="0025606E" w:rsidP="0025606E">
            <w:pPr>
              <w:pStyle w:val="TAC"/>
              <w:keepNext w:val="0"/>
              <w:rPr>
                <w:szCs w:val="18"/>
              </w:rPr>
            </w:pPr>
            <w:r w:rsidRPr="00E062F1">
              <w:rPr>
                <w:rFonts w:cs="Arial"/>
                <w:szCs w:val="18"/>
              </w:rPr>
              <w:t>0.2</w:t>
            </w:r>
          </w:p>
        </w:tc>
      </w:tr>
      <w:tr w:rsidR="0025606E" w:rsidRPr="00E062F1" w14:paraId="67049DFB" w14:textId="77777777" w:rsidTr="0025606E">
        <w:trPr>
          <w:jc w:val="center"/>
        </w:trPr>
        <w:tc>
          <w:tcPr>
            <w:tcW w:w="2221" w:type="dxa"/>
            <w:vMerge/>
            <w:vAlign w:val="center"/>
          </w:tcPr>
          <w:p w14:paraId="4957D6C2" w14:textId="77777777" w:rsidR="0025606E" w:rsidRPr="00E062F1" w:rsidRDefault="0025606E" w:rsidP="0025606E">
            <w:pPr>
              <w:pStyle w:val="TAC"/>
              <w:keepNext w:val="0"/>
              <w:rPr>
                <w:rFonts w:cs="Arial"/>
              </w:rPr>
            </w:pPr>
          </w:p>
        </w:tc>
        <w:tc>
          <w:tcPr>
            <w:tcW w:w="2952" w:type="dxa"/>
            <w:vAlign w:val="center"/>
          </w:tcPr>
          <w:p w14:paraId="49D69F00" w14:textId="77777777" w:rsidR="0025606E" w:rsidRPr="00E062F1" w:rsidRDefault="0025606E" w:rsidP="0025606E">
            <w:pPr>
              <w:pStyle w:val="TAC"/>
              <w:keepNext w:val="0"/>
              <w:rPr>
                <w:szCs w:val="18"/>
                <w:lang w:eastAsia="ja-JP"/>
              </w:rPr>
            </w:pPr>
            <w:r w:rsidRPr="00E062F1">
              <w:rPr>
                <w:rFonts w:cs="Arial"/>
                <w:szCs w:val="18"/>
              </w:rPr>
              <w:t>42</w:t>
            </w:r>
          </w:p>
        </w:tc>
        <w:tc>
          <w:tcPr>
            <w:tcW w:w="2952" w:type="dxa"/>
          </w:tcPr>
          <w:p w14:paraId="499EAAA0" w14:textId="77777777" w:rsidR="0025606E" w:rsidRPr="00E062F1" w:rsidRDefault="0025606E" w:rsidP="0025606E">
            <w:pPr>
              <w:pStyle w:val="TAC"/>
              <w:keepNext w:val="0"/>
              <w:rPr>
                <w:szCs w:val="18"/>
              </w:rPr>
            </w:pPr>
            <w:r w:rsidRPr="00E062F1">
              <w:rPr>
                <w:rFonts w:cs="Arial"/>
                <w:szCs w:val="18"/>
              </w:rPr>
              <w:t>0.5</w:t>
            </w:r>
          </w:p>
        </w:tc>
      </w:tr>
      <w:tr w:rsidR="0025606E" w:rsidRPr="00E062F1" w14:paraId="3B0322D5" w14:textId="77777777" w:rsidTr="0025606E">
        <w:trPr>
          <w:jc w:val="center"/>
        </w:trPr>
        <w:tc>
          <w:tcPr>
            <w:tcW w:w="2221" w:type="dxa"/>
            <w:vMerge/>
            <w:vAlign w:val="center"/>
          </w:tcPr>
          <w:p w14:paraId="372D8891" w14:textId="77777777" w:rsidR="0025606E" w:rsidRPr="00E062F1" w:rsidRDefault="0025606E" w:rsidP="0025606E">
            <w:pPr>
              <w:pStyle w:val="TAC"/>
              <w:keepNext w:val="0"/>
              <w:rPr>
                <w:rFonts w:cs="Arial"/>
              </w:rPr>
            </w:pPr>
          </w:p>
        </w:tc>
        <w:tc>
          <w:tcPr>
            <w:tcW w:w="2952" w:type="dxa"/>
            <w:vAlign w:val="center"/>
          </w:tcPr>
          <w:p w14:paraId="68DCE91B" w14:textId="77777777" w:rsidR="0025606E" w:rsidRPr="00E062F1" w:rsidRDefault="0025606E" w:rsidP="0025606E">
            <w:pPr>
              <w:pStyle w:val="TAC"/>
              <w:keepNext w:val="0"/>
              <w:rPr>
                <w:szCs w:val="18"/>
                <w:lang w:eastAsia="ja-JP"/>
              </w:rPr>
            </w:pPr>
            <w:r w:rsidRPr="00E062F1">
              <w:rPr>
                <w:rFonts w:cs="Arial"/>
                <w:szCs w:val="18"/>
              </w:rPr>
              <w:t>n77</w:t>
            </w:r>
          </w:p>
        </w:tc>
        <w:tc>
          <w:tcPr>
            <w:tcW w:w="2952" w:type="dxa"/>
          </w:tcPr>
          <w:p w14:paraId="7DE7A71E" w14:textId="77777777" w:rsidR="0025606E" w:rsidRPr="00E062F1" w:rsidRDefault="0025606E" w:rsidP="0025606E">
            <w:pPr>
              <w:pStyle w:val="TAC"/>
              <w:keepNext w:val="0"/>
              <w:rPr>
                <w:szCs w:val="18"/>
              </w:rPr>
            </w:pPr>
            <w:r w:rsidRPr="00E062F1">
              <w:rPr>
                <w:rFonts w:cs="Arial"/>
                <w:szCs w:val="18"/>
              </w:rPr>
              <w:t>0.5</w:t>
            </w:r>
          </w:p>
        </w:tc>
      </w:tr>
      <w:tr w:rsidR="0025606E" w:rsidRPr="00E062F1" w14:paraId="57C1408A" w14:textId="77777777" w:rsidTr="0025606E">
        <w:trPr>
          <w:jc w:val="center"/>
        </w:trPr>
        <w:tc>
          <w:tcPr>
            <w:tcW w:w="2221" w:type="dxa"/>
            <w:vMerge w:val="restart"/>
            <w:vAlign w:val="center"/>
          </w:tcPr>
          <w:p w14:paraId="025C25D1" w14:textId="77777777" w:rsidR="0025606E" w:rsidRPr="00E062F1" w:rsidRDefault="0025606E" w:rsidP="0025606E">
            <w:pPr>
              <w:pStyle w:val="TAC"/>
              <w:keepNext w:val="0"/>
              <w:rPr>
                <w:rFonts w:cs="Arial"/>
              </w:rPr>
            </w:pPr>
            <w:r w:rsidRPr="00E062F1">
              <w:rPr>
                <w:rFonts w:cs="Arial"/>
                <w:kern w:val="2"/>
                <w:szCs w:val="24"/>
                <w:lang w:eastAsia="ja-JP"/>
              </w:rPr>
              <w:t>DC_3-8_SUL_n78-n80</w:t>
            </w:r>
          </w:p>
        </w:tc>
        <w:tc>
          <w:tcPr>
            <w:tcW w:w="2952" w:type="dxa"/>
            <w:vAlign w:val="center"/>
          </w:tcPr>
          <w:p w14:paraId="24236DA3" w14:textId="77777777" w:rsidR="0025606E" w:rsidRPr="00E062F1" w:rsidRDefault="0025606E" w:rsidP="0025606E">
            <w:pPr>
              <w:pStyle w:val="TAC"/>
              <w:keepNext w:val="0"/>
              <w:rPr>
                <w:lang w:eastAsia="ja-JP"/>
              </w:rPr>
            </w:pPr>
            <w:r w:rsidRPr="00E062F1">
              <w:rPr>
                <w:rFonts w:cs="Arial"/>
              </w:rPr>
              <w:t>3</w:t>
            </w:r>
          </w:p>
        </w:tc>
        <w:tc>
          <w:tcPr>
            <w:tcW w:w="2952" w:type="dxa"/>
          </w:tcPr>
          <w:p w14:paraId="7E31CE38" w14:textId="77777777" w:rsidR="0025606E" w:rsidRPr="00E062F1" w:rsidRDefault="0025606E" w:rsidP="0025606E">
            <w:pPr>
              <w:pStyle w:val="TAC"/>
              <w:keepNext w:val="0"/>
              <w:rPr>
                <w:rFonts w:cs="Arial"/>
                <w:szCs w:val="18"/>
                <w:lang w:eastAsia="ja-JP"/>
              </w:rPr>
            </w:pPr>
            <w:r w:rsidRPr="00E062F1">
              <w:rPr>
                <w:rFonts w:cs="Arial"/>
              </w:rPr>
              <w:t>0</w:t>
            </w:r>
            <w:r w:rsidRPr="00E062F1">
              <w:rPr>
                <w:rFonts w:cs="Arial"/>
                <w:lang w:eastAsia="ja-JP"/>
              </w:rPr>
              <w:t>.2</w:t>
            </w:r>
          </w:p>
        </w:tc>
      </w:tr>
      <w:tr w:rsidR="0025606E" w:rsidRPr="00E062F1" w14:paraId="50B30CB7" w14:textId="77777777" w:rsidTr="0025606E">
        <w:trPr>
          <w:jc w:val="center"/>
        </w:trPr>
        <w:tc>
          <w:tcPr>
            <w:tcW w:w="2221" w:type="dxa"/>
            <w:vMerge/>
            <w:vAlign w:val="center"/>
          </w:tcPr>
          <w:p w14:paraId="2BD5D443" w14:textId="77777777" w:rsidR="0025606E" w:rsidRPr="00E062F1" w:rsidRDefault="0025606E" w:rsidP="0025606E">
            <w:pPr>
              <w:pStyle w:val="TAC"/>
              <w:keepNext w:val="0"/>
              <w:rPr>
                <w:rFonts w:cs="Arial"/>
              </w:rPr>
            </w:pPr>
          </w:p>
        </w:tc>
        <w:tc>
          <w:tcPr>
            <w:tcW w:w="2952" w:type="dxa"/>
            <w:vAlign w:val="center"/>
          </w:tcPr>
          <w:p w14:paraId="453CD7EB" w14:textId="77777777" w:rsidR="0025606E" w:rsidRPr="00E062F1" w:rsidRDefault="0025606E" w:rsidP="0025606E">
            <w:pPr>
              <w:pStyle w:val="TAC"/>
              <w:keepNext w:val="0"/>
              <w:rPr>
                <w:lang w:eastAsia="ja-JP"/>
              </w:rPr>
            </w:pPr>
            <w:r w:rsidRPr="00E062F1">
              <w:rPr>
                <w:rFonts w:cs="Arial"/>
                <w:lang w:eastAsia="zh-CN"/>
              </w:rPr>
              <w:t>8</w:t>
            </w:r>
          </w:p>
        </w:tc>
        <w:tc>
          <w:tcPr>
            <w:tcW w:w="2952" w:type="dxa"/>
          </w:tcPr>
          <w:p w14:paraId="4A343A72" w14:textId="77777777" w:rsidR="0025606E" w:rsidRPr="00E062F1" w:rsidRDefault="0025606E" w:rsidP="0025606E">
            <w:pPr>
              <w:pStyle w:val="TAC"/>
              <w:keepNext w:val="0"/>
              <w:rPr>
                <w:rFonts w:cs="Arial"/>
                <w:szCs w:val="18"/>
                <w:lang w:eastAsia="ja-JP"/>
              </w:rPr>
            </w:pPr>
            <w:r w:rsidRPr="00E062F1">
              <w:rPr>
                <w:rFonts w:cs="Arial"/>
                <w:lang w:eastAsia="ja-JP"/>
              </w:rPr>
              <w:t>0.2</w:t>
            </w:r>
          </w:p>
        </w:tc>
      </w:tr>
      <w:tr w:rsidR="0025606E" w:rsidRPr="00E062F1" w14:paraId="5EBFF309" w14:textId="77777777" w:rsidTr="0025606E">
        <w:trPr>
          <w:jc w:val="center"/>
        </w:trPr>
        <w:tc>
          <w:tcPr>
            <w:tcW w:w="2221" w:type="dxa"/>
            <w:vMerge/>
            <w:vAlign w:val="center"/>
          </w:tcPr>
          <w:p w14:paraId="7FFBB87F" w14:textId="77777777" w:rsidR="0025606E" w:rsidRPr="00E062F1" w:rsidRDefault="0025606E" w:rsidP="0025606E">
            <w:pPr>
              <w:pStyle w:val="TAC"/>
              <w:keepNext w:val="0"/>
              <w:rPr>
                <w:rFonts w:cs="Arial"/>
              </w:rPr>
            </w:pPr>
          </w:p>
        </w:tc>
        <w:tc>
          <w:tcPr>
            <w:tcW w:w="2952" w:type="dxa"/>
            <w:vAlign w:val="center"/>
          </w:tcPr>
          <w:p w14:paraId="76E1CF2D" w14:textId="77777777" w:rsidR="0025606E" w:rsidRPr="00E062F1" w:rsidRDefault="0025606E" w:rsidP="0025606E">
            <w:pPr>
              <w:pStyle w:val="TAC"/>
              <w:keepNext w:val="0"/>
              <w:rPr>
                <w:lang w:eastAsia="ja-JP"/>
              </w:rPr>
            </w:pPr>
            <w:r w:rsidRPr="00E062F1">
              <w:t>n78</w:t>
            </w:r>
          </w:p>
        </w:tc>
        <w:tc>
          <w:tcPr>
            <w:tcW w:w="2952" w:type="dxa"/>
          </w:tcPr>
          <w:p w14:paraId="4FD5F90B"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2D391A8E" w14:textId="77777777" w:rsidTr="0025606E">
        <w:trPr>
          <w:jc w:val="center"/>
        </w:trPr>
        <w:tc>
          <w:tcPr>
            <w:tcW w:w="2221" w:type="dxa"/>
            <w:vMerge w:val="restart"/>
            <w:vAlign w:val="center"/>
          </w:tcPr>
          <w:p w14:paraId="04DB8A8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vAlign w:val="center"/>
          </w:tcPr>
          <w:p w14:paraId="755DD985" w14:textId="77777777" w:rsidR="0025606E" w:rsidRPr="00E062F1" w:rsidRDefault="0025606E" w:rsidP="0025606E">
            <w:pPr>
              <w:pStyle w:val="TAC"/>
              <w:keepNext w:val="0"/>
              <w:rPr>
                <w:rFonts w:cs="Arial"/>
              </w:rPr>
            </w:pPr>
            <w:r w:rsidRPr="00E062F1">
              <w:rPr>
                <w:lang w:eastAsia="ja-JP"/>
              </w:rPr>
              <w:t>42</w:t>
            </w:r>
          </w:p>
        </w:tc>
        <w:tc>
          <w:tcPr>
            <w:tcW w:w="2952" w:type="dxa"/>
            <w:vAlign w:val="center"/>
          </w:tcPr>
          <w:p w14:paraId="2C6EAEEA"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B08DADE" w14:textId="77777777" w:rsidTr="0025606E">
        <w:trPr>
          <w:jc w:val="center"/>
        </w:trPr>
        <w:tc>
          <w:tcPr>
            <w:tcW w:w="2221" w:type="dxa"/>
            <w:vMerge/>
            <w:vAlign w:val="center"/>
          </w:tcPr>
          <w:p w14:paraId="02BC815F" w14:textId="77777777" w:rsidR="0025606E" w:rsidRPr="00E062F1" w:rsidRDefault="0025606E" w:rsidP="0025606E">
            <w:pPr>
              <w:pStyle w:val="TAC"/>
              <w:keepNext w:val="0"/>
              <w:rPr>
                <w:rFonts w:cs="Arial"/>
              </w:rPr>
            </w:pPr>
          </w:p>
        </w:tc>
        <w:tc>
          <w:tcPr>
            <w:tcW w:w="2952" w:type="dxa"/>
            <w:vAlign w:val="center"/>
          </w:tcPr>
          <w:p w14:paraId="14BBCD71"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03C516D0"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39876429" w14:textId="77777777" w:rsidTr="0025606E">
        <w:trPr>
          <w:jc w:val="center"/>
        </w:trPr>
        <w:tc>
          <w:tcPr>
            <w:tcW w:w="2221" w:type="dxa"/>
            <w:vMerge w:val="restart"/>
            <w:vAlign w:val="center"/>
          </w:tcPr>
          <w:p w14:paraId="5DC13E0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vAlign w:val="center"/>
          </w:tcPr>
          <w:p w14:paraId="59767CE5" w14:textId="77777777" w:rsidR="0025606E" w:rsidRPr="00E062F1" w:rsidRDefault="0025606E" w:rsidP="0025606E">
            <w:pPr>
              <w:pStyle w:val="TAC"/>
              <w:keepNext w:val="0"/>
              <w:rPr>
                <w:rFonts w:cs="Arial"/>
              </w:rPr>
            </w:pPr>
            <w:r w:rsidRPr="00E062F1">
              <w:rPr>
                <w:lang w:eastAsia="ja-JP"/>
              </w:rPr>
              <w:t>42</w:t>
            </w:r>
          </w:p>
        </w:tc>
        <w:tc>
          <w:tcPr>
            <w:tcW w:w="2952" w:type="dxa"/>
            <w:vAlign w:val="center"/>
          </w:tcPr>
          <w:p w14:paraId="31A246EB"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5122F94" w14:textId="77777777" w:rsidTr="0025606E">
        <w:trPr>
          <w:jc w:val="center"/>
        </w:trPr>
        <w:tc>
          <w:tcPr>
            <w:tcW w:w="2221" w:type="dxa"/>
            <w:vMerge/>
            <w:vAlign w:val="center"/>
          </w:tcPr>
          <w:p w14:paraId="1A1A5AFA" w14:textId="77777777" w:rsidR="0025606E" w:rsidRPr="00E062F1" w:rsidRDefault="0025606E" w:rsidP="0025606E">
            <w:pPr>
              <w:pStyle w:val="TAC"/>
              <w:keepNext w:val="0"/>
              <w:rPr>
                <w:rFonts w:cs="Arial"/>
              </w:rPr>
            </w:pPr>
          </w:p>
        </w:tc>
        <w:tc>
          <w:tcPr>
            <w:tcW w:w="2952" w:type="dxa"/>
            <w:vAlign w:val="center"/>
          </w:tcPr>
          <w:p w14:paraId="0020F9BF"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0C19CE76"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7D57DA4" w14:textId="77777777" w:rsidTr="0025606E">
        <w:trPr>
          <w:jc w:val="center"/>
        </w:trPr>
        <w:tc>
          <w:tcPr>
            <w:tcW w:w="2221" w:type="dxa"/>
            <w:vMerge w:val="restart"/>
            <w:vAlign w:val="center"/>
          </w:tcPr>
          <w:p w14:paraId="35B817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vAlign w:val="center"/>
          </w:tcPr>
          <w:p w14:paraId="725CE7EA"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7139F76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852888E" w14:textId="77777777" w:rsidTr="0025606E">
        <w:trPr>
          <w:jc w:val="center"/>
        </w:trPr>
        <w:tc>
          <w:tcPr>
            <w:tcW w:w="2221" w:type="dxa"/>
            <w:vMerge/>
            <w:vAlign w:val="center"/>
          </w:tcPr>
          <w:p w14:paraId="3441D837" w14:textId="77777777" w:rsidR="0025606E" w:rsidRPr="00E062F1" w:rsidRDefault="0025606E" w:rsidP="0025606E">
            <w:pPr>
              <w:pStyle w:val="TAC"/>
              <w:keepNext w:val="0"/>
              <w:rPr>
                <w:rFonts w:cs="Arial"/>
              </w:rPr>
            </w:pPr>
          </w:p>
        </w:tc>
        <w:tc>
          <w:tcPr>
            <w:tcW w:w="2952" w:type="dxa"/>
            <w:vAlign w:val="center"/>
          </w:tcPr>
          <w:p w14:paraId="5D109570" w14:textId="77777777" w:rsidR="0025606E" w:rsidRPr="00E062F1" w:rsidRDefault="0025606E" w:rsidP="0025606E">
            <w:pPr>
              <w:pStyle w:val="TAC"/>
              <w:keepNext w:val="0"/>
              <w:rPr>
                <w:rFonts w:cs="Arial"/>
                <w:lang w:eastAsia="zh-CN"/>
              </w:rPr>
            </w:pPr>
            <w:r w:rsidRPr="00E062F1">
              <w:rPr>
                <w:lang w:eastAsia="ja-JP"/>
              </w:rPr>
              <w:t>42</w:t>
            </w:r>
          </w:p>
        </w:tc>
        <w:tc>
          <w:tcPr>
            <w:tcW w:w="2952" w:type="dxa"/>
            <w:vAlign w:val="center"/>
          </w:tcPr>
          <w:p w14:paraId="6041D343"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67FBF14" w14:textId="77777777" w:rsidTr="0025606E">
        <w:trPr>
          <w:jc w:val="center"/>
        </w:trPr>
        <w:tc>
          <w:tcPr>
            <w:tcW w:w="2221" w:type="dxa"/>
            <w:vMerge w:val="restart"/>
            <w:vAlign w:val="center"/>
          </w:tcPr>
          <w:p w14:paraId="714D99E8"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3-19-21_n77</w:t>
            </w:r>
          </w:p>
        </w:tc>
        <w:tc>
          <w:tcPr>
            <w:tcW w:w="2952" w:type="dxa"/>
            <w:vAlign w:val="center"/>
          </w:tcPr>
          <w:p w14:paraId="49164FD1"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7800EC8C"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57189763" w14:textId="77777777" w:rsidTr="0025606E">
        <w:trPr>
          <w:jc w:val="center"/>
        </w:trPr>
        <w:tc>
          <w:tcPr>
            <w:tcW w:w="2221" w:type="dxa"/>
            <w:vMerge/>
            <w:vAlign w:val="center"/>
          </w:tcPr>
          <w:p w14:paraId="7DD244CB" w14:textId="77777777" w:rsidR="0025606E" w:rsidRPr="00E062F1" w:rsidRDefault="0025606E" w:rsidP="0025606E">
            <w:pPr>
              <w:pStyle w:val="TAC"/>
              <w:keepNext w:val="0"/>
              <w:rPr>
                <w:rFonts w:cs="Arial"/>
              </w:rPr>
            </w:pPr>
          </w:p>
        </w:tc>
        <w:tc>
          <w:tcPr>
            <w:tcW w:w="2952" w:type="dxa"/>
            <w:vAlign w:val="center"/>
          </w:tcPr>
          <w:p w14:paraId="06A61A7C"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2D52A88B"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01225185" w14:textId="77777777" w:rsidTr="0025606E">
        <w:trPr>
          <w:jc w:val="center"/>
        </w:trPr>
        <w:tc>
          <w:tcPr>
            <w:tcW w:w="2221" w:type="dxa"/>
            <w:vMerge/>
            <w:vAlign w:val="center"/>
          </w:tcPr>
          <w:p w14:paraId="6574A853" w14:textId="77777777" w:rsidR="0025606E" w:rsidRPr="00E062F1" w:rsidRDefault="0025606E" w:rsidP="0025606E">
            <w:pPr>
              <w:pStyle w:val="TAC"/>
              <w:keepNext w:val="0"/>
              <w:rPr>
                <w:rFonts w:cs="Arial"/>
              </w:rPr>
            </w:pPr>
          </w:p>
        </w:tc>
        <w:tc>
          <w:tcPr>
            <w:tcW w:w="2952" w:type="dxa"/>
            <w:vAlign w:val="center"/>
          </w:tcPr>
          <w:p w14:paraId="476A5F8E"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56E09789"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102E8245" w14:textId="77777777" w:rsidTr="0025606E">
        <w:trPr>
          <w:jc w:val="center"/>
        </w:trPr>
        <w:tc>
          <w:tcPr>
            <w:tcW w:w="2221" w:type="dxa"/>
            <w:vMerge w:val="restart"/>
            <w:vAlign w:val="center"/>
          </w:tcPr>
          <w:p w14:paraId="1C9DFA4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3-19-21_n78</w:t>
            </w:r>
          </w:p>
        </w:tc>
        <w:tc>
          <w:tcPr>
            <w:tcW w:w="2952" w:type="dxa"/>
            <w:vAlign w:val="center"/>
          </w:tcPr>
          <w:p w14:paraId="7396B6DA"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77F1BEB8"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1BFA587" w14:textId="77777777" w:rsidTr="0025606E">
        <w:trPr>
          <w:jc w:val="center"/>
        </w:trPr>
        <w:tc>
          <w:tcPr>
            <w:tcW w:w="2221" w:type="dxa"/>
            <w:vMerge/>
            <w:vAlign w:val="center"/>
          </w:tcPr>
          <w:p w14:paraId="63485A6B" w14:textId="77777777" w:rsidR="0025606E" w:rsidRPr="00E062F1" w:rsidRDefault="0025606E" w:rsidP="0025606E">
            <w:pPr>
              <w:pStyle w:val="TAC"/>
              <w:keepNext w:val="0"/>
              <w:rPr>
                <w:rFonts w:cs="Arial"/>
              </w:rPr>
            </w:pPr>
          </w:p>
        </w:tc>
        <w:tc>
          <w:tcPr>
            <w:tcW w:w="2952" w:type="dxa"/>
            <w:vAlign w:val="center"/>
          </w:tcPr>
          <w:p w14:paraId="69C1B467"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4732C51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5D867A6" w14:textId="77777777" w:rsidTr="0025606E">
        <w:trPr>
          <w:jc w:val="center"/>
        </w:trPr>
        <w:tc>
          <w:tcPr>
            <w:tcW w:w="2221" w:type="dxa"/>
            <w:vMerge/>
            <w:vAlign w:val="center"/>
          </w:tcPr>
          <w:p w14:paraId="303DD8ED" w14:textId="77777777" w:rsidR="0025606E" w:rsidRPr="00E062F1" w:rsidRDefault="0025606E" w:rsidP="0025606E">
            <w:pPr>
              <w:pStyle w:val="TAC"/>
              <w:keepNext w:val="0"/>
              <w:rPr>
                <w:rFonts w:cs="Arial"/>
              </w:rPr>
            </w:pPr>
          </w:p>
        </w:tc>
        <w:tc>
          <w:tcPr>
            <w:tcW w:w="2952" w:type="dxa"/>
            <w:vAlign w:val="center"/>
          </w:tcPr>
          <w:p w14:paraId="4FB7CE5F"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5974EDEC"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8492D24" w14:textId="77777777" w:rsidTr="0025606E">
        <w:trPr>
          <w:jc w:val="center"/>
        </w:trPr>
        <w:tc>
          <w:tcPr>
            <w:tcW w:w="2221" w:type="dxa"/>
            <w:vMerge w:val="restart"/>
            <w:vAlign w:val="center"/>
          </w:tcPr>
          <w:p w14:paraId="0A0D413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3-19-21_n79</w:t>
            </w:r>
          </w:p>
        </w:tc>
        <w:tc>
          <w:tcPr>
            <w:tcW w:w="2952" w:type="dxa"/>
            <w:vAlign w:val="center"/>
          </w:tcPr>
          <w:p w14:paraId="398CBDC4"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6758E4AA"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251A72EA" w14:textId="77777777" w:rsidTr="0025606E">
        <w:trPr>
          <w:jc w:val="center"/>
        </w:trPr>
        <w:tc>
          <w:tcPr>
            <w:tcW w:w="2221" w:type="dxa"/>
            <w:vMerge/>
            <w:vAlign w:val="center"/>
          </w:tcPr>
          <w:p w14:paraId="0A55A0B0" w14:textId="77777777" w:rsidR="0025606E" w:rsidRPr="00E062F1" w:rsidRDefault="0025606E" w:rsidP="0025606E">
            <w:pPr>
              <w:pStyle w:val="TAC"/>
              <w:keepNext w:val="0"/>
              <w:rPr>
                <w:rFonts w:cs="Arial"/>
              </w:rPr>
            </w:pPr>
          </w:p>
        </w:tc>
        <w:tc>
          <w:tcPr>
            <w:tcW w:w="2952" w:type="dxa"/>
            <w:vAlign w:val="center"/>
          </w:tcPr>
          <w:p w14:paraId="120234EA"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79B4B897"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06CD97E5" w14:textId="77777777" w:rsidTr="0025606E">
        <w:trPr>
          <w:jc w:val="center"/>
        </w:trPr>
        <w:tc>
          <w:tcPr>
            <w:tcW w:w="2221" w:type="dxa"/>
            <w:vMerge w:val="restart"/>
            <w:vAlign w:val="center"/>
          </w:tcPr>
          <w:p w14:paraId="02B750C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3-19-42_n77</w:t>
            </w:r>
          </w:p>
        </w:tc>
        <w:tc>
          <w:tcPr>
            <w:tcW w:w="2952" w:type="dxa"/>
            <w:vAlign w:val="center"/>
          </w:tcPr>
          <w:p w14:paraId="4DA3A17D"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19770A2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713CE6A3" w14:textId="77777777" w:rsidTr="0025606E">
        <w:trPr>
          <w:jc w:val="center"/>
        </w:trPr>
        <w:tc>
          <w:tcPr>
            <w:tcW w:w="2221" w:type="dxa"/>
            <w:vMerge/>
            <w:vAlign w:val="center"/>
          </w:tcPr>
          <w:p w14:paraId="1848ED3B" w14:textId="77777777" w:rsidR="0025606E" w:rsidRPr="00E062F1" w:rsidRDefault="0025606E" w:rsidP="0025606E">
            <w:pPr>
              <w:pStyle w:val="TAC"/>
              <w:keepNext w:val="0"/>
              <w:rPr>
                <w:rFonts w:cs="Arial"/>
              </w:rPr>
            </w:pPr>
          </w:p>
        </w:tc>
        <w:tc>
          <w:tcPr>
            <w:tcW w:w="2952" w:type="dxa"/>
            <w:vAlign w:val="center"/>
          </w:tcPr>
          <w:p w14:paraId="40C1BD63"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638B4758"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1F858EAB" w14:textId="77777777" w:rsidTr="0025606E">
        <w:trPr>
          <w:jc w:val="center"/>
        </w:trPr>
        <w:tc>
          <w:tcPr>
            <w:tcW w:w="2221" w:type="dxa"/>
            <w:vMerge/>
            <w:vAlign w:val="center"/>
          </w:tcPr>
          <w:p w14:paraId="4868FC17" w14:textId="77777777" w:rsidR="0025606E" w:rsidRPr="00E062F1" w:rsidRDefault="0025606E" w:rsidP="0025606E">
            <w:pPr>
              <w:pStyle w:val="TAC"/>
              <w:keepNext w:val="0"/>
              <w:rPr>
                <w:rFonts w:cs="Arial"/>
              </w:rPr>
            </w:pPr>
          </w:p>
        </w:tc>
        <w:tc>
          <w:tcPr>
            <w:tcW w:w="2952" w:type="dxa"/>
            <w:vAlign w:val="center"/>
          </w:tcPr>
          <w:p w14:paraId="7E9BE860"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3E2EABE7"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971953B" w14:textId="77777777" w:rsidTr="0025606E">
        <w:trPr>
          <w:jc w:val="center"/>
        </w:trPr>
        <w:tc>
          <w:tcPr>
            <w:tcW w:w="2221" w:type="dxa"/>
            <w:vMerge w:val="restart"/>
            <w:vAlign w:val="center"/>
          </w:tcPr>
          <w:p w14:paraId="61BEF01D"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3-19-42_n78</w:t>
            </w:r>
          </w:p>
        </w:tc>
        <w:tc>
          <w:tcPr>
            <w:tcW w:w="2952" w:type="dxa"/>
            <w:vAlign w:val="center"/>
          </w:tcPr>
          <w:p w14:paraId="750E7900" w14:textId="77777777" w:rsidR="0025606E" w:rsidRPr="00E062F1" w:rsidRDefault="0025606E" w:rsidP="0025606E">
            <w:pPr>
              <w:pStyle w:val="TAC"/>
              <w:keepNext w:val="0"/>
              <w:rPr>
                <w:rFonts w:cs="Arial"/>
              </w:rPr>
            </w:pPr>
            <w:r>
              <w:rPr>
                <w:rFonts w:cs="Arial"/>
                <w:szCs w:val="18"/>
                <w:lang w:eastAsia="ja-JP"/>
              </w:rPr>
              <w:t>3</w:t>
            </w:r>
          </w:p>
        </w:tc>
        <w:tc>
          <w:tcPr>
            <w:tcW w:w="2952" w:type="dxa"/>
            <w:vAlign w:val="center"/>
          </w:tcPr>
          <w:p w14:paraId="4744E77E"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18835245" w14:textId="77777777" w:rsidTr="0025606E">
        <w:trPr>
          <w:jc w:val="center"/>
        </w:trPr>
        <w:tc>
          <w:tcPr>
            <w:tcW w:w="2221" w:type="dxa"/>
            <w:vMerge/>
            <w:vAlign w:val="center"/>
          </w:tcPr>
          <w:p w14:paraId="5576C4B6" w14:textId="77777777" w:rsidR="0025606E" w:rsidRPr="00E062F1" w:rsidRDefault="0025606E" w:rsidP="0025606E">
            <w:pPr>
              <w:pStyle w:val="TAC"/>
              <w:keepNext w:val="0"/>
              <w:rPr>
                <w:rFonts w:cs="Arial"/>
              </w:rPr>
            </w:pPr>
          </w:p>
        </w:tc>
        <w:tc>
          <w:tcPr>
            <w:tcW w:w="2952" w:type="dxa"/>
            <w:vAlign w:val="center"/>
          </w:tcPr>
          <w:p w14:paraId="48655082" w14:textId="77777777" w:rsidR="0025606E" w:rsidRPr="00E062F1" w:rsidRDefault="0025606E" w:rsidP="0025606E">
            <w:pPr>
              <w:pStyle w:val="TAC"/>
              <w:keepNext w:val="0"/>
              <w:rPr>
                <w:rFonts w:cs="Arial"/>
                <w:lang w:eastAsia="zh-CN"/>
              </w:rPr>
            </w:pPr>
            <w:r>
              <w:rPr>
                <w:rFonts w:cs="Arial"/>
                <w:szCs w:val="18"/>
                <w:lang w:eastAsia="ja-JP"/>
              </w:rPr>
              <w:t>42</w:t>
            </w:r>
          </w:p>
        </w:tc>
        <w:tc>
          <w:tcPr>
            <w:tcW w:w="2952" w:type="dxa"/>
            <w:vAlign w:val="center"/>
          </w:tcPr>
          <w:p w14:paraId="71CE759F"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1CA1FBB" w14:textId="77777777" w:rsidTr="0025606E">
        <w:trPr>
          <w:jc w:val="center"/>
        </w:trPr>
        <w:tc>
          <w:tcPr>
            <w:tcW w:w="2221" w:type="dxa"/>
            <w:vMerge/>
            <w:vAlign w:val="center"/>
          </w:tcPr>
          <w:p w14:paraId="00F7DE23" w14:textId="77777777" w:rsidR="0025606E" w:rsidRPr="00E062F1" w:rsidRDefault="0025606E" w:rsidP="0025606E">
            <w:pPr>
              <w:pStyle w:val="TAC"/>
              <w:keepNext w:val="0"/>
              <w:rPr>
                <w:rFonts w:cs="Arial"/>
              </w:rPr>
            </w:pPr>
          </w:p>
        </w:tc>
        <w:tc>
          <w:tcPr>
            <w:tcW w:w="2952" w:type="dxa"/>
            <w:vAlign w:val="center"/>
          </w:tcPr>
          <w:p w14:paraId="4011999D" w14:textId="77777777" w:rsidR="0025606E" w:rsidRPr="00E062F1" w:rsidRDefault="0025606E" w:rsidP="0025606E">
            <w:pPr>
              <w:pStyle w:val="TAC"/>
              <w:keepNext w:val="0"/>
              <w:rPr>
                <w:rFonts w:cs="Arial"/>
              </w:rPr>
            </w:pPr>
            <w:r>
              <w:rPr>
                <w:rFonts w:cs="Arial"/>
                <w:szCs w:val="18"/>
                <w:lang w:eastAsia="ja-JP"/>
              </w:rPr>
              <w:t>n78</w:t>
            </w:r>
          </w:p>
        </w:tc>
        <w:tc>
          <w:tcPr>
            <w:tcW w:w="2952" w:type="dxa"/>
            <w:vAlign w:val="center"/>
          </w:tcPr>
          <w:p w14:paraId="7E3EFF03"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729EFF9F" w14:textId="77777777" w:rsidTr="0025606E">
        <w:trPr>
          <w:jc w:val="center"/>
        </w:trPr>
        <w:tc>
          <w:tcPr>
            <w:tcW w:w="2221" w:type="dxa"/>
            <w:vMerge w:val="restart"/>
            <w:vAlign w:val="center"/>
          </w:tcPr>
          <w:p w14:paraId="52303CB2"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3-19-42_n79</w:t>
            </w:r>
          </w:p>
        </w:tc>
        <w:tc>
          <w:tcPr>
            <w:tcW w:w="2952" w:type="dxa"/>
            <w:vAlign w:val="center"/>
          </w:tcPr>
          <w:p w14:paraId="1F956ADB"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42312681"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6D1442EE" w14:textId="77777777" w:rsidTr="0025606E">
        <w:trPr>
          <w:jc w:val="center"/>
        </w:trPr>
        <w:tc>
          <w:tcPr>
            <w:tcW w:w="2221" w:type="dxa"/>
            <w:vMerge/>
            <w:vAlign w:val="center"/>
          </w:tcPr>
          <w:p w14:paraId="58C17204" w14:textId="77777777" w:rsidR="0025606E" w:rsidRPr="00E062F1" w:rsidRDefault="0025606E" w:rsidP="0025606E">
            <w:pPr>
              <w:pStyle w:val="TAC"/>
              <w:keepNext w:val="0"/>
              <w:rPr>
                <w:rFonts w:cs="Arial"/>
              </w:rPr>
            </w:pPr>
          </w:p>
        </w:tc>
        <w:tc>
          <w:tcPr>
            <w:tcW w:w="2952" w:type="dxa"/>
            <w:vAlign w:val="center"/>
          </w:tcPr>
          <w:p w14:paraId="103FFC04"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01B3E2E6"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2DC6BA39" w14:textId="77777777" w:rsidTr="0025606E">
        <w:trPr>
          <w:jc w:val="center"/>
        </w:trPr>
        <w:tc>
          <w:tcPr>
            <w:tcW w:w="2221" w:type="dxa"/>
            <w:vMerge w:val="restart"/>
            <w:vAlign w:val="center"/>
          </w:tcPr>
          <w:p w14:paraId="3D589934" w14:textId="77777777" w:rsidR="0025606E" w:rsidRPr="00E062F1" w:rsidRDefault="0025606E" w:rsidP="0025606E">
            <w:pPr>
              <w:pStyle w:val="TAC"/>
              <w:keepNext w:val="0"/>
              <w:rPr>
                <w:rFonts w:cs="Arial"/>
              </w:rPr>
            </w:pPr>
            <w:r w:rsidRPr="00E062F1">
              <w:rPr>
                <w:rFonts w:cs="Arial"/>
                <w:szCs w:val="18"/>
                <w:lang w:eastAsia="ja-JP"/>
              </w:rPr>
              <w:t>DC_3-19_n77-n79</w:t>
            </w:r>
          </w:p>
        </w:tc>
        <w:tc>
          <w:tcPr>
            <w:tcW w:w="2952" w:type="dxa"/>
            <w:vAlign w:val="center"/>
          </w:tcPr>
          <w:p w14:paraId="0AFA2A4C"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3A35673F"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49EFBB1" w14:textId="77777777" w:rsidTr="0025606E">
        <w:trPr>
          <w:jc w:val="center"/>
        </w:trPr>
        <w:tc>
          <w:tcPr>
            <w:tcW w:w="2221" w:type="dxa"/>
            <w:vMerge/>
            <w:vAlign w:val="center"/>
          </w:tcPr>
          <w:p w14:paraId="3BE2EA7C" w14:textId="77777777" w:rsidR="0025606E" w:rsidRPr="00E062F1" w:rsidRDefault="0025606E" w:rsidP="0025606E">
            <w:pPr>
              <w:pStyle w:val="TAC"/>
              <w:keepNext w:val="0"/>
              <w:rPr>
                <w:rFonts w:cs="Arial"/>
              </w:rPr>
            </w:pPr>
          </w:p>
        </w:tc>
        <w:tc>
          <w:tcPr>
            <w:tcW w:w="2952" w:type="dxa"/>
            <w:vAlign w:val="center"/>
          </w:tcPr>
          <w:p w14:paraId="0B4A5F5B"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3F38E466"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4AC7DA45" w14:textId="77777777" w:rsidTr="0025606E">
        <w:trPr>
          <w:jc w:val="center"/>
        </w:trPr>
        <w:tc>
          <w:tcPr>
            <w:tcW w:w="2221" w:type="dxa"/>
            <w:vMerge w:val="restart"/>
            <w:vAlign w:val="center"/>
          </w:tcPr>
          <w:p w14:paraId="622A7896" w14:textId="77777777" w:rsidR="0025606E" w:rsidRPr="00E062F1" w:rsidRDefault="0025606E" w:rsidP="0025606E">
            <w:pPr>
              <w:pStyle w:val="TAC"/>
              <w:keepNext w:val="0"/>
              <w:rPr>
                <w:rFonts w:cs="Arial"/>
              </w:rPr>
            </w:pPr>
            <w:r w:rsidRPr="00E062F1">
              <w:rPr>
                <w:rFonts w:cs="Arial"/>
                <w:szCs w:val="18"/>
                <w:lang w:eastAsia="ja-JP"/>
              </w:rPr>
              <w:t>DC_3-19_n78-n79</w:t>
            </w:r>
          </w:p>
        </w:tc>
        <w:tc>
          <w:tcPr>
            <w:tcW w:w="2952" w:type="dxa"/>
            <w:vAlign w:val="center"/>
          </w:tcPr>
          <w:p w14:paraId="1260F0AE"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2BFE030D"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1E2E9561" w14:textId="77777777" w:rsidTr="0025606E">
        <w:trPr>
          <w:jc w:val="center"/>
        </w:trPr>
        <w:tc>
          <w:tcPr>
            <w:tcW w:w="2221" w:type="dxa"/>
            <w:vMerge/>
            <w:vAlign w:val="center"/>
          </w:tcPr>
          <w:p w14:paraId="700D6D05" w14:textId="77777777" w:rsidR="0025606E" w:rsidRPr="00E062F1" w:rsidRDefault="0025606E" w:rsidP="0025606E">
            <w:pPr>
              <w:pStyle w:val="TAC"/>
              <w:keepNext w:val="0"/>
              <w:rPr>
                <w:rFonts w:cs="Arial"/>
              </w:rPr>
            </w:pPr>
          </w:p>
        </w:tc>
        <w:tc>
          <w:tcPr>
            <w:tcW w:w="2952" w:type="dxa"/>
            <w:vAlign w:val="center"/>
          </w:tcPr>
          <w:p w14:paraId="4E1C3E7E"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2C965459"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263F15B5" w14:textId="77777777" w:rsidTr="0025606E">
        <w:trPr>
          <w:jc w:val="center"/>
        </w:trPr>
        <w:tc>
          <w:tcPr>
            <w:tcW w:w="2221" w:type="dxa"/>
            <w:vMerge w:val="restart"/>
            <w:vAlign w:val="center"/>
          </w:tcPr>
          <w:p w14:paraId="7C2562CE" w14:textId="77777777" w:rsidR="0025606E" w:rsidRPr="00E062F1" w:rsidRDefault="0025606E" w:rsidP="0025606E">
            <w:pPr>
              <w:pStyle w:val="TAC"/>
              <w:keepNext w:val="0"/>
              <w:rPr>
                <w:rFonts w:cs="Arial"/>
              </w:rPr>
            </w:pPr>
            <w:r w:rsidRPr="00E062F1">
              <w:rPr>
                <w:rFonts w:cs="Arial"/>
                <w:szCs w:val="16"/>
                <w:lang w:eastAsia="zh-CN"/>
              </w:rPr>
              <w:t>DC_3-20_n1-n28</w:t>
            </w:r>
          </w:p>
        </w:tc>
        <w:tc>
          <w:tcPr>
            <w:tcW w:w="2952" w:type="dxa"/>
            <w:vAlign w:val="center"/>
          </w:tcPr>
          <w:p w14:paraId="414C7E5C" w14:textId="77777777" w:rsidR="0025606E" w:rsidRPr="00E062F1" w:rsidRDefault="0025606E" w:rsidP="0025606E">
            <w:pPr>
              <w:pStyle w:val="TAC"/>
              <w:keepNext w:val="0"/>
              <w:rPr>
                <w:lang w:eastAsia="ja-JP"/>
              </w:rPr>
            </w:pPr>
            <w:r w:rsidRPr="00E062F1">
              <w:rPr>
                <w:lang w:eastAsia="ja-JP"/>
              </w:rPr>
              <w:t>n1</w:t>
            </w:r>
          </w:p>
        </w:tc>
        <w:tc>
          <w:tcPr>
            <w:tcW w:w="2952" w:type="dxa"/>
          </w:tcPr>
          <w:p w14:paraId="2E985D46" w14:textId="77777777" w:rsidR="0025606E" w:rsidRPr="00E062F1" w:rsidRDefault="0025606E" w:rsidP="0025606E">
            <w:pPr>
              <w:pStyle w:val="TAC"/>
              <w:keepNext w:val="0"/>
              <w:rPr>
                <w:rFonts w:eastAsia="Yu Mincho" w:cs="Arial"/>
                <w:lang w:eastAsia="ja-JP"/>
              </w:rPr>
            </w:pPr>
            <w:r w:rsidRPr="00E062F1">
              <w:rPr>
                <w:rFonts w:cs="Arial"/>
                <w:lang w:eastAsia="ja-JP"/>
              </w:rPr>
              <w:t>0.2</w:t>
            </w:r>
          </w:p>
        </w:tc>
      </w:tr>
      <w:tr w:rsidR="0025606E" w:rsidRPr="00E062F1" w14:paraId="3C62CB01" w14:textId="77777777" w:rsidTr="0025606E">
        <w:trPr>
          <w:jc w:val="center"/>
        </w:trPr>
        <w:tc>
          <w:tcPr>
            <w:tcW w:w="2221" w:type="dxa"/>
            <w:vMerge/>
            <w:vAlign w:val="center"/>
          </w:tcPr>
          <w:p w14:paraId="5D307AF9" w14:textId="77777777" w:rsidR="0025606E" w:rsidRPr="00E062F1" w:rsidRDefault="0025606E" w:rsidP="0025606E">
            <w:pPr>
              <w:pStyle w:val="TAC"/>
              <w:keepNext w:val="0"/>
              <w:rPr>
                <w:rFonts w:cs="Arial"/>
              </w:rPr>
            </w:pPr>
          </w:p>
        </w:tc>
        <w:tc>
          <w:tcPr>
            <w:tcW w:w="2952" w:type="dxa"/>
            <w:vAlign w:val="center"/>
          </w:tcPr>
          <w:p w14:paraId="27EA8178" w14:textId="77777777" w:rsidR="0025606E" w:rsidRPr="00E062F1" w:rsidRDefault="0025606E" w:rsidP="0025606E">
            <w:pPr>
              <w:pStyle w:val="TAC"/>
              <w:keepNext w:val="0"/>
              <w:rPr>
                <w:lang w:eastAsia="ja-JP"/>
              </w:rPr>
            </w:pPr>
            <w:r w:rsidRPr="00E062F1">
              <w:rPr>
                <w:lang w:eastAsia="ja-JP"/>
              </w:rPr>
              <w:t>n28</w:t>
            </w:r>
          </w:p>
        </w:tc>
        <w:tc>
          <w:tcPr>
            <w:tcW w:w="2952" w:type="dxa"/>
          </w:tcPr>
          <w:p w14:paraId="6A75985B" w14:textId="77777777" w:rsidR="0025606E" w:rsidRPr="00E062F1" w:rsidRDefault="0025606E" w:rsidP="0025606E">
            <w:pPr>
              <w:pStyle w:val="TAC"/>
              <w:keepNext w:val="0"/>
              <w:rPr>
                <w:rFonts w:eastAsia="Yu Mincho" w:cs="Arial"/>
                <w:lang w:eastAsia="ja-JP"/>
              </w:rPr>
            </w:pPr>
            <w:r w:rsidRPr="00E062F1">
              <w:rPr>
                <w:lang w:eastAsia="ko-KR"/>
              </w:rPr>
              <w:t>0.2</w:t>
            </w:r>
          </w:p>
        </w:tc>
      </w:tr>
      <w:tr w:rsidR="0025606E" w:rsidRPr="00E062F1" w14:paraId="66CAB653" w14:textId="77777777" w:rsidTr="0025606E">
        <w:trPr>
          <w:jc w:val="center"/>
        </w:trPr>
        <w:tc>
          <w:tcPr>
            <w:tcW w:w="2221" w:type="dxa"/>
            <w:vMerge w:val="restart"/>
            <w:vAlign w:val="center"/>
          </w:tcPr>
          <w:p w14:paraId="3512A714" w14:textId="77777777" w:rsidR="0025606E" w:rsidRPr="00E062F1" w:rsidRDefault="0025606E" w:rsidP="0025606E">
            <w:pPr>
              <w:pStyle w:val="TAC"/>
              <w:keepNext w:val="0"/>
              <w:rPr>
                <w:rFonts w:cs="Arial"/>
              </w:rPr>
            </w:pPr>
            <w:r w:rsidRPr="00E062F1">
              <w:rPr>
                <w:rFonts w:cs="Arial"/>
                <w:szCs w:val="16"/>
                <w:lang w:eastAsia="zh-CN"/>
              </w:rPr>
              <w:t>DC_3-20_n7-n28</w:t>
            </w:r>
          </w:p>
        </w:tc>
        <w:tc>
          <w:tcPr>
            <w:tcW w:w="2952" w:type="dxa"/>
            <w:vAlign w:val="center"/>
          </w:tcPr>
          <w:p w14:paraId="27A06935" w14:textId="77777777" w:rsidR="0025606E" w:rsidRPr="00E062F1" w:rsidRDefault="0025606E" w:rsidP="0025606E">
            <w:pPr>
              <w:pStyle w:val="TAC"/>
              <w:keepNext w:val="0"/>
              <w:rPr>
                <w:lang w:eastAsia="ja-JP"/>
              </w:rPr>
            </w:pPr>
            <w:r w:rsidRPr="00E062F1">
              <w:rPr>
                <w:lang w:eastAsia="ja-JP"/>
              </w:rPr>
              <w:t>20</w:t>
            </w:r>
          </w:p>
        </w:tc>
        <w:tc>
          <w:tcPr>
            <w:tcW w:w="2952" w:type="dxa"/>
          </w:tcPr>
          <w:p w14:paraId="4FF0DFE8" w14:textId="77777777" w:rsidR="0025606E" w:rsidRPr="00E062F1" w:rsidRDefault="0025606E" w:rsidP="0025606E">
            <w:pPr>
              <w:pStyle w:val="TAC"/>
              <w:keepNext w:val="0"/>
              <w:rPr>
                <w:lang w:eastAsia="ko-KR"/>
              </w:rPr>
            </w:pPr>
            <w:r w:rsidRPr="00E062F1">
              <w:rPr>
                <w:rFonts w:cs="Arial"/>
                <w:lang w:eastAsia="ja-JP"/>
              </w:rPr>
              <w:t>0.1</w:t>
            </w:r>
          </w:p>
        </w:tc>
      </w:tr>
      <w:tr w:rsidR="0025606E" w:rsidRPr="00E062F1" w14:paraId="01C36770" w14:textId="77777777" w:rsidTr="0025606E">
        <w:trPr>
          <w:jc w:val="center"/>
        </w:trPr>
        <w:tc>
          <w:tcPr>
            <w:tcW w:w="2221" w:type="dxa"/>
            <w:vMerge/>
            <w:vAlign w:val="center"/>
          </w:tcPr>
          <w:p w14:paraId="09C16F57" w14:textId="77777777" w:rsidR="0025606E" w:rsidRPr="00E062F1" w:rsidRDefault="0025606E" w:rsidP="0025606E">
            <w:pPr>
              <w:pStyle w:val="TAC"/>
              <w:keepNext w:val="0"/>
              <w:rPr>
                <w:rFonts w:cs="Arial"/>
              </w:rPr>
            </w:pPr>
          </w:p>
        </w:tc>
        <w:tc>
          <w:tcPr>
            <w:tcW w:w="2952" w:type="dxa"/>
            <w:vAlign w:val="center"/>
          </w:tcPr>
          <w:p w14:paraId="5CD90045" w14:textId="77777777" w:rsidR="0025606E" w:rsidRPr="00E062F1" w:rsidRDefault="0025606E" w:rsidP="0025606E">
            <w:pPr>
              <w:pStyle w:val="TAC"/>
              <w:keepNext w:val="0"/>
              <w:rPr>
                <w:lang w:eastAsia="ja-JP"/>
              </w:rPr>
            </w:pPr>
            <w:r w:rsidRPr="00E062F1">
              <w:rPr>
                <w:lang w:eastAsia="ja-JP"/>
              </w:rPr>
              <w:t>n28</w:t>
            </w:r>
          </w:p>
        </w:tc>
        <w:tc>
          <w:tcPr>
            <w:tcW w:w="2952" w:type="dxa"/>
          </w:tcPr>
          <w:p w14:paraId="0BEC4298" w14:textId="77777777" w:rsidR="0025606E" w:rsidRPr="00E062F1" w:rsidRDefault="0025606E" w:rsidP="0025606E">
            <w:pPr>
              <w:pStyle w:val="TAC"/>
              <w:keepNext w:val="0"/>
              <w:rPr>
                <w:lang w:eastAsia="ko-KR"/>
              </w:rPr>
            </w:pPr>
            <w:r w:rsidRPr="00E062F1">
              <w:rPr>
                <w:lang w:eastAsia="ko-KR"/>
              </w:rPr>
              <w:t>0.1</w:t>
            </w:r>
          </w:p>
        </w:tc>
      </w:tr>
      <w:tr w:rsidR="0025606E" w:rsidRPr="00E062F1" w14:paraId="4257C201" w14:textId="77777777" w:rsidTr="0025606E">
        <w:trPr>
          <w:jc w:val="center"/>
        </w:trPr>
        <w:tc>
          <w:tcPr>
            <w:tcW w:w="2221" w:type="dxa"/>
            <w:vMerge w:val="restart"/>
            <w:vAlign w:val="center"/>
          </w:tcPr>
          <w:p w14:paraId="4063D93A" w14:textId="77777777" w:rsidR="0025606E" w:rsidRPr="00E062F1" w:rsidRDefault="0025606E" w:rsidP="0025606E">
            <w:pPr>
              <w:pStyle w:val="TAC"/>
              <w:keepNext w:val="0"/>
            </w:pPr>
            <w:r w:rsidRPr="00E062F1">
              <w:rPr>
                <w:rFonts w:eastAsia="Malgun Gothic" w:cs="Arial"/>
                <w:lang w:eastAsia="ko-KR"/>
              </w:rPr>
              <w:t>DC_3-20_n28-n78</w:t>
            </w:r>
          </w:p>
        </w:tc>
        <w:tc>
          <w:tcPr>
            <w:tcW w:w="2952" w:type="dxa"/>
            <w:vAlign w:val="center"/>
          </w:tcPr>
          <w:p w14:paraId="51915FFC" w14:textId="77777777" w:rsidR="0025606E" w:rsidRPr="00E062F1" w:rsidRDefault="0025606E" w:rsidP="0025606E">
            <w:pPr>
              <w:pStyle w:val="TAC"/>
              <w:keepNext w:val="0"/>
              <w:rPr>
                <w:rFonts w:cs="Arial"/>
                <w:lang w:eastAsia="ja-JP"/>
              </w:rPr>
            </w:pPr>
            <w:r w:rsidRPr="00E062F1">
              <w:rPr>
                <w:rFonts w:cs="Arial"/>
                <w:lang w:eastAsia="ja-JP"/>
              </w:rPr>
              <w:t>3</w:t>
            </w:r>
          </w:p>
        </w:tc>
        <w:tc>
          <w:tcPr>
            <w:tcW w:w="2952" w:type="dxa"/>
          </w:tcPr>
          <w:p w14:paraId="511C3630"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0EB6B296" w14:textId="77777777" w:rsidTr="0025606E">
        <w:trPr>
          <w:jc w:val="center"/>
        </w:trPr>
        <w:tc>
          <w:tcPr>
            <w:tcW w:w="2221" w:type="dxa"/>
            <w:vMerge/>
            <w:vAlign w:val="center"/>
          </w:tcPr>
          <w:p w14:paraId="3BBA6FCA" w14:textId="77777777" w:rsidR="0025606E" w:rsidRPr="00E062F1" w:rsidRDefault="0025606E" w:rsidP="0025606E">
            <w:pPr>
              <w:pStyle w:val="TAC"/>
              <w:keepNext w:val="0"/>
            </w:pPr>
          </w:p>
        </w:tc>
        <w:tc>
          <w:tcPr>
            <w:tcW w:w="2952" w:type="dxa"/>
            <w:vAlign w:val="center"/>
          </w:tcPr>
          <w:p w14:paraId="7A5F6089"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Pr>
          <w:p w14:paraId="380764E7"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05B10A1A" w14:textId="77777777" w:rsidTr="0025606E">
        <w:trPr>
          <w:jc w:val="center"/>
        </w:trPr>
        <w:tc>
          <w:tcPr>
            <w:tcW w:w="2221" w:type="dxa"/>
            <w:vMerge/>
            <w:vAlign w:val="center"/>
          </w:tcPr>
          <w:p w14:paraId="11EDCE9B" w14:textId="77777777" w:rsidR="0025606E" w:rsidRPr="00E062F1" w:rsidRDefault="0025606E" w:rsidP="0025606E">
            <w:pPr>
              <w:pStyle w:val="TAC"/>
              <w:keepNext w:val="0"/>
            </w:pPr>
          </w:p>
        </w:tc>
        <w:tc>
          <w:tcPr>
            <w:tcW w:w="2952" w:type="dxa"/>
            <w:vAlign w:val="center"/>
          </w:tcPr>
          <w:p w14:paraId="6B1BC6EE"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23AB8243"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4573DD3B" w14:textId="77777777" w:rsidTr="0025606E">
        <w:trPr>
          <w:jc w:val="center"/>
        </w:trPr>
        <w:tc>
          <w:tcPr>
            <w:tcW w:w="2221" w:type="dxa"/>
            <w:vMerge/>
            <w:vAlign w:val="center"/>
          </w:tcPr>
          <w:p w14:paraId="73DD3F0A" w14:textId="77777777" w:rsidR="0025606E" w:rsidRPr="00E062F1" w:rsidRDefault="0025606E" w:rsidP="0025606E">
            <w:pPr>
              <w:pStyle w:val="TAC"/>
              <w:keepNext w:val="0"/>
            </w:pPr>
          </w:p>
        </w:tc>
        <w:tc>
          <w:tcPr>
            <w:tcW w:w="2952" w:type="dxa"/>
            <w:vAlign w:val="center"/>
          </w:tcPr>
          <w:p w14:paraId="09C85A4C"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Pr>
          <w:p w14:paraId="663CCC3B" w14:textId="77777777" w:rsidR="0025606E" w:rsidRPr="00E062F1" w:rsidRDefault="0025606E" w:rsidP="0025606E">
            <w:pPr>
              <w:pStyle w:val="TAC"/>
              <w:keepNext w:val="0"/>
              <w:rPr>
                <w:rFonts w:cs="Arial"/>
                <w:lang w:eastAsia="ja-JP"/>
              </w:rPr>
            </w:pPr>
            <w:r w:rsidRPr="00E062F1">
              <w:rPr>
                <w:rFonts w:eastAsia="Malgun Gothic" w:cs="Arial"/>
                <w:lang w:eastAsia="ko-KR"/>
              </w:rPr>
              <w:t>0.5</w:t>
            </w:r>
          </w:p>
        </w:tc>
      </w:tr>
      <w:tr w:rsidR="0025606E" w:rsidRPr="00E062F1" w14:paraId="3CFA11E2" w14:textId="77777777" w:rsidTr="0025606E">
        <w:trPr>
          <w:jc w:val="center"/>
        </w:trPr>
        <w:tc>
          <w:tcPr>
            <w:tcW w:w="2221" w:type="dxa"/>
            <w:vMerge w:val="restart"/>
            <w:vAlign w:val="center"/>
          </w:tcPr>
          <w:p w14:paraId="08FB0C8F" w14:textId="77777777" w:rsidR="0025606E" w:rsidRPr="00E062F1" w:rsidRDefault="0025606E" w:rsidP="0025606E">
            <w:pPr>
              <w:pStyle w:val="TAC"/>
              <w:keepNext w:val="0"/>
              <w:rPr>
                <w:rFonts w:cs="Arial"/>
                <w:kern w:val="2"/>
                <w:szCs w:val="22"/>
                <w:lang w:eastAsia="zh-CN"/>
              </w:rPr>
            </w:pPr>
            <w:r w:rsidRPr="00E062F1">
              <w:rPr>
                <w:rFonts w:cs="Arial"/>
                <w:kern w:val="2"/>
                <w:szCs w:val="22"/>
                <w:lang w:eastAsia="zh-CN"/>
              </w:rPr>
              <w:t>DC_3-20-38_n78</w:t>
            </w:r>
          </w:p>
          <w:p w14:paraId="221D818C" w14:textId="77777777" w:rsidR="0025606E" w:rsidRPr="00E062F1" w:rsidRDefault="0025606E" w:rsidP="0025606E">
            <w:pPr>
              <w:pStyle w:val="TAC"/>
              <w:keepNext w:val="0"/>
              <w:rPr>
                <w:rFonts w:cs="Arial"/>
                <w:kern w:val="2"/>
                <w:szCs w:val="24"/>
                <w:lang w:eastAsia="ja-JP"/>
              </w:rPr>
            </w:pPr>
            <w:r w:rsidRPr="00E062F1">
              <w:rPr>
                <w:rFonts w:cs="Arial"/>
                <w:kern w:val="2"/>
                <w:szCs w:val="22"/>
                <w:lang w:eastAsia="zh-CN"/>
              </w:rPr>
              <w:t>DC_3-20_n38-n78</w:t>
            </w:r>
          </w:p>
        </w:tc>
        <w:tc>
          <w:tcPr>
            <w:tcW w:w="2952" w:type="dxa"/>
            <w:vAlign w:val="center"/>
          </w:tcPr>
          <w:p w14:paraId="60FFA928" w14:textId="77777777" w:rsidR="0025606E" w:rsidRPr="00E062F1" w:rsidRDefault="0025606E" w:rsidP="0025606E">
            <w:pPr>
              <w:pStyle w:val="TAC"/>
              <w:keepNext w:val="0"/>
              <w:rPr>
                <w:rFonts w:cs="Arial"/>
              </w:rPr>
            </w:pPr>
            <w:r w:rsidRPr="00E062F1">
              <w:rPr>
                <w:rFonts w:cs="Arial"/>
                <w:lang w:eastAsia="zh-CN"/>
              </w:rPr>
              <w:t>3</w:t>
            </w:r>
          </w:p>
        </w:tc>
        <w:tc>
          <w:tcPr>
            <w:tcW w:w="2952" w:type="dxa"/>
          </w:tcPr>
          <w:p w14:paraId="4B094071" w14:textId="77777777" w:rsidR="0025606E" w:rsidRPr="00E062F1" w:rsidRDefault="0025606E" w:rsidP="0025606E">
            <w:pPr>
              <w:pStyle w:val="TAC"/>
              <w:keepNext w:val="0"/>
              <w:rPr>
                <w:rFonts w:cs="Arial"/>
                <w:lang w:eastAsia="ja-JP"/>
              </w:rPr>
            </w:pPr>
            <w:r w:rsidRPr="00E062F1">
              <w:rPr>
                <w:rFonts w:cs="Arial"/>
                <w:lang w:eastAsia="zh-CN"/>
              </w:rPr>
              <w:t>0.2</w:t>
            </w:r>
          </w:p>
        </w:tc>
      </w:tr>
      <w:tr w:rsidR="00BF3640" w:rsidRPr="00E062F1" w14:paraId="7D6B13CA" w14:textId="77777777" w:rsidTr="0025606E">
        <w:trPr>
          <w:jc w:val="center"/>
          <w:ins w:id="171" w:author="Suhwan Lim" w:date="2020-10-23T00:20:00Z"/>
        </w:trPr>
        <w:tc>
          <w:tcPr>
            <w:tcW w:w="2221" w:type="dxa"/>
            <w:vMerge/>
            <w:vAlign w:val="center"/>
          </w:tcPr>
          <w:p w14:paraId="512A07FC" w14:textId="77777777" w:rsidR="00BF3640" w:rsidRPr="00E062F1" w:rsidRDefault="00BF3640" w:rsidP="0025606E">
            <w:pPr>
              <w:pStyle w:val="TAC"/>
              <w:keepNext w:val="0"/>
              <w:rPr>
                <w:ins w:id="172" w:author="Suhwan Lim" w:date="2020-10-23T00:20:00Z"/>
                <w:rFonts w:cs="Arial"/>
                <w:kern w:val="2"/>
                <w:szCs w:val="22"/>
                <w:lang w:eastAsia="zh-CN"/>
              </w:rPr>
            </w:pPr>
          </w:p>
        </w:tc>
        <w:tc>
          <w:tcPr>
            <w:tcW w:w="2952" w:type="dxa"/>
            <w:vAlign w:val="center"/>
          </w:tcPr>
          <w:p w14:paraId="548126E3" w14:textId="0FE3198E" w:rsidR="00BF3640" w:rsidRPr="00E062F1" w:rsidRDefault="00BF3640" w:rsidP="0025606E">
            <w:pPr>
              <w:pStyle w:val="TAC"/>
              <w:keepNext w:val="0"/>
              <w:rPr>
                <w:ins w:id="173" w:author="Suhwan Lim" w:date="2020-10-23T00:20:00Z"/>
                <w:rFonts w:cs="Arial"/>
                <w:lang w:eastAsia="ko-KR"/>
              </w:rPr>
            </w:pPr>
            <w:ins w:id="174" w:author="Suhwan Lim" w:date="2020-10-23T00:20:00Z">
              <w:r>
                <w:rPr>
                  <w:rFonts w:cs="Arial" w:hint="eastAsia"/>
                  <w:lang w:eastAsia="ko-KR"/>
                </w:rPr>
                <w:t>20</w:t>
              </w:r>
            </w:ins>
          </w:p>
        </w:tc>
        <w:tc>
          <w:tcPr>
            <w:tcW w:w="2952" w:type="dxa"/>
          </w:tcPr>
          <w:p w14:paraId="79BDB238" w14:textId="16582917" w:rsidR="00BF3640" w:rsidRPr="00E062F1" w:rsidRDefault="00BF3640" w:rsidP="0025606E">
            <w:pPr>
              <w:pStyle w:val="TAC"/>
              <w:keepNext w:val="0"/>
              <w:rPr>
                <w:ins w:id="175" w:author="Suhwan Lim" w:date="2020-10-23T00:20:00Z"/>
                <w:rFonts w:cs="Arial"/>
                <w:lang w:eastAsia="ko-KR"/>
              </w:rPr>
            </w:pPr>
            <w:ins w:id="176" w:author="Suhwan Lim" w:date="2020-10-23T00:20:00Z">
              <w:r>
                <w:rPr>
                  <w:rFonts w:cs="Arial" w:hint="eastAsia"/>
                  <w:lang w:eastAsia="ko-KR"/>
                </w:rPr>
                <w:t>0.2</w:t>
              </w:r>
            </w:ins>
          </w:p>
        </w:tc>
      </w:tr>
      <w:tr w:rsidR="0025606E" w:rsidRPr="00E062F1" w14:paraId="0BEE411F" w14:textId="77777777" w:rsidTr="0025606E">
        <w:trPr>
          <w:jc w:val="center"/>
        </w:trPr>
        <w:tc>
          <w:tcPr>
            <w:tcW w:w="2221" w:type="dxa"/>
            <w:vMerge/>
            <w:vAlign w:val="center"/>
          </w:tcPr>
          <w:p w14:paraId="608CD4FB" w14:textId="77777777" w:rsidR="0025606E" w:rsidRPr="00E062F1" w:rsidRDefault="0025606E" w:rsidP="0025606E">
            <w:pPr>
              <w:pStyle w:val="TAC"/>
              <w:keepNext w:val="0"/>
              <w:rPr>
                <w:rFonts w:cs="Arial"/>
                <w:kern w:val="2"/>
                <w:szCs w:val="24"/>
                <w:lang w:eastAsia="ja-JP"/>
              </w:rPr>
            </w:pPr>
          </w:p>
        </w:tc>
        <w:tc>
          <w:tcPr>
            <w:tcW w:w="2952" w:type="dxa"/>
            <w:vAlign w:val="center"/>
          </w:tcPr>
          <w:p w14:paraId="15D37EC6" w14:textId="77777777" w:rsidR="0025606E" w:rsidRPr="00E062F1" w:rsidRDefault="0025606E" w:rsidP="0025606E">
            <w:pPr>
              <w:pStyle w:val="TAC"/>
              <w:keepNext w:val="0"/>
              <w:rPr>
                <w:rFonts w:cs="Arial"/>
              </w:rPr>
            </w:pPr>
            <w:r w:rsidRPr="00E062F1">
              <w:rPr>
                <w:rFonts w:cs="Arial"/>
                <w:lang w:eastAsia="zh-CN"/>
              </w:rPr>
              <w:t>38 or n38</w:t>
            </w:r>
          </w:p>
        </w:tc>
        <w:tc>
          <w:tcPr>
            <w:tcW w:w="2952" w:type="dxa"/>
          </w:tcPr>
          <w:p w14:paraId="6DB32062" w14:textId="77777777" w:rsidR="0025606E" w:rsidRPr="00E062F1" w:rsidRDefault="0025606E" w:rsidP="0025606E">
            <w:pPr>
              <w:pStyle w:val="TAC"/>
              <w:keepNext w:val="0"/>
              <w:rPr>
                <w:rFonts w:cs="Arial"/>
                <w:lang w:eastAsia="ja-JP"/>
              </w:rPr>
            </w:pPr>
            <w:r w:rsidRPr="00E062F1">
              <w:rPr>
                <w:rFonts w:cs="Arial"/>
                <w:lang w:eastAsia="zh-CN"/>
              </w:rPr>
              <w:t>0.4</w:t>
            </w:r>
          </w:p>
        </w:tc>
      </w:tr>
      <w:tr w:rsidR="0025606E" w:rsidRPr="00E062F1" w14:paraId="60E6C3C1" w14:textId="77777777" w:rsidTr="0025606E">
        <w:trPr>
          <w:jc w:val="center"/>
        </w:trPr>
        <w:tc>
          <w:tcPr>
            <w:tcW w:w="2221" w:type="dxa"/>
            <w:vMerge/>
            <w:vAlign w:val="center"/>
          </w:tcPr>
          <w:p w14:paraId="4E44FCEE" w14:textId="77777777" w:rsidR="0025606E" w:rsidRPr="00E062F1" w:rsidRDefault="0025606E" w:rsidP="0025606E">
            <w:pPr>
              <w:pStyle w:val="TAC"/>
              <w:keepNext w:val="0"/>
              <w:rPr>
                <w:rFonts w:cs="Arial"/>
                <w:kern w:val="2"/>
                <w:szCs w:val="24"/>
                <w:lang w:eastAsia="ja-JP"/>
              </w:rPr>
            </w:pPr>
          </w:p>
        </w:tc>
        <w:tc>
          <w:tcPr>
            <w:tcW w:w="2952" w:type="dxa"/>
            <w:vAlign w:val="center"/>
          </w:tcPr>
          <w:p w14:paraId="47A818EB" w14:textId="77777777" w:rsidR="0025606E" w:rsidRPr="00E062F1" w:rsidRDefault="0025606E" w:rsidP="0025606E">
            <w:pPr>
              <w:pStyle w:val="TAC"/>
              <w:keepNext w:val="0"/>
              <w:rPr>
                <w:rFonts w:cs="Arial"/>
              </w:rPr>
            </w:pPr>
            <w:r w:rsidRPr="00E062F1">
              <w:rPr>
                <w:rFonts w:cs="Arial"/>
                <w:lang w:eastAsia="zh-CN"/>
              </w:rPr>
              <w:t>n78</w:t>
            </w:r>
          </w:p>
        </w:tc>
        <w:tc>
          <w:tcPr>
            <w:tcW w:w="2952" w:type="dxa"/>
          </w:tcPr>
          <w:p w14:paraId="16D0BCC6"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56CE8187" w14:textId="77777777" w:rsidTr="0025606E">
        <w:trPr>
          <w:jc w:val="center"/>
        </w:trPr>
        <w:tc>
          <w:tcPr>
            <w:tcW w:w="2221" w:type="dxa"/>
            <w:vAlign w:val="center"/>
          </w:tcPr>
          <w:p w14:paraId="0FF0BC6D" w14:textId="77777777" w:rsidR="0025606E" w:rsidRPr="00E062F1" w:rsidRDefault="0025606E" w:rsidP="0025606E">
            <w:pPr>
              <w:pStyle w:val="TAC"/>
              <w:keepNext w:val="0"/>
              <w:rPr>
                <w:rFonts w:cs="Arial"/>
                <w:kern w:val="2"/>
                <w:szCs w:val="24"/>
                <w:lang w:eastAsia="ja-JP"/>
              </w:rPr>
            </w:pPr>
            <w:r w:rsidRPr="00E062F1">
              <w:rPr>
                <w:rFonts w:eastAsia="Malgun Gothic" w:cs="Arial"/>
                <w:kern w:val="2"/>
                <w:szCs w:val="24"/>
                <w:lang w:eastAsia="ko-KR"/>
              </w:rPr>
              <w:t>DC_3-20_n41-n78</w:t>
            </w:r>
          </w:p>
        </w:tc>
        <w:tc>
          <w:tcPr>
            <w:tcW w:w="2952" w:type="dxa"/>
            <w:vAlign w:val="center"/>
          </w:tcPr>
          <w:p w14:paraId="217957FF" w14:textId="77777777" w:rsidR="0025606E" w:rsidRPr="00E062F1" w:rsidRDefault="0025606E" w:rsidP="0025606E">
            <w:pPr>
              <w:pStyle w:val="TAC"/>
              <w:keepNext w:val="0"/>
              <w:rPr>
                <w:rFonts w:cs="Arial"/>
                <w:lang w:eastAsia="zh-CN"/>
              </w:rPr>
            </w:pPr>
            <w:r w:rsidRPr="00E062F1">
              <w:rPr>
                <w:rFonts w:eastAsia="Malgun Gothic" w:cs="Arial"/>
                <w:lang w:eastAsia="ko-KR"/>
              </w:rPr>
              <w:t>n78</w:t>
            </w:r>
          </w:p>
        </w:tc>
        <w:tc>
          <w:tcPr>
            <w:tcW w:w="2952" w:type="dxa"/>
          </w:tcPr>
          <w:p w14:paraId="4731A688" w14:textId="77777777" w:rsidR="0025606E" w:rsidRPr="00E062F1" w:rsidRDefault="0025606E" w:rsidP="0025606E">
            <w:pPr>
              <w:pStyle w:val="TAC"/>
              <w:keepNext w:val="0"/>
              <w:rPr>
                <w:rFonts w:cs="Arial"/>
                <w:lang w:eastAsia="zh-CN"/>
              </w:rPr>
            </w:pPr>
            <w:r w:rsidRPr="00E062F1">
              <w:rPr>
                <w:rFonts w:eastAsia="Malgun Gothic" w:cs="Arial"/>
                <w:lang w:eastAsia="ko-KR"/>
              </w:rPr>
              <w:t>0.5</w:t>
            </w:r>
          </w:p>
        </w:tc>
      </w:tr>
      <w:tr w:rsidR="0025606E" w:rsidRPr="00E062F1" w14:paraId="1CD40D21" w14:textId="77777777" w:rsidTr="0025606E">
        <w:trPr>
          <w:jc w:val="center"/>
        </w:trPr>
        <w:tc>
          <w:tcPr>
            <w:tcW w:w="2221" w:type="dxa"/>
            <w:vMerge w:val="restart"/>
            <w:vAlign w:val="center"/>
          </w:tcPr>
          <w:p w14:paraId="4B4BF4E1" w14:textId="77777777" w:rsidR="0025606E" w:rsidRPr="00E062F1" w:rsidRDefault="0025606E" w:rsidP="0025606E">
            <w:pPr>
              <w:pStyle w:val="TAC"/>
              <w:keepNext w:val="0"/>
            </w:pPr>
            <w:r w:rsidRPr="00E062F1">
              <w:rPr>
                <w:rFonts w:cs="Arial"/>
                <w:kern w:val="2"/>
                <w:szCs w:val="24"/>
                <w:lang w:eastAsia="ja-JP"/>
              </w:rPr>
              <w:t>DC_3_20_SUL_n78-n80</w:t>
            </w:r>
          </w:p>
        </w:tc>
        <w:tc>
          <w:tcPr>
            <w:tcW w:w="2952" w:type="dxa"/>
            <w:vAlign w:val="center"/>
          </w:tcPr>
          <w:p w14:paraId="3BFE379A" w14:textId="77777777" w:rsidR="0025606E" w:rsidRPr="00E062F1" w:rsidRDefault="0025606E" w:rsidP="0025606E">
            <w:pPr>
              <w:pStyle w:val="TAC"/>
              <w:keepNext w:val="0"/>
              <w:rPr>
                <w:rFonts w:cs="Arial"/>
                <w:lang w:eastAsia="ja-JP"/>
              </w:rPr>
            </w:pPr>
            <w:r w:rsidRPr="00E062F1">
              <w:rPr>
                <w:rFonts w:cs="Arial"/>
              </w:rPr>
              <w:t>3</w:t>
            </w:r>
          </w:p>
        </w:tc>
        <w:tc>
          <w:tcPr>
            <w:tcW w:w="2952" w:type="dxa"/>
          </w:tcPr>
          <w:p w14:paraId="22A7DCF3" w14:textId="77777777" w:rsidR="0025606E" w:rsidRPr="00E062F1" w:rsidRDefault="0025606E" w:rsidP="0025606E">
            <w:pPr>
              <w:pStyle w:val="TAC"/>
              <w:keepNext w:val="0"/>
              <w:rPr>
                <w:rFonts w:eastAsia="Malgun Gothic" w:cs="Arial"/>
                <w:lang w:eastAsia="ko-KR"/>
              </w:rPr>
            </w:pPr>
            <w:r w:rsidRPr="00E062F1">
              <w:rPr>
                <w:rFonts w:cs="Arial"/>
                <w:lang w:eastAsia="ja-JP"/>
              </w:rPr>
              <w:t>0.2</w:t>
            </w:r>
          </w:p>
        </w:tc>
      </w:tr>
      <w:tr w:rsidR="0025606E" w:rsidRPr="00E062F1" w14:paraId="5442C7F1" w14:textId="77777777" w:rsidTr="0025606E">
        <w:trPr>
          <w:jc w:val="center"/>
        </w:trPr>
        <w:tc>
          <w:tcPr>
            <w:tcW w:w="2221" w:type="dxa"/>
            <w:vMerge/>
            <w:vAlign w:val="center"/>
          </w:tcPr>
          <w:p w14:paraId="0E085CF8" w14:textId="77777777" w:rsidR="0025606E" w:rsidRPr="00E062F1" w:rsidRDefault="0025606E" w:rsidP="0025606E">
            <w:pPr>
              <w:pStyle w:val="TAC"/>
              <w:keepNext w:val="0"/>
            </w:pPr>
          </w:p>
        </w:tc>
        <w:tc>
          <w:tcPr>
            <w:tcW w:w="2952" w:type="dxa"/>
            <w:vAlign w:val="center"/>
          </w:tcPr>
          <w:p w14:paraId="71E34F7C" w14:textId="77777777" w:rsidR="0025606E" w:rsidRPr="00E062F1" w:rsidRDefault="0025606E" w:rsidP="0025606E">
            <w:pPr>
              <w:pStyle w:val="TAC"/>
              <w:keepNext w:val="0"/>
              <w:rPr>
                <w:rFonts w:cs="Arial"/>
                <w:lang w:eastAsia="ja-JP"/>
              </w:rPr>
            </w:pPr>
            <w:r w:rsidRPr="00E062F1">
              <w:t>n78</w:t>
            </w:r>
          </w:p>
        </w:tc>
        <w:tc>
          <w:tcPr>
            <w:tcW w:w="2952" w:type="dxa"/>
          </w:tcPr>
          <w:p w14:paraId="386D4D7F" w14:textId="77777777" w:rsidR="0025606E" w:rsidRPr="00E062F1" w:rsidRDefault="0025606E" w:rsidP="0025606E">
            <w:pPr>
              <w:pStyle w:val="TAC"/>
              <w:keepNext w:val="0"/>
              <w:rPr>
                <w:rFonts w:eastAsia="Malgun Gothic" w:cs="Arial"/>
                <w:lang w:eastAsia="ko-KR"/>
              </w:rPr>
            </w:pPr>
            <w:r w:rsidRPr="00E062F1">
              <w:rPr>
                <w:rFonts w:cs="Arial"/>
                <w:lang w:eastAsia="ja-JP"/>
              </w:rPr>
              <w:t>0.5</w:t>
            </w:r>
          </w:p>
        </w:tc>
      </w:tr>
      <w:tr w:rsidR="0025606E" w:rsidRPr="00E062F1" w14:paraId="09ADFB14" w14:textId="77777777" w:rsidTr="0025606E">
        <w:trPr>
          <w:jc w:val="center"/>
        </w:trPr>
        <w:tc>
          <w:tcPr>
            <w:tcW w:w="2221" w:type="dxa"/>
            <w:vMerge w:val="restart"/>
            <w:vAlign w:val="center"/>
          </w:tcPr>
          <w:p w14:paraId="20FD5B58" w14:textId="77777777" w:rsidR="0025606E" w:rsidRPr="00E062F1" w:rsidRDefault="0025606E" w:rsidP="0025606E">
            <w:pPr>
              <w:pStyle w:val="TAC"/>
              <w:keepNext w:val="0"/>
              <w:rPr>
                <w:rFonts w:cs="Arial"/>
              </w:rPr>
            </w:pPr>
            <w:r w:rsidRPr="00E062F1">
              <w:t>DC_3-21-42_n77</w:t>
            </w:r>
          </w:p>
        </w:tc>
        <w:tc>
          <w:tcPr>
            <w:tcW w:w="2952" w:type="dxa"/>
            <w:vAlign w:val="center"/>
          </w:tcPr>
          <w:p w14:paraId="32A5FCF0"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24E53EFB"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F9A4AE0" w14:textId="77777777" w:rsidTr="0025606E">
        <w:trPr>
          <w:jc w:val="center"/>
        </w:trPr>
        <w:tc>
          <w:tcPr>
            <w:tcW w:w="2221" w:type="dxa"/>
            <w:vMerge/>
            <w:vAlign w:val="center"/>
          </w:tcPr>
          <w:p w14:paraId="7285E436" w14:textId="77777777" w:rsidR="0025606E" w:rsidRPr="00E062F1" w:rsidRDefault="0025606E" w:rsidP="0025606E">
            <w:pPr>
              <w:pStyle w:val="TAC"/>
              <w:keepNext w:val="0"/>
              <w:rPr>
                <w:rFonts w:cs="Arial"/>
              </w:rPr>
            </w:pPr>
          </w:p>
        </w:tc>
        <w:tc>
          <w:tcPr>
            <w:tcW w:w="2952" w:type="dxa"/>
            <w:vAlign w:val="center"/>
          </w:tcPr>
          <w:p w14:paraId="1590E36E"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7271B784"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589981C4" w14:textId="77777777" w:rsidTr="0025606E">
        <w:trPr>
          <w:jc w:val="center"/>
        </w:trPr>
        <w:tc>
          <w:tcPr>
            <w:tcW w:w="2221" w:type="dxa"/>
            <w:vMerge/>
            <w:vAlign w:val="center"/>
          </w:tcPr>
          <w:p w14:paraId="2D373A09" w14:textId="77777777" w:rsidR="0025606E" w:rsidRPr="00E062F1" w:rsidRDefault="0025606E" w:rsidP="0025606E">
            <w:pPr>
              <w:pStyle w:val="TAC"/>
              <w:keepNext w:val="0"/>
              <w:rPr>
                <w:rFonts w:cs="Arial"/>
              </w:rPr>
            </w:pPr>
          </w:p>
        </w:tc>
        <w:tc>
          <w:tcPr>
            <w:tcW w:w="2952" w:type="dxa"/>
            <w:vAlign w:val="center"/>
          </w:tcPr>
          <w:p w14:paraId="3ABA29C3"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12E0E40D"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7B208F9A" w14:textId="77777777" w:rsidTr="0025606E">
        <w:trPr>
          <w:jc w:val="center"/>
        </w:trPr>
        <w:tc>
          <w:tcPr>
            <w:tcW w:w="2221" w:type="dxa"/>
            <w:vMerge/>
            <w:vAlign w:val="center"/>
          </w:tcPr>
          <w:p w14:paraId="14141B24" w14:textId="77777777" w:rsidR="0025606E" w:rsidRPr="00E062F1" w:rsidRDefault="0025606E" w:rsidP="0025606E">
            <w:pPr>
              <w:pStyle w:val="TAC"/>
              <w:keepNext w:val="0"/>
              <w:rPr>
                <w:rFonts w:cs="Arial"/>
              </w:rPr>
            </w:pPr>
          </w:p>
        </w:tc>
        <w:tc>
          <w:tcPr>
            <w:tcW w:w="2952" w:type="dxa"/>
            <w:vAlign w:val="center"/>
          </w:tcPr>
          <w:p w14:paraId="6261ECDF"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61C91B13"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953B9F8" w14:textId="77777777" w:rsidTr="0025606E">
        <w:trPr>
          <w:jc w:val="center"/>
        </w:trPr>
        <w:tc>
          <w:tcPr>
            <w:tcW w:w="2221" w:type="dxa"/>
            <w:vMerge w:val="restart"/>
            <w:vAlign w:val="center"/>
          </w:tcPr>
          <w:p w14:paraId="2B31EFC6"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vAlign w:val="center"/>
          </w:tcPr>
          <w:p w14:paraId="35C836E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CEF09B1"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7E3C5D89" w14:textId="77777777" w:rsidTr="0025606E">
        <w:trPr>
          <w:jc w:val="center"/>
        </w:trPr>
        <w:tc>
          <w:tcPr>
            <w:tcW w:w="2221" w:type="dxa"/>
            <w:vMerge/>
            <w:vAlign w:val="center"/>
          </w:tcPr>
          <w:p w14:paraId="7C1243CB" w14:textId="77777777" w:rsidR="0025606E" w:rsidRPr="00E062F1" w:rsidRDefault="0025606E" w:rsidP="0025606E">
            <w:pPr>
              <w:pStyle w:val="TAC"/>
              <w:keepNext w:val="0"/>
              <w:rPr>
                <w:rFonts w:cs="Arial"/>
              </w:rPr>
            </w:pPr>
          </w:p>
        </w:tc>
        <w:tc>
          <w:tcPr>
            <w:tcW w:w="2952" w:type="dxa"/>
            <w:vAlign w:val="center"/>
          </w:tcPr>
          <w:p w14:paraId="63BFC7BE"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4F5EADBF"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20111889" w14:textId="77777777" w:rsidTr="0025606E">
        <w:trPr>
          <w:jc w:val="center"/>
        </w:trPr>
        <w:tc>
          <w:tcPr>
            <w:tcW w:w="2221" w:type="dxa"/>
            <w:vMerge/>
            <w:vAlign w:val="center"/>
          </w:tcPr>
          <w:p w14:paraId="6CDD5936" w14:textId="77777777" w:rsidR="0025606E" w:rsidRPr="00E062F1" w:rsidRDefault="0025606E" w:rsidP="0025606E">
            <w:pPr>
              <w:pStyle w:val="TAC"/>
              <w:keepNext w:val="0"/>
              <w:rPr>
                <w:rFonts w:cs="Arial"/>
              </w:rPr>
            </w:pPr>
          </w:p>
        </w:tc>
        <w:tc>
          <w:tcPr>
            <w:tcW w:w="2952" w:type="dxa"/>
            <w:vAlign w:val="center"/>
          </w:tcPr>
          <w:p w14:paraId="02B463FB"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5D6C554B"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6A5027AE" w14:textId="77777777" w:rsidTr="0025606E">
        <w:trPr>
          <w:jc w:val="center"/>
        </w:trPr>
        <w:tc>
          <w:tcPr>
            <w:tcW w:w="2221" w:type="dxa"/>
            <w:vMerge/>
            <w:vAlign w:val="center"/>
          </w:tcPr>
          <w:p w14:paraId="4AE6F4AB" w14:textId="77777777" w:rsidR="0025606E" w:rsidRPr="00E062F1" w:rsidRDefault="0025606E" w:rsidP="0025606E">
            <w:pPr>
              <w:pStyle w:val="TAC"/>
              <w:keepNext w:val="0"/>
              <w:rPr>
                <w:rFonts w:cs="Arial"/>
              </w:rPr>
            </w:pPr>
          </w:p>
        </w:tc>
        <w:tc>
          <w:tcPr>
            <w:tcW w:w="2952" w:type="dxa"/>
            <w:vAlign w:val="center"/>
          </w:tcPr>
          <w:p w14:paraId="1945271B"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0CF9E844"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0C9C681E" w14:textId="77777777" w:rsidTr="0025606E">
        <w:trPr>
          <w:jc w:val="center"/>
        </w:trPr>
        <w:tc>
          <w:tcPr>
            <w:tcW w:w="2221" w:type="dxa"/>
            <w:vMerge w:val="restart"/>
            <w:vAlign w:val="center"/>
          </w:tcPr>
          <w:p w14:paraId="200F3A25"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vAlign w:val="center"/>
          </w:tcPr>
          <w:p w14:paraId="0336618E"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8493C55"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1C79AFD0" w14:textId="77777777" w:rsidTr="0025606E">
        <w:trPr>
          <w:jc w:val="center"/>
        </w:trPr>
        <w:tc>
          <w:tcPr>
            <w:tcW w:w="2221" w:type="dxa"/>
            <w:vMerge/>
            <w:vAlign w:val="center"/>
          </w:tcPr>
          <w:p w14:paraId="67530C34" w14:textId="77777777" w:rsidR="0025606E" w:rsidRPr="00E062F1" w:rsidRDefault="0025606E" w:rsidP="0025606E">
            <w:pPr>
              <w:pStyle w:val="TAC"/>
              <w:keepNext w:val="0"/>
              <w:rPr>
                <w:rFonts w:cs="Arial"/>
              </w:rPr>
            </w:pPr>
          </w:p>
        </w:tc>
        <w:tc>
          <w:tcPr>
            <w:tcW w:w="2952" w:type="dxa"/>
            <w:vAlign w:val="center"/>
          </w:tcPr>
          <w:p w14:paraId="780827C4"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6BEA7439"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5182428D" w14:textId="77777777" w:rsidTr="0025606E">
        <w:trPr>
          <w:jc w:val="center"/>
        </w:trPr>
        <w:tc>
          <w:tcPr>
            <w:tcW w:w="2221" w:type="dxa"/>
            <w:vMerge/>
            <w:vAlign w:val="center"/>
          </w:tcPr>
          <w:p w14:paraId="035A70D8" w14:textId="77777777" w:rsidR="0025606E" w:rsidRPr="00E062F1" w:rsidRDefault="0025606E" w:rsidP="0025606E">
            <w:pPr>
              <w:pStyle w:val="TAC"/>
              <w:keepNext w:val="0"/>
              <w:rPr>
                <w:rFonts w:cs="Arial"/>
              </w:rPr>
            </w:pPr>
          </w:p>
        </w:tc>
        <w:tc>
          <w:tcPr>
            <w:tcW w:w="2952" w:type="dxa"/>
            <w:vAlign w:val="center"/>
          </w:tcPr>
          <w:p w14:paraId="3FA7BD60"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2118DA7A"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7791CF74" w14:textId="77777777" w:rsidTr="0025606E">
        <w:trPr>
          <w:jc w:val="center"/>
        </w:trPr>
        <w:tc>
          <w:tcPr>
            <w:tcW w:w="2221" w:type="dxa"/>
            <w:vMerge w:val="restart"/>
            <w:vAlign w:val="center"/>
          </w:tcPr>
          <w:p w14:paraId="0D3FF8F6" w14:textId="77777777" w:rsidR="0025606E" w:rsidRPr="00E062F1" w:rsidRDefault="0025606E" w:rsidP="0025606E">
            <w:pPr>
              <w:pStyle w:val="TAC"/>
              <w:keepNext w:val="0"/>
              <w:rPr>
                <w:rFonts w:cs="Arial"/>
              </w:rPr>
            </w:pPr>
            <w:r w:rsidRPr="00E062F1">
              <w:rPr>
                <w:rFonts w:cs="Arial"/>
                <w:szCs w:val="18"/>
                <w:lang w:eastAsia="ja-JP"/>
              </w:rPr>
              <w:t>DC_3-21_n77-n79</w:t>
            </w:r>
          </w:p>
        </w:tc>
        <w:tc>
          <w:tcPr>
            <w:tcW w:w="2952" w:type="dxa"/>
            <w:vAlign w:val="center"/>
          </w:tcPr>
          <w:p w14:paraId="6A3EB1C2"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023648C1"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426F5427" w14:textId="77777777" w:rsidTr="0025606E">
        <w:trPr>
          <w:jc w:val="center"/>
        </w:trPr>
        <w:tc>
          <w:tcPr>
            <w:tcW w:w="2221" w:type="dxa"/>
            <w:vMerge/>
            <w:vAlign w:val="center"/>
          </w:tcPr>
          <w:p w14:paraId="2FD08FF4" w14:textId="77777777" w:rsidR="0025606E" w:rsidRPr="00E062F1" w:rsidRDefault="0025606E" w:rsidP="0025606E">
            <w:pPr>
              <w:pStyle w:val="TAC"/>
              <w:keepNext w:val="0"/>
              <w:rPr>
                <w:rFonts w:cs="Arial"/>
              </w:rPr>
            </w:pPr>
          </w:p>
        </w:tc>
        <w:tc>
          <w:tcPr>
            <w:tcW w:w="2952" w:type="dxa"/>
            <w:vAlign w:val="center"/>
          </w:tcPr>
          <w:p w14:paraId="6F2F42F4" w14:textId="77777777" w:rsidR="0025606E" w:rsidRPr="00E062F1" w:rsidRDefault="0025606E" w:rsidP="0025606E">
            <w:pPr>
              <w:pStyle w:val="TAC"/>
              <w:keepNext w:val="0"/>
              <w:rPr>
                <w:rFonts w:cs="Arial"/>
              </w:rPr>
            </w:pPr>
            <w:r w:rsidRPr="00E062F1">
              <w:rPr>
                <w:rFonts w:eastAsia="Yu Mincho"/>
                <w:lang w:eastAsia="ja-JP"/>
              </w:rPr>
              <w:t>21</w:t>
            </w:r>
          </w:p>
        </w:tc>
        <w:tc>
          <w:tcPr>
            <w:tcW w:w="2952" w:type="dxa"/>
            <w:vAlign w:val="center"/>
          </w:tcPr>
          <w:p w14:paraId="03287724"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240D5F04" w14:textId="77777777" w:rsidTr="0025606E">
        <w:trPr>
          <w:jc w:val="center"/>
        </w:trPr>
        <w:tc>
          <w:tcPr>
            <w:tcW w:w="2221" w:type="dxa"/>
            <w:vMerge/>
            <w:vAlign w:val="center"/>
          </w:tcPr>
          <w:p w14:paraId="43FC3F3A" w14:textId="77777777" w:rsidR="0025606E" w:rsidRPr="00E062F1" w:rsidRDefault="0025606E" w:rsidP="0025606E">
            <w:pPr>
              <w:pStyle w:val="TAC"/>
              <w:keepNext w:val="0"/>
              <w:rPr>
                <w:rFonts w:cs="Arial"/>
              </w:rPr>
            </w:pPr>
          </w:p>
        </w:tc>
        <w:tc>
          <w:tcPr>
            <w:tcW w:w="2952" w:type="dxa"/>
            <w:vAlign w:val="center"/>
          </w:tcPr>
          <w:p w14:paraId="3F12637F"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3F7FC74B"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3FB5BE9B" w14:textId="77777777" w:rsidTr="0025606E">
        <w:trPr>
          <w:jc w:val="center"/>
        </w:trPr>
        <w:tc>
          <w:tcPr>
            <w:tcW w:w="2221" w:type="dxa"/>
            <w:vMerge w:val="restart"/>
            <w:vAlign w:val="center"/>
          </w:tcPr>
          <w:p w14:paraId="3002DCF8" w14:textId="77777777" w:rsidR="0025606E" w:rsidRPr="00E062F1" w:rsidRDefault="0025606E" w:rsidP="0025606E">
            <w:pPr>
              <w:pStyle w:val="TAC"/>
              <w:keepNext w:val="0"/>
              <w:rPr>
                <w:rFonts w:cs="Arial"/>
              </w:rPr>
            </w:pPr>
            <w:r w:rsidRPr="00E062F1">
              <w:rPr>
                <w:rFonts w:cs="Arial"/>
                <w:szCs w:val="18"/>
                <w:lang w:eastAsia="ja-JP"/>
              </w:rPr>
              <w:t>DC_3-21_n78-n79</w:t>
            </w:r>
          </w:p>
        </w:tc>
        <w:tc>
          <w:tcPr>
            <w:tcW w:w="2952" w:type="dxa"/>
            <w:vAlign w:val="center"/>
          </w:tcPr>
          <w:p w14:paraId="78E3D8A0"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57FA7DB7"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489E0DEB" w14:textId="77777777" w:rsidTr="0025606E">
        <w:trPr>
          <w:jc w:val="center"/>
        </w:trPr>
        <w:tc>
          <w:tcPr>
            <w:tcW w:w="2221" w:type="dxa"/>
            <w:vMerge/>
            <w:vAlign w:val="center"/>
          </w:tcPr>
          <w:p w14:paraId="3A5E1414" w14:textId="77777777" w:rsidR="0025606E" w:rsidRPr="00E062F1" w:rsidRDefault="0025606E" w:rsidP="0025606E">
            <w:pPr>
              <w:pStyle w:val="TAC"/>
              <w:keepNext w:val="0"/>
              <w:rPr>
                <w:rFonts w:cs="Arial"/>
              </w:rPr>
            </w:pPr>
          </w:p>
        </w:tc>
        <w:tc>
          <w:tcPr>
            <w:tcW w:w="2952" w:type="dxa"/>
            <w:vAlign w:val="center"/>
          </w:tcPr>
          <w:p w14:paraId="46351FF4" w14:textId="77777777" w:rsidR="0025606E" w:rsidRPr="00E062F1" w:rsidRDefault="0025606E" w:rsidP="0025606E">
            <w:pPr>
              <w:pStyle w:val="TAC"/>
              <w:keepNext w:val="0"/>
              <w:rPr>
                <w:rFonts w:cs="Arial"/>
              </w:rPr>
            </w:pPr>
            <w:r w:rsidRPr="00E062F1">
              <w:rPr>
                <w:rFonts w:eastAsia="Yu Mincho"/>
                <w:lang w:eastAsia="ja-JP"/>
              </w:rPr>
              <w:t>21</w:t>
            </w:r>
          </w:p>
        </w:tc>
        <w:tc>
          <w:tcPr>
            <w:tcW w:w="2952" w:type="dxa"/>
            <w:vAlign w:val="center"/>
          </w:tcPr>
          <w:p w14:paraId="7F17A190"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1A1665B3" w14:textId="77777777" w:rsidTr="0025606E">
        <w:trPr>
          <w:jc w:val="center"/>
        </w:trPr>
        <w:tc>
          <w:tcPr>
            <w:tcW w:w="2221" w:type="dxa"/>
            <w:vMerge/>
            <w:vAlign w:val="center"/>
          </w:tcPr>
          <w:p w14:paraId="7288CCE8" w14:textId="77777777" w:rsidR="0025606E" w:rsidRPr="00E062F1" w:rsidRDefault="0025606E" w:rsidP="0025606E">
            <w:pPr>
              <w:pStyle w:val="TAC"/>
              <w:keepNext w:val="0"/>
              <w:rPr>
                <w:rFonts w:cs="Arial"/>
              </w:rPr>
            </w:pPr>
          </w:p>
        </w:tc>
        <w:tc>
          <w:tcPr>
            <w:tcW w:w="2952" w:type="dxa"/>
            <w:vAlign w:val="center"/>
          </w:tcPr>
          <w:p w14:paraId="0529C6A3"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2EB6137D"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1AAF5192" w14:textId="77777777" w:rsidTr="0025606E">
        <w:trPr>
          <w:jc w:val="center"/>
        </w:trPr>
        <w:tc>
          <w:tcPr>
            <w:tcW w:w="2221" w:type="dxa"/>
            <w:vMerge w:val="restart"/>
            <w:vAlign w:val="center"/>
          </w:tcPr>
          <w:p w14:paraId="68483BD9" w14:textId="77777777" w:rsidR="0025606E" w:rsidRPr="00E062F1" w:rsidRDefault="0025606E" w:rsidP="0025606E">
            <w:pPr>
              <w:pStyle w:val="TAC"/>
              <w:rPr>
                <w:lang w:eastAsia="ko-KR"/>
              </w:rPr>
            </w:pPr>
            <w:r w:rsidRPr="00E062F1">
              <w:rPr>
                <w:lang w:eastAsia="ko-KR"/>
              </w:rPr>
              <w:t>DC_3-28_n7-n78</w:t>
            </w:r>
          </w:p>
          <w:p w14:paraId="362CDA09" w14:textId="77777777" w:rsidR="0025606E" w:rsidRPr="00E062F1" w:rsidRDefault="0025606E" w:rsidP="0025606E">
            <w:pPr>
              <w:pStyle w:val="TAC"/>
              <w:keepNext w:val="0"/>
              <w:rPr>
                <w:rFonts w:cs="Arial"/>
              </w:rPr>
            </w:pPr>
            <w:r w:rsidRPr="00E062F1">
              <w:rPr>
                <w:lang w:eastAsia="ko-KR"/>
              </w:rPr>
              <w:t>DC_3-3-28_n7-n78</w:t>
            </w:r>
          </w:p>
        </w:tc>
        <w:tc>
          <w:tcPr>
            <w:tcW w:w="2952" w:type="dxa"/>
            <w:vAlign w:val="center"/>
          </w:tcPr>
          <w:p w14:paraId="71B55BD1" w14:textId="77777777" w:rsidR="0025606E" w:rsidRPr="00E062F1" w:rsidRDefault="0025606E" w:rsidP="0025606E">
            <w:pPr>
              <w:pStyle w:val="TAC"/>
              <w:keepNext w:val="0"/>
              <w:rPr>
                <w:lang w:eastAsia="ja-JP"/>
              </w:rPr>
            </w:pPr>
            <w:r w:rsidRPr="00E062F1">
              <w:rPr>
                <w:lang w:eastAsia="ko-KR"/>
              </w:rPr>
              <w:t>3</w:t>
            </w:r>
          </w:p>
        </w:tc>
        <w:tc>
          <w:tcPr>
            <w:tcW w:w="2952" w:type="dxa"/>
            <w:vAlign w:val="center"/>
          </w:tcPr>
          <w:p w14:paraId="559044E1" w14:textId="77777777" w:rsidR="0025606E" w:rsidRPr="00E062F1" w:rsidRDefault="0025606E" w:rsidP="0025606E">
            <w:pPr>
              <w:pStyle w:val="TAC"/>
              <w:keepNext w:val="0"/>
              <w:rPr>
                <w:rFonts w:eastAsia="Yu Mincho" w:cs="Arial"/>
                <w:lang w:eastAsia="ja-JP"/>
              </w:rPr>
            </w:pPr>
            <w:r w:rsidRPr="00E062F1">
              <w:t>0.5</w:t>
            </w:r>
          </w:p>
        </w:tc>
      </w:tr>
      <w:tr w:rsidR="0025606E" w:rsidRPr="00E062F1" w14:paraId="6F714390" w14:textId="77777777" w:rsidTr="0025606E">
        <w:trPr>
          <w:jc w:val="center"/>
        </w:trPr>
        <w:tc>
          <w:tcPr>
            <w:tcW w:w="2221" w:type="dxa"/>
            <w:vMerge/>
            <w:vAlign w:val="center"/>
          </w:tcPr>
          <w:p w14:paraId="52D8FBBF" w14:textId="77777777" w:rsidR="0025606E" w:rsidRPr="00E062F1" w:rsidRDefault="0025606E" w:rsidP="0025606E">
            <w:pPr>
              <w:pStyle w:val="TAC"/>
              <w:keepNext w:val="0"/>
              <w:rPr>
                <w:rFonts w:cs="Arial"/>
              </w:rPr>
            </w:pPr>
          </w:p>
        </w:tc>
        <w:tc>
          <w:tcPr>
            <w:tcW w:w="2952" w:type="dxa"/>
            <w:vAlign w:val="center"/>
          </w:tcPr>
          <w:p w14:paraId="693EA095" w14:textId="77777777" w:rsidR="0025606E" w:rsidRPr="00E062F1" w:rsidRDefault="0025606E" w:rsidP="0025606E">
            <w:pPr>
              <w:pStyle w:val="TAC"/>
              <w:keepNext w:val="0"/>
              <w:rPr>
                <w:lang w:eastAsia="ja-JP"/>
              </w:rPr>
            </w:pPr>
            <w:r w:rsidRPr="00E062F1">
              <w:rPr>
                <w:lang w:eastAsia="ko-KR"/>
              </w:rPr>
              <w:t>28</w:t>
            </w:r>
          </w:p>
        </w:tc>
        <w:tc>
          <w:tcPr>
            <w:tcW w:w="2952" w:type="dxa"/>
            <w:vAlign w:val="center"/>
          </w:tcPr>
          <w:p w14:paraId="22A357EF" w14:textId="77777777" w:rsidR="0025606E" w:rsidRPr="00E062F1" w:rsidRDefault="0025606E" w:rsidP="0025606E">
            <w:pPr>
              <w:pStyle w:val="TAC"/>
              <w:keepNext w:val="0"/>
              <w:rPr>
                <w:rFonts w:eastAsia="Yu Mincho" w:cs="Arial"/>
                <w:lang w:eastAsia="ja-JP"/>
              </w:rPr>
            </w:pPr>
            <w:r w:rsidRPr="00E062F1">
              <w:t>0.2</w:t>
            </w:r>
          </w:p>
        </w:tc>
      </w:tr>
      <w:tr w:rsidR="0025606E" w:rsidRPr="00E062F1" w14:paraId="4C0AD9F0" w14:textId="77777777" w:rsidTr="0025606E">
        <w:trPr>
          <w:jc w:val="center"/>
        </w:trPr>
        <w:tc>
          <w:tcPr>
            <w:tcW w:w="2221" w:type="dxa"/>
            <w:vMerge/>
            <w:vAlign w:val="center"/>
          </w:tcPr>
          <w:p w14:paraId="6739E00C" w14:textId="77777777" w:rsidR="0025606E" w:rsidRPr="00E062F1" w:rsidRDefault="0025606E" w:rsidP="0025606E">
            <w:pPr>
              <w:pStyle w:val="TAC"/>
              <w:keepNext w:val="0"/>
              <w:rPr>
                <w:rFonts w:cs="Arial"/>
              </w:rPr>
            </w:pPr>
          </w:p>
        </w:tc>
        <w:tc>
          <w:tcPr>
            <w:tcW w:w="2952" w:type="dxa"/>
            <w:vAlign w:val="center"/>
          </w:tcPr>
          <w:p w14:paraId="32552C90" w14:textId="77777777" w:rsidR="0025606E" w:rsidRPr="00E062F1" w:rsidRDefault="0025606E" w:rsidP="0025606E">
            <w:pPr>
              <w:pStyle w:val="TAC"/>
              <w:keepNext w:val="0"/>
              <w:rPr>
                <w:lang w:eastAsia="ja-JP"/>
              </w:rPr>
            </w:pPr>
            <w:r w:rsidRPr="00E062F1">
              <w:rPr>
                <w:lang w:eastAsia="ko-KR"/>
              </w:rPr>
              <w:t>n7</w:t>
            </w:r>
          </w:p>
        </w:tc>
        <w:tc>
          <w:tcPr>
            <w:tcW w:w="2952" w:type="dxa"/>
            <w:vAlign w:val="center"/>
          </w:tcPr>
          <w:p w14:paraId="089B61FD" w14:textId="77777777" w:rsidR="0025606E" w:rsidRPr="00E062F1" w:rsidRDefault="0025606E" w:rsidP="0025606E">
            <w:pPr>
              <w:pStyle w:val="TAC"/>
              <w:keepNext w:val="0"/>
              <w:rPr>
                <w:rFonts w:eastAsia="Yu Mincho" w:cs="Arial"/>
                <w:lang w:eastAsia="ja-JP"/>
              </w:rPr>
            </w:pPr>
            <w:r w:rsidRPr="00E062F1">
              <w:t>0.4</w:t>
            </w:r>
          </w:p>
        </w:tc>
      </w:tr>
      <w:tr w:rsidR="0025606E" w:rsidRPr="00E062F1" w14:paraId="3129624F" w14:textId="77777777" w:rsidTr="0025606E">
        <w:trPr>
          <w:jc w:val="center"/>
        </w:trPr>
        <w:tc>
          <w:tcPr>
            <w:tcW w:w="2221" w:type="dxa"/>
            <w:vMerge/>
            <w:vAlign w:val="center"/>
          </w:tcPr>
          <w:p w14:paraId="57579A69" w14:textId="77777777" w:rsidR="0025606E" w:rsidRPr="00E062F1" w:rsidRDefault="0025606E" w:rsidP="0025606E">
            <w:pPr>
              <w:pStyle w:val="TAC"/>
              <w:keepNext w:val="0"/>
              <w:rPr>
                <w:rFonts w:cs="Arial"/>
              </w:rPr>
            </w:pPr>
          </w:p>
        </w:tc>
        <w:tc>
          <w:tcPr>
            <w:tcW w:w="2952" w:type="dxa"/>
            <w:vAlign w:val="center"/>
          </w:tcPr>
          <w:p w14:paraId="56CBA042" w14:textId="77777777" w:rsidR="0025606E" w:rsidRPr="00E062F1" w:rsidRDefault="0025606E" w:rsidP="0025606E">
            <w:pPr>
              <w:pStyle w:val="TAC"/>
              <w:keepNext w:val="0"/>
              <w:rPr>
                <w:lang w:eastAsia="ja-JP"/>
              </w:rPr>
            </w:pPr>
            <w:r w:rsidRPr="00E062F1">
              <w:rPr>
                <w:lang w:eastAsia="ja-JP"/>
              </w:rPr>
              <w:t>n78</w:t>
            </w:r>
          </w:p>
        </w:tc>
        <w:tc>
          <w:tcPr>
            <w:tcW w:w="2952" w:type="dxa"/>
            <w:vAlign w:val="center"/>
          </w:tcPr>
          <w:p w14:paraId="5CCFF651" w14:textId="77777777" w:rsidR="0025606E" w:rsidRPr="00E062F1" w:rsidRDefault="0025606E" w:rsidP="0025606E">
            <w:pPr>
              <w:pStyle w:val="TAC"/>
              <w:keepNext w:val="0"/>
              <w:rPr>
                <w:rFonts w:eastAsia="Yu Mincho" w:cs="Arial"/>
                <w:lang w:eastAsia="ja-JP"/>
              </w:rPr>
            </w:pPr>
            <w:r w:rsidRPr="00E062F1">
              <w:t>0.5</w:t>
            </w:r>
          </w:p>
        </w:tc>
      </w:tr>
      <w:tr w:rsidR="0025606E" w:rsidRPr="00E062F1" w14:paraId="405F41E6" w14:textId="77777777" w:rsidTr="0025606E">
        <w:trPr>
          <w:jc w:val="center"/>
        </w:trPr>
        <w:tc>
          <w:tcPr>
            <w:tcW w:w="2221" w:type="dxa"/>
            <w:vMerge w:val="restart"/>
            <w:vAlign w:val="center"/>
          </w:tcPr>
          <w:p w14:paraId="1BAD4539" w14:textId="77777777" w:rsidR="0025606E" w:rsidRPr="00E062F1" w:rsidRDefault="0025606E" w:rsidP="0025606E">
            <w:pPr>
              <w:pStyle w:val="TAC"/>
              <w:keepNext w:val="0"/>
              <w:rPr>
                <w:rFonts w:cs="Arial"/>
                <w:lang w:eastAsia="ja-JP"/>
              </w:rPr>
            </w:pPr>
            <w:r w:rsidRPr="00E062F1">
              <w:rPr>
                <w:rFonts w:cs="Arial"/>
                <w:szCs w:val="16"/>
                <w:lang w:eastAsia="zh-CN"/>
              </w:rPr>
              <w:t>DC_3-28_n40-n78</w:t>
            </w:r>
          </w:p>
        </w:tc>
        <w:tc>
          <w:tcPr>
            <w:tcW w:w="2952" w:type="dxa"/>
            <w:vAlign w:val="center"/>
          </w:tcPr>
          <w:p w14:paraId="61454AFC" w14:textId="77777777" w:rsidR="0025606E" w:rsidRPr="00E062F1" w:rsidRDefault="0025606E" w:rsidP="0025606E">
            <w:pPr>
              <w:pStyle w:val="TAC"/>
              <w:keepNext w:val="0"/>
              <w:rPr>
                <w:lang w:eastAsia="zh-CN"/>
              </w:rPr>
            </w:pPr>
            <w:r w:rsidRPr="00E062F1">
              <w:rPr>
                <w:rFonts w:eastAsia="Malgun Gothic" w:cs="Arial"/>
                <w:szCs w:val="18"/>
                <w:lang w:eastAsia="ko-KR"/>
              </w:rPr>
              <w:t>3</w:t>
            </w:r>
          </w:p>
        </w:tc>
        <w:tc>
          <w:tcPr>
            <w:tcW w:w="2952" w:type="dxa"/>
          </w:tcPr>
          <w:p w14:paraId="3A5A96FD" w14:textId="77777777" w:rsidR="0025606E" w:rsidRPr="00E062F1" w:rsidRDefault="0025606E" w:rsidP="0025606E">
            <w:pPr>
              <w:pStyle w:val="TAC"/>
              <w:keepNext w:val="0"/>
              <w:rPr>
                <w:rFonts w:eastAsia="Malgun Gothic"/>
              </w:rPr>
            </w:pPr>
            <w:r w:rsidRPr="00E062F1">
              <w:rPr>
                <w:rFonts w:cs="Arial"/>
                <w:lang w:eastAsia="ja-JP"/>
              </w:rPr>
              <w:t>0.2</w:t>
            </w:r>
          </w:p>
        </w:tc>
      </w:tr>
      <w:tr w:rsidR="0025606E" w:rsidRPr="00E062F1" w14:paraId="26CEEB30" w14:textId="77777777" w:rsidTr="0025606E">
        <w:trPr>
          <w:jc w:val="center"/>
        </w:trPr>
        <w:tc>
          <w:tcPr>
            <w:tcW w:w="2221" w:type="dxa"/>
            <w:vMerge/>
            <w:vAlign w:val="center"/>
          </w:tcPr>
          <w:p w14:paraId="216FF42A" w14:textId="77777777" w:rsidR="0025606E" w:rsidRPr="00E062F1" w:rsidRDefault="0025606E" w:rsidP="0025606E">
            <w:pPr>
              <w:pStyle w:val="TAC"/>
              <w:keepNext w:val="0"/>
              <w:rPr>
                <w:rFonts w:cs="Arial"/>
                <w:lang w:eastAsia="ja-JP"/>
              </w:rPr>
            </w:pPr>
          </w:p>
        </w:tc>
        <w:tc>
          <w:tcPr>
            <w:tcW w:w="2952" w:type="dxa"/>
            <w:vAlign w:val="center"/>
          </w:tcPr>
          <w:p w14:paraId="5EF6C067" w14:textId="77777777" w:rsidR="0025606E" w:rsidRPr="00E062F1" w:rsidRDefault="0025606E" w:rsidP="0025606E">
            <w:pPr>
              <w:pStyle w:val="TAC"/>
              <w:keepNext w:val="0"/>
              <w:rPr>
                <w:lang w:eastAsia="zh-CN"/>
              </w:rPr>
            </w:pPr>
            <w:r w:rsidRPr="00E062F1">
              <w:rPr>
                <w:rFonts w:eastAsia="Malgun Gothic" w:cs="Arial"/>
                <w:szCs w:val="18"/>
                <w:lang w:eastAsia="ko-KR"/>
              </w:rPr>
              <w:t>28</w:t>
            </w:r>
          </w:p>
        </w:tc>
        <w:tc>
          <w:tcPr>
            <w:tcW w:w="2952" w:type="dxa"/>
          </w:tcPr>
          <w:p w14:paraId="3B4024C2" w14:textId="77777777" w:rsidR="0025606E" w:rsidRPr="00E062F1" w:rsidRDefault="0025606E" w:rsidP="0025606E">
            <w:pPr>
              <w:pStyle w:val="TAC"/>
              <w:keepNext w:val="0"/>
              <w:rPr>
                <w:rFonts w:eastAsia="Malgun Gothic"/>
              </w:rPr>
            </w:pPr>
            <w:r w:rsidRPr="00E062F1">
              <w:rPr>
                <w:rFonts w:cs="Arial"/>
                <w:lang w:eastAsia="ja-JP"/>
              </w:rPr>
              <w:t>0.2</w:t>
            </w:r>
          </w:p>
        </w:tc>
      </w:tr>
      <w:tr w:rsidR="0025606E" w:rsidRPr="00E062F1" w14:paraId="15E9C9B8" w14:textId="77777777" w:rsidTr="0025606E">
        <w:trPr>
          <w:jc w:val="center"/>
        </w:trPr>
        <w:tc>
          <w:tcPr>
            <w:tcW w:w="2221" w:type="dxa"/>
            <w:vMerge/>
            <w:vAlign w:val="center"/>
          </w:tcPr>
          <w:p w14:paraId="6B215991" w14:textId="77777777" w:rsidR="0025606E" w:rsidRPr="00E062F1" w:rsidRDefault="0025606E" w:rsidP="0025606E">
            <w:pPr>
              <w:pStyle w:val="TAC"/>
              <w:keepNext w:val="0"/>
              <w:rPr>
                <w:rFonts w:cs="Arial"/>
                <w:lang w:eastAsia="ja-JP"/>
              </w:rPr>
            </w:pPr>
          </w:p>
        </w:tc>
        <w:tc>
          <w:tcPr>
            <w:tcW w:w="2952" w:type="dxa"/>
            <w:vAlign w:val="center"/>
          </w:tcPr>
          <w:p w14:paraId="7975F44D" w14:textId="77777777" w:rsidR="0025606E" w:rsidRPr="00E062F1" w:rsidRDefault="0025606E" w:rsidP="0025606E">
            <w:pPr>
              <w:pStyle w:val="TAC"/>
              <w:keepNext w:val="0"/>
              <w:rPr>
                <w:lang w:eastAsia="zh-CN"/>
              </w:rPr>
            </w:pPr>
            <w:r w:rsidRPr="00E062F1">
              <w:rPr>
                <w:rFonts w:cs="Arial"/>
              </w:rPr>
              <w:t>n40</w:t>
            </w:r>
          </w:p>
        </w:tc>
        <w:tc>
          <w:tcPr>
            <w:tcW w:w="2952" w:type="dxa"/>
          </w:tcPr>
          <w:p w14:paraId="3D2A2C14" w14:textId="77777777" w:rsidR="0025606E" w:rsidRPr="00E062F1" w:rsidRDefault="0025606E" w:rsidP="0025606E">
            <w:pPr>
              <w:pStyle w:val="TAC"/>
              <w:keepNext w:val="0"/>
              <w:rPr>
                <w:rFonts w:eastAsia="Malgun Gothic"/>
              </w:rPr>
            </w:pPr>
            <w:r w:rsidRPr="00E062F1">
              <w:rPr>
                <w:rFonts w:cs="Arial"/>
                <w:szCs w:val="18"/>
                <w:lang w:eastAsia="ja-JP"/>
              </w:rPr>
              <w:t>0.4</w:t>
            </w:r>
            <w:r w:rsidRPr="00E062F1">
              <w:rPr>
                <w:rFonts w:cs="Arial"/>
                <w:szCs w:val="18"/>
                <w:vertAlign w:val="superscript"/>
                <w:lang w:eastAsia="ja-JP"/>
              </w:rPr>
              <w:t>5</w:t>
            </w:r>
          </w:p>
        </w:tc>
      </w:tr>
      <w:tr w:rsidR="0025606E" w:rsidRPr="00E062F1" w14:paraId="625946A7" w14:textId="77777777" w:rsidTr="0025606E">
        <w:trPr>
          <w:jc w:val="center"/>
        </w:trPr>
        <w:tc>
          <w:tcPr>
            <w:tcW w:w="2221" w:type="dxa"/>
            <w:vMerge/>
            <w:vAlign w:val="center"/>
          </w:tcPr>
          <w:p w14:paraId="44EC5223" w14:textId="77777777" w:rsidR="0025606E" w:rsidRPr="00E062F1" w:rsidRDefault="0025606E" w:rsidP="0025606E">
            <w:pPr>
              <w:pStyle w:val="TAC"/>
              <w:keepNext w:val="0"/>
              <w:rPr>
                <w:rFonts w:cs="Arial"/>
                <w:lang w:eastAsia="ja-JP"/>
              </w:rPr>
            </w:pPr>
          </w:p>
        </w:tc>
        <w:tc>
          <w:tcPr>
            <w:tcW w:w="2952" w:type="dxa"/>
          </w:tcPr>
          <w:p w14:paraId="3917EEB1" w14:textId="77777777" w:rsidR="0025606E" w:rsidRPr="00E062F1" w:rsidRDefault="0025606E" w:rsidP="0025606E">
            <w:pPr>
              <w:pStyle w:val="TAC"/>
              <w:keepNext w:val="0"/>
              <w:rPr>
                <w:lang w:eastAsia="zh-CN"/>
              </w:rPr>
            </w:pPr>
            <w:r w:rsidRPr="00E062F1">
              <w:rPr>
                <w:rFonts w:cs="Arial"/>
              </w:rPr>
              <w:t>n78</w:t>
            </w:r>
          </w:p>
        </w:tc>
        <w:tc>
          <w:tcPr>
            <w:tcW w:w="2952" w:type="dxa"/>
          </w:tcPr>
          <w:p w14:paraId="662CDE4E" w14:textId="77777777" w:rsidR="0025606E" w:rsidRPr="00E062F1" w:rsidRDefault="0025606E" w:rsidP="0025606E">
            <w:pPr>
              <w:pStyle w:val="TAC"/>
              <w:keepNext w:val="0"/>
              <w:rPr>
                <w:rFonts w:eastAsia="Malgun Gothic"/>
              </w:rPr>
            </w:pPr>
            <w:r w:rsidRPr="00E062F1">
              <w:rPr>
                <w:rFonts w:cs="Arial"/>
                <w:szCs w:val="18"/>
                <w:lang w:eastAsia="ja-JP"/>
              </w:rPr>
              <w:t>0.5</w:t>
            </w:r>
            <w:r w:rsidRPr="00E062F1">
              <w:rPr>
                <w:rFonts w:cs="Arial"/>
                <w:szCs w:val="18"/>
                <w:vertAlign w:val="superscript"/>
                <w:lang w:eastAsia="ja-JP"/>
              </w:rPr>
              <w:t>5</w:t>
            </w:r>
          </w:p>
        </w:tc>
      </w:tr>
      <w:tr w:rsidR="0025606E" w:rsidRPr="00E062F1" w14:paraId="66232122" w14:textId="77777777" w:rsidTr="0025606E">
        <w:trPr>
          <w:jc w:val="center"/>
        </w:trPr>
        <w:tc>
          <w:tcPr>
            <w:tcW w:w="2221" w:type="dxa"/>
            <w:vMerge w:val="restart"/>
            <w:vAlign w:val="center"/>
          </w:tcPr>
          <w:p w14:paraId="15F8593A" w14:textId="77777777" w:rsidR="0025606E" w:rsidRPr="00E062F1" w:rsidRDefault="0025606E" w:rsidP="0025606E">
            <w:pPr>
              <w:pStyle w:val="TAC"/>
              <w:keepNext w:val="0"/>
              <w:rPr>
                <w:rFonts w:cs="Arial"/>
              </w:rPr>
            </w:pPr>
            <w:r w:rsidRPr="00E062F1">
              <w:rPr>
                <w:rFonts w:cs="Arial"/>
                <w:lang w:eastAsia="ja-JP"/>
              </w:rPr>
              <w:t>DC_3-28-41_n78</w:t>
            </w:r>
          </w:p>
        </w:tc>
        <w:tc>
          <w:tcPr>
            <w:tcW w:w="2952" w:type="dxa"/>
            <w:vAlign w:val="center"/>
          </w:tcPr>
          <w:p w14:paraId="7383B067" w14:textId="77777777" w:rsidR="0025606E" w:rsidRPr="00E062F1" w:rsidRDefault="0025606E" w:rsidP="0025606E">
            <w:pPr>
              <w:pStyle w:val="TAC"/>
              <w:keepNext w:val="0"/>
              <w:rPr>
                <w:lang w:eastAsia="ja-JP"/>
              </w:rPr>
            </w:pPr>
            <w:r w:rsidRPr="00E062F1">
              <w:rPr>
                <w:lang w:eastAsia="zh-CN"/>
              </w:rPr>
              <w:t>3</w:t>
            </w:r>
          </w:p>
        </w:tc>
        <w:tc>
          <w:tcPr>
            <w:tcW w:w="2952" w:type="dxa"/>
            <w:vAlign w:val="center"/>
          </w:tcPr>
          <w:p w14:paraId="1E135150" w14:textId="77777777" w:rsidR="0025606E" w:rsidRPr="00E062F1" w:rsidRDefault="0025606E" w:rsidP="0025606E">
            <w:pPr>
              <w:pStyle w:val="TAC"/>
              <w:keepNext w:val="0"/>
              <w:rPr>
                <w:rFonts w:eastAsia="Yu Mincho" w:cs="Arial"/>
                <w:lang w:eastAsia="ja-JP"/>
              </w:rPr>
            </w:pPr>
            <w:r w:rsidRPr="00E062F1">
              <w:rPr>
                <w:rFonts w:eastAsia="Malgun Gothic"/>
              </w:rPr>
              <w:t>0.5</w:t>
            </w:r>
          </w:p>
        </w:tc>
      </w:tr>
      <w:tr w:rsidR="0025606E" w:rsidRPr="00E062F1" w14:paraId="484D33F2" w14:textId="77777777" w:rsidTr="0025606E">
        <w:trPr>
          <w:jc w:val="center"/>
        </w:trPr>
        <w:tc>
          <w:tcPr>
            <w:tcW w:w="2221" w:type="dxa"/>
            <w:vMerge/>
            <w:vAlign w:val="center"/>
          </w:tcPr>
          <w:p w14:paraId="6CBB0298" w14:textId="77777777" w:rsidR="0025606E" w:rsidRPr="00E062F1" w:rsidRDefault="0025606E" w:rsidP="0025606E">
            <w:pPr>
              <w:pStyle w:val="TAC"/>
              <w:keepNext w:val="0"/>
              <w:rPr>
                <w:rFonts w:cs="Arial"/>
              </w:rPr>
            </w:pPr>
          </w:p>
        </w:tc>
        <w:tc>
          <w:tcPr>
            <w:tcW w:w="2952" w:type="dxa"/>
            <w:vAlign w:val="center"/>
          </w:tcPr>
          <w:p w14:paraId="5D5F7AFA" w14:textId="77777777" w:rsidR="0025606E" w:rsidRPr="00E062F1" w:rsidRDefault="0025606E" w:rsidP="0025606E">
            <w:pPr>
              <w:pStyle w:val="TAC"/>
              <w:keepNext w:val="0"/>
              <w:rPr>
                <w:lang w:eastAsia="ja-JP"/>
              </w:rPr>
            </w:pPr>
            <w:r w:rsidRPr="00E062F1">
              <w:rPr>
                <w:lang w:eastAsia="ja-JP"/>
              </w:rPr>
              <w:t>28</w:t>
            </w:r>
          </w:p>
        </w:tc>
        <w:tc>
          <w:tcPr>
            <w:tcW w:w="2952" w:type="dxa"/>
            <w:vAlign w:val="center"/>
          </w:tcPr>
          <w:p w14:paraId="32FDA91B" w14:textId="77777777" w:rsidR="0025606E" w:rsidRPr="00E062F1" w:rsidRDefault="0025606E" w:rsidP="0025606E">
            <w:pPr>
              <w:pStyle w:val="TAC"/>
              <w:keepNext w:val="0"/>
              <w:rPr>
                <w:rFonts w:eastAsia="Yu Mincho" w:cs="Arial"/>
                <w:lang w:eastAsia="ja-JP"/>
              </w:rPr>
            </w:pPr>
            <w:r w:rsidRPr="00E062F1">
              <w:rPr>
                <w:rFonts w:eastAsia="Malgun Gothic"/>
              </w:rPr>
              <w:t>0.2</w:t>
            </w:r>
          </w:p>
        </w:tc>
      </w:tr>
      <w:tr w:rsidR="0025606E" w:rsidRPr="00E062F1" w14:paraId="1FD8216B" w14:textId="77777777" w:rsidTr="0025606E">
        <w:trPr>
          <w:jc w:val="center"/>
        </w:trPr>
        <w:tc>
          <w:tcPr>
            <w:tcW w:w="2221" w:type="dxa"/>
            <w:vMerge/>
            <w:vAlign w:val="center"/>
          </w:tcPr>
          <w:p w14:paraId="54CE9B29" w14:textId="77777777" w:rsidR="0025606E" w:rsidRPr="00E062F1" w:rsidRDefault="0025606E" w:rsidP="0025606E">
            <w:pPr>
              <w:pStyle w:val="TAC"/>
              <w:keepNext w:val="0"/>
              <w:rPr>
                <w:rFonts w:cs="Arial"/>
              </w:rPr>
            </w:pPr>
          </w:p>
        </w:tc>
        <w:tc>
          <w:tcPr>
            <w:tcW w:w="2952" w:type="dxa"/>
            <w:vAlign w:val="center"/>
          </w:tcPr>
          <w:p w14:paraId="15236257" w14:textId="77777777" w:rsidR="0025606E" w:rsidRPr="00E062F1" w:rsidRDefault="0025606E" w:rsidP="0025606E">
            <w:pPr>
              <w:pStyle w:val="TAC"/>
              <w:keepNext w:val="0"/>
              <w:rPr>
                <w:lang w:eastAsia="ja-JP"/>
              </w:rPr>
            </w:pPr>
            <w:r w:rsidRPr="00E062F1">
              <w:rPr>
                <w:lang w:eastAsia="ja-JP"/>
              </w:rPr>
              <w:t>41</w:t>
            </w:r>
          </w:p>
        </w:tc>
        <w:tc>
          <w:tcPr>
            <w:tcW w:w="2952" w:type="dxa"/>
            <w:vAlign w:val="center"/>
          </w:tcPr>
          <w:p w14:paraId="09807368" w14:textId="77777777" w:rsidR="0025606E" w:rsidRPr="00E062F1" w:rsidRDefault="0025606E" w:rsidP="0025606E">
            <w:pPr>
              <w:pStyle w:val="TAC"/>
              <w:keepNext w:val="0"/>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25606E" w:rsidRPr="00E062F1" w14:paraId="5564CA14" w14:textId="77777777" w:rsidTr="0025606E">
        <w:trPr>
          <w:jc w:val="center"/>
        </w:trPr>
        <w:tc>
          <w:tcPr>
            <w:tcW w:w="2221" w:type="dxa"/>
            <w:vMerge/>
            <w:vAlign w:val="center"/>
          </w:tcPr>
          <w:p w14:paraId="4186C808" w14:textId="77777777" w:rsidR="0025606E" w:rsidRPr="00E062F1" w:rsidRDefault="0025606E" w:rsidP="0025606E">
            <w:pPr>
              <w:pStyle w:val="TAC"/>
              <w:keepNext w:val="0"/>
              <w:rPr>
                <w:rFonts w:cs="Arial"/>
              </w:rPr>
            </w:pPr>
          </w:p>
        </w:tc>
        <w:tc>
          <w:tcPr>
            <w:tcW w:w="2952" w:type="dxa"/>
            <w:vAlign w:val="center"/>
          </w:tcPr>
          <w:p w14:paraId="6AB4C3A7" w14:textId="77777777" w:rsidR="0025606E" w:rsidRPr="00E062F1" w:rsidRDefault="0025606E" w:rsidP="0025606E">
            <w:pPr>
              <w:pStyle w:val="TAC"/>
              <w:keepNext w:val="0"/>
              <w:rPr>
                <w:lang w:eastAsia="ja-JP"/>
              </w:rPr>
            </w:pPr>
            <w:r w:rsidRPr="00E062F1">
              <w:rPr>
                <w:lang w:eastAsia="ja-JP"/>
              </w:rPr>
              <w:t>n78</w:t>
            </w:r>
          </w:p>
        </w:tc>
        <w:tc>
          <w:tcPr>
            <w:tcW w:w="2952" w:type="dxa"/>
            <w:vAlign w:val="center"/>
          </w:tcPr>
          <w:p w14:paraId="33C2DB53" w14:textId="77777777" w:rsidR="0025606E" w:rsidRPr="00E062F1" w:rsidRDefault="0025606E" w:rsidP="0025606E">
            <w:pPr>
              <w:pStyle w:val="TAC"/>
              <w:keepNext w:val="0"/>
              <w:rPr>
                <w:rFonts w:eastAsia="Yu Mincho" w:cs="Arial"/>
                <w:lang w:eastAsia="ja-JP"/>
              </w:rPr>
            </w:pPr>
            <w:r w:rsidRPr="00E062F1">
              <w:rPr>
                <w:rFonts w:eastAsia="Malgun Gothic"/>
              </w:rPr>
              <w:t>0.5</w:t>
            </w:r>
          </w:p>
        </w:tc>
      </w:tr>
      <w:tr w:rsidR="0025606E" w:rsidRPr="00E062F1" w14:paraId="32B03DB6" w14:textId="77777777" w:rsidTr="0025606E">
        <w:trPr>
          <w:jc w:val="center"/>
        </w:trPr>
        <w:tc>
          <w:tcPr>
            <w:tcW w:w="2221" w:type="dxa"/>
            <w:vMerge w:val="restart"/>
            <w:vAlign w:val="center"/>
          </w:tcPr>
          <w:p w14:paraId="16A953A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3-28-42_n77</w:t>
            </w:r>
          </w:p>
        </w:tc>
        <w:tc>
          <w:tcPr>
            <w:tcW w:w="2952" w:type="dxa"/>
            <w:vAlign w:val="center"/>
          </w:tcPr>
          <w:p w14:paraId="78FC220F"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7BB39035"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059211F9" w14:textId="77777777" w:rsidTr="0025606E">
        <w:trPr>
          <w:jc w:val="center"/>
        </w:trPr>
        <w:tc>
          <w:tcPr>
            <w:tcW w:w="2221" w:type="dxa"/>
            <w:vMerge/>
            <w:vAlign w:val="center"/>
          </w:tcPr>
          <w:p w14:paraId="2E3C3DB8" w14:textId="77777777" w:rsidR="0025606E" w:rsidRPr="00E062F1" w:rsidRDefault="0025606E" w:rsidP="0025606E">
            <w:pPr>
              <w:pStyle w:val="TAC"/>
              <w:keepNext w:val="0"/>
              <w:rPr>
                <w:rFonts w:cs="Arial"/>
              </w:rPr>
            </w:pPr>
          </w:p>
        </w:tc>
        <w:tc>
          <w:tcPr>
            <w:tcW w:w="2952" w:type="dxa"/>
            <w:vAlign w:val="center"/>
          </w:tcPr>
          <w:p w14:paraId="58188413"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3F8FAAA3"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7BB67209" w14:textId="77777777" w:rsidTr="0025606E">
        <w:trPr>
          <w:jc w:val="center"/>
        </w:trPr>
        <w:tc>
          <w:tcPr>
            <w:tcW w:w="2221" w:type="dxa"/>
            <w:vMerge/>
            <w:vAlign w:val="center"/>
          </w:tcPr>
          <w:p w14:paraId="4FC8405E" w14:textId="77777777" w:rsidR="0025606E" w:rsidRPr="00E062F1" w:rsidRDefault="0025606E" w:rsidP="0025606E">
            <w:pPr>
              <w:pStyle w:val="TAC"/>
              <w:keepNext w:val="0"/>
              <w:rPr>
                <w:rFonts w:cs="Arial"/>
              </w:rPr>
            </w:pPr>
          </w:p>
        </w:tc>
        <w:tc>
          <w:tcPr>
            <w:tcW w:w="2952" w:type="dxa"/>
            <w:vAlign w:val="center"/>
          </w:tcPr>
          <w:p w14:paraId="505A37DB"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301DA101"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FD98210" w14:textId="77777777" w:rsidTr="0025606E">
        <w:trPr>
          <w:jc w:val="center"/>
        </w:trPr>
        <w:tc>
          <w:tcPr>
            <w:tcW w:w="2221" w:type="dxa"/>
            <w:vMerge/>
            <w:vAlign w:val="center"/>
          </w:tcPr>
          <w:p w14:paraId="2141B8D6" w14:textId="77777777" w:rsidR="0025606E" w:rsidRPr="00E062F1" w:rsidRDefault="0025606E" w:rsidP="0025606E">
            <w:pPr>
              <w:pStyle w:val="TAC"/>
              <w:keepNext w:val="0"/>
              <w:rPr>
                <w:rFonts w:cs="Arial"/>
              </w:rPr>
            </w:pPr>
          </w:p>
        </w:tc>
        <w:tc>
          <w:tcPr>
            <w:tcW w:w="2952" w:type="dxa"/>
            <w:vAlign w:val="center"/>
          </w:tcPr>
          <w:p w14:paraId="715C9D11"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09027F47"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58A6268" w14:textId="77777777" w:rsidTr="0025606E">
        <w:trPr>
          <w:jc w:val="center"/>
        </w:trPr>
        <w:tc>
          <w:tcPr>
            <w:tcW w:w="2221" w:type="dxa"/>
            <w:vMerge w:val="restart"/>
            <w:vAlign w:val="center"/>
          </w:tcPr>
          <w:p w14:paraId="165F6D4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3-28-42_n78</w:t>
            </w:r>
          </w:p>
        </w:tc>
        <w:tc>
          <w:tcPr>
            <w:tcW w:w="2952" w:type="dxa"/>
            <w:vAlign w:val="center"/>
          </w:tcPr>
          <w:p w14:paraId="65F082AD"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56D21C0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7B53CCB" w14:textId="77777777" w:rsidTr="0025606E">
        <w:trPr>
          <w:jc w:val="center"/>
        </w:trPr>
        <w:tc>
          <w:tcPr>
            <w:tcW w:w="2221" w:type="dxa"/>
            <w:vMerge/>
            <w:vAlign w:val="center"/>
          </w:tcPr>
          <w:p w14:paraId="38EE0127" w14:textId="77777777" w:rsidR="0025606E" w:rsidRPr="00E062F1" w:rsidRDefault="0025606E" w:rsidP="0025606E">
            <w:pPr>
              <w:pStyle w:val="TAC"/>
              <w:keepNext w:val="0"/>
              <w:rPr>
                <w:rFonts w:cs="Arial"/>
              </w:rPr>
            </w:pPr>
          </w:p>
        </w:tc>
        <w:tc>
          <w:tcPr>
            <w:tcW w:w="2952" w:type="dxa"/>
            <w:vAlign w:val="center"/>
          </w:tcPr>
          <w:p w14:paraId="1DAF190D"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6160C011"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1F03B424" w14:textId="77777777" w:rsidTr="0025606E">
        <w:trPr>
          <w:jc w:val="center"/>
        </w:trPr>
        <w:tc>
          <w:tcPr>
            <w:tcW w:w="2221" w:type="dxa"/>
            <w:vMerge/>
            <w:vAlign w:val="center"/>
          </w:tcPr>
          <w:p w14:paraId="5EEA11CF" w14:textId="77777777" w:rsidR="0025606E" w:rsidRPr="00E062F1" w:rsidRDefault="0025606E" w:rsidP="0025606E">
            <w:pPr>
              <w:pStyle w:val="TAC"/>
              <w:keepNext w:val="0"/>
              <w:rPr>
                <w:rFonts w:cs="Arial"/>
              </w:rPr>
            </w:pPr>
          </w:p>
        </w:tc>
        <w:tc>
          <w:tcPr>
            <w:tcW w:w="2952" w:type="dxa"/>
            <w:vAlign w:val="center"/>
          </w:tcPr>
          <w:p w14:paraId="54BA18C6"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02555753"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F30EBEA" w14:textId="77777777" w:rsidTr="0025606E">
        <w:trPr>
          <w:jc w:val="center"/>
        </w:trPr>
        <w:tc>
          <w:tcPr>
            <w:tcW w:w="2221" w:type="dxa"/>
            <w:vMerge/>
            <w:vAlign w:val="center"/>
          </w:tcPr>
          <w:p w14:paraId="6C228A44" w14:textId="77777777" w:rsidR="0025606E" w:rsidRPr="00E062F1" w:rsidRDefault="0025606E" w:rsidP="0025606E">
            <w:pPr>
              <w:pStyle w:val="TAC"/>
              <w:keepNext w:val="0"/>
              <w:rPr>
                <w:rFonts w:cs="Arial"/>
              </w:rPr>
            </w:pPr>
          </w:p>
        </w:tc>
        <w:tc>
          <w:tcPr>
            <w:tcW w:w="2952" w:type="dxa"/>
            <w:vAlign w:val="center"/>
          </w:tcPr>
          <w:p w14:paraId="041F4499" w14:textId="77777777" w:rsidR="0025606E" w:rsidRPr="00E062F1" w:rsidRDefault="0025606E" w:rsidP="0025606E">
            <w:pPr>
              <w:pStyle w:val="TAC"/>
              <w:keepNext w:val="0"/>
              <w:rPr>
                <w:rFonts w:cs="Arial"/>
              </w:rPr>
            </w:pPr>
            <w:r w:rsidRPr="00E062F1">
              <w:rPr>
                <w:rFonts w:cs="Arial"/>
                <w:szCs w:val="18"/>
                <w:lang w:eastAsia="ja-JP"/>
              </w:rPr>
              <w:t>n78</w:t>
            </w:r>
          </w:p>
        </w:tc>
        <w:tc>
          <w:tcPr>
            <w:tcW w:w="2952" w:type="dxa"/>
            <w:vAlign w:val="center"/>
          </w:tcPr>
          <w:p w14:paraId="3E9758A8"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44B4367" w14:textId="77777777" w:rsidTr="0025606E">
        <w:trPr>
          <w:jc w:val="center"/>
        </w:trPr>
        <w:tc>
          <w:tcPr>
            <w:tcW w:w="2221" w:type="dxa"/>
            <w:vMerge w:val="restart"/>
            <w:vAlign w:val="center"/>
          </w:tcPr>
          <w:p w14:paraId="22D74368"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3-28-42_n79</w:t>
            </w:r>
          </w:p>
        </w:tc>
        <w:tc>
          <w:tcPr>
            <w:tcW w:w="2952" w:type="dxa"/>
            <w:vAlign w:val="center"/>
          </w:tcPr>
          <w:p w14:paraId="3741A6A0"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6CA22AA7"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23D7BF8" w14:textId="77777777" w:rsidTr="0025606E">
        <w:trPr>
          <w:jc w:val="center"/>
        </w:trPr>
        <w:tc>
          <w:tcPr>
            <w:tcW w:w="2221" w:type="dxa"/>
            <w:vMerge/>
            <w:vAlign w:val="center"/>
          </w:tcPr>
          <w:p w14:paraId="76658E45" w14:textId="77777777" w:rsidR="0025606E" w:rsidRPr="00E062F1" w:rsidRDefault="0025606E" w:rsidP="0025606E">
            <w:pPr>
              <w:pStyle w:val="TAC"/>
              <w:keepNext w:val="0"/>
              <w:rPr>
                <w:rFonts w:cs="Arial"/>
              </w:rPr>
            </w:pPr>
          </w:p>
        </w:tc>
        <w:tc>
          <w:tcPr>
            <w:tcW w:w="2952" w:type="dxa"/>
            <w:vAlign w:val="center"/>
          </w:tcPr>
          <w:p w14:paraId="310FF4B0"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4C2AD516"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51D5192A" w14:textId="77777777" w:rsidTr="0025606E">
        <w:trPr>
          <w:jc w:val="center"/>
        </w:trPr>
        <w:tc>
          <w:tcPr>
            <w:tcW w:w="2221" w:type="dxa"/>
            <w:vMerge/>
            <w:vAlign w:val="center"/>
          </w:tcPr>
          <w:p w14:paraId="2BC99DCE" w14:textId="77777777" w:rsidR="0025606E" w:rsidRPr="00E062F1" w:rsidRDefault="0025606E" w:rsidP="0025606E">
            <w:pPr>
              <w:pStyle w:val="TAC"/>
              <w:keepNext w:val="0"/>
              <w:rPr>
                <w:rFonts w:cs="Arial"/>
              </w:rPr>
            </w:pPr>
          </w:p>
        </w:tc>
        <w:tc>
          <w:tcPr>
            <w:tcW w:w="2952" w:type="dxa"/>
            <w:vAlign w:val="center"/>
          </w:tcPr>
          <w:p w14:paraId="70B7B0F7"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520CD85C"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4592D6F0" w14:textId="77777777" w:rsidTr="0025606E">
        <w:trPr>
          <w:jc w:val="center"/>
        </w:trPr>
        <w:tc>
          <w:tcPr>
            <w:tcW w:w="2221" w:type="dxa"/>
            <w:vMerge w:val="restart"/>
            <w:vAlign w:val="center"/>
          </w:tcPr>
          <w:p w14:paraId="77332EA1" w14:textId="77777777" w:rsidR="0025606E" w:rsidRPr="00E062F1" w:rsidRDefault="0025606E" w:rsidP="0025606E">
            <w:pPr>
              <w:pStyle w:val="TAC"/>
              <w:keepNext w:val="0"/>
              <w:rPr>
                <w:rFonts w:cs="Arial"/>
              </w:rPr>
            </w:pPr>
            <w:r w:rsidRPr="00E062F1">
              <w:rPr>
                <w:rFonts w:eastAsia="MS Mincho" w:cs="Arial"/>
                <w:bCs/>
                <w:szCs w:val="18"/>
              </w:rPr>
              <w:t>DC_3-41_n28-n77</w:t>
            </w:r>
          </w:p>
        </w:tc>
        <w:tc>
          <w:tcPr>
            <w:tcW w:w="2952" w:type="dxa"/>
            <w:vAlign w:val="center"/>
          </w:tcPr>
          <w:p w14:paraId="0190D68B"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2C83564F"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5AFEDE46" w14:textId="77777777" w:rsidTr="0025606E">
        <w:trPr>
          <w:jc w:val="center"/>
        </w:trPr>
        <w:tc>
          <w:tcPr>
            <w:tcW w:w="2221" w:type="dxa"/>
            <w:vMerge/>
            <w:vAlign w:val="center"/>
          </w:tcPr>
          <w:p w14:paraId="2D4C8A0C" w14:textId="77777777" w:rsidR="0025606E" w:rsidRPr="00E062F1" w:rsidRDefault="0025606E" w:rsidP="0025606E">
            <w:pPr>
              <w:pStyle w:val="TAC"/>
              <w:keepNext w:val="0"/>
              <w:rPr>
                <w:rFonts w:cs="Arial"/>
              </w:rPr>
            </w:pPr>
          </w:p>
        </w:tc>
        <w:tc>
          <w:tcPr>
            <w:tcW w:w="2952" w:type="dxa"/>
            <w:vAlign w:val="center"/>
          </w:tcPr>
          <w:p w14:paraId="6C58A9DA"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2078F294"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5876BDE9" w14:textId="77777777" w:rsidTr="0025606E">
        <w:trPr>
          <w:jc w:val="center"/>
        </w:trPr>
        <w:tc>
          <w:tcPr>
            <w:tcW w:w="2221" w:type="dxa"/>
            <w:vMerge/>
            <w:vAlign w:val="center"/>
          </w:tcPr>
          <w:p w14:paraId="7EA1FA58" w14:textId="77777777" w:rsidR="0025606E" w:rsidRPr="00E062F1" w:rsidRDefault="0025606E" w:rsidP="0025606E">
            <w:pPr>
              <w:pStyle w:val="TAC"/>
              <w:keepNext w:val="0"/>
              <w:rPr>
                <w:rFonts w:cs="Arial"/>
              </w:rPr>
            </w:pPr>
          </w:p>
        </w:tc>
        <w:tc>
          <w:tcPr>
            <w:tcW w:w="2952" w:type="dxa"/>
            <w:vAlign w:val="center"/>
          </w:tcPr>
          <w:p w14:paraId="270DF6C9"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5DC13763"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2E529F9" w14:textId="77777777" w:rsidTr="0025606E">
        <w:trPr>
          <w:jc w:val="center"/>
        </w:trPr>
        <w:tc>
          <w:tcPr>
            <w:tcW w:w="2221" w:type="dxa"/>
            <w:vMerge/>
            <w:vAlign w:val="center"/>
          </w:tcPr>
          <w:p w14:paraId="5E607187" w14:textId="77777777" w:rsidR="0025606E" w:rsidRPr="00E062F1" w:rsidRDefault="0025606E" w:rsidP="0025606E">
            <w:pPr>
              <w:pStyle w:val="TAC"/>
              <w:keepNext w:val="0"/>
              <w:rPr>
                <w:rFonts w:cs="Arial"/>
              </w:rPr>
            </w:pPr>
          </w:p>
        </w:tc>
        <w:tc>
          <w:tcPr>
            <w:tcW w:w="2952" w:type="dxa"/>
            <w:vAlign w:val="center"/>
          </w:tcPr>
          <w:p w14:paraId="34F038BC"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7EBD6553"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4F8F4692" w14:textId="77777777" w:rsidTr="0025606E">
        <w:trPr>
          <w:jc w:val="center"/>
        </w:trPr>
        <w:tc>
          <w:tcPr>
            <w:tcW w:w="2221" w:type="dxa"/>
            <w:vMerge w:val="restart"/>
            <w:vAlign w:val="center"/>
          </w:tcPr>
          <w:p w14:paraId="6C880301" w14:textId="77777777" w:rsidR="0025606E" w:rsidRPr="00E062F1" w:rsidRDefault="0025606E" w:rsidP="0025606E">
            <w:pPr>
              <w:pStyle w:val="TAC"/>
              <w:keepNext w:val="0"/>
              <w:rPr>
                <w:rFonts w:cs="Arial"/>
              </w:rPr>
            </w:pPr>
            <w:r w:rsidRPr="00E062F1">
              <w:rPr>
                <w:rFonts w:eastAsia="MS Mincho" w:cs="Arial"/>
                <w:bCs/>
                <w:szCs w:val="18"/>
              </w:rPr>
              <w:t>DC_3-41_n28-n78</w:t>
            </w:r>
          </w:p>
        </w:tc>
        <w:tc>
          <w:tcPr>
            <w:tcW w:w="2952" w:type="dxa"/>
            <w:vAlign w:val="center"/>
          </w:tcPr>
          <w:p w14:paraId="38E83D7E"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08BD5A1"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A93A111" w14:textId="77777777" w:rsidTr="0025606E">
        <w:trPr>
          <w:jc w:val="center"/>
        </w:trPr>
        <w:tc>
          <w:tcPr>
            <w:tcW w:w="2221" w:type="dxa"/>
            <w:vMerge/>
            <w:vAlign w:val="center"/>
          </w:tcPr>
          <w:p w14:paraId="46933B03" w14:textId="77777777" w:rsidR="0025606E" w:rsidRPr="00E062F1" w:rsidRDefault="0025606E" w:rsidP="0025606E">
            <w:pPr>
              <w:pStyle w:val="TAC"/>
              <w:keepNext w:val="0"/>
              <w:rPr>
                <w:rFonts w:cs="Arial"/>
              </w:rPr>
            </w:pPr>
          </w:p>
        </w:tc>
        <w:tc>
          <w:tcPr>
            <w:tcW w:w="2952" w:type="dxa"/>
            <w:vAlign w:val="center"/>
          </w:tcPr>
          <w:p w14:paraId="194BB21E"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07FCDC14" w14:textId="77777777" w:rsidR="0025606E" w:rsidRPr="00E062F1" w:rsidRDefault="0025606E" w:rsidP="0025606E">
            <w:pPr>
              <w:pStyle w:val="TAC"/>
              <w:keepNext w:val="0"/>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7BF16E40" w14:textId="77777777" w:rsidTr="0025606E">
        <w:trPr>
          <w:jc w:val="center"/>
        </w:trPr>
        <w:tc>
          <w:tcPr>
            <w:tcW w:w="2221" w:type="dxa"/>
            <w:vMerge/>
            <w:vAlign w:val="center"/>
          </w:tcPr>
          <w:p w14:paraId="5C96CCAF" w14:textId="77777777" w:rsidR="0025606E" w:rsidRPr="00E062F1" w:rsidRDefault="0025606E" w:rsidP="0025606E">
            <w:pPr>
              <w:pStyle w:val="TAC"/>
              <w:keepNext w:val="0"/>
              <w:rPr>
                <w:rFonts w:cs="Arial"/>
              </w:rPr>
            </w:pPr>
          </w:p>
        </w:tc>
        <w:tc>
          <w:tcPr>
            <w:tcW w:w="2952" w:type="dxa"/>
            <w:vAlign w:val="center"/>
          </w:tcPr>
          <w:p w14:paraId="203748AB"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03EB7B9A"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3669077D" w14:textId="77777777" w:rsidTr="0025606E">
        <w:trPr>
          <w:jc w:val="center"/>
        </w:trPr>
        <w:tc>
          <w:tcPr>
            <w:tcW w:w="2221" w:type="dxa"/>
            <w:vMerge/>
            <w:vAlign w:val="center"/>
          </w:tcPr>
          <w:p w14:paraId="781F8D00" w14:textId="77777777" w:rsidR="0025606E" w:rsidRPr="00E062F1" w:rsidRDefault="0025606E" w:rsidP="0025606E">
            <w:pPr>
              <w:pStyle w:val="TAC"/>
              <w:keepNext w:val="0"/>
              <w:rPr>
                <w:rFonts w:cs="Arial"/>
              </w:rPr>
            </w:pPr>
          </w:p>
        </w:tc>
        <w:tc>
          <w:tcPr>
            <w:tcW w:w="2952" w:type="dxa"/>
            <w:vAlign w:val="center"/>
          </w:tcPr>
          <w:p w14:paraId="6D712DA9"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29F1A58E"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46EE40AF" w14:textId="77777777" w:rsidTr="0025606E">
        <w:trPr>
          <w:jc w:val="center"/>
        </w:trPr>
        <w:tc>
          <w:tcPr>
            <w:tcW w:w="2221" w:type="dxa"/>
            <w:vMerge w:val="restart"/>
            <w:vAlign w:val="center"/>
          </w:tcPr>
          <w:p w14:paraId="765104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3-41-42_n77</w:t>
            </w:r>
          </w:p>
        </w:tc>
        <w:tc>
          <w:tcPr>
            <w:tcW w:w="2952" w:type="dxa"/>
            <w:vAlign w:val="center"/>
          </w:tcPr>
          <w:p w14:paraId="1D19196C"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66F10233"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4BFB8766" w14:textId="77777777" w:rsidTr="0025606E">
        <w:trPr>
          <w:jc w:val="center"/>
        </w:trPr>
        <w:tc>
          <w:tcPr>
            <w:tcW w:w="2221" w:type="dxa"/>
            <w:vMerge/>
            <w:vAlign w:val="center"/>
          </w:tcPr>
          <w:p w14:paraId="3D345177" w14:textId="77777777" w:rsidR="0025606E" w:rsidRPr="00E062F1" w:rsidRDefault="0025606E" w:rsidP="0025606E">
            <w:pPr>
              <w:pStyle w:val="TAC"/>
              <w:keepNext w:val="0"/>
              <w:rPr>
                <w:rFonts w:cs="Arial"/>
              </w:rPr>
            </w:pPr>
          </w:p>
        </w:tc>
        <w:tc>
          <w:tcPr>
            <w:tcW w:w="2952" w:type="dxa"/>
            <w:vAlign w:val="center"/>
          </w:tcPr>
          <w:p w14:paraId="1B261E8B"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206E8BF2"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14612B1A" w14:textId="77777777" w:rsidTr="0025606E">
        <w:trPr>
          <w:jc w:val="center"/>
        </w:trPr>
        <w:tc>
          <w:tcPr>
            <w:tcW w:w="2221" w:type="dxa"/>
            <w:vMerge/>
            <w:vAlign w:val="center"/>
          </w:tcPr>
          <w:p w14:paraId="0B862EA6" w14:textId="77777777" w:rsidR="0025606E" w:rsidRPr="00E062F1" w:rsidRDefault="0025606E" w:rsidP="0025606E">
            <w:pPr>
              <w:pStyle w:val="TAC"/>
              <w:keepNext w:val="0"/>
              <w:rPr>
                <w:rFonts w:cs="Arial"/>
              </w:rPr>
            </w:pPr>
          </w:p>
        </w:tc>
        <w:tc>
          <w:tcPr>
            <w:tcW w:w="2952" w:type="dxa"/>
            <w:vAlign w:val="center"/>
          </w:tcPr>
          <w:p w14:paraId="35B83A92"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77ABC99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48D6BD92" w14:textId="77777777" w:rsidTr="0025606E">
        <w:trPr>
          <w:jc w:val="center"/>
        </w:trPr>
        <w:tc>
          <w:tcPr>
            <w:tcW w:w="2221" w:type="dxa"/>
            <w:vMerge/>
            <w:vAlign w:val="center"/>
          </w:tcPr>
          <w:p w14:paraId="6EBF537E" w14:textId="77777777" w:rsidR="0025606E" w:rsidRPr="00E062F1" w:rsidRDefault="0025606E" w:rsidP="0025606E">
            <w:pPr>
              <w:pStyle w:val="TAC"/>
              <w:keepNext w:val="0"/>
              <w:rPr>
                <w:rFonts w:cs="Arial"/>
              </w:rPr>
            </w:pPr>
          </w:p>
        </w:tc>
        <w:tc>
          <w:tcPr>
            <w:tcW w:w="2952" w:type="dxa"/>
            <w:vAlign w:val="center"/>
          </w:tcPr>
          <w:p w14:paraId="3CF2FAD1" w14:textId="77777777" w:rsidR="0025606E" w:rsidRPr="00E062F1" w:rsidRDefault="0025606E" w:rsidP="0025606E">
            <w:pPr>
              <w:pStyle w:val="TAC"/>
              <w:keepNext w:val="0"/>
              <w:rPr>
                <w:rFonts w:cs="Arial"/>
                <w:lang w:eastAsia="zh-CN"/>
              </w:rPr>
            </w:pPr>
            <w:r w:rsidRPr="00E062F1">
              <w:rPr>
                <w:rFonts w:cs="Arial"/>
                <w:szCs w:val="18"/>
                <w:lang w:eastAsia="ja-JP"/>
              </w:rPr>
              <w:t>n77</w:t>
            </w:r>
          </w:p>
        </w:tc>
        <w:tc>
          <w:tcPr>
            <w:tcW w:w="2952" w:type="dxa"/>
            <w:vAlign w:val="center"/>
          </w:tcPr>
          <w:p w14:paraId="508CE91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2B36B148" w14:textId="77777777" w:rsidTr="0025606E">
        <w:trPr>
          <w:jc w:val="center"/>
        </w:trPr>
        <w:tc>
          <w:tcPr>
            <w:tcW w:w="2221" w:type="dxa"/>
            <w:vMerge w:val="restart"/>
            <w:vAlign w:val="center"/>
          </w:tcPr>
          <w:p w14:paraId="713355F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3-41-42_n78</w:t>
            </w:r>
          </w:p>
        </w:tc>
        <w:tc>
          <w:tcPr>
            <w:tcW w:w="2952" w:type="dxa"/>
            <w:vAlign w:val="center"/>
          </w:tcPr>
          <w:p w14:paraId="5974D877"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72A125DE"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75B48A4F" w14:textId="77777777" w:rsidTr="0025606E">
        <w:trPr>
          <w:jc w:val="center"/>
        </w:trPr>
        <w:tc>
          <w:tcPr>
            <w:tcW w:w="2221" w:type="dxa"/>
            <w:vMerge/>
            <w:vAlign w:val="center"/>
          </w:tcPr>
          <w:p w14:paraId="6C3BE5E7" w14:textId="77777777" w:rsidR="0025606E" w:rsidRPr="00E062F1" w:rsidRDefault="0025606E" w:rsidP="0025606E">
            <w:pPr>
              <w:pStyle w:val="TAC"/>
              <w:keepNext w:val="0"/>
              <w:rPr>
                <w:rFonts w:cs="Arial"/>
              </w:rPr>
            </w:pPr>
          </w:p>
        </w:tc>
        <w:tc>
          <w:tcPr>
            <w:tcW w:w="2952" w:type="dxa"/>
            <w:vAlign w:val="center"/>
          </w:tcPr>
          <w:p w14:paraId="50EFCB73"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1A5CD06C"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2ABC9A69" w14:textId="77777777" w:rsidTr="0025606E">
        <w:trPr>
          <w:jc w:val="center"/>
        </w:trPr>
        <w:tc>
          <w:tcPr>
            <w:tcW w:w="2221" w:type="dxa"/>
            <w:vMerge/>
            <w:vAlign w:val="center"/>
          </w:tcPr>
          <w:p w14:paraId="2A2AF90E" w14:textId="77777777" w:rsidR="0025606E" w:rsidRPr="00E062F1" w:rsidRDefault="0025606E" w:rsidP="0025606E">
            <w:pPr>
              <w:pStyle w:val="TAC"/>
              <w:keepNext w:val="0"/>
              <w:rPr>
                <w:rFonts w:cs="Arial"/>
              </w:rPr>
            </w:pPr>
          </w:p>
        </w:tc>
        <w:tc>
          <w:tcPr>
            <w:tcW w:w="2952" w:type="dxa"/>
            <w:vAlign w:val="center"/>
          </w:tcPr>
          <w:p w14:paraId="4DA14768"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3F3D38E6"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5F9FB5C" w14:textId="77777777" w:rsidTr="0025606E">
        <w:trPr>
          <w:jc w:val="center"/>
        </w:trPr>
        <w:tc>
          <w:tcPr>
            <w:tcW w:w="2221" w:type="dxa"/>
            <w:vMerge/>
            <w:vAlign w:val="center"/>
          </w:tcPr>
          <w:p w14:paraId="207C733B" w14:textId="77777777" w:rsidR="0025606E" w:rsidRPr="00E062F1" w:rsidRDefault="0025606E" w:rsidP="0025606E">
            <w:pPr>
              <w:pStyle w:val="TAC"/>
              <w:keepNext w:val="0"/>
              <w:rPr>
                <w:rFonts w:cs="Arial"/>
              </w:rPr>
            </w:pPr>
          </w:p>
        </w:tc>
        <w:tc>
          <w:tcPr>
            <w:tcW w:w="2952" w:type="dxa"/>
            <w:vAlign w:val="center"/>
          </w:tcPr>
          <w:p w14:paraId="615D640A" w14:textId="77777777" w:rsidR="0025606E" w:rsidRPr="00E062F1" w:rsidRDefault="0025606E" w:rsidP="0025606E">
            <w:pPr>
              <w:pStyle w:val="TAC"/>
              <w:keepNext w:val="0"/>
              <w:rPr>
                <w:rFonts w:cs="Arial"/>
                <w:lang w:eastAsia="zh-CN"/>
              </w:rPr>
            </w:pPr>
            <w:r w:rsidRPr="00E062F1">
              <w:rPr>
                <w:rFonts w:cs="Arial"/>
                <w:szCs w:val="18"/>
                <w:lang w:eastAsia="ja-JP"/>
              </w:rPr>
              <w:t>n78</w:t>
            </w:r>
          </w:p>
        </w:tc>
        <w:tc>
          <w:tcPr>
            <w:tcW w:w="2952" w:type="dxa"/>
            <w:vAlign w:val="center"/>
          </w:tcPr>
          <w:p w14:paraId="56D3CA0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427FD62" w14:textId="77777777" w:rsidTr="0025606E">
        <w:trPr>
          <w:jc w:val="center"/>
        </w:trPr>
        <w:tc>
          <w:tcPr>
            <w:tcW w:w="2221" w:type="dxa"/>
            <w:vMerge w:val="restart"/>
            <w:vAlign w:val="center"/>
          </w:tcPr>
          <w:p w14:paraId="322CAE3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3-41-42_n79</w:t>
            </w:r>
          </w:p>
        </w:tc>
        <w:tc>
          <w:tcPr>
            <w:tcW w:w="2952" w:type="dxa"/>
            <w:vAlign w:val="center"/>
          </w:tcPr>
          <w:p w14:paraId="77248437"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4EF12512"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208C31E4" w14:textId="77777777" w:rsidTr="0025606E">
        <w:trPr>
          <w:jc w:val="center"/>
        </w:trPr>
        <w:tc>
          <w:tcPr>
            <w:tcW w:w="2221" w:type="dxa"/>
            <w:vMerge/>
            <w:vAlign w:val="center"/>
          </w:tcPr>
          <w:p w14:paraId="5D3043E9" w14:textId="77777777" w:rsidR="0025606E" w:rsidRPr="00E062F1" w:rsidRDefault="0025606E" w:rsidP="0025606E">
            <w:pPr>
              <w:pStyle w:val="TAC"/>
              <w:keepNext w:val="0"/>
              <w:rPr>
                <w:rFonts w:cs="Arial"/>
              </w:rPr>
            </w:pPr>
          </w:p>
        </w:tc>
        <w:tc>
          <w:tcPr>
            <w:tcW w:w="2952" w:type="dxa"/>
            <w:vAlign w:val="center"/>
          </w:tcPr>
          <w:p w14:paraId="1FAA1B09"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5BDBF67E"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2EB3F66E" w14:textId="77777777" w:rsidTr="0025606E">
        <w:trPr>
          <w:jc w:val="center"/>
        </w:trPr>
        <w:tc>
          <w:tcPr>
            <w:tcW w:w="2221" w:type="dxa"/>
            <w:vMerge/>
            <w:vAlign w:val="center"/>
          </w:tcPr>
          <w:p w14:paraId="3D62C3CE" w14:textId="77777777" w:rsidR="0025606E" w:rsidRPr="00E062F1" w:rsidRDefault="0025606E" w:rsidP="0025606E">
            <w:pPr>
              <w:pStyle w:val="TAC"/>
              <w:keepNext w:val="0"/>
              <w:rPr>
                <w:rFonts w:cs="Arial"/>
              </w:rPr>
            </w:pPr>
          </w:p>
        </w:tc>
        <w:tc>
          <w:tcPr>
            <w:tcW w:w="2952" w:type="dxa"/>
            <w:vAlign w:val="center"/>
          </w:tcPr>
          <w:p w14:paraId="10FE96B9"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11E8E55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5BEB2EA8" w14:textId="77777777" w:rsidTr="0025606E">
        <w:trPr>
          <w:jc w:val="center"/>
        </w:trPr>
        <w:tc>
          <w:tcPr>
            <w:tcW w:w="2221" w:type="dxa"/>
            <w:vMerge w:val="restart"/>
            <w:vAlign w:val="center"/>
          </w:tcPr>
          <w:p w14:paraId="4901A50A" w14:textId="77777777" w:rsidR="0025606E" w:rsidRPr="00E062F1" w:rsidRDefault="0025606E" w:rsidP="0025606E">
            <w:pPr>
              <w:pStyle w:val="TAC"/>
              <w:keepNext w:val="0"/>
              <w:rPr>
                <w:rFonts w:cs="Arial"/>
              </w:rPr>
            </w:pPr>
            <w:r w:rsidRPr="00E062F1">
              <w:rPr>
                <w:rFonts w:cs="Arial"/>
                <w:szCs w:val="18"/>
                <w:lang w:eastAsia="ja-JP"/>
              </w:rPr>
              <w:t>DC_3-42_n77-n79</w:t>
            </w:r>
          </w:p>
        </w:tc>
        <w:tc>
          <w:tcPr>
            <w:tcW w:w="2952" w:type="dxa"/>
            <w:vAlign w:val="center"/>
          </w:tcPr>
          <w:p w14:paraId="5F254A9F"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34AC955F"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56001E5F" w14:textId="77777777" w:rsidTr="0025606E">
        <w:trPr>
          <w:jc w:val="center"/>
        </w:trPr>
        <w:tc>
          <w:tcPr>
            <w:tcW w:w="2221" w:type="dxa"/>
            <w:vMerge/>
            <w:vAlign w:val="center"/>
          </w:tcPr>
          <w:p w14:paraId="6869D85E" w14:textId="77777777" w:rsidR="0025606E" w:rsidRPr="00E062F1" w:rsidRDefault="0025606E" w:rsidP="0025606E">
            <w:pPr>
              <w:pStyle w:val="TAC"/>
              <w:keepNext w:val="0"/>
              <w:rPr>
                <w:rFonts w:cs="Arial"/>
              </w:rPr>
            </w:pPr>
          </w:p>
        </w:tc>
        <w:tc>
          <w:tcPr>
            <w:tcW w:w="2952" w:type="dxa"/>
            <w:vAlign w:val="center"/>
          </w:tcPr>
          <w:p w14:paraId="3F9E7939" w14:textId="77777777" w:rsidR="0025606E" w:rsidRPr="00E062F1" w:rsidRDefault="0025606E" w:rsidP="0025606E">
            <w:pPr>
              <w:pStyle w:val="TAC"/>
              <w:keepNext w:val="0"/>
              <w:rPr>
                <w:rFonts w:cs="Arial"/>
              </w:rPr>
            </w:pPr>
            <w:r w:rsidRPr="00E062F1">
              <w:rPr>
                <w:rFonts w:eastAsia="Yu Mincho"/>
                <w:lang w:eastAsia="ja-JP"/>
              </w:rPr>
              <w:t>42</w:t>
            </w:r>
          </w:p>
        </w:tc>
        <w:tc>
          <w:tcPr>
            <w:tcW w:w="2952" w:type="dxa"/>
            <w:vAlign w:val="center"/>
          </w:tcPr>
          <w:p w14:paraId="3D9D48D6"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4DDE637A" w14:textId="77777777" w:rsidTr="0025606E">
        <w:trPr>
          <w:jc w:val="center"/>
        </w:trPr>
        <w:tc>
          <w:tcPr>
            <w:tcW w:w="2221" w:type="dxa"/>
            <w:vMerge/>
            <w:vAlign w:val="center"/>
          </w:tcPr>
          <w:p w14:paraId="5D99FA2D" w14:textId="77777777" w:rsidR="0025606E" w:rsidRPr="00E062F1" w:rsidRDefault="0025606E" w:rsidP="0025606E">
            <w:pPr>
              <w:pStyle w:val="TAC"/>
              <w:keepNext w:val="0"/>
              <w:rPr>
                <w:rFonts w:cs="Arial"/>
              </w:rPr>
            </w:pPr>
          </w:p>
        </w:tc>
        <w:tc>
          <w:tcPr>
            <w:tcW w:w="2952" w:type="dxa"/>
            <w:vAlign w:val="center"/>
          </w:tcPr>
          <w:p w14:paraId="771F7E1D"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0E3622B6"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22AB1005" w14:textId="77777777" w:rsidTr="0025606E">
        <w:trPr>
          <w:jc w:val="center"/>
        </w:trPr>
        <w:tc>
          <w:tcPr>
            <w:tcW w:w="2221" w:type="dxa"/>
            <w:vMerge w:val="restart"/>
            <w:vAlign w:val="center"/>
          </w:tcPr>
          <w:p w14:paraId="679B2479" w14:textId="77777777" w:rsidR="0025606E" w:rsidRPr="00E062F1" w:rsidRDefault="0025606E" w:rsidP="0025606E">
            <w:pPr>
              <w:pStyle w:val="TAC"/>
              <w:keepNext w:val="0"/>
              <w:rPr>
                <w:rFonts w:cs="Arial"/>
              </w:rPr>
            </w:pPr>
            <w:r w:rsidRPr="00E062F1">
              <w:rPr>
                <w:rFonts w:cs="Arial"/>
                <w:szCs w:val="18"/>
                <w:lang w:eastAsia="ja-JP"/>
              </w:rPr>
              <w:t>DC_3-42_n78-n79</w:t>
            </w:r>
          </w:p>
        </w:tc>
        <w:tc>
          <w:tcPr>
            <w:tcW w:w="2952" w:type="dxa"/>
            <w:vAlign w:val="center"/>
          </w:tcPr>
          <w:p w14:paraId="45D3180A"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4E4E088E"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222BE429" w14:textId="77777777" w:rsidTr="0025606E">
        <w:trPr>
          <w:jc w:val="center"/>
        </w:trPr>
        <w:tc>
          <w:tcPr>
            <w:tcW w:w="2221" w:type="dxa"/>
            <w:vMerge/>
            <w:vAlign w:val="center"/>
          </w:tcPr>
          <w:p w14:paraId="179260E4" w14:textId="77777777" w:rsidR="0025606E" w:rsidRPr="00E062F1" w:rsidRDefault="0025606E" w:rsidP="0025606E">
            <w:pPr>
              <w:pStyle w:val="TAC"/>
              <w:keepNext w:val="0"/>
              <w:rPr>
                <w:rFonts w:cs="Arial"/>
              </w:rPr>
            </w:pPr>
          </w:p>
        </w:tc>
        <w:tc>
          <w:tcPr>
            <w:tcW w:w="2952" w:type="dxa"/>
            <w:vAlign w:val="center"/>
          </w:tcPr>
          <w:p w14:paraId="659BD2D5" w14:textId="77777777" w:rsidR="0025606E" w:rsidRPr="00E062F1" w:rsidRDefault="0025606E" w:rsidP="0025606E">
            <w:pPr>
              <w:pStyle w:val="TAC"/>
              <w:keepNext w:val="0"/>
              <w:rPr>
                <w:rFonts w:cs="Arial"/>
              </w:rPr>
            </w:pPr>
            <w:r w:rsidRPr="00E062F1">
              <w:rPr>
                <w:rFonts w:eastAsia="Yu Mincho"/>
                <w:lang w:eastAsia="ja-JP"/>
              </w:rPr>
              <w:t>42</w:t>
            </w:r>
          </w:p>
        </w:tc>
        <w:tc>
          <w:tcPr>
            <w:tcW w:w="2952" w:type="dxa"/>
            <w:vAlign w:val="center"/>
          </w:tcPr>
          <w:p w14:paraId="25F42493"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6563A82F" w14:textId="77777777" w:rsidTr="0025606E">
        <w:trPr>
          <w:jc w:val="center"/>
        </w:trPr>
        <w:tc>
          <w:tcPr>
            <w:tcW w:w="2221" w:type="dxa"/>
            <w:vMerge/>
            <w:vAlign w:val="center"/>
          </w:tcPr>
          <w:p w14:paraId="08DCBAAF" w14:textId="77777777" w:rsidR="0025606E" w:rsidRPr="00E062F1" w:rsidRDefault="0025606E" w:rsidP="0025606E">
            <w:pPr>
              <w:pStyle w:val="TAC"/>
              <w:keepNext w:val="0"/>
              <w:rPr>
                <w:rFonts w:cs="Arial"/>
              </w:rPr>
            </w:pPr>
          </w:p>
        </w:tc>
        <w:tc>
          <w:tcPr>
            <w:tcW w:w="2952" w:type="dxa"/>
            <w:vAlign w:val="center"/>
          </w:tcPr>
          <w:p w14:paraId="16F2917C"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72C40794"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17B9F6CB" w14:textId="77777777" w:rsidTr="0025606E">
        <w:trPr>
          <w:jc w:val="center"/>
        </w:trPr>
        <w:tc>
          <w:tcPr>
            <w:tcW w:w="2221" w:type="dxa"/>
            <w:vMerge w:val="restart"/>
            <w:vAlign w:val="center"/>
          </w:tcPr>
          <w:p w14:paraId="3B37F0CF" w14:textId="77777777" w:rsidR="0025606E" w:rsidRPr="00E062F1" w:rsidRDefault="0025606E" w:rsidP="0025606E">
            <w:pPr>
              <w:pStyle w:val="TAC"/>
              <w:keepNext w:val="0"/>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6C1E17F4" w14:textId="77777777" w:rsidR="0025606E" w:rsidRPr="00E062F1" w:rsidRDefault="0025606E" w:rsidP="0025606E">
            <w:pPr>
              <w:pStyle w:val="TAC"/>
              <w:keepNext w:val="0"/>
              <w:rPr>
                <w:rFonts w:cs="Arial"/>
              </w:rPr>
            </w:pPr>
            <w:r w:rsidRPr="00E062F1">
              <w:rPr>
                <w:rFonts w:eastAsia="Malgun Gothic" w:cs="Arial"/>
                <w:lang w:eastAsia="ko-KR"/>
              </w:rPr>
              <w:t>5</w:t>
            </w:r>
          </w:p>
        </w:tc>
        <w:tc>
          <w:tcPr>
            <w:tcW w:w="2952" w:type="dxa"/>
            <w:vAlign w:val="center"/>
          </w:tcPr>
          <w:p w14:paraId="5989D4EA"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2C72C9F9" w14:textId="77777777" w:rsidTr="0025606E">
        <w:trPr>
          <w:jc w:val="center"/>
        </w:trPr>
        <w:tc>
          <w:tcPr>
            <w:tcW w:w="2221" w:type="dxa"/>
            <w:vMerge/>
            <w:vAlign w:val="center"/>
          </w:tcPr>
          <w:p w14:paraId="543D7ECB" w14:textId="77777777" w:rsidR="0025606E" w:rsidRPr="00E062F1" w:rsidRDefault="0025606E" w:rsidP="0025606E">
            <w:pPr>
              <w:pStyle w:val="TAC"/>
              <w:keepNext w:val="0"/>
              <w:rPr>
                <w:rFonts w:cs="Arial"/>
              </w:rPr>
            </w:pPr>
          </w:p>
        </w:tc>
        <w:tc>
          <w:tcPr>
            <w:tcW w:w="2952" w:type="dxa"/>
            <w:vAlign w:val="center"/>
          </w:tcPr>
          <w:p w14:paraId="563622A9" w14:textId="77777777" w:rsidR="0025606E" w:rsidRPr="00E062F1" w:rsidRDefault="0025606E" w:rsidP="0025606E">
            <w:pPr>
              <w:pStyle w:val="TAC"/>
              <w:keepNext w:val="0"/>
              <w:rPr>
                <w:rFonts w:cs="Arial"/>
              </w:rPr>
            </w:pPr>
            <w:r w:rsidRPr="00E062F1">
              <w:rPr>
                <w:rFonts w:eastAsia="Malgun Gothic" w:cs="Arial"/>
                <w:lang w:eastAsia="ko-KR"/>
              </w:rPr>
              <w:t>7</w:t>
            </w:r>
          </w:p>
        </w:tc>
        <w:tc>
          <w:tcPr>
            <w:tcW w:w="2952" w:type="dxa"/>
            <w:vAlign w:val="center"/>
          </w:tcPr>
          <w:p w14:paraId="75DCA354" w14:textId="77777777" w:rsidR="0025606E" w:rsidRPr="00E062F1" w:rsidRDefault="0025606E" w:rsidP="0025606E">
            <w:pPr>
              <w:pStyle w:val="TAC"/>
              <w:keepNext w:val="0"/>
              <w:rPr>
                <w:rFonts w:cs="Arial"/>
              </w:rPr>
            </w:pPr>
            <w:r w:rsidRPr="00E062F1">
              <w:rPr>
                <w:rFonts w:eastAsia="Malgun Gothic" w:cs="Arial"/>
                <w:lang w:eastAsia="ko-KR"/>
              </w:rPr>
              <w:t>0.2</w:t>
            </w:r>
          </w:p>
        </w:tc>
      </w:tr>
      <w:tr w:rsidR="0025606E" w:rsidRPr="00E062F1" w14:paraId="25B589AC" w14:textId="77777777" w:rsidTr="0025606E">
        <w:trPr>
          <w:jc w:val="center"/>
        </w:trPr>
        <w:tc>
          <w:tcPr>
            <w:tcW w:w="2221" w:type="dxa"/>
            <w:vMerge/>
            <w:vAlign w:val="center"/>
          </w:tcPr>
          <w:p w14:paraId="4ABB240E" w14:textId="77777777" w:rsidR="0025606E" w:rsidRPr="00E062F1" w:rsidRDefault="0025606E" w:rsidP="0025606E">
            <w:pPr>
              <w:pStyle w:val="TAC"/>
              <w:keepNext w:val="0"/>
              <w:rPr>
                <w:rFonts w:cs="Arial"/>
              </w:rPr>
            </w:pPr>
          </w:p>
        </w:tc>
        <w:tc>
          <w:tcPr>
            <w:tcW w:w="2952" w:type="dxa"/>
            <w:vAlign w:val="center"/>
          </w:tcPr>
          <w:p w14:paraId="08631BAF" w14:textId="77777777" w:rsidR="0025606E" w:rsidRPr="00E062F1" w:rsidRDefault="0025606E" w:rsidP="0025606E">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5D29BFF2" w14:textId="77777777" w:rsidR="0025606E" w:rsidRPr="00E062F1" w:rsidRDefault="0025606E" w:rsidP="0025606E">
            <w:pPr>
              <w:pStyle w:val="TAC"/>
              <w:keepNext w:val="0"/>
              <w:rPr>
                <w:rFonts w:cs="Arial"/>
                <w:lang w:eastAsia="zh-CN"/>
              </w:rPr>
            </w:pPr>
            <w:r w:rsidRPr="00E062F1">
              <w:rPr>
                <w:rFonts w:eastAsia="Malgun Gothic" w:cs="Arial"/>
                <w:lang w:eastAsia="ko-KR"/>
              </w:rPr>
              <w:t>0.5</w:t>
            </w:r>
          </w:p>
        </w:tc>
      </w:tr>
      <w:tr w:rsidR="0025606E" w:rsidRPr="00E062F1" w14:paraId="15B4302D" w14:textId="77777777" w:rsidTr="0025606E">
        <w:trPr>
          <w:jc w:val="center"/>
        </w:trPr>
        <w:tc>
          <w:tcPr>
            <w:tcW w:w="2221" w:type="dxa"/>
            <w:vMerge w:val="restart"/>
            <w:vAlign w:val="center"/>
          </w:tcPr>
          <w:p w14:paraId="406F4E65" w14:textId="77777777" w:rsidR="0025606E" w:rsidRPr="00E062F1" w:rsidRDefault="0025606E" w:rsidP="0025606E">
            <w:pPr>
              <w:pStyle w:val="TAC"/>
              <w:keepNext w:val="0"/>
              <w:rPr>
                <w:rFonts w:cs="Arial"/>
              </w:rPr>
            </w:pPr>
            <w:r>
              <w:rPr>
                <w:rFonts w:cs="Arial"/>
              </w:rPr>
              <w:t>DC_5-48_(n)12</w:t>
            </w:r>
          </w:p>
        </w:tc>
        <w:tc>
          <w:tcPr>
            <w:tcW w:w="2952" w:type="dxa"/>
            <w:vAlign w:val="center"/>
          </w:tcPr>
          <w:p w14:paraId="091F5A67" w14:textId="77777777" w:rsidR="0025606E" w:rsidRPr="00E062F1" w:rsidRDefault="0025606E" w:rsidP="0025606E">
            <w:pPr>
              <w:pStyle w:val="TAC"/>
              <w:keepNext w:val="0"/>
              <w:rPr>
                <w:rFonts w:cs="Arial"/>
                <w:lang w:eastAsia="ja-JP"/>
              </w:rPr>
            </w:pPr>
            <w:r>
              <w:rPr>
                <w:rFonts w:cs="Arial"/>
                <w:lang w:eastAsia="zh-CN"/>
              </w:rPr>
              <w:t>5</w:t>
            </w:r>
          </w:p>
        </w:tc>
        <w:tc>
          <w:tcPr>
            <w:tcW w:w="2952" w:type="dxa"/>
            <w:vAlign w:val="center"/>
          </w:tcPr>
          <w:p w14:paraId="12DBCF81" w14:textId="77777777" w:rsidR="0025606E" w:rsidRPr="00E062F1" w:rsidRDefault="0025606E" w:rsidP="0025606E">
            <w:pPr>
              <w:pStyle w:val="TAC"/>
              <w:keepNext w:val="0"/>
              <w:rPr>
                <w:rFonts w:eastAsia="Malgun Gothic" w:cs="Arial"/>
                <w:lang w:eastAsia="ko-KR"/>
              </w:rPr>
            </w:pPr>
            <w:r>
              <w:rPr>
                <w:rFonts w:cs="Arial"/>
                <w:lang w:eastAsia="zh-CN"/>
              </w:rPr>
              <w:t>0.5</w:t>
            </w:r>
          </w:p>
        </w:tc>
      </w:tr>
      <w:tr w:rsidR="0025606E" w:rsidRPr="00E062F1" w14:paraId="3F1B67BF" w14:textId="77777777" w:rsidTr="0025606E">
        <w:trPr>
          <w:jc w:val="center"/>
        </w:trPr>
        <w:tc>
          <w:tcPr>
            <w:tcW w:w="2221" w:type="dxa"/>
            <w:vMerge/>
            <w:vAlign w:val="center"/>
          </w:tcPr>
          <w:p w14:paraId="3CA8FD8C" w14:textId="77777777" w:rsidR="0025606E" w:rsidRPr="00E062F1" w:rsidRDefault="0025606E" w:rsidP="0025606E">
            <w:pPr>
              <w:pStyle w:val="TAC"/>
              <w:keepNext w:val="0"/>
              <w:rPr>
                <w:rFonts w:cs="Arial"/>
              </w:rPr>
            </w:pPr>
          </w:p>
        </w:tc>
        <w:tc>
          <w:tcPr>
            <w:tcW w:w="2952" w:type="dxa"/>
            <w:vAlign w:val="center"/>
          </w:tcPr>
          <w:p w14:paraId="3A13BD79" w14:textId="77777777" w:rsidR="0025606E" w:rsidRPr="00E062F1" w:rsidRDefault="0025606E" w:rsidP="0025606E">
            <w:pPr>
              <w:pStyle w:val="TAC"/>
              <w:keepNext w:val="0"/>
              <w:rPr>
                <w:rFonts w:cs="Arial"/>
                <w:lang w:eastAsia="ja-JP"/>
              </w:rPr>
            </w:pPr>
            <w:r>
              <w:rPr>
                <w:rFonts w:cs="Arial"/>
                <w:lang w:eastAsia="zh-CN"/>
              </w:rPr>
              <w:t>12</w:t>
            </w:r>
          </w:p>
        </w:tc>
        <w:tc>
          <w:tcPr>
            <w:tcW w:w="2952" w:type="dxa"/>
            <w:vAlign w:val="center"/>
          </w:tcPr>
          <w:p w14:paraId="2258AE17" w14:textId="77777777" w:rsidR="0025606E" w:rsidRPr="00E062F1" w:rsidRDefault="0025606E" w:rsidP="0025606E">
            <w:pPr>
              <w:pStyle w:val="TAC"/>
              <w:keepNext w:val="0"/>
              <w:rPr>
                <w:rFonts w:eastAsia="Malgun Gothic" w:cs="Arial"/>
                <w:lang w:eastAsia="ko-KR"/>
              </w:rPr>
            </w:pPr>
            <w:r>
              <w:rPr>
                <w:rFonts w:cs="Arial"/>
                <w:lang w:eastAsia="zh-CN"/>
              </w:rPr>
              <w:t>0.3</w:t>
            </w:r>
          </w:p>
        </w:tc>
      </w:tr>
      <w:tr w:rsidR="0025606E" w:rsidRPr="00E062F1" w14:paraId="22A2BE44" w14:textId="77777777" w:rsidTr="0025606E">
        <w:trPr>
          <w:jc w:val="center"/>
        </w:trPr>
        <w:tc>
          <w:tcPr>
            <w:tcW w:w="2221" w:type="dxa"/>
            <w:vMerge/>
            <w:vAlign w:val="center"/>
          </w:tcPr>
          <w:p w14:paraId="1967D77E" w14:textId="77777777" w:rsidR="0025606E" w:rsidRPr="00E062F1" w:rsidRDefault="0025606E" w:rsidP="0025606E">
            <w:pPr>
              <w:pStyle w:val="TAC"/>
              <w:keepNext w:val="0"/>
              <w:rPr>
                <w:rFonts w:cs="Arial"/>
              </w:rPr>
            </w:pPr>
          </w:p>
        </w:tc>
        <w:tc>
          <w:tcPr>
            <w:tcW w:w="2952" w:type="dxa"/>
            <w:vAlign w:val="center"/>
          </w:tcPr>
          <w:p w14:paraId="3FC2ACBA" w14:textId="77777777" w:rsidR="0025606E" w:rsidRPr="00E062F1" w:rsidRDefault="0025606E" w:rsidP="0025606E">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2A693F00" w14:textId="77777777" w:rsidR="0025606E" w:rsidRPr="00E062F1" w:rsidRDefault="0025606E" w:rsidP="0025606E">
            <w:pPr>
              <w:pStyle w:val="TAC"/>
              <w:keepNext w:val="0"/>
              <w:rPr>
                <w:rFonts w:eastAsia="Malgun Gothic" w:cs="Arial"/>
                <w:lang w:eastAsia="ko-KR"/>
              </w:rPr>
            </w:pPr>
            <w:r>
              <w:rPr>
                <w:rFonts w:cs="Arial"/>
                <w:lang w:eastAsia="zh-CN"/>
              </w:rPr>
              <w:t>0.5</w:t>
            </w:r>
          </w:p>
        </w:tc>
      </w:tr>
      <w:tr w:rsidR="0025606E" w:rsidRPr="00E062F1" w14:paraId="0D7AF750" w14:textId="77777777" w:rsidTr="0025606E">
        <w:trPr>
          <w:jc w:val="center"/>
        </w:trPr>
        <w:tc>
          <w:tcPr>
            <w:tcW w:w="2221" w:type="dxa"/>
            <w:vMerge w:val="restart"/>
            <w:vAlign w:val="center"/>
          </w:tcPr>
          <w:p w14:paraId="5869F352" w14:textId="77777777" w:rsidR="0025606E" w:rsidRPr="00E062F1" w:rsidRDefault="0025606E" w:rsidP="0025606E">
            <w:pPr>
              <w:pStyle w:val="TAC"/>
              <w:keepNext w:val="0"/>
              <w:rPr>
                <w:rFonts w:cs="Arial"/>
              </w:rPr>
            </w:pPr>
            <w:r w:rsidRPr="00E062F1">
              <w:rPr>
                <w:rFonts w:cs="Arial"/>
              </w:rPr>
              <w:t>DC_5-48-66_n12</w:t>
            </w:r>
          </w:p>
        </w:tc>
        <w:tc>
          <w:tcPr>
            <w:tcW w:w="2952" w:type="dxa"/>
            <w:vAlign w:val="center"/>
          </w:tcPr>
          <w:p w14:paraId="73A8689A" w14:textId="77777777" w:rsidR="0025606E" w:rsidRPr="00E062F1" w:rsidRDefault="0025606E" w:rsidP="0025606E">
            <w:pPr>
              <w:pStyle w:val="TAC"/>
              <w:keepNext w:val="0"/>
              <w:rPr>
                <w:rFonts w:cs="Arial"/>
                <w:lang w:eastAsia="ja-JP"/>
              </w:rPr>
            </w:pPr>
            <w:r w:rsidRPr="00E062F1">
              <w:rPr>
                <w:rFonts w:cs="Arial"/>
                <w:lang w:eastAsia="zh-CN"/>
              </w:rPr>
              <w:t>5</w:t>
            </w:r>
          </w:p>
        </w:tc>
        <w:tc>
          <w:tcPr>
            <w:tcW w:w="2952" w:type="dxa"/>
            <w:vAlign w:val="center"/>
          </w:tcPr>
          <w:p w14:paraId="1EC1D7A7" w14:textId="77777777" w:rsidR="0025606E" w:rsidRPr="00E062F1" w:rsidRDefault="0025606E" w:rsidP="0025606E">
            <w:pPr>
              <w:pStyle w:val="TAC"/>
              <w:keepNext w:val="0"/>
              <w:rPr>
                <w:rFonts w:eastAsia="Malgun Gothic" w:cs="Arial"/>
                <w:lang w:eastAsia="ko-KR"/>
              </w:rPr>
            </w:pPr>
            <w:r w:rsidRPr="00E062F1">
              <w:rPr>
                <w:rFonts w:cs="Arial"/>
                <w:lang w:eastAsia="zh-CN"/>
              </w:rPr>
              <w:t>0.5</w:t>
            </w:r>
          </w:p>
        </w:tc>
      </w:tr>
      <w:tr w:rsidR="0025606E" w:rsidRPr="00E062F1" w14:paraId="0AFDD52C" w14:textId="77777777" w:rsidTr="0025606E">
        <w:trPr>
          <w:jc w:val="center"/>
        </w:trPr>
        <w:tc>
          <w:tcPr>
            <w:tcW w:w="2221" w:type="dxa"/>
            <w:vMerge/>
            <w:vAlign w:val="center"/>
          </w:tcPr>
          <w:p w14:paraId="416E8324" w14:textId="77777777" w:rsidR="0025606E" w:rsidRPr="00E062F1" w:rsidRDefault="0025606E" w:rsidP="0025606E">
            <w:pPr>
              <w:pStyle w:val="TAC"/>
              <w:keepNext w:val="0"/>
              <w:rPr>
                <w:rFonts w:cs="Arial"/>
              </w:rPr>
            </w:pPr>
          </w:p>
        </w:tc>
        <w:tc>
          <w:tcPr>
            <w:tcW w:w="2952" w:type="dxa"/>
            <w:vAlign w:val="center"/>
          </w:tcPr>
          <w:p w14:paraId="47A9D611" w14:textId="77777777" w:rsidR="0025606E" w:rsidRPr="00E062F1" w:rsidRDefault="0025606E" w:rsidP="0025606E">
            <w:pPr>
              <w:pStyle w:val="TAC"/>
              <w:keepNext w:val="0"/>
              <w:rPr>
                <w:rFonts w:cs="Arial"/>
                <w:lang w:eastAsia="ja-JP"/>
              </w:rPr>
            </w:pPr>
            <w:r w:rsidRPr="00E062F1">
              <w:rPr>
                <w:rFonts w:cs="Arial"/>
                <w:lang w:eastAsia="zh-CN"/>
              </w:rPr>
              <w:t>48</w:t>
            </w:r>
          </w:p>
        </w:tc>
        <w:tc>
          <w:tcPr>
            <w:tcW w:w="2952" w:type="dxa"/>
            <w:vAlign w:val="center"/>
          </w:tcPr>
          <w:p w14:paraId="598629C8" w14:textId="77777777" w:rsidR="0025606E" w:rsidRPr="00E062F1" w:rsidRDefault="0025606E" w:rsidP="0025606E">
            <w:pPr>
              <w:pStyle w:val="TAC"/>
              <w:keepNext w:val="0"/>
              <w:rPr>
                <w:rFonts w:eastAsia="Malgun Gothic" w:cs="Arial"/>
                <w:lang w:eastAsia="ko-KR"/>
              </w:rPr>
            </w:pPr>
            <w:r w:rsidRPr="00E062F1">
              <w:rPr>
                <w:rFonts w:cs="Arial"/>
                <w:lang w:eastAsia="zh-CN"/>
              </w:rPr>
              <w:t>0.5</w:t>
            </w:r>
          </w:p>
        </w:tc>
      </w:tr>
      <w:tr w:rsidR="0025606E" w:rsidRPr="00E062F1" w14:paraId="06785C82" w14:textId="77777777" w:rsidTr="0025606E">
        <w:trPr>
          <w:jc w:val="center"/>
        </w:trPr>
        <w:tc>
          <w:tcPr>
            <w:tcW w:w="2221" w:type="dxa"/>
            <w:vMerge/>
            <w:vAlign w:val="center"/>
          </w:tcPr>
          <w:p w14:paraId="46E7A198" w14:textId="77777777" w:rsidR="0025606E" w:rsidRPr="00E062F1" w:rsidRDefault="0025606E" w:rsidP="0025606E">
            <w:pPr>
              <w:pStyle w:val="TAC"/>
              <w:keepNext w:val="0"/>
              <w:rPr>
                <w:rFonts w:cs="Arial"/>
              </w:rPr>
            </w:pPr>
          </w:p>
        </w:tc>
        <w:tc>
          <w:tcPr>
            <w:tcW w:w="2952" w:type="dxa"/>
            <w:vAlign w:val="center"/>
          </w:tcPr>
          <w:p w14:paraId="3F2F2F4B" w14:textId="77777777" w:rsidR="0025606E" w:rsidRPr="00E062F1" w:rsidRDefault="0025606E" w:rsidP="0025606E">
            <w:pPr>
              <w:pStyle w:val="TAC"/>
              <w:keepNext w:val="0"/>
              <w:rPr>
                <w:rFonts w:cs="Arial"/>
                <w:lang w:eastAsia="ja-JP"/>
              </w:rPr>
            </w:pPr>
            <w:r w:rsidRPr="00E062F1">
              <w:rPr>
                <w:rFonts w:cs="Arial"/>
                <w:lang w:eastAsia="zh-CN"/>
              </w:rPr>
              <w:t>66</w:t>
            </w:r>
          </w:p>
        </w:tc>
        <w:tc>
          <w:tcPr>
            <w:tcW w:w="2952" w:type="dxa"/>
            <w:vAlign w:val="center"/>
          </w:tcPr>
          <w:p w14:paraId="10361961" w14:textId="77777777" w:rsidR="0025606E" w:rsidRPr="00E062F1" w:rsidRDefault="0025606E" w:rsidP="0025606E">
            <w:pPr>
              <w:pStyle w:val="TAC"/>
              <w:keepNext w:val="0"/>
              <w:rPr>
                <w:rFonts w:eastAsia="Malgun Gothic" w:cs="Arial"/>
                <w:lang w:eastAsia="ko-KR"/>
              </w:rPr>
            </w:pPr>
            <w:r w:rsidRPr="00E062F1">
              <w:rPr>
                <w:rFonts w:cs="Arial"/>
                <w:lang w:eastAsia="zh-CN"/>
              </w:rPr>
              <w:t>0.2</w:t>
            </w:r>
          </w:p>
        </w:tc>
      </w:tr>
      <w:tr w:rsidR="0025606E" w:rsidRPr="00E062F1" w14:paraId="4648CB3C" w14:textId="77777777" w:rsidTr="0025606E">
        <w:trPr>
          <w:jc w:val="center"/>
        </w:trPr>
        <w:tc>
          <w:tcPr>
            <w:tcW w:w="2221" w:type="dxa"/>
            <w:vMerge/>
            <w:vAlign w:val="center"/>
          </w:tcPr>
          <w:p w14:paraId="52819887" w14:textId="77777777" w:rsidR="0025606E" w:rsidRPr="00E062F1" w:rsidRDefault="0025606E" w:rsidP="0025606E">
            <w:pPr>
              <w:pStyle w:val="TAC"/>
              <w:keepNext w:val="0"/>
              <w:rPr>
                <w:rFonts w:cs="Arial"/>
              </w:rPr>
            </w:pPr>
          </w:p>
        </w:tc>
        <w:tc>
          <w:tcPr>
            <w:tcW w:w="2952" w:type="dxa"/>
            <w:vAlign w:val="center"/>
          </w:tcPr>
          <w:p w14:paraId="50C560D0" w14:textId="77777777" w:rsidR="0025606E" w:rsidRPr="00E062F1" w:rsidRDefault="0025606E" w:rsidP="0025606E">
            <w:pPr>
              <w:pStyle w:val="TAC"/>
              <w:keepNext w:val="0"/>
              <w:rPr>
                <w:rFonts w:cs="Arial"/>
                <w:lang w:eastAsia="ja-JP"/>
              </w:rPr>
            </w:pPr>
            <w:r w:rsidRPr="00E062F1">
              <w:rPr>
                <w:rFonts w:cs="Arial"/>
                <w:lang w:eastAsia="zh-CN"/>
              </w:rPr>
              <w:t>n12</w:t>
            </w:r>
          </w:p>
        </w:tc>
        <w:tc>
          <w:tcPr>
            <w:tcW w:w="2952" w:type="dxa"/>
            <w:vAlign w:val="center"/>
          </w:tcPr>
          <w:p w14:paraId="3F1FE960" w14:textId="77777777" w:rsidR="0025606E" w:rsidRPr="00E062F1" w:rsidRDefault="0025606E" w:rsidP="0025606E">
            <w:pPr>
              <w:pStyle w:val="TAC"/>
              <w:keepNext w:val="0"/>
              <w:rPr>
                <w:rFonts w:eastAsia="Malgun Gothic" w:cs="Arial"/>
                <w:lang w:eastAsia="ko-KR"/>
              </w:rPr>
            </w:pPr>
            <w:r w:rsidRPr="00E062F1">
              <w:rPr>
                <w:rFonts w:cs="Arial"/>
                <w:lang w:eastAsia="zh-CN"/>
              </w:rPr>
              <w:t>0.3</w:t>
            </w:r>
          </w:p>
        </w:tc>
      </w:tr>
      <w:tr w:rsidR="0025606E" w:rsidRPr="00E062F1" w14:paraId="4A8BB346" w14:textId="77777777" w:rsidTr="0025606E">
        <w:trPr>
          <w:jc w:val="center"/>
        </w:trPr>
        <w:tc>
          <w:tcPr>
            <w:tcW w:w="2221" w:type="dxa"/>
            <w:vMerge w:val="restart"/>
            <w:vAlign w:val="center"/>
          </w:tcPr>
          <w:p w14:paraId="71A9A1F3" w14:textId="77777777" w:rsidR="0025606E" w:rsidRPr="00E062F1" w:rsidRDefault="0025606E" w:rsidP="0025606E">
            <w:pPr>
              <w:pStyle w:val="TAC"/>
              <w:keepNext w:val="0"/>
              <w:rPr>
                <w:rFonts w:cs="Arial"/>
              </w:rPr>
            </w:pPr>
            <w:r w:rsidRPr="00E062F1">
              <w:rPr>
                <w:rFonts w:cs="Arial"/>
                <w:szCs w:val="18"/>
                <w:lang w:eastAsia="zh-CN"/>
              </w:rPr>
              <w:t>DC_5-48-66_n71</w:t>
            </w:r>
          </w:p>
        </w:tc>
        <w:tc>
          <w:tcPr>
            <w:tcW w:w="2952" w:type="dxa"/>
            <w:vAlign w:val="center"/>
          </w:tcPr>
          <w:p w14:paraId="13B6C95D" w14:textId="77777777" w:rsidR="0025606E" w:rsidRPr="00E062F1" w:rsidRDefault="0025606E" w:rsidP="0025606E">
            <w:pPr>
              <w:pStyle w:val="TAC"/>
              <w:keepNext w:val="0"/>
              <w:rPr>
                <w:rFonts w:cs="Arial"/>
                <w:lang w:eastAsia="ja-JP"/>
              </w:rPr>
            </w:pPr>
            <w:r w:rsidRPr="00E062F1">
              <w:rPr>
                <w:rFonts w:cs="Arial"/>
                <w:szCs w:val="18"/>
                <w:lang w:eastAsia="zh-CN"/>
              </w:rPr>
              <w:t>48</w:t>
            </w:r>
          </w:p>
        </w:tc>
        <w:tc>
          <w:tcPr>
            <w:tcW w:w="2952" w:type="dxa"/>
            <w:vAlign w:val="center"/>
          </w:tcPr>
          <w:p w14:paraId="66579F6B"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0.5</w:t>
            </w:r>
          </w:p>
        </w:tc>
      </w:tr>
      <w:tr w:rsidR="0025606E" w:rsidRPr="00E062F1" w14:paraId="7D80D7CF" w14:textId="77777777" w:rsidTr="0025606E">
        <w:trPr>
          <w:jc w:val="center"/>
        </w:trPr>
        <w:tc>
          <w:tcPr>
            <w:tcW w:w="2221" w:type="dxa"/>
            <w:vMerge/>
            <w:vAlign w:val="center"/>
          </w:tcPr>
          <w:p w14:paraId="6C695161" w14:textId="77777777" w:rsidR="0025606E" w:rsidRPr="00E062F1" w:rsidRDefault="0025606E" w:rsidP="0025606E">
            <w:pPr>
              <w:pStyle w:val="TAC"/>
              <w:keepNext w:val="0"/>
              <w:rPr>
                <w:rFonts w:cs="Arial"/>
              </w:rPr>
            </w:pPr>
          </w:p>
        </w:tc>
        <w:tc>
          <w:tcPr>
            <w:tcW w:w="2952" w:type="dxa"/>
            <w:vAlign w:val="center"/>
          </w:tcPr>
          <w:p w14:paraId="1F63E4FC" w14:textId="77777777" w:rsidR="0025606E" w:rsidRPr="00E062F1" w:rsidRDefault="0025606E" w:rsidP="0025606E">
            <w:pPr>
              <w:pStyle w:val="TAC"/>
              <w:keepNext w:val="0"/>
              <w:rPr>
                <w:rFonts w:cs="Arial"/>
                <w:lang w:eastAsia="ja-JP"/>
              </w:rPr>
            </w:pPr>
            <w:r w:rsidRPr="00E062F1">
              <w:rPr>
                <w:rFonts w:cs="Arial"/>
                <w:szCs w:val="18"/>
                <w:lang w:eastAsia="zh-CN"/>
              </w:rPr>
              <w:t>66</w:t>
            </w:r>
          </w:p>
        </w:tc>
        <w:tc>
          <w:tcPr>
            <w:tcW w:w="2952" w:type="dxa"/>
            <w:vAlign w:val="center"/>
          </w:tcPr>
          <w:p w14:paraId="56545D01" w14:textId="77777777" w:rsidR="0025606E" w:rsidRPr="00E062F1" w:rsidRDefault="0025606E" w:rsidP="0025606E">
            <w:pPr>
              <w:pStyle w:val="TAC"/>
              <w:keepNext w:val="0"/>
              <w:rPr>
                <w:rFonts w:eastAsia="Malgun Gothic" w:cs="Arial"/>
                <w:lang w:eastAsia="ko-KR"/>
              </w:rPr>
            </w:pPr>
            <w:r w:rsidRPr="00E062F1">
              <w:rPr>
                <w:rFonts w:cs="Arial"/>
                <w:szCs w:val="18"/>
              </w:rPr>
              <w:t>0.2</w:t>
            </w:r>
          </w:p>
        </w:tc>
      </w:tr>
      <w:tr w:rsidR="0025606E" w:rsidRPr="00E062F1" w14:paraId="02B6F500" w14:textId="77777777" w:rsidTr="0025606E">
        <w:trPr>
          <w:jc w:val="center"/>
        </w:trPr>
        <w:tc>
          <w:tcPr>
            <w:tcW w:w="2221" w:type="dxa"/>
            <w:vMerge w:val="restart"/>
            <w:vAlign w:val="center"/>
          </w:tcPr>
          <w:p w14:paraId="52E42858" w14:textId="77777777" w:rsidR="0025606E" w:rsidRPr="00E062F1" w:rsidRDefault="0025606E" w:rsidP="0025606E">
            <w:pPr>
              <w:pStyle w:val="TAC"/>
              <w:keepNext w:val="0"/>
              <w:rPr>
                <w:rFonts w:cs="Arial"/>
              </w:rPr>
            </w:pPr>
            <w:r>
              <w:rPr>
                <w:rFonts w:cs="Arial"/>
              </w:rPr>
              <w:t>DC_5-66_(n)12</w:t>
            </w:r>
          </w:p>
        </w:tc>
        <w:tc>
          <w:tcPr>
            <w:tcW w:w="2952" w:type="dxa"/>
            <w:vAlign w:val="center"/>
          </w:tcPr>
          <w:p w14:paraId="15EC9376" w14:textId="77777777" w:rsidR="0025606E" w:rsidRPr="00E062F1" w:rsidRDefault="0025606E" w:rsidP="0025606E">
            <w:pPr>
              <w:pStyle w:val="TAC"/>
              <w:keepNext w:val="0"/>
              <w:rPr>
                <w:rFonts w:cs="Arial"/>
                <w:szCs w:val="18"/>
                <w:lang w:eastAsia="zh-CN"/>
              </w:rPr>
            </w:pPr>
            <w:r>
              <w:rPr>
                <w:rFonts w:cs="Arial"/>
                <w:lang w:eastAsia="zh-CN"/>
              </w:rPr>
              <w:t>12</w:t>
            </w:r>
          </w:p>
        </w:tc>
        <w:tc>
          <w:tcPr>
            <w:tcW w:w="2952" w:type="dxa"/>
            <w:vAlign w:val="center"/>
          </w:tcPr>
          <w:p w14:paraId="2FE1C107"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522B7128" w14:textId="77777777" w:rsidTr="0025606E">
        <w:trPr>
          <w:jc w:val="center"/>
        </w:trPr>
        <w:tc>
          <w:tcPr>
            <w:tcW w:w="2221" w:type="dxa"/>
            <w:vMerge/>
            <w:vAlign w:val="center"/>
          </w:tcPr>
          <w:p w14:paraId="3FE1B11B" w14:textId="77777777" w:rsidR="0025606E" w:rsidRPr="00E062F1" w:rsidRDefault="0025606E" w:rsidP="0025606E">
            <w:pPr>
              <w:pStyle w:val="TAC"/>
              <w:keepNext w:val="0"/>
              <w:rPr>
                <w:rFonts w:cs="Arial"/>
              </w:rPr>
            </w:pPr>
          </w:p>
        </w:tc>
        <w:tc>
          <w:tcPr>
            <w:tcW w:w="2952" w:type="dxa"/>
            <w:vAlign w:val="center"/>
          </w:tcPr>
          <w:p w14:paraId="505423D0" w14:textId="77777777" w:rsidR="0025606E" w:rsidRPr="00E062F1" w:rsidRDefault="0025606E" w:rsidP="0025606E">
            <w:pPr>
              <w:pStyle w:val="TAC"/>
              <w:keepNext w:val="0"/>
              <w:rPr>
                <w:rFonts w:cs="Arial"/>
                <w:szCs w:val="18"/>
                <w:lang w:eastAsia="zh-CN"/>
              </w:rPr>
            </w:pPr>
            <w:r>
              <w:rPr>
                <w:rFonts w:cs="Arial"/>
                <w:lang w:eastAsia="zh-CN"/>
              </w:rPr>
              <w:t>66</w:t>
            </w:r>
          </w:p>
        </w:tc>
        <w:tc>
          <w:tcPr>
            <w:tcW w:w="2952" w:type="dxa"/>
            <w:vAlign w:val="center"/>
          </w:tcPr>
          <w:p w14:paraId="46EECC96"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26067827" w14:textId="77777777" w:rsidTr="0025606E">
        <w:trPr>
          <w:jc w:val="center"/>
        </w:trPr>
        <w:tc>
          <w:tcPr>
            <w:tcW w:w="2221" w:type="dxa"/>
            <w:vMerge/>
            <w:vAlign w:val="center"/>
          </w:tcPr>
          <w:p w14:paraId="67A0DD20" w14:textId="77777777" w:rsidR="0025606E" w:rsidRPr="00E062F1" w:rsidRDefault="0025606E" w:rsidP="0025606E">
            <w:pPr>
              <w:pStyle w:val="TAC"/>
              <w:keepNext w:val="0"/>
              <w:rPr>
                <w:rFonts w:cs="Arial"/>
              </w:rPr>
            </w:pPr>
          </w:p>
        </w:tc>
        <w:tc>
          <w:tcPr>
            <w:tcW w:w="2952" w:type="dxa"/>
            <w:vAlign w:val="center"/>
          </w:tcPr>
          <w:p w14:paraId="21500D69" w14:textId="77777777" w:rsidR="0025606E" w:rsidRPr="00E062F1" w:rsidRDefault="0025606E" w:rsidP="0025606E">
            <w:pPr>
              <w:pStyle w:val="TAC"/>
              <w:keepNext w:val="0"/>
              <w:rPr>
                <w:rFonts w:cs="Arial"/>
                <w:szCs w:val="18"/>
                <w:lang w:eastAsia="zh-CN"/>
              </w:rPr>
            </w:pPr>
            <w:r w:rsidRPr="003A167F">
              <w:rPr>
                <w:rFonts w:cs="Arial" w:hint="eastAsia"/>
                <w:lang w:eastAsia="zh-CN"/>
              </w:rPr>
              <w:t>n</w:t>
            </w:r>
            <w:r>
              <w:rPr>
                <w:rFonts w:cs="Arial"/>
                <w:lang w:eastAsia="zh-CN"/>
              </w:rPr>
              <w:t>12</w:t>
            </w:r>
          </w:p>
        </w:tc>
        <w:tc>
          <w:tcPr>
            <w:tcW w:w="2952" w:type="dxa"/>
            <w:vAlign w:val="center"/>
          </w:tcPr>
          <w:p w14:paraId="171F477E"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26AF01A9" w14:textId="77777777" w:rsidTr="0025606E">
        <w:trPr>
          <w:jc w:val="center"/>
        </w:trPr>
        <w:tc>
          <w:tcPr>
            <w:tcW w:w="2221" w:type="dxa"/>
            <w:vMerge w:val="restart"/>
            <w:vAlign w:val="center"/>
          </w:tcPr>
          <w:p w14:paraId="613C3FA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vAlign w:val="center"/>
          </w:tcPr>
          <w:p w14:paraId="5F63523E" w14:textId="77777777" w:rsidR="0025606E" w:rsidRPr="00E062F1" w:rsidRDefault="0025606E" w:rsidP="0025606E">
            <w:pPr>
              <w:pStyle w:val="TAC"/>
              <w:keepNext w:val="0"/>
              <w:rPr>
                <w:rFonts w:cs="Arial"/>
                <w:lang w:eastAsia="ja-JP"/>
              </w:rPr>
            </w:pPr>
            <w:r w:rsidRPr="00E062F1">
              <w:rPr>
                <w:rFonts w:cs="Arial"/>
                <w:lang w:eastAsia="zh-CN"/>
              </w:rPr>
              <w:t>7</w:t>
            </w:r>
          </w:p>
        </w:tc>
        <w:tc>
          <w:tcPr>
            <w:tcW w:w="2952" w:type="dxa"/>
          </w:tcPr>
          <w:p w14:paraId="00570D89"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00151145" w14:textId="77777777" w:rsidTr="0025606E">
        <w:trPr>
          <w:jc w:val="center"/>
        </w:trPr>
        <w:tc>
          <w:tcPr>
            <w:tcW w:w="2221" w:type="dxa"/>
            <w:vMerge/>
            <w:vAlign w:val="center"/>
          </w:tcPr>
          <w:p w14:paraId="22DF6F6A" w14:textId="77777777" w:rsidR="0025606E" w:rsidRPr="00E062F1" w:rsidRDefault="0025606E" w:rsidP="0025606E">
            <w:pPr>
              <w:pStyle w:val="TAC"/>
              <w:keepNext w:val="0"/>
              <w:rPr>
                <w:rFonts w:cs="Arial"/>
              </w:rPr>
            </w:pPr>
          </w:p>
        </w:tc>
        <w:tc>
          <w:tcPr>
            <w:tcW w:w="2952" w:type="dxa"/>
            <w:vAlign w:val="center"/>
          </w:tcPr>
          <w:p w14:paraId="70C1EE27" w14:textId="77777777" w:rsidR="0025606E" w:rsidRPr="00E062F1" w:rsidRDefault="0025606E" w:rsidP="0025606E">
            <w:pPr>
              <w:pStyle w:val="TAC"/>
              <w:keepNext w:val="0"/>
              <w:rPr>
                <w:rFonts w:cs="Arial"/>
                <w:lang w:eastAsia="ja-JP"/>
              </w:rPr>
            </w:pPr>
            <w:r w:rsidRPr="00E062F1">
              <w:rPr>
                <w:rFonts w:cs="Arial"/>
                <w:lang w:eastAsia="zh-CN"/>
              </w:rPr>
              <w:t>66</w:t>
            </w:r>
          </w:p>
        </w:tc>
        <w:tc>
          <w:tcPr>
            <w:tcW w:w="2952" w:type="dxa"/>
            <w:vMerge w:val="restart"/>
            <w:vAlign w:val="center"/>
          </w:tcPr>
          <w:p w14:paraId="5ADA344B"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4C3F5358" w14:textId="77777777" w:rsidTr="0025606E">
        <w:trPr>
          <w:jc w:val="center"/>
        </w:trPr>
        <w:tc>
          <w:tcPr>
            <w:tcW w:w="2221" w:type="dxa"/>
            <w:vMerge/>
            <w:vAlign w:val="center"/>
          </w:tcPr>
          <w:p w14:paraId="43442662" w14:textId="77777777" w:rsidR="0025606E" w:rsidRPr="00E062F1" w:rsidRDefault="0025606E" w:rsidP="0025606E">
            <w:pPr>
              <w:pStyle w:val="TAC"/>
              <w:keepNext w:val="0"/>
              <w:rPr>
                <w:rFonts w:cs="Arial"/>
              </w:rPr>
            </w:pPr>
          </w:p>
        </w:tc>
        <w:tc>
          <w:tcPr>
            <w:tcW w:w="2952" w:type="dxa"/>
            <w:vAlign w:val="center"/>
          </w:tcPr>
          <w:p w14:paraId="28815EC9" w14:textId="77777777" w:rsidR="0025606E" w:rsidRPr="00E062F1" w:rsidRDefault="0025606E" w:rsidP="0025606E">
            <w:pPr>
              <w:pStyle w:val="TAC"/>
              <w:keepNext w:val="0"/>
              <w:rPr>
                <w:rFonts w:cs="Arial"/>
                <w:lang w:eastAsia="ja-JP"/>
              </w:rPr>
            </w:pPr>
            <w:r w:rsidRPr="00E062F1">
              <w:rPr>
                <w:rFonts w:cs="Arial"/>
                <w:lang w:eastAsia="zh-CN"/>
              </w:rPr>
              <w:t>n66</w:t>
            </w:r>
          </w:p>
        </w:tc>
        <w:tc>
          <w:tcPr>
            <w:tcW w:w="2952" w:type="dxa"/>
            <w:vMerge/>
          </w:tcPr>
          <w:p w14:paraId="061E1CB1" w14:textId="77777777" w:rsidR="0025606E" w:rsidRPr="00E062F1" w:rsidRDefault="0025606E" w:rsidP="0025606E">
            <w:pPr>
              <w:pStyle w:val="TAC"/>
              <w:keepNext w:val="0"/>
              <w:rPr>
                <w:rFonts w:cs="Arial"/>
                <w:lang w:eastAsia="ja-JP"/>
              </w:rPr>
            </w:pPr>
          </w:p>
        </w:tc>
      </w:tr>
      <w:tr w:rsidR="0025606E" w:rsidRPr="00E062F1" w14:paraId="24C90741" w14:textId="77777777" w:rsidTr="0025606E">
        <w:trPr>
          <w:jc w:val="center"/>
        </w:trPr>
        <w:tc>
          <w:tcPr>
            <w:tcW w:w="2221" w:type="dxa"/>
            <w:vMerge w:val="restart"/>
            <w:vAlign w:val="center"/>
          </w:tcPr>
          <w:p w14:paraId="346D34C8" w14:textId="77777777" w:rsidR="0025606E" w:rsidRPr="00E062F1" w:rsidRDefault="0025606E" w:rsidP="0025606E">
            <w:pPr>
              <w:pStyle w:val="TAC"/>
            </w:pPr>
            <w:r w:rsidRPr="00E062F1">
              <w:t>DC_</w:t>
            </w:r>
            <w:r w:rsidRPr="00E062F1">
              <w:rPr>
                <w:lang w:eastAsia="zh-TW"/>
              </w:rPr>
              <w:t>7</w:t>
            </w:r>
            <w:r w:rsidRPr="00E062F1">
              <w:t>-</w:t>
            </w:r>
            <w:r w:rsidRPr="00E062F1">
              <w:rPr>
                <w:lang w:eastAsia="zh-TW"/>
              </w:rPr>
              <w:t>8</w:t>
            </w:r>
            <w:r w:rsidRPr="00E062F1">
              <w:t>_n1-n78</w:t>
            </w:r>
          </w:p>
          <w:p w14:paraId="5C8EA004" w14:textId="77777777" w:rsidR="0025606E" w:rsidRPr="00E062F1" w:rsidRDefault="0025606E" w:rsidP="0025606E">
            <w:pPr>
              <w:pStyle w:val="TAC"/>
            </w:pPr>
            <w:r w:rsidRPr="00E062F1">
              <w:t>DC_7-7-8_n1-n78</w:t>
            </w:r>
          </w:p>
        </w:tc>
        <w:tc>
          <w:tcPr>
            <w:tcW w:w="2952" w:type="dxa"/>
            <w:vAlign w:val="center"/>
          </w:tcPr>
          <w:p w14:paraId="669D9E9B" w14:textId="77777777" w:rsidR="0025606E" w:rsidRPr="00E062F1" w:rsidRDefault="0025606E" w:rsidP="0025606E">
            <w:pPr>
              <w:pStyle w:val="TAC"/>
              <w:keepNext w:val="0"/>
              <w:rPr>
                <w:rFonts w:cs="Arial"/>
                <w:lang w:eastAsia="ja-JP"/>
              </w:rPr>
            </w:pPr>
            <w:r w:rsidRPr="00E062F1">
              <w:rPr>
                <w:rFonts w:cs="Arial"/>
                <w:bCs/>
                <w:szCs w:val="18"/>
                <w:lang w:eastAsia="zh-TW"/>
              </w:rPr>
              <w:t>7</w:t>
            </w:r>
          </w:p>
        </w:tc>
        <w:tc>
          <w:tcPr>
            <w:tcW w:w="2952" w:type="dxa"/>
            <w:vAlign w:val="center"/>
          </w:tcPr>
          <w:p w14:paraId="47DA8264"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0.2</w:t>
            </w:r>
          </w:p>
        </w:tc>
      </w:tr>
      <w:tr w:rsidR="0025606E" w:rsidRPr="00E062F1" w14:paraId="1C17B1E5" w14:textId="77777777" w:rsidTr="0025606E">
        <w:trPr>
          <w:jc w:val="center"/>
        </w:trPr>
        <w:tc>
          <w:tcPr>
            <w:tcW w:w="2221" w:type="dxa"/>
            <w:vMerge/>
            <w:vAlign w:val="center"/>
          </w:tcPr>
          <w:p w14:paraId="4F2802AF" w14:textId="77777777" w:rsidR="0025606E" w:rsidRPr="00E062F1" w:rsidRDefault="0025606E" w:rsidP="0025606E">
            <w:pPr>
              <w:pStyle w:val="TAC"/>
            </w:pPr>
          </w:p>
        </w:tc>
        <w:tc>
          <w:tcPr>
            <w:tcW w:w="2952" w:type="dxa"/>
            <w:vAlign w:val="center"/>
          </w:tcPr>
          <w:p w14:paraId="4CFBC4A5" w14:textId="77777777" w:rsidR="0025606E" w:rsidRPr="00E062F1" w:rsidRDefault="0025606E" w:rsidP="0025606E">
            <w:pPr>
              <w:pStyle w:val="TAC"/>
              <w:keepNext w:val="0"/>
              <w:rPr>
                <w:rFonts w:cs="Arial"/>
                <w:lang w:eastAsia="ja-JP"/>
              </w:rPr>
            </w:pPr>
            <w:r w:rsidRPr="00E062F1">
              <w:rPr>
                <w:rFonts w:cs="Arial"/>
                <w:bCs/>
                <w:szCs w:val="18"/>
                <w:lang w:eastAsia="zh-TW"/>
              </w:rPr>
              <w:t>8</w:t>
            </w:r>
          </w:p>
        </w:tc>
        <w:tc>
          <w:tcPr>
            <w:tcW w:w="2952" w:type="dxa"/>
          </w:tcPr>
          <w:p w14:paraId="71B3DC4F"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0.2</w:t>
            </w:r>
          </w:p>
        </w:tc>
      </w:tr>
      <w:tr w:rsidR="0025606E" w:rsidRPr="00E062F1" w14:paraId="36E66587" w14:textId="77777777" w:rsidTr="0025606E">
        <w:trPr>
          <w:jc w:val="center"/>
        </w:trPr>
        <w:tc>
          <w:tcPr>
            <w:tcW w:w="2221" w:type="dxa"/>
            <w:vMerge/>
            <w:vAlign w:val="center"/>
          </w:tcPr>
          <w:p w14:paraId="541066F2" w14:textId="77777777" w:rsidR="0025606E" w:rsidRPr="00E062F1" w:rsidRDefault="0025606E" w:rsidP="0025606E">
            <w:pPr>
              <w:pStyle w:val="TAC"/>
            </w:pPr>
          </w:p>
        </w:tc>
        <w:tc>
          <w:tcPr>
            <w:tcW w:w="2952" w:type="dxa"/>
            <w:vAlign w:val="center"/>
          </w:tcPr>
          <w:p w14:paraId="144A3A11" w14:textId="77777777" w:rsidR="0025606E" w:rsidRPr="00E062F1" w:rsidRDefault="0025606E" w:rsidP="0025606E">
            <w:pPr>
              <w:pStyle w:val="TAC"/>
              <w:keepNext w:val="0"/>
              <w:rPr>
                <w:rFonts w:cs="Arial"/>
                <w:lang w:eastAsia="ja-JP"/>
              </w:rPr>
            </w:pPr>
            <w:r w:rsidRPr="00E062F1">
              <w:rPr>
                <w:rFonts w:eastAsia="MS Mincho" w:cs="Arial"/>
                <w:bCs/>
                <w:szCs w:val="18"/>
              </w:rPr>
              <w:t>n1</w:t>
            </w:r>
          </w:p>
        </w:tc>
        <w:tc>
          <w:tcPr>
            <w:tcW w:w="2952" w:type="dxa"/>
          </w:tcPr>
          <w:p w14:paraId="7EA26415"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0.2</w:t>
            </w:r>
          </w:p>
        </w:tc>
      </w:tr>
      <w:tr w:rsidR="0025606E" w:rsidRPr="00E062F1" w14:paraId="465E7BAB" w14:textId="77777777" w:rsidTr="0025606E">
        <w:trPr>
          <w:jc w:val="center"/>
        </w:trPr>
        <w:tc>
          <w:tcPr>
            <w:tcW w:w="2221" w:type="dxa"/>
            <w:vMerge/>
            <w:vAlign w:val="center"/>
          </w:tcPr>
          <w:p w14:paraId="3FD1B519" w14:textId="77777777" w:rsidR="0025606E" w:rsidRPr="00E062F1" w:rsidRDefault="0025606E" w:rsidP="0025606E">
            <w:pPr>
              <w:pStyle w:val="TAC"/>
            </w:pPr>
          </w:p>
        </w:tc>
        <w:tc>
          <w:tcPr>
            <w:tcW w:w="2952" w:type="dxa"/>
            <w:vAlign w:val="center"/>
          </w:tcPr>
          <w:p w14:paraId="6B1D5DBD" w14:textId="77777777" w:rsidR="0025606E" w:rsidRPr="00E062F1" w:rsidRDefault="0025606E" w:rsidP="0025606E">
            <w:pPr>
              <w:pStyle w:val="TAC"/>
              <w:keepNext w:val="0"/>
              <w:rPr>
                <w:rFonts w:cs="Arial"/>
                <w:lang w:eastAsia="ja-JP"/>
              </w:rPr>
            </w:pPr>
            <w:r w:rsidRPr="00E062F1">
              <w:rPr>
                <w:rFonts w:eastAsia="MS Mincho" w:cs="Arial"/>
                <w:bCs/>
                <w:szCs w:val="18"/>
              </w:rPr>
              <w:t>n78</w:t>
            </w:r>
          </w:p>
        </w:tc>
        <w:tc>
          <w:tcPr>
            <w:tcW w:w="2952" w:type="dxa"/>
            <w:vAlign w:val="center"/>
          </w:tcPr>
          <w:p w14:paraId="60A21DCF"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0.5</w:t>
            </w:r>
          </w:p>
        </w:tc>
      </w:tr>
      <w:tr w:rsidR="0025606E" w:rsidRPr="00E062F1" w14:paraId="4E1FAFB0" w14:textId="77777777" w:rsidTr="0025606E">
        <w:trPr>
          <w:jc w:val="center"/>
        </w:trPr>
        <w:tc>
          <w:tcPr>
            <w:tcW w:w="2221" w:type="dxa"/>
            <w:vAlign w:val="center"/>
          </w:tcPr>
          <w:p w14:paraId="31BB376C" w14:textId="77777777" w:rsidR="0025606E" w:rsidRPr="00E062F1" w:rsidRDefault="0025606E" w:rsidP="0025606E">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vAlign w:val="center"/>
          </w:tcPr>
          <w:p w14:paraId="7649FE13" w14:textId="77777777" w:rsidR="0025606E" w:rsidRPr="00E062F1" w:rsidRDefault="0025606E" w:rsidP="0025606E">
            <w:pPr>
              <w:pStyle w:val="TAC"/>
              <w:keepNext w:val="0"/>
              <w:rPr>
                <w:rFonts w:eastAsia="MS Mincho" w:cs="Arial"/>
                <w:bCs/>
                <w:szCs w:val="18"/>
              </w:rPr>
            </w:pPr>
            <w:r w:rsidRPr="00E062F1">
              <w:rPr>
                <w:rFonts w:eastAsia="MS Mincho" w:cs="Arial"/>
                <w:bCs/>
                <w:szCs w:val="18"/>
              </w:rPr>
              <w:t>n78</w:t>
            </w:r>
          </w:p>
        </w:tc>
        <w:tc>
          <w:tcPr>
            <w:tcW w:w="2952" w:type="dxa"/>
            <w:vAlign w:val="center"/>
          </w:tcPr>
          <w:p w14:paraId="0FA528EC" w14:textId="77777777" w:rsidR="0025606E" w:rsidRPr="00E062F1" w:rsidRDefault="0025606E" w:rsidP="0025606E">
            <w:pPr>
              <w:pStyle w:val="TAC"/>
              <w:keepNext w:val="0"/>
              <w:rPr>
                <w:rFonts w:cs="Arial"/>
                <w:bCs/>
                <w:szCs w:val="18"/>
                <w:lang w:eastAsia="zh-TW"/>
              </w:rPr>
            </w:pPr>
            <w:r w:rsidRPr="00E062F1">
              <w:rPr>
                <w:rFonts w:cs="Arial"/>
                <w:szCs w:val="18"/>
                <w:lang w:eastAsia="zh-CN"/>
              </w:rPr>
              <w:t>0.5</w:t>
            </w:r>
          </w:p>
        </w:tc>
      </w:tr>
      <w:tr w:rsidR="0025606E" w:rsidRPr="00E062F1" w14:paraId="3501807C" w14:textId="77777777" w:rsidTr="0025606E">
        <w:trPr>
          <w:jc w:val="center"/>
        </w:trPr>
        <w:tc>
          <w:tcPr>
            <w:tcW w:w="2221" w:type="dxa"/>
            <w:vMerge w:val="restart"/>
            <w:vAlign w:val="center"/>
          </w:tcPr>
          <w:p w14:paraId="30A3D77E" w14:textId="77777777" w:rsidR="0025606E" w:rsidRPr="00E062F1" w:rsidRDefault="0025606E" w:rsidP="0025606E">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vAlign w:val="center"/>
          </w:tcPr>
          <w:p w14:paraId="188ECD79"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Pr>
          <w:p w14:paraId="396D667C"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13D2FABD" w14:textId="77777777" w:rsidTr="0025606E">
        <w:trPr>
          <w:jc w:val="center"/>
        </w:trPr>
        <w:tc>
          <w:tcPr>
            <w:tcW w:w="2221" w:type="dxa"/>
            <w:vMerge/>
            <w:vAlign w:val="center"/>
          </w:tcPr>
          <w:p w14:paraId="15AADBEF" w14:textId="77777777" w:rsidR="0025606E" w:rsidRPr="00E062F1" w:rsidRDefault="0025606E" w:rsidP="0025606E">
            <w:pPr>
              <w:pStyle w:val="TAC"/>
            </w:pPr>
          </w:p>
        </w:tc>
        <w:tc>
          <w:tcPr>
            <w:tcW w:w="2952" w:type="dxa"/>
            <w:vAlign w:val="center"/>
          </w:tcPr>
          <w:p w14:paraId="56C40CDB"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3A2E0DC4"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7EAFED7A" w14:textId="77777777" w:rsidTr="0025606E">
        <w:trPr>
          <w:jc w:val="center"/>
        </w:trPr>
        <w:tc>
          <w:tcPr>
            <w:tcW w:w="2221" w:type="dxa"/>
            <w:vMerge/>
            <w:vAlign w:val="center"/>
          </w:tcPr>
          <w:p w14:paraId="1FE9D2AB" w14:textId="77777777" w:rsidR="0025606E" w:rsidRPr="00E062F1" w:rsidRDefault="0025606E" w:rsidP="0025606E">
            <w:pPr>
              <w:pStyle w:val="TAC"/>
            </w:pPr>
          </w:p>
        </w:tc>
        <w:tc>
          <w:tcPr>
            <w:tcW w:w="2952" w:type="dxa"/>
            <w:vAlign w:val="center"/>
          </w:tcPr>
          <w:p w14:paraId="6843B1D3"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Pr>
          <w:p w14:paraId="0809E557" w14:textId="77777777" w:rsidR="0025606E" w:rsidRPr="00E062F1" w:rsidRDefault="0025606E" w:rsidP="0025606E">
            <w:pPr>
              <w:pStyle w:val="TAC"/>
              <w:keepNext w:val="0"/>
              <w:rPr>
                <w:rFonts w:cs="Arial"/>
                <w:lang w:eastAsia="ja-JP"/>
              </w:rPr>
            </w:pPr>
            <w:r w:rsidRPr="00E062F1">
              <w:rPr>
                <w:rFonts w:eastAsia="Malgun Gothic" w:cs="Arial"/>
                <w:lang w:eastAsia="ko-KR"/>
              </w:rPr>
              <w:t>0.5</w:t>
            </w:r>
          </w:p>
        </w:tc>
      </w:tr>
      <w:tr w:rsidR="0025606E" w:rsidRPr="00E062F1" w14:paraId="436639AC" w14:textId="77777777" w:rsidTr="0025606E">
        <w:trPr>
          <w:jc w:val="center"/>
        </w:trPr>
        <w:tc>
          <w:tcPr>
            <w:tcW w:w="2221" w:type="dxa"/>
            <w:vMerge w:val="restart"/>
            <w:vAlign w:val="center"/>
          </w:tcPr>
          <w:p w14:paraId="3E366E56" w14:textId="77777777" w:rsidR="0025606E" w:rsidRPr="00E062F1" w:rsidRDefault="0025606E" w:rsidP="0025606E">
            <w:pPr>
              <w:pStyle w:val="TAC"/>
            </w:pPr>
            <w:r w:rsidRPr="00E062F1">
              <w:rPr>
                <w:rFonts w:eastAsia="Malgun Gothic"/>
                <w:lang w:eastAsia="ko-KR"/>
              </w:rPr>
              <w:t>DC_7-28_n3-n78</w:t>
            </w:r>
          </w:p>
        </w:tc>
        <w:tc>
          <w:tcPr>
            <w:tcW w:w="2952" w:type="dxa"/>
            <w:vAlign w:val="center"/>
          </w:tcPr>
          <w:p w14:paraId="4933AD63" w14:textId="77777777" w:rsidR="0025606E" w:rsidRPr="00E062F1" w:rsidRDefault="0025606E" w:rsidP="0025606E">
            <w:pPr>
              <w:pStyle w:val="TAC"/>
              <w:keepNext w:val="0"/>
              <w:rPr>
                <w:rFonts w:cs="Arial"/>
                <w:lang w:eastAsia="ja-JP"/>
              </w:rPr>
            </w:pPr>
            <w:r w:rsidRPr="00E062F1">
              <w:rPr>
                <w:rFonts w:eastAsia="Malgun Gothic" w:cs="Arial"/>
                <w:szCs w:val="18"/>
                <w:lang w:eastAsia="ko-KR"/>
              </w:rPr>
              <w:t>7</w:t>
            </w:r>
          </w:p>
        </w:tc>
        <w:tc>
          <w:tcPr>
            <w:tcW w:w="2952" w:type="dxa"/>
            <w:vAlign w:val="center"/>
          </w:tcPr>
          <w:p w14:paraId="5E8F8821"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0.5</w:t>
            </w:r>
          </w:p>
        </w:tc>
      </w:tr>
      <w:tr w:rsidR="0025606E" w:rsidRPr="00E062F1" w14:paraId="0F208990" w14:textId="77777777" w:rsidTr="0025606E">
        <w:trPr>
          <w:jc w:val="center"/>
        </w:trPr>
        <w:tc>
          <w:tcPr>
            <w:tcW w:w="2221" w:type="dxa"/>
            <w:vMerge/>
            <w:vAlign w:val="center"/>
          </w:tcPr>
          <w:p w14:paraId="43BF539A" w14:textId="77777777" w:rsidR="0025606E" w:rsidRPr="00E062F1" w:rsidRDefault="0025606E" w:rsidP="0025606E">
            <w:pPr>
              <w:pStyle w:val="TAC"/>
            </w:pPr>
          </w:p>
        </w:tc>
        <w:tc>
          <w:tcPr>
            <w:tcW w:w="2952" w:type="dxa"/>
            <w:vAlign w:val="center"/>
          </w:tcPr>
          <w:p w14:paraId="1DF705CD" w14:textId="77777777" w:rsidR="0025606E" w:rsidRPr="00E062F1" w:rsidRDefault="0025606E" w:rsidP="0025606E">
            <w:pPr>
              <w:pStyle w:val="TAC"/>
              <w:keepNext w:val="0"/>
              <w:rPr>
                <w:rFonts w:cs="Arial"/>
                <w:lang w:eastAsia="ja-JP"/>
              </w:rPr>
            </w:pPr>
            <w:r w:rsidRPr="00E062F1">
              <w:rPr>
                <w:rFonts w:eastAsia="Malgun Gothic" w:cs="Arial"/>
                <w:szCs w:val="18"/>
                <w:lang w:eastAsia="ko-KR"/>
              </w:rPr>
              <w:t>28</w:t>
            </w:r>
          </w:p>
        </w:tc>
        <w:tc>
          <w:tcPr>
            <w:tcW w:w="2952" w:type="dxa"/>
            <w:vAlign w:val="center"/>
          </w:tcPr>
          <w:p w14:paraId="28A64E8F"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0.2</w:t>
            </w:r>
          </w:p>
        </w:tc>
      </w:tr>
      <w:tr w:rsidR="0025606E" w:rsidRPr="00E062F1" w14:paraId="2A1120DB" w14:textId="77777777" w:rsidTr="0025606E">
        <w:trPr>
          <w:jc w:val="center"/>
        </w:trPr>
        <w:tc>
          <w:tcPr>
            <w:tcW w:w="2221" w:type="dxa"/>
            <w:vMerge/>
            <w:vAlign w:val="center"/>
          </w:tcPr>
          <w:p w14:paraId="6E4A02F8" w14:textId="77777777" w:rsidR="0025606E" w:rsidRPr="00E062F1" w:rsidRDefault="0025606E" w:rsidP="0025606E">
            <w:pPr>
              <w:pStyle w:val="TAC"/>
            </w:pPr>
          </w:p>
        </w:tc>
        <w:tc>
          <w:tcPr>
            <w:tcW w:w="2952" w:type="dxa"/>
            <w:vAlign w:val="center"/>
          </w:tcPr>
          <w:p w14:paraId="2860E400" w14:textId="77777777" w:rsidR="0025606E" w:rsidRPr="00E062F1" w:rsidRDefault="0025606E" w:rsidP="0025606E">
            <w:pPr>
              <w:pStyle w:val="TAC"/>
              <w:keepNext w:val="0"/>
              <w:rPr>
                <w:rFonts w:cs="Arial"/>
                <w:lang w:eastAsia="ja-JP"/>
              </w:rPr>
            </w:pPr>
            <w:r w:rsidRPr="00E062F1">
              <w:rPr>
                <w:rFonts w:eastAsia="Malgun Gothic" w:cs="Arial"/>
                <w:szCs w:val="18"/>
                <w:lang w:eastAsia="ko-KR"/>
              </w:rPr>
              <w:t>n3</w:t>
            </w:r>
          </w:p>
        </w:tc>
        <w:tc>
          <w:tcPr>
            <w:tcW w:w="2952" w:type="dxa"/>
            <w:vAlign w:val="center"/>
          </w:tcPr>
          <w:p w14:paraId="281789E0"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0.5</w:t>
            </w:r>
          </w:p>
        </w:tc>
      </w:tr>
      <w:tr w:rsidR="0025606E" w:rsidRPr="00E062F1" w14:paraId="5E5655F4" w14:textId="77777777" w:rsidTr="0025606E">
        <w:trPr>
          <w:jc w:val="center"/>
        </w:trPr>
        <w:tc>
          <w:tcPr>
            <w:tcW w:w="2221" w:type="dxa"/>
            <w:vMerge/>
            <w:vAlign w:val="center"/>
          </w:tcPr>
          <w:p w14:paraId="6E263A29" w14:textId="77777777" w:rsidR="0025606E" w:rsidRPr="00E062F1" w:rsidRDefault="0025606E" w:rsidP="0025606E">
            <w:pPr>
              <w:pStyle w:val="TAC"/>
            </w:pPr>
          </w:p>
        </w:tc>
        <w:tc>
          <w:tcPr>
            <w:tcW w:w="2952" w:type="dxa"/>
            <w:vAlign w:val="center"/>
          </w:tcPr>
          <w:p w14:paraId="4B923779" w14:textId="77777777" w:rsidR="0025606E" w:rsidRPr="00E062F1" w:rsidRDefault="0025606E" w:rsidP="0025606E">
            <w:pPr>
              <w:pStyle w:val="TAC"/>
              <w:keepNext w:val="0"/>
              <w:rPr>
                <w:rFonts w:cs="Arial"/>
                <w:lang w:eastAsia="ja-JP"/>
              </w:rPr>
            </w:pPr>
            <w:r w:rsidRPr="00E062F1">
              <w:rPr>
                <w:rFonts w:eastAsia="Malgun Gothic" w:cs="Arial"/>
                <w:szCs w:val="18"/>
                <w:lang w:eastAsia="ko-KR"/>
              </w:rPr>
              <w:t>n78</w:t>
            </w:r>
          </w:p>
        </w:tc>
        <w:tc>
          <w:tcPr>
            <w:tcW w:w="2952" w:type="dxa"/>
            <w:vAlign w:val="center"/>
          </w:tcPr>
          <w:p w14:paraId="4366EB1B"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0.5</w:t>
            </w:r>
          </w:p>
        </w:tc>
      </w:tr>
      <w:tr w:rsidR="0025606E" w:rsidRPr="00E062F1" w14:paraId="4D437A75" w14:textId="77777777" w:rsidTr="0025606E">
        <w:trPr>
          <w:jc w:val="center"/>
        </w:trPr>
        <w:tc>
          <w:tcPr>
            <w:tcW w:w="2221" w:type="dxa"/>
            <w:vAlign w:val="center"/>
          </w:tcPr>
          <w:p w14:paraId="312C681A" w14:textId="77777777" w:rsidR="0025606E" w:rsidRPr="00E062F1" w:rsidRDefault="0025606E" w:rsidP="0025606E">
            <w:pPr>
              <w:pStyle w:val="TAC"/>
            </w:pPr>
            <w:r w:rsidRPr="00E062F1">
              <w:rPr>
                <w:rFonts w:eastAsia="Malgun Gothic"/>
                <w:lang w:eastAsia="ko-KR"/>
              </w:rPr>
              <w:t>DC_7-28_n7-n78</w:t>
            </w:r>
          </w:p>
        </w:tc>
        <w:tc>
          <w:tcPr>
            <w:tcW w:w="2952" w:type="dxa"/>
            <w:vAlign w:val="center"/>
          </w:tcPr>
          <w:p w14:paraId="0FA28DF5" w14:textId="77777777" w:rsidR="0025606E" w:rsidRPr="00E062F1" w:rsidRDefault="0025606E" w:rsidP="0025606E">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6A2CA1AE" w14:textId="77777777" w:rsidR="0025606E" w:rsidRPr="00E062F1" w:rsidRDefault="0025606E" w:rsidP="0025606E">
            <w:pPr>
              <w:pStyle w:val="TAC"/>
              <w:keepNext w:val="0"/>
              <w:rPr>
                <w:rFonts w:eastAsia="Malgun Gothic" w:cs="Arial"/>
                <w:szCs w:val="18"/>
                <w:lang w:eastAsia="ko-KR"/>
              </w:rPr>
            </w:pPr>
            <w:r w:rsidRPr="00E062F1">
              <w:rPr>
                <w:rFonts w:cs="Arial"/>
                <w:szCs w:val="18"/>
                <w:lang w:eastAsia="ja-JP"/>
              </w:rPr>
              <w:t>0.5</w:t>
            </w:r>
          </w:p>
        </w:tc>
      </w:tr>
      <w:tr w:rsidR="0025606E" w:rsidRPr="00E062F1" w14:paraId="37FACB6C" w14:textId="77777777" w:rsidTr="0025606E">
        <w:trPr>
          <w:jc w:val="center"/>
        </w:trPr>
        <w:tc>
          <w:tcPr>
            <w:tcW w:w="2221" w:type="dxa"/>
            <w:vMerge w:val="restart"/>
            <w:vAlign w:val="center"/>
          </w:tcPr>
          <w:p w14:paraId="30BDCA13" w14:textId="77777777" w:rsidR="0025606E" w:rsidRPr="00E062F1" w:rsidRDefault="0025606E" w:rsidP="0025606E">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7BFE0022" w14:textId="77777777" w:rsidR="0025606E" w:rsidRPr="00E062F1" w:rsidRDefault="0025606E" w:rsidP="0025606E">
            <w:pPr>
              <w:pStyle w:val="TAC"/>
              <w:keepNext w:val="0"/>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5A581242" w14:textId="77777777" w:rsidR="0025606E" w:rsidRPr="00E062F1" w:rsidRDefault="0025606E" w:rsidP="0025606E">
            <w:pPr>
              <w:pStyle w:val="TAC"/>
              <w:keepNext w:val="0"/>
              <w:rPr>
                <w:rFonts w:cs="Arial"/>
                <w:lang w:eastAsia="ja-JP"/>
              </w:rPr>
            </w:pPr>
            <w:r w:rsidRPr="00E062F1">
              <w:rPr>
                <w:rFonts w:cs="Arial"/>
                <w:szCs w:val="18"/>
                <w:lang w:eastAsia="zh-CN"/>
              </w:rPr>
              <w:t>7</w:t>
            </w:r>
          </w:p>
        </w:tc>
        <w:tc>
          <w:tcPr>
            <w:tcW w:w="2952" w:type="dxa"/>
            <w:vAlign w:val="center"/>
          </w:tcPr>
          <w:p w14:paraId="7FC15C31" w14:textId="77777777" w:rsidR="0025606E" w:rsidRPr="00E062F1" w:rsidRDefault="0025606E" w:rsidP="0025606E">
            <w:pPr>
              <w:pStyle w:val="TAC"/>
              <w:keepNext w:val="0"/>
              <w:rPr>
                <w:rFonts w:eastAsia="Malgun Gothic" w:cs="Arial"/>
                <w:lang w:eastAsia="ko-KR"/>
              </w:rPr>
            </w:pPr>
            <w:r w:rsidRPr="00E062F1">
              <w:rPr>
                <w:rFonts w:cs="Arial"/>
                <w:szCs w:val="18"/>
                <w:lang w:eastAsia="zh-CN"/>
              </w:rPr>
              <w:t>0.5</w:t>
            </w:r>
          </w:p>
        </w:tc>
      </w:tr>
      <w:tr w:rsidR="0025606E" w:rsidRPr="00E062F1" w14:paraId="6856A473" w14:textId="77777777" w:rsidTr="0025606E">
        <w:trPr>
          <w:jc w:val="center"/>
        </w:trPr>
        <w:tc>
          <w:tcPr>
            <w:tcW w:w="2221" w:type="dxa"/>
            <w:vMerge/>
            <w:vAlign w:val="center"/>
          </w:tcPr>
          <w:p w14:paraId="2B5ABF62" w14:textId="77777777" w:rsidR="0025606E" w:rsidRPr="00E062F1" w:rsidRDefault="0025606E" w:rsidP="0025606E">
            <w:pPr>
              <w:pStyle w:val="TAC"/>
              <w:keepNext w:val="0"/>
              <w:rPr>
                <w:rFonts w:cs="Arial"/>
              </w:rPr>
            </w:pPr>
          </w:p>
        </w:tc>
        <w:tc>
          <w:tcPr>
            <w:tcW w:w="2952" w:type="dxa"/>
            <w:vAlign w:val="center"/>
          </w:tcPr>
          <w:p w14:paraId="536CE193" w14:textId="77777777" w:rsidR="0025606E" w:rsidRPr="00E062F1" w:rsidRDefault="0025606E" w:rsidP="0025606E">
            <w:pPr>
              <w:pStyle w:val="TAC"/>
              <w:keepNext w:val="0"/>
              <w:rPr>
                <w:rFonts w:cs="Arial"/>
                <w:lang w:eastAsia="ja-JP"/>
              </w:rPr>
            </w:pPr>
            <w:r w:rsidRPr="00E062F1">
              <w:rPr>
                <w:rFonts w:cs="Arial"/>
                <w:szCs w:val="18"/>
                <w:lang w:eastAsia="zh-CN"/>
              </w:rPr>
              <w:t>66</w:t>
            </w:r>
          </w:p>
        </w:tc>
        <w:tc>
          <w:tcPr>
            <w:tcW w:w="2952" w:type="dxa"/>
            <w:vAlign w:val="center"/>
          </w:tcPr>
          <w:p w14:paraId="1316AF7A" w14:textId="77777777" w:rsidR="0025606E" w:rsidRPr="00E062F1" w:rsidRDefault="0025606E" w:rsidP="0025606E">
            <w:pPr>
              <w:pStyle w:val="TAC"/>
              <w:keepNext w:val="0"/>
              <w:rPr>
                <w:rFonts w:eastAsia="Malgun Gothic" w:cs="Arial"/>
                <w:lang w:eastAsia="ko-KR"/>
              </w:rPr>
            </w:pPr>
            <w:r w:rsidRPr="00E062F1">
              <w:rPr>
                <w:rFonts w:cs="Arial"/>
                <w:szCs w:val="18"/>
                <w:lang w:eastAsia="zh-CN"/>
              </w:rPr>
              <w:t>0.5</w:t>
            </w:r>
          </w:p>
        </w:tc>
      </w:tr>
      <w:tr w:rsidR="0025606E" w:rsidRPr="00E062F1" w14:paraId="7D8618E2" w14:textId="77777777" w:rsidTr="0025606E">
        <w:trPr>
          <w:jc w:val="center"/>
        </w:trPr>
        <w:tc>
          <w:tcPr>
            <w:tcW w:w="2221" w:type="dxa"/>
            <w:vMerge/>
            <w:vAlign w:val="center"/>
          </w:tcPr>
          <w:p w14:paraId="5EEFB468" w14:textId="77777777" w:rsidR="0025606E" w:rsidRPr="00E062F1" w:rsidRDefault="0025606E" w:rsidP="0025606E">
            <w:pPr>
              <w:pStyle w:val="TAC"/>
              <w:keepNext w:val="0"/>
              <w:rPr>
                <w:rFonts w:cs="Arial"/>
              </w:rPr>
            </w:pPr>
          </w:p>
        </w:tc>
        <w:tc>
          <w:tcPr>
            <w:tcW w:w="2952" w:type="dxa"/>
            <w:vAlign w:val="center"/>
          </w:tcPr>
          <w:p w14:paraId="2CE8D173" w14:textId="77777777" w:rsidR="0025606E" w:rsidRPr="00E062F1" w:rsidRDefault="0025606E" w:rsidP="0025606E">
            <w:pPr>
              <w:pStyle w:val="TAC"/>
              <w:keepNext w:val="0"/>
              <w:rPr>
                <w:rFonts w:cs="Arial"/>
                <w:lang w:eastAsia="ja-JP"/>
              </w:rPr>
            </w:pPr>
            <w:r w:rsidRPr="00E062F1">
              <w:rPr>
                <w:rFonts w:cs="Arial"/>
                <w:szCs w:val="18"/>
                <w:lang w:eastAsia="zh-CN"/>
              </w:rPr>
              <w:t>n66</w:t>
            </w:r>
          </w:p>
        </w:tc>
        <w:tc>
          <w:tcPr>
            <w:tcW w:w="2952" w:type="dxa"/>
            <w:vAlign w:val="center"/>
          </w:tcPr>
          <w:p w14:paraId="7AB7F02E" w14:textId="77777777" w:rsidR="0025606E" w:rsidRPr="00E062F1" w:rsidRDefault="0025606E" w:rsidP="0025606E">
            <w:pPr>
              <w:pStyle w:val="TAC"/>
              <w:keepNext w:val="0"/>
              <w:rPr>
                <w:rFonts w:eastAsia="Malgun Gothic" w:cs="Arial"/>
                <w:lang w:eastAsia="ko-KR"/>
              </w:rPr>
            </w:pPr>
            <w:r w:rsidRPr="00E062F1">
              <w:rPr>
                <w:rFonts w:cs="Arial"/>
                <w:szCs w:val="18"/>
                <w:lang w:eastAsia="zh-CN"/>
              </w:rPr>
              <w:t>0.5</w:t>
            </w:r>
          </w:p>
        </w:tc>
      </w:tr>
      <w:tr w:rsidR="0025606E" w:rsidRPr="00E062F1" w14:paraId="5D08882F" w14:textId="77777777" w:rsidTr="0025606E">
        <w:trPr>
          <w:jc w:val="center"/>
        </w:trPr>
        <w:tc>
          <w:tcPr>
            <w:tcW w:w="2221" w:type="dxa"/>
            <w:vMerge/>
            <w:vAlign w:val="center"/>
          </w:tcPr>
          <w:p w14:paraId="1C757FD4" w14:textId="77777777" w:rsidR="0025606E" w:rsidRPr="00E062F1" w:rsidRDefault="0025606E" w:rsidP="0025606E">
            <w:pPr>
              <w:pStyle w:val="TAC"/>
              <w:keepNext w:val="0"/>
              <w:rPr>
                <w:rFonts w:cs="Arial"/>
              </w:rPr>
            </w:pPr>
          </w:p>
        </w:tc>
        <w:tc>
          <w:tcPr>
            <w:tcW w:w="2952" w:type="dxa"/>
            <w:vAlign w:val="center"/>
          </w:tcPr>
          <w:p w14:paraId="62B5A6E1" w14:textId="77777777" w:rsidR="0025606E" w:rsidRPr="00E062F1" w:rsidRDefault="0025606E" w:rsidP="0025606E">
            <w:pPr>
              <w:pStyle w:val="TAC"/>
              <w:keepNext w:val="0"/>
              <w:rPr>
                <w:rFonts w:cs="Arial"/>
                <w:lang w:eastAsia="ja-JP"/>
              </w:rPr>
            </w:pPr>
            <w:r w:rsidRPr="00E062F1">
              <w:rPr>
                <w:rFonts w:eastAsia="MS Mincho" w:cs="Arial"/>
                <w:szCs w:val="18"/>
                <w:lang w:eastAsia="ja-JP"/>
              </w:rPr>
              <w:t>n78</w:t>
            </w:r>
          </w:p>
        </w:tc>
        <w:tc>
          <w:tcPr>
            <w:tcW w:w="2952" w:type="dxa"/>
            <w:vAlign w:val="center"/>
          </w:tcPr>
          <w:p w14:paraId="6DCFEEC9" w14:textId="77777777" w:rsidR="0025606E" w:rsidRPr="00E062F1" w:rsidRDefault="0025606E" w:rsidP="0025606E">
            <w:pPr>
              <w:pStyle w:val="TAC"/>
              <w:keepNext w:val="0"/>
              <w:rPr>
                <w:rFonts w:eastAsia="Malgun Gothic" w:cs="Arial"/>
                <w:lang w:eastAsia="ko-KR"/>
              </w:rPr>
            </w:pPr>
            <w:r w:rsidRPr="00E062F1">
              <w:rPr>
                <w:rFonts w:cs="Arial"/>
                <w:szCs w:val="18"/>
                <w:lang w:eastAsia="zh-CN"/>
              </w:rPr>
              <w:t>0.5</w:t>
            </w:r>
          </w:p>
        </w:tc>
      </w:tr>
      <w:tr w:rsidR="0025606E" w:rsidRPr="00E062F1" w14:paraId="25F9FF3B"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5D53F5" w14:textId="77777777" w:rsidR="0025606E" w:rsidRPr="00E062F1" w:rsidRDefault="0025606E" w:rsidP="0025606E">
            <w:pPr>
              <w:pStyle w:val="TAC"/>
              <w:keepNext w:val="0"/>
              <w:rPr>
                <w:rFonts w:cs="Arial"/>
              </w:rPr>
            </w:pPr>
            <w:r w:rsidRPr="00E062F1">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AB286" w14:textId="77777777" w:rsidR="0025606E" w:rsidRPr="00E062F1" w:rsidRDefault="0025606E" w:rsidP="0025606E">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64F9453"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32154861"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C1546D"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D092D8" w14:textId="77777777" w:rsidR="0025606E" w:rsidRPr="00E062F1" w:rsidRDefault="0025606E" w:rsidP="0025606E">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59E399E"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1ED23126"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66CE1"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0BE40E" w14:textId="77777777" w:rsidR="0025606E" w:rsidRPr="00E062F1" w:rsidRDefault="0025606E" w:rsidP="0025606E">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038D1B8" w14:textId="77777777" w:rsidR="0025606E" w:rsidRPr="00E062F1" w:rsidRDefault="0025606E" w:rsidP="0025606E">
            <w:pPr>
              <w:pStyle w:val="TAC"/>
              <w:keepNext w:val="0"/>
              <w:rPr>
                <w:rFonts w:cs="Arial"/>
                <w:lang w:eastAsia="ja-JP"/>
              </w:rPr>
            </w:pPr>
            <w:r w:rsidRPr="00E062F1">
              <w:rPr>
                <w:rFonts w:cs="Arial"/>
                <w:szCs w:val="18"/>
                <w:lang w:eastAsia="zh-CN"/>
              </w:rPr>
              <w:t>0.4</w:t>
            </w:r>
          </w:p>
        </w:tc>
      </w:tr>
      <w:tr w:rsidR="0025606E" w:rsidRPr="00E062F1" w14:paraId="146D437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B44638"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F671D1" w14:textId="77777777" w:rsidR="0025606E" w:rsidRPr="00E062F1" w:rsidRDefault="0025606E" w:rsidP="0025606E">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91D7D" w14:textId="77777777" w:rsidR="0025606E" w:rsidRPr="00E062F1" w:rsidRDefault="0025606E" w:rsidP="0025606E">
            <w:pPr>
              <w:pStyle w:val="TAC"/>
              <w:keepNext w:val="0"/>
              <w:rPr>
                <w:rFonts w:cs="Arial"/>
                <w:lang w:eastAsia="ja-JP"/>
              </w:rPr>
            </w:pPr>
            <w:r w:rsidRPr="00E062F1">
              <w:rPr>
                <w:rFonts w:cs="Arial"/>
                <w:szCs w:val="18"/>
                <w:lang w:eastAsia="zh-CN"/>
              </w:rPr>
              <w:t>0.4</w:t>
            </w:r>
          </w:p>
        </w:tc>
      </w:tr>
      <w:tr w:rsidR="0025606E" w:rsidRPr="00E062F1" w14:paraId="392D9BC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EC17EC0" w14:textId="77777777" w:rsidR="0025606E" w:rsidRPr="00E062F1" w:rsidRDefault="0025606E" w:rsidP="0025606E">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vAlign w:val="center"/>
          </w:tcPr>
          <w:p w14:paraId="20285BC7" w14:textId="77777777" w:rsidR="0025606E" w:rsidRPr="00E062F1" w:rsidRDefault="0025606E" w:rsidP="0025606E">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7559478" w14:textId="77777777" w:rsidR="0025606E" w:rsidRPr="00E062F1" w:rsidRDefault="0025606E" w:rsidP="0025606E">
            <w:pPr>
              <w:pStyle w:val="TAC"/>
              <w:rPr>
                <w:lang w:eastAsia="zh-CN"/>
              </w:rPr>
            </w:pPr>
            <w:r w:rsidRPr="00E062F1">
              <w:rPr>
                <w:lang w:eastAsia="ja-JP"/>
              </w:rPr>
              <w:t>0.5</w:t>
            </w:r>
          </w:p>
        </w:tc>
      </w:tr>
      <w:tr w:rsidR="0025606E" w:rsidRPr="00E062F1" w14:paraId="42244FC2" w14:textId="77777777" w:rsidTr="0025606E">
        <w:trPr>
          <w:jc w:val="center"/>
        </w:trPr>
        <w:tc>
          <w:tcPr>
            <w:tcW w:w="2221" w:type="dxa"/>
            <w:vMerge/>
            <w:tcBorders>
              <w:left w:val="single" w:sz="4" w:space="0" w:color="auto"/>
              <w:right w:val="single" w:sz="4" w:space="0" w:color="auto"/>
            </w:tcBorders>
            <w:vAlign w:val="center"/>
          </w:tcPr>
          <w:p w14:paraId="25BD24FD"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40CAA3" w14:textId="77777777" w:rsidR="0025606E" w:rsidRPr="00E062F1" w:rsidRDefault="0025606E" w:rsidP="0025606E">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24AAA90E" w14:textId="77777777" w:rsidR="0025606E" w:rsidRPr="00E062F1" w:rsidRDefault="0025606E" w:rsidP="0025606E">
            <w:pPr>
              <w:pStyle w:val="TAC"/>
              <w:rPr>
                <w:lang w:eastAsia="zh-CN"/>
              </w:rPr>
            </w:pPr>
            <w:r w:rsidRPr="00E062F1">
              <w:rPr>
                <w:lang w:eastAsia="ja-JP"/>
              </w:rPr>
              <w:t>0.5</w:t>
            </w:r>
          </w:p>
        </w:tc>
      </w:tr>
      <w:tr w:rsidR="0025606E" w:rsidRPr="00E062F1" w14:paraId="1904BEF8" w14:textId="77777777" w:rsidTr="0025606E">
        <w:trPr>
          <w:jc w:val="center"/>
        </w:trPr>
        <w:tc>
          <w:tcPr>
            <w:tcW w:w="2221" w:type="dxa"/>
            <w:vMerge/>
            <w:tcBorders>
              <w:left w:val="single" w:sz="4" w:space="0" w:color="auto"/>
              <w:right w:val="single" w:sz="4" w:space="0" w:color="auto"/>
            </w:tcBorders>
            <w:vAlign w:val="center"/>
          </w:tcPr>
          <w:p w14:paraId="06149EDF"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1F78DF" w14:textId="77777777" w:rsidR="0025606E" w:rsidRPr="00E062F1" w:rsidRDefault="0025606E" w:rsidP="0025606E">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26CF521" w14:textId="77777777" w:rsidR="0025606E" w:rsidRPr="00E062F1" w:rsidRDefault="0025606E" w:rsidP="0025606E">
            <w:pPr>
              <w:pStyle w:val="TAC"/>
              <w:rPr>
                <w:lang w:eastAsia="zh-CN"/>
              </w:rPr>
            </w:pPr>
            <w:r w:rsidRPr="00E062F1">
              <w:rPr>
                <w:lang w:eastAsia="ja-JP"/>
              </w:rPr>
              <w:t>0.4</w:t>
            </w:r>
          </w:p>
        </w:tc>
      </w:tr>
      <w:tr w:rsidR="0025606E" w:rsidRPr="00E062F1" w14:paraId="15ED308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61EEA9C"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1B5D8E" w14:textId="77777777" w:rsidR="0025606E" w:rsidRPr="00E062F1" w:rsidRDefault="0025606E" w:rsidP="0025606E">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3E0E63A" w14:textId="77777777" w:rsidR="0025606E" w:rsidRPr="00E062F1" w:rsidRDefault="0025606E" w:rsidP="0025606E">
            <w:pPr>
              <w:pStyle w:val="TAC"/>
              <w:rPr>
                <w:lang w:eastAsia="zh-CN"/>
              </w:rPr>
            </w:pPr>
            <w:r w:rsidRPr="00E062F1">
              <w:rPr>
                <w:lang w:eastAsia="ja-JP"/>
              </w:rPr>
              <w:t>0.4</w:t>
            </w:r>
          </w:p>
        </w:tc>
      </w:tr>
      <w:tr w:rsidR="0025606E" w:rsidRPr="00E062F1" w14:paraId="040D05A3" w14:textId="77777777" w:rsidTr="0025606E">
        <w:trPr>
          <w:jc w:val="center"/>
        </w:trPr>
        <w:tc>
          <w:tcPr>
            <w:tcW w:w="2221" w:type="dxa"/>
            <w:vMerge w:val="restart"/>
            <w:tcBorders>
              <w:left w:val="single" w:sz="4" w:space="0" w:color="auto"/>
              <w:right w:val="single" w:sz="4" w:space="0" w:color="auto"/>
            </w:tcBorders>
            <w:vAlign w:val="center"/>
          </w:tcPr>
          <w:p w14:paraId="476AEBBA" w14:textId="77777777" w:rsidR="0025606E" w:rsidRPr="00E062F1" w:rsidRDefault="0025606E" w:rsidP="0025606E">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vAlign w:val="center"/>
          </w:tcPr>
          <w:p w14:paraId="6BE22C1D" w14:textId="77777777" w:rsidR="0025606E" w:rsidRPr="00E062F1" w:rsidRDefault="0025606E" w:rsidP="0025606E">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EC343CD" w14:textId="77777777" w:rsidR="0025606E" w:rsidRPr="00E062F1" w:rsidRDefault="0025606E" w:rsidP="0025606E">
            <w:pPr>
              <w:pStyle w:val="TAC"/>
              <w:rPr>
                <w:lang w:eastAsia="ja-JP"/>
              </w:rPr>
            </w:pPr>
            <w:r>
              <w:rPr>
                <w:rFonts w:cs="Arial"/>
                <w:lang w:eastAsia="zh-CN"/>
              </w:rPr>
              <w:t>0.5</w:t>
            </w:r>
          </w:p>
        </w:tc>
      </w:tr>
      <w:tr w:rsidR="0025606E" w:rsidRPr="00E062F1" w14:paraId="3C3C117D" w14:textId="77777777" w:rsidTr="0025606E">
        <w:trPr>
          <w:jc w:val="center"/>
        </w:trPr>
        <w:tc>
          <w:tcPr>
            <w:tcW w:w="2221" w:type="dxa"/>
            <w:vMerge/>
            <w:tcBorders>
              <w:left w:val="single" w:sz="4" w:space="0" w:color="auto"/>
              <w:right w:val="single" w:sz="4" w:space="0" w:color="auto"/>
            </w:tcBorders>
            <w:vAlign w:val="center"/>
          </w:tcPr>
          <w:p w14:paraId="029E02D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E0275C" w14:textId="77777777" w:rsidR="0025606E" w:rsidRPr="00E062F1" w:rsidRDefault="0025606E" w:rsidP="0025606E">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C52B6CF" w14:textId="77777777" w:rsidR="0025606E" w:rsidRPr="00E062F1" w:rsidRDefault="0025606E" w:rsidP="0025606E">
            <w:pPr>
              <w:pStyle w:val="TAC"/>
              <w:rPr>
                <w:lang w:eastAsia="ja-JP"/>
              </w:rPr>
            </w:pPr>
            <w:r>
              <w:rPr>
                <w:rFonts w:cs="Arial"/>
                <w:lang w:eastAsia="zh-CN"/>
              </w:rPr>
              <w:t>0.3</w:t>
            </w:r>
          </w:p>
        </w:tc>
      </w:tr>
      <w:tr w:rsidR="0025606E" w:rsidRPr="00E062F1" w14:paraId="3572D99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777C924"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6C5705" w14:textId="77777777" w:rsidR="0025606E" w:rsidRPr="00E062F1" w:rsidRDefault="0025606E" w:rsidP="0025606E">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C535F10" w14:textId="77777777" w:rsidR="0025606E" w:rsidRPr="00E062F1" w:rsidRDefault="0025606E" w:rsidP="0025606E">
            <w:pPr>
              <w:pStyle w:val="TAC"/>
              <w:rPr>
                <w:lang w:eastAsia="ja-JP"/>
              </w:rPr>
            </w:pPr>
            <w:r>
              <w:rPr>
                <w:rFonts w:cs="Arial"/>
                <w:lang w:eastAsia="zh-CN"/>
              </w:rPr>
              <w:t>0.5</w:t>
            </w:r>
          </w:p>
        </w:tc>
      </w:tr>
      <w:tr w:rsidR="0025606E" w:rsidRPr="00E062F1" w14:paraId="2BF7D8F4" w14:textId="77777777" w:rsidTr="0025606E">
        <w:trPr>
          <w:jc w:val="center"/>
        </w:trPr>
        <w:tc>
          <w:tcPr>
            <w:tcW w:w="2221" w:type="dxa"/>
            <w:vMerge w:val="restart"/>
            <w:tcBorders>
              <w:left w:val="single" w:sz="4" w:space="0" w:color="auto"/>
              <w:right w:val="single" w:sz="4" w:space="0" w:color="auto"/>
            </w:tcBorders>
            <w:vAlign w:val="center"/>
          </w:tcPr>
          <w:p w14:paraId="1211EAC5" w14:textId="77777777" w:rsidR="0025606E" w:rsidRPr="00E062F1" w:rsidRDefault="0025606E" w:rsidP="0025606E">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54683F89" w14:textId="77777777" w:rsidR="0025606E" w:rsidRPr="00E062F1" w:rsidRDefault="0025606E" w:rsidP="0025606E">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5A5EE9" w14:textId="77777777" w:rsidR="0025606E" w:rsidRPr="00E062F1" w:rsidRDefault="0025606E" w:rsidP="0025606E">
            <w:pPr>
              <w:pStyle w:val="TAC"/>
              <w:rPr>
                <w:lang w:eastAsia="ja-JP"/>
              </w:rPr>
            </w:pPr>
            <w:r>
              <w:rPr>
                <w:rFonts w:cs="Arial"/>
                <w:lang w:eastAsia="zh-CN"/>
              </w:rPr>
              <w:t>0.5</w:t>
            </w:r>
          </w:p>
        </w:tc>
      </w:tr>
      <w:tr w:rsidR="0025606E" w:rsidRPr="00E062F1" w14:paraId="638DC5BC" w14:textId="77777777" w:rsidTr="0025606E">
        <w:trPr>
          <w:jc w:val="center"/>
        </w:trPr>
        <w:tc>
          <w:tcPr>
            <w:tcW w:w="2221" w:type="dxa"/>
            <w:vMerge/>
            <w:tcBorders>
              <w:left w:val="single" w:sz="4" w:space="0" w:color="auto"/>
              <w:right w:val="single" w:sz="4" w:space="0" w:color="auto"/>
            </w:tcBorders>
            <w:vAlign w:val="center"/>
          </w:tcPr>
          <w:p w14:paraId="5E4AC6FB"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C069D1" w14:textId="77777777" w:rsidR="0025606E" w:rsidRPr="00E062F1" w:rsidRDefault="0025606E" w:rsidP="0025606E">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1A86092" w14:textId="77777777" w:rsidR="0025606E" w:rsidRPr="00E062F1" w:rsidRDefault="0025606E" w:rsidP="0025606E">
            <w:pPr>
              <w:pStyle w:val="TAC"/>
              <w:rPr>
                <w:lang w:eastAsia="ja-JP"/>
              </w:rPr>
            </w:pPr>
            <w:r>
              <w:rPr>
                <w:rFonts w:cs="Arial"/>
                <w:lang w:eastAsia="zh-CN"/>
              </w:rPr>
              <w:t>0.5</w:t>
            </w:r>
          </w:p>
        </w:tc>
      </w:tr>
      <w:tr w:rsidR="0025606E" w:rsidRPr="00E062F1" w14:paraId="178DCEA9"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0E7B183"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91BDDD" w14:textId="77777777" w:rsidR="0025606E" w:rsidRPr="00E062F1" w:rsidRDefault="0025606E" w:rsidP="0025606E">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2DA7DE" w14:textId="77777777" w:rsidR="0025606E" w:rsidRPr="00E062F1" w:rsidRDefault="0025606E" w:rsidP="0025606E">
            <w:pPr>
              <w:pStyle w:val="TAC"/>
              <w:rPr>
                <w:lang w:eastAsia="ja-JP"/>
              </w:rPr>
            </w:pPr>
            <w:r>
              <w:rPr>
                <w:rFonts w:cs="Arial"/>
                <w:lang w:eastAsia="zh-CN"/>
              </w:rPr>
              <w:t>0.5</w:t>
            </w:r>
          </w:p>
        </w:tc>
      </w:tr>
      <w:tr w:rsidR="0025606E" w:rsidRPr="00E062F1" w14:paraId="56A12536" w14:textId="77777777" w:rsidTr="0025606E">
        <w:trPr>
          <w:jc w:val="center"/>
        </w:trPr>
        <w:tc>
          <w:tcPr>
            <w:tcW w:w="2221" w:type="dxa"/>
            <w:vMerge w:val="restart"/>
            <w:tcBorders>
              <w:left w:val="single" w:sz="4" w:space="0" w:color="auto"/>
              <w:right w:val="single" w:sz="4" w:space="0" w:color="auto"/>
            </w:tcBorders>
            <w:vAlign w:val="center"/>
          </w:tcPr>
          <w:p w14:paraId="363DE929" w14:textId="77777777" w:rsidR="0025606E" w:rsidRPr="00E062F1" w:rsidRDefault="0025606E" w:rsidP="0025606E">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vAlign w:val="center"/>
          </w:tcPr>
          <w:p w14:paraId="0026937A" w14:textId="77777777" w:rsidR="0025606E" w:rsidRPr="00E062F1" w:rsidRDefault="0025606E" w:rsidP="0025606E">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2F47108" w14:textId="77777777" w:rsidR="0025606E" w:rsidRPr="00E062F1" w:rsidRDefault="0025606E" w:rsidP="0025606E">
            <w:pPr>
              <w:pStyle w:val="TAC"/>
              <w:rPr>
                <w:rFonts w:cs="Arial"/>
                <w:lang w:eastAsia="zh-CN"/>
              </w:rPr>
            </w:pPr>
            <w:r>
              <w:rPr>
                <w:rFonts w:cs="Arial"/>
                <w:lang w:eastAsia="zh-CN"/>
              </w:rPr>
              <w:t>0.5</w:t>
            </w:r>
          </w:p>
        </w:tc>
      </w:tr>
      <w:tr w:rsidR="0025606E" w:rsidRPr="00E062F1" w14:paraId="19F8CAC3"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F1D60A8"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11F748" w14:textId="77777777" w:rsidR="0025606E" w:rsidRPr="00E062F1" w:rsidRDefault="0025606E" w:rsidP="0025606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D484E83" w14:textId="77777777" w:rsidR="0025606E" w:rsidRPr="00E062F1" w:rsidRDefault="0025606E" w:rsidP="0025606E">
            <w:pPr>
              <w:pStyle w:val="TAC"/>
              <w:rPr>
                <w:rFonts w:cs="Arial"/>
                <w:lang w:eastAsia="zh-CN"/>
              </w:rPr>
            </w:pPr>
            <w:r>
              <w:rPr>
                <w:rFonts w:cs="Arial"/>
                <w:lang w:eastAsia="zh-CN"/>
              </w:rPr>
              <w:t>0.5</w:t>
            </w:r>
          </w:p>
        </w:tc>
      </w:tr>
      <w:tr w:rsidR="0025606E" w:rsidRPr="00E062F1" w14:paraId="578FABBC" w14:textId="77777777" w:rsidTr="0025606E">
        <w:trPr>
          <w:jc w:val="center"/>
        </w:trPr>
        <w:tc>
          <w:tcPr>
            <w:tcW w:w="2221" w:type="dxa"/>
            <w:vMerge w:val="restart"/>
            <w:tcBorders>
              <w:left w:val="single" w:sz="4" w:space="0" w:color="auto"/>
              <w:right w:val="single" w:sz="4" w:space="0" w:color="auto"/>
            </w:tcBorders>
            <w:vAlign w:val="center"/>
          </w:tcPr>
          <w:p w14:paraId="78876624" w14:textId="77777777" w:rsidR="0025606E" w:rsidRPr="00E062F1" w:rsidRDefault="0025606E" w:rsidP="0025606E">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7D6661F8" w14:textId="77777777" w:rsidR="0025606E" w:rsidRPr="00E062F1" w:rsidRDefault="0025606E" w:rsidP="0025606E">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BC960B3" w14:textId="77777777" w:rsidR="0025606E" w:rsidRPr="00E062F1" w:rsidRDefault="0025606E" w:rsidP="0025606E">
            <w:pPr>
              <w:pStyle w:val="TAC"/>
              <w:rPr>
                <w:rFonts w:cs="Arial"/>
                <w:lang w:eastAsia="zh-CN"/>
              </w:rPr>
            </w:pPr>
            <w:r w:rsidRPr="00E062F1">
              <w:rPr>
                <w:lang w:eastAsia="zh-CN"/>
              </w:rPr>
              <w:t>0.2</w:t>
            </w:r>
          </w:p>
        </w:tc>
      </w:tr>
      <w:tr w:rsidR="0025606E" w:rsidRPr="00E062F1" w14:paraId="63CE3DF7" w14:textId="77777777" w:rsidTr="0025606E">
        <w:trPr>
          <w:jc w:val="center"/>
        </w:trPr>
        <w:tc>
          <w:tcPr>
            <w:tcW w:w="2221" w:type="dxa"/>
            <w:vMerge/>
            <w:tcBorders>
              <w:left w:val="single" w:sz="4" w:space="0" w:color="auto"/>
              <w:right w:val="single" w:sz="4" w:space="0" w:color="auto"/>
            </w:tcBorders>
            <w:vAlign w:val="center"/>
          </w:tcPr>
          <w:p w14:paraId="3DBC3D0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7E7821" w14:textId="77777777" w:rsidR="0025606E" w:rsidRPr="00E062F1" w:rsidRDefault="0025606E" w:rsidP="0025606E">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3D37F7B" w14:textId="77777777" w:rsidR="0025606E" w:rsidRPr="00E062F1" w:rsidRDefault="0025606E" w:rsidP="0025606E">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2EE0609E" w14:textId="77777777" w:rsidTr="0025606E">
        <w:trPr>
          <w:jc w:val="center"/>
        </w:trPr>
        <w:tc>
          <w:tcPr>
            <w:tcW w:w="2221" w:type="dxa"/>
            <w:vMerge/>
            <w:tcBorders>
              <w:left w:val="single" w:sz="4" w:space="0" w:color="auto"/>
              <w:right w:val="single" w:sz="4" w:space="0" w:color="auto"/>
            </w:tcBorders>
            <w:vAlign w:val="center"/>
          </w:tcPr>
          <w:p w14:paraId="7A2C13F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076991" w14:textId="77777777" w:rsidR="0025606E" w:rsidRPr="00E062F1" w:rsidRDefault="0025606E" w:rsidP="0025606E">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F698A03" w14:textId="77777777" w:rsidR="0025606E" w:rsidRPr="00E062F1" w:rsidRDefault="0025606E" w:rsidP="0025606E">
            <w:pPr>
              <w:pStyle w:val="TAC"/>
              <w:rPr>
                <w:rFonts w:cs="Arial"/>
                <w:lang w:eastAsia="zh-CN"/>
              </w:rPr>
            </w:pPr>
            <w:r w:rsidRPr="00E062F1">
              <w:rPr>
                <w:lang w:eastAsia="zh-CN"/>
              </w:rPr>
              <w:t>0.2</w:t>
            </w:r>
          </w:p>
        </w:tc>
      </w:tr>
      <w:tr w:rsidR="0025606E" w:rsidRPr="00E062F1" w14:paraId="64F5B15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0E76AD5"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FA5A9F" w14:textId="77777777" w:rsidR="0025606E" w:rsidRPr="00E062F1" w:rsidRDefault="0025606E" w:rsidP="0025606E">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7737FAC" w14:textId="77777777" w:rsidR="0025606E" w:rsidRPr="00E062F1" w:rsidRDefault="0025606E" w:rsidP="0025606E">
            <w:pPr>
              <w:pStyle w:val="TAC"/>
              <w:rPr>
                <w:rFonts w:cs="Arial"/>
                <w:lang w:eastAsia="zh-CN"/>
              </w:rPr>
            </w:pPr>
            <w:r w:rsidRPr="00E062F1">
              <w:rPr>
                <w:lang w:eastAsia="zh-CN"/>
              </w:rPr>
              <w:t>0.5</w:t>
            </w:r>
          </w:p>
        </w:tc>
      </w:tr>
      <w:tr w:rsidR="0025606E" w:rsidRPr="00E062F1" w14:paraId="13A541E7" w14:textId="77777777" w:rsidTr="0025606E">
        <w:trPr>
          <w:jc w:val="center"/>
        </w:trPr>
        <w:tc>
          <w:tcPr>
            <w:tcW w:w="2221" w:type="dxa"/>
            <w:vMerge w:val="restart"/>
            <w:tcBorders>
              <w:left w:val="single" w:sz="4" w:space="0" w:color="auto"/>
              <w:right w:val="single" w:sz="4" w:space="0" w:color="auto"/>
            </w:tcBorders>
            <w:vAlign w:val="center"/>
          </w:tcPr>
          <w:p w14:paraId="40A137DD" w14:textId="77777777" w:rsidR="0025606E" w:rsidRPr="00E062F1" w:rsidRDefault="0025606E" w:rsidP="0025606E">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03E8EA49" w14:textId="77777777" w:rsidR="0025606E" w:rsidRPr="00E062F1" w:rsidRDefault="0025606E" w:rsidP="0025606E">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970B38F" w14:textId="77777777" w:rsidR="0025606E" w:rsidRPr="00E062F1" w:rsidRDefault="0025606E" w:rsidP="0025606E">
            <w:pPr>
              <w:pStyle w:val="TAC"/>
              <w:rPr>
                <w:rFonts w:cs="Arial"/>
                <w:lang w:eastAsia="zh-CN"/>
              </w:rPr>
            </w:pPr>
            <w:r w:rsidRPr="00E062F1">
              <w:rPr>
                <w:lang w:eastAsia="zh-CN"/>
              </w:rPr>
              <w:t>0.2</w:t>
            </w:r>
          </w:p>
        </w:tc>
      </w:tr>
      <w:tr w:rsidR="0025606E" w:rsidRPr="00E062F1" w14:paraId="672C3424" w14:textId="77777777" w:rsidTr="0025606E">
        <w:trPr>
          <w:jc w:val="center"/>
        </w:trPr>
        <w:tc>
          <w:tcPr>
            <w:tcW w:w="2221" w:type="dxa"/>
            <w:vMerge/>
            <w:tcBorders>
              <w:left w:val="single" w:sz="4" w:space="0" w:color="auto"/>
              <w:right w:val="single" w:sz="4" w:space="0" w:color="auto"/>
            </w:tcBorders>
            <w:vAlign w:val="center"/>
          </w:tcPr>
          <w:p w14:paraId="45DE034C"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316647" w14:textId="77777777" w:rsidR="0025606E" w:rsidRPr="00E062F1" w:rsidRDefault="0025606E" w:rsidP="0025606E">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F2DB2AC" w14:textId="77777777" w:rsidR="0025606E" w:rsidRPr="00E062F1" w:rsidRDefault="0025606E" w:rsidP="0025606E">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3F4B5C3D" w14:textId="77777777" w:rsidTr="0025606E">
        <w:trPr>
          <w:jc w:val="center"/>
        </w:trPr>
        <w:tc>
          <w:tcPr>
            <w:tcW w:w="2221" w:type="dxa"/>
            <w:vMerge/>
            <w:tcBorders>
              <w:left w:val="single" w:sz="4" w:space="0" w:color="auto"/>
              <w:right w:val="single" w:sz="4" w:space="0" w:color="auto"/>
            </w:tcBorders>
            <w:vAlign w:val="center"/>
          </w:tcPr>
          <w:p w14:paraId="25D94A1B"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FCBF68" w14:textId="77777777" w:rsidR="0025606E" w:rsidRPr="00E062F1" w:rsidRDefault="0025606E" w:rsidP="0025606E">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A47CB34" w14:textId="77777777" w:rsidR="0025606E" w:rsidRPr="00E062F1" w:rsidRDefault="0025606E" w:rsidP="0025606E">
            <w:pPr>
              <w:pStyle w:val="TAC"/>
              <w:rPr>
                <w:rFonts w:cs="Arial"/>
                <w:lang w:eastAsia="zh-CN"/>
              </w:rPr>
            </w:pPr>
            <w:r w:rsidRPr="00E062F1">
              <w:rPr>
                <w:lang w:eastAsia="zh-CN"/>
              </w:rPr>
              <w:t>0.2</w:t>
            </w:r>
          </w:p>
        </w:tc>
      </w:tr>
      <w:tr w:rsidR="0025606E" w:rsidRPr="00E062F1" w14:paraId="680CD67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91E5B8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AA8CA2" w14:textId="77777777" w:rsidR="0025606E" w:rsidRPr="00E062F1" w:rsidRDefault="0025606E" w:rsidP="0025606E">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5E1F1FA" w14:textId="77777777" w:rsidR="0025606E" w:rsidRPr="00E062F1" w:rsidRDefault="0025606E" w:rsidP="0025606E">
            <w:pPr>
              <w:pStyle w:val="TAC"/>
              <w:rPr>
                <w:rFonts w:cs="Arial"/>
                <w:lang w:eastAsia="zh-CN"/>
              </w:rPr>
            </w:pPr>
            <w:r w:rsidRPr="00E062F1">
              <w:rPr>
                <w:lang w:eastAsia="zh-CN"/>
              </w:rPr>
              <w:t>0.5</w:t>
            </w:r>
          </w:p>
        </w:tc>
      </w:tr>
      <w:tr w:rsidR="0025606E" w:rsidRPr="00E062F1" w14:paraId="25538140" w14:textId="77777777" w:rsidTr="0025606E">
        <w:trPr>
          <w:jc w:val="center"/>
        </w:trPr>
        <w:tc>
          <w:tcPr>
            <w:tcW w:w="2221" w:type="dxa"/>
            <w:vMerge w:val="restart"/>
            <w:vAlign w:val="center"/>
          </w:tcPr>
          <w:p w14:paraId="4F8C7A7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19-21-42_n77</w:t>
            </w:r>
          </w:p>
        </w:tc>
        <w:tc>
          <w:tcPr>
            <w:tcW w:w="2952" w:type="dxa"/>
            <w:vAlign w:val="center"/>
          </w:tcPr>
          <w:p w14:paraId="5B43A60F"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4D46846F" w14:textId="77777777" w:rsidR="0025606E" w:rsidRPr="00E062F1" w:rsidRDefault="0025606E" w:rsidP="0025606E">
            <w:pPr>
              <w:pStyle w:val="TAC"/>
              <w:keepNext w:val="0"/>
              <w:rPr>
                <w:rFonts w:eastAsia="Malgun Gothic" w:cs="Arial"/>
                <w:lang w:eastAsia="ko-KR"/>
              </w:rPr>
            </w:pPr>
            <w:r w:rsidRPr="00E062F1">
              <w:rPr>
                <w:rFonts w:cs="Arial"/>
                <w:lang w:eastAsia="ja-JP"/>
              </w:rPr>
              <w:t>0.5</w:t>
            </w:r>
          </w:p>
        </w:tc>
      </w:tr>
      <w:tr w:rsidR="0025606E" w:rsidRPr="00E062F1" w14:paraId="1D13971F" w14:textId="77777777" w:rsidTr="0025606E">
        <w:trPr>
          <w:jc w:val="center"/>
        </w:trPr>
        <w:tc>
          <w:tcPr>
            <w:tcW w:w="2221" w:type="dxa"/>
            <w:vMerge/>
            <w:vAlign w:val="center"/>
          </w:tcPr>
          <w:p w14:paraId="0F922F72" w14:textId="77777777" w:rsidR="0025606E" w:rsidRPr="00E062F1" w:rsidRDefault="0025606E" w:rsidP="0025606E">
            <w:pPr>
              <w:pStyle w:val="TAC"/>
              <w:keepNext w:val="0"/>
              <w:rPr>
                <w:rFonts w:cs="Arial"/>
              </w:rPr>
            </w:pPr>
          </w:p>
        </w:tc>
        <w:tc>
          <w:tcPr>
            <w:tcW w:w="2952" w:type="dxa"/>
            <w:vAlign w:val="center"/>
          </w:tcPr>
          <w:p w14:paraId="7632EEEB" w14:textId="77777777" w:rsidR="0025606E" w:rsidRPr="00E062F1" w:rsidRDefault="0025606E" w:rsidP="0025606E">
            <w:pPr>
              <w:pStyle w:val="TAC"/>
              <w:keepNext w:val="0"/>
              <w:rPr>
                <w:rFonts w:cs="Arial"/>
                <w:lang w:eastAsia="ja-JP"/>
              </w:rPr>
            </w:pPr>
            <w:r w:rsidRPr="00E062F1">
              <w:rPr>
                <w:rFonts w:cs="Arial"/>
                <w:lang w:eastAsia="ja-JP"/>
              </w:rPr>
              <w:t>n77</w:t>
            </w:r>
          </w:p>
        </w:tc>
        <w:tc>
          <w:tcPr>
            <w:tcW w:w="2952" w:type="dxa"/>
            <w:vAlign w:val="center"/>
          </w:tcPr>
          <w:p w14:paraId="1B04AAA7" w14:textId="77777777" w:rsidR="0025606E" w:rsidRPr="00E062F1" w:rsidRDefault="0025606E" w:rsidP="0025606E">
            <w:pPr>
              <w:pStyle w:val="TAC"/>
              <w:keepNext w:val="0"/>
              <w:rPr>
                <w:rFonts w:eastAsia="Malgun Gothic" w:cs="Arial"/>
                <w:lang w:eastAsia="ko-KR"/>
              </w:rPr>
            </w:pPr>
            <w:r w:rsidRPr="00E062F1">
              <w:rPr>
                <w:rFonts w:cs="Arial"/>
                <w:lang w:eastAsia="ja-JP"/>
              </w:rPr>
              <w:t>0.5</w:t>
            </w:r>
          </w:p>
        </w:tc>
      </w:tr>
      <w:tr w:rsidR="0025606E" w:rsidRPr="00E062F1" w14:paraId="157E68BF" w14:textId="77777777" w:rsidTr="0025606E">
        <w:trPr>
          <w:jc w:val="center"/>
        </w:trPr>
        <w:tc>
          <w:tcPr>
            <w:tcW w:w="2221" w:type="dxa"/>
            <w:vMerge w:val="restart"/>
            <w:vAlign w:val="center"/>
          </w:tcPr>
          <w:p w14:paraId="13993A8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19-21-42_n78</w:t>
            </w:r>
          </w:p>
        </w:tc>
        <w:tc>
          <w:tcPr>
            <w:tcW w:w="2952" w:type="dxa"/>
            <w:vAlign w:val="center"/>
          </w:tcPr>
          <w:p w14:paraId="78683F8F"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525B5951" w14:textId="77777777" w:rsidR="0025606E" w:rsidRPr="00E062F1" w:rsidRDefault="0025606E" w:rsidP="0025606E">
            <w:pPr>
              <w:pStyle w:val="TAC"/>
              <w:keepNext w:val="0"/>
              <w:rPr>
                <w:rFonts w:eastAsia="Malgun Gothic" w:cs="Arial"/>
                <w:lang w:eastAsia="ko-KR"/>
              </w:rPr>
            </w:pPr>
            <w:r w:rsidRPr="00E062F1">
              <w:rPr>
                <w:rFonts w:cs="Arial"/>
                <w:lang w:eastAsia="ja-JP"/>
              </w:rPr>
              <w:t>0.5</w:t>
            </w:r>
          </w:p>
        </w:tc>
      </w:tr>
      <w:tr w:rsidR="0025606E" w:rsidRPr="00E062F1" w14:paraId="0E8B36EA" w14:textId="77777777" w:rsidTr="0025606E">
        <w:trPr>
          <w:jc w:val="center"/>
        </w:trPr>
        <w:tc>
          <w:tcPr>
            <w:tcW w:w="2221" w:type="dxa"/>
            <w:vMerge/>
            <w:vAlign w:val="center"/>
          </w:tcPr>
          <w:p w14:paraId="2D852594" w14:textId="77777777" w:rsidR="0025606E" w:rsidRPr="00E062F1" w:rsidRDefault="0025606E" w:rsidP="0025606E">
            <w:pPr>
              <w:pStyle w:val="TAC"/>
              <w:keepNext w:val="0"/>
              <w:rPr>
                <w:rFonts w:cs="Arial"/>
              </w:rPr>
            </w:pPr>
          </w:p>
        </w:tc>
        <w:tc>
          <w:tcPr>
            <w:tcW w:w="2952" w:type="dxa"/>
            <w:vAlign w:val="center"/>
          </w:tcPr>
          <w:p w14:paraId="67FF6F76"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vAlign w:val="center"/>
          </w:tcPr>
          <w:p w14:paraId="4D63F3C2" w14:textId="77777777" w:rsidR="0025606E" w:rsidRPr="00E062F1" w:rsidRDefault="0025606E" w:rsidP="0025606E">
            <w:pPr>
              <w:pStyle w:val="TAC"/>
              <w:keepNext w:val="0"/>
              <w:rPr>
                <w:rFonts w:eastAsia="Malgun Gothic" w:cs="Arial"/>
                <w:lang w:eastAsia="ko-KR"/>
              </w:rPr>
            </w:pPr>
            <w:r w:rsidRPr="00E062F1">
              <w:rPr>
                <w:rFonts w:cs="Arial"/>
                <w:lang w:eastAsia="ja-JP"/>
              </w:rPr>
              <w:t>0.5</w:t>
            </w:r>
          </w:p>
        </w:tc>
      </w:tr>
      <w:tr w:rsidR="0025606E" w:rsidRPr="00E062F1" w14:paraId="6A672C89" w14:textId="77777777" w:rsidTr="0025606E">
        <w:trPr>
          <w:jc w:val="center"/>
        </w:trPr>
        <w:tc>
          <w:tcPr>
            <w:tcW w:w="2221" w:type="dxa"/>
            <w:vAlign w:val="center"/>
          </w:tcPr>
          <w:p w14:paraId="0DC675E5"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19-21-42_n79</w:t>
            </w:r>
          </w:p>
        </w:tc>
        <w:tc>
          <w:tcPr>
            <w:tcW w:w="2952" w:type="dxa"/>
            <w:vAlign w:val="center"/>
          </w:tcPr>
          <w:p w14:paraId="11A57F3A"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150E8DEB" w14:textId="77777777" w:rsidR="0025606E" w:rsidRPr="00E062F1" w:rsidRDefault="0025606E" w:rsidP="0025606E">
            <w:pPr>
              <w:pStyle w:val="TAC"/>
              <w:keepNext w:val="0"/>
              <w:rPr>
                <w:rFonts w:eastAsia="Malgun Gothic" w:cs="Arial"/>
                <w:lang w:eastAsia="ko-KR"/>
              </w:rPr>
            </w:pPr>
            <w:r w:rsidRPr="00E062F1">
              <w:rPr>
                <w:rFonts w:cs="Arial"/>
                <w:lang w:eastAsia="ja-JP"/>
              </w:rPr>
              <w:t>0.5</w:t>
            </w:r>
          </w:p>
        </w:tc>
      </w:tr>
      <w:tr w:rsidR="0025606E" w:rsidRPr="00E062F1" w14:paraId="3E7678A9" w14:textId="77777777" w:rsidTr="0025606E">
        <w:trPr>
          <w:jc w:val="center"/>
        </w:trPr>
        <w:tc>
          <w:tcPr>
            <w:tcW w:w="2221" w:type="dxa"/>
            <w:vAlign w:val="center"/>
          </w:tcPr>
          <w:p w14:paraId="13247E81" w14:textId="77777777" w:rsidR="0025606E" w:rsidRPr="00E062F1" w:rsidRDefault="0025606E" w:rsidP="0025606E">
            <w:pPr>
              <w:pStyle w:val="TAC"/>
              <w:keepNext w:val="0"/>
              <w:rPr>
                <w:rFonts w:cs="Arial"/>
              </w:rPr>
            </w:pPr>
            <w:r w:rsidRPr="00E062F1">
              <w:rPr>
                <w:rFonts w:cs="Arial"/>
                <w:szCs w:val="18"/>
                <w:lang w:eastAsia="ja-JP"/>
              </w:rPr>
              <w:t>DC_19-21_n77-n79</w:t>
            </w:r>
          </w:p>
        </w:tc>
        <w:tc>
          <w:tcPr>
            <w:tcW w:w="2952" w:type="dxa"/>
            <w:vAlign w:val="center"/>
          </w:tcPr>
          <w:p w14:paraId="7A15E291"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34A1CE5C"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6B08872" w14:textId="77777777" w:rsidTr="0025606E">
        <w:trPr>
          <w:jc w:val="center"/>
        </w:trPr>
        <w:tc>
          <w:tcPr>
            <w:tcW w:w="2221" w:type="dxa"/>
            <w:vAlign w:val="center"/>
          </w:tcPr>
          <w:p w14:paraId="61FFD20B" w14:textId="77777777" w:rsidR="0025606E" w:rsidRPr="00E062F1" w:rsidRDefault="0025606E" w:rsidP="0025606E">
            <w:pPr>
              <w:pStyle w:val="TAC"/>
              <w:keepNext w:val="0"/>
              <w:rPr>
                <w:rFonts w:cs="Arial"/>
              </w:rPr>
            </w:pPr>
            <w:r w:rsidRPr="00E062F1">
              <w:rPr>
                <w:rFonts w:cs="Arial"/>
                <w:szCs w:val="18"/>
                <w:lang w:eastAsia="ja-JP"/>
              </w:rPr>
              <w:t>DC_19-21_n78-n79</w:t>
            </w:r>
          </w:p>
        </w:tc>
        <w:tc>
          <w:tcPr>
            <w:tcW w:w="2952" w:type="dxa"/>
            <w:vAlign w:val="center"/>
          </w:tcPr>
          <w:p w14:paraId="2E29EA5B"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1910704A"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F41612E" w14:textId="77777777" w:rsidTr="0025606E">
        <w:trPr>
          <w:jc w:val="center"/>
        </w:trPr>
        <w:tc>
          <w:tcPr>
            <w:tcW w:w="2221" w:type="dxa"/>
            <w:vMerge w:val="restart"/>
            <w:vAlign w:val="center"/>
          </w:tcPr>
          <w:p w14:paraId="5D6F54C7" w14:textId="77777777" w:rsidR="0025606E" w:rsidRPr="00E062F1" w:rsidRDefault="0025606E" w:rsidP="0025606E">
            <w:pPr>
              <w:pStyle w:val="TAC"/>
              <w:keepNext w:val="0"/>
              <w:rPr>
                <w:rFonts w:cs="Arial"/>
              </w:rPr>
            </w:pPr>
            <w:r w:rsidRPr="00E062F1">
              <w:rPr>
                <w:rFonts w:cs="Arial"/>
                <w:szCs w:val="18"/>
                <w:lang w:eastAsia="ja-JP"/>
              </w:rPr>
              <w:t>DC_19-42_n77-n79</w:t>
            </w:r>
          </w:p>
        </w:tc>
        <w:tc>
          <w:tcPr>
            <w:tcW w:w="2952" w:type="dxa"/>
            <w:vAlign w:val="center"/>
          </w:tcPr>
          <w:p w14:paraId="13144E8E"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0D166585"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3C7CFA26" w14:textId="77777777" w:rsidTr="0025606E">
        <w:trPr>
          <w:jc w:val="center"/>
        </w:trPr>
        <w:tc>
          <w:tcPr>
            <w:tcW w:w="2221" w:type="dxa"/>
            <w:vMerge/>
            <w:vAlign w:val="center"/>
          </w:tcPr>
          <w:p w14:paraId="7A39EE96" w14:textId="77777777" w:rsidR="0025606E" w:rsidRPr="00E062F1" w:rsidRDefault="0025606E" w:rsidP="0025606E">
            <w:pPr>
              <w:pStyle w:val="TAC"/>
              <w:keepNext w:val="0"/>
              <w:rPr>
                <w:rFonts w:cs="Arial"/>
              </w:rPr>
            </w:pPr>
          </w:p>
        </w:tc>
        <w:tc>
          <w:tcPr>
            <w:tcW w:w="2952" w:type="dxa"/>
            <w:vAlign w:val="center"/>
          </w:tcPr>
          <w:p w14:paraId="1B82D845"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05AF9893"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FA0BA42" w14:textId="77777777" w:rsidTr="0025606E">
        <w:trPr>
          <w:jc w:val="center"/>
        </w:trPr>
        <w:tc>
          <w:tcPr>
            <w:tcW w:w="2221" w:type="dxa"/>
            <w:vMerge w:val="restart"/>
            <w:vAlign w:val="center"/>
          </w:tcPr>
          <w:p w14:paraId="219546DE" w14:textId="77777777" w:rsidR="0025606E" w:rsidRPr="00E062F1" w:rsidRDefault="0025606E" w:rsidP="0025606E">
            <w:pPr>
              <w:pStyle w:val="TAC"/>
              <w:keepNext w:val="0"/>
              <w:rPr>
                <w:rFonts w:cs="Arial"/>
              </w:rPr>
            </w:pPr>
            <w:r w:rsidRPr="00E062F1">
              <w:rPr>
                <w:rFonts w:cs="Arial"/>
                <w:szCs w:val="18"/>
                <w:lang w:eastAsia="ja-JP"/>
              </w:rPr>
              <w:t>DC_19-42_n78-n79</w:t>
            </w:r>
          </w:p>
        </w:tc>
        <w:tc>
          <w:tcPr>
            <w:tcW w:w="2952" w:type="dxa"/>
            <w:vAlign w:val="center"/>
          </w:tcPr>
          <w:p w14:paraId="76CC7BED"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1DBB25AA"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569A45AF" w14:textId="77777777" w:rsidTr="0025606E">
        <w:trPr>
          <w:jc w:val="center"/>
        </w:trPr>
        <w:tc>
          <w:tcPr>
            <w:tcW w:w="2221" w:type="dxa"/>
            <w:vMerge/>
            <w:vAlign w:val="center"/>
          </w:tcPr>
          <w:p w14:paraId="4416451A" w14:textId="77777777" w:rsidR="0025606E" w:rsidRPr="00E062F1" w:rsidRDefault="0025606E" w:rsidP="0025606E">
            <w:pPr>
              <w:pStyle w:val="TAC"/>
              <w:keepNext w:val="0"/>
              <w:rPr>
                <w:rFonts w:cs="Arial"/>
              </w:rPr>
            </w:pPr>
          </w:p>
        </w:tc>
        <w:tc>
          <w:tcPr>
            <w:tcW w:w="2952" w:type="dxa"/>
            <w:vAlign w:val="center"/>
          </w:tcPr>
          <w:p w14:paraId="2565C918"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4CE05E9B"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4627806B" w14:textId="77777777" w:rsidTr="0025606E">
        <w:trPr>
          <w:jc w:val="center"/>
        </w:trPr>
        <w:tc>
          <w:tcPr>
            <w:tcW w:w="2221" w:type="dxa"/>
            <w:vMerge w:val="restart"/>
            <w:vAlign w:val="center"/>
          </w:tcPr>
          <w:p w14:paraId="7770418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21-28-42_n77</w:t>
            </w:r>
          </w:p>
        </w:tc>
        <w:tc>
          <w:tcPr>
            <w:tcW w:w="2952" w:type="dxa"/>
            <w:vAlign w:val="center"/>
          </w:tcPr>
          <w:p w14:paraId="288FF5E0" w14:textId="77777777" w:rsidR="0025606E" w:rsidRPr="00E062F1" w:rsidRDefault="0025606E" w:rsidP="0025606E">
            <w:pPr>
              <w:pStyle w:val="TAC"/>
              <w:keepNext w:val="0"/>
              <w:rPr>
                <w:rFonts w:cs="Arial"/>
                <w:lang w:eastAsia="ja-JP"/>
              </w:rPr>
            </w:pPr>
            <w:r w:rsidRPr="00E062F1">
              <w:rPr>
                <w:rFonts w:cs="Arial"/>
                <w:szCs w:val="18"/>
                <w:lang w:eastAsia="ja-JP"/>
              </w:rPr>
              <w:t>28</w:t>
            </w:r>
          </w:p>
        </w:tc>
        <w:tc>
          <w:tcPr>
            <w:tcW w:w="2952" w:type="dxa"/>
            <w:vAlign w:val="center"/>
          </w:tcPr>
          <w:p w14:paraId="35D84DA5" w14:textId="77777777" w:rsidR="0025606E" w:rsidRPr="00E062F1" w:rsidRDefault="0025606E" w:rsidP="0025606E">
            <w:pPr>
              <w:pStyle w:val="TAC"/>
              <w:keepNext w:val="0"/>
              <w:rPr>
                <w:rFonts w:cs="Arial"/>
                <w:lang w:eastAsia="ja-JP"/>
              </w:rPr>
            </w:pPr>
            <w:r w:rsidRPr="00E062F1">
              <w:rPr>
                <w:rFonts w:cs="Arial"/>
                <w:lang w:eastAsia="ko-KR"/>
              </w:rPr>
              <w:t>0</w:t>
            </w:r>
            <w:r w:rsidRPr="00E062F1">
              <w:rPr>
                <w:rFonts w:cs="Arial"/>
                <w:lang w:eastAsia="ja-JP"/>
              </w:rPr>
              <w:t>.2</w:t>
            </w:r>
          </w:p>
        </w:tc>
      </w:tr>
      <w:tr w:rsidR="0025606E" w:rsidRPr="00E062F1" w14:paraId="4797E62B" w14:textId="77777777" w:rsidTr="0025606E">
        <w:trPr>
          <w:jc w:val="center"/>
        </w:trPr>
        <w:tc>
          <w:tcPr>
            <w:tcW w:w="2221" w:type="dxa"/>
            <w:vMerge/>
            <w:vAlign w:val="center"/>
          </w:tcPr>
          <w:p w14:paraId="74765BAA" w14:textId="77777777" w:rsidR="0025606E" w:rsidRPr="00E062F1" w:rsidRDefault="0025606E" w:rsidP="0025606E">
            <w:pPr>
              <w:pStyle w:val="TAC"/>
              <w:keepNext w:val="0"/>
              <w:rPr>
                <w:rFonts w:cs="Arial"/>
              </w:rPr>
            </w:pPr>
          </w:p>
        </w:tc>
        <w:tc>
          <w:tcPr>
            <w:tcW w:w="2952" w:type="dxa"/>
            <w:vAlign w:val="center"/>
          </w:tcPr>
          <w:p w14:paraId="7BA77DF1"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63978A0C"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67FBC8EE" w14:textId="77777777" w:rsidTr="0025606E">
        <w:trPr>
          <w:jc w:val="center"/>
        </w:trPr>
        <w:tc>
          <w:tcPr>
            <w:tcW w:w="2221" w:type="dxa"/>
            <w:vMerge/>
            <w:vAlign w:val="center"/>
          </w:tcPr>
          <w:p w14:paraId="2965EA78" w14:textId="77777777" w:rsidR="0025606E" w:rsidRPr="00E062F1" w:rsidRDefault="0025606E" w:rsidP="0025606E">
            <w:pPr>
              <w:pStyle w:val="TAC"/>
              <w:keepNext w:val="0"/>
              <w:rPr>
                <w:rFonts w:cs="Arial"/>
              </w:rPr>
            </w:pPr>
          </w:p>
        </w:tc>
        <w:tc>
          <w:tcPr>
            <w:tcW w:w="2952" w:type="dxa"/>
            <w:vAlign w:val="center"/>
          </w:tcPr>
          <w:p w14:paraId="45E0D82F" w14:textId="77777777" w:rsidR="0025606E" w:rsidRPr="00E062F1" w:rsidRDefault="0025606E" w:rsidP="0025606E">
            <w:pPr>
              <w:pStyle w:val="TAC"/>
              <w:keepNext w:val="0"/>
              <w:rPr>
                <w:rFonts w:cs="Arial"/>
                <w:szCs w:val="18"/>
                <w:lang w:eastAsia="zh-CN"/>
              </w:rPr>
            </w:pPr>
            <w:r w:rsidRPr="00E062F1">
              <w:rPr>
                <w:rFonts w:cs="Arial"/>
                <w:szCs w:val="18"/>
                <w:lang w:eastAsia="ja-JP"/>
              </w:rPr>
              <w:t>n77</w:t>
            </w:r>
          </w:p>
        </w:tc>
        <w:tc>
          <w:tcPr>
            <w:tcW w:w="2952" w:type="dxa"/>
            <w:vAlign w:val="center"/>
          </w:tcPr>
          <w:p w14:paraId="5DD24DB4" w14:textId="77777777" w:rsidR="0025606E" w:rsidRPr="00E062F1" w:rsidRDefault="0025606E" w:rsidP="0025606E">
            <w:pPr>
              <w:pStyle w:val="TAC"/>
              <w:keepNext w:val="0"/>
              <w:rPr>
                <w:rFonts w:cs="Arial"/>
                <w:lang w:eastAsia="ko-KR"/>
              </w:rPr>
            </w:pPr>
            <w:r w:rsidRPr="00E062F1">
              <w:rPr>
                <w:rFonts w:cs="Arial"/>
                <w:szCs w:val="18"/>
                <w:lang w:eastAsia="ja-JP"/>
              </w:rPr>
              <w:t>0.5</w:t>
            </w:r>
          </w:p>
        </w:tc>
      </w:tr>
      <w:tr w:rsidR="0025606E" w:rsidRPr="00E062F1" w14:paraId="5D4CC3A1" w14:textId="77777777" w:rsidTr="0025606E">
        <w:trPr>
          <w:jc w:val="center"/>
        </w:trPr>
        <w:tc>
          <w:tcPr>
            <w:tcW w:w="2221" w:type="dxa"/>
            <w:vMerge w:val="restart"/>
            <w:vAlign w:val="center"/>
          </w:tcPr>
          <w:p w14:paraId="41584AC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21-28-42_n78</w:t>
            </w:r>
          </w:p>
        </w:tc>
        <w:tc>
          <w:tcPr>
            <w:tcW w:w="2952" w:type="dxa"/>
            <w:vAlign w:val="center"/>
          </w:tcPr>
          <w:p w14:paraId="733A4302"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1D2987D5" w14:textId="77777777" w:rsidR="0025606E" w:rsidRPr="00E062F1" w:rsidRDefault="0025606E" w:rsidP="0025606E">
            <w:pPr>
              <w:pStyle w:val="TAC"/>
              <w:keepNext w:val="0"/>
              <w:rPr>
                <w:rFonts w:cs="Arial"/>
                <w:szCs w:val="18"/>
                <w:lang w:eastAsia="ja-JP"/>
              </w:rPr>
            </w:pPr>
            <w:r w:rsidRPr="00E062F1">
              <w:rPr>
                <w:rFonts w:cs="Arial"/>
                <w:lang w:eastAsia="ko-KR"/>
              </w:rPr>
              <w:t>0</w:t>
            </w:r>
            <w:r w:rsidRPr="00E062F1">
              <w:rPr>
                <w:rFonts w:cs="Arial"/>
                <w:lang w:eastAsia="ja-JP"/>
              </w:rPr>
              <w:t>.2</w:t>
            </w:r>
          </w:p>
        </w:tc>
      </w:tr>
      <w:tr w:rsidR="0025606E" w:rsidRPr="00E062F1" w14:paraId="3D437E6D" w14:textId="77777777" w:rsidTr="0025606E">
        <w:trPr>
          <w:jc w:val="center"/>
        </w:trPr>
        <w:tc>
          <w:tcPr>
            <w:tcW w:w="2221" w:type="dxa"/>
            <w:vMerge/>
            <w:vAlign w:val="center"/>
          </w:tcPr>
          <w:p w14:paraId="64F9DBBE" w14:textId="77777777" w:rsidR="0025606E" w:rsidRPr="00E062F1" w:rsidRDefault="0025606E" w:rsidP="0025606E">
            <w:pPr>
              <w:pStyle w:val="TAC"/>
              <w:keepNext w:val="0"/>
              <w:rPr>
                <w:rFonts w:cs="Arial"/>
              </w:rPr>
            </w:pPr>
          </w:p>
        </w:tc>
        <w:tc>
          <w:tcPr>
            <w:tcW w:w="2952" w:type="dxa"/>
            <w:vAlign w:val="center"/>
          </w:tcPr>
          <w:p w14:paraId="606FE336"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3F6C6AA1"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198A299C" w14:textId="77777777" w:rsidTr="0025606E">
        <w:trPr>
          <w:jc w:val="center"/>
        </w:trPr>
        <w:tc>
          <w:tcPr>
            <w:tcW w:w="2221" w:type="dxa"/>
            <w:vMerge/>
            <w:vAlign w:val="center"/>
          </w:tcPr>
          <w:p w14:paraId="6155F091" w14:textId="77777777" w:rsidR="0025606E" w:rsidRPr="00E062F1" w:rsidRDefault="0025606E" w:rsidP="0025606E">
            <w:pPr>
              <w:pStyle w:val="TAC"/>
              <w:keepNext w:val="0"/>
              <w:rPr>
                <w:rFonts w:cs="Arial"/>
              </w:rPr>
            </w:pPr>
          </w:p>
        </w:tc>
        <w:tc>
          <w:tcPr>
            <w:tcW w:w="2952" w:type="dxa"/>
            <w:vAlign w:val="center"/>
          </w:tcPr>
          <w:p w14:paraId="38FAC3C4" w14:textId="77777777" w:rsidR="0025606E" w:rsidRPr="00E062F1" w:rsidRDefault="0025606E" w:rsidP="0025606E">
            <w:pPr>
              <w:pStyle w:val="TAC"/>
              <w:keepNext w:val="0"/>
              <w:rPr>
                <w:rFonts w:cs="Arial"/>
                <w:szCs w:val="18"/>
                <w:lang w:eastAsia="zh-CN"/>
              </w:rPr>
            </w:pPr>
            <w:r w:rsidRPr="00E062F1">
              <w:rPr>
                <w:rFonts w:cs="Arial"/>
                <w:szCs w:val="18"/>
                <w:lang w:eastAsia="ja-JP"/>
              </w:rPr>
              <w:t>n78</w:t>
            </w:r>
          </w:p>
        </w:tc>
        <w:tc>
          <w:tcPr>
            <w:tcW w:w="2952" w:type="dxa"/>
            <w:vAlign w:val="center"/>
          </w:tcPr>
          <w:p w14:paraId="07350EEC" w14:textId="77777777" w:rsidR="0025606E" w:rsidRPr="00E062F1" w:rsidRDefault="0025606E" w:rsidP="0025606E">
            <w:pPr>
              <w:pStyle w:val="TAC"/>
              <w:keepNext w:val="0"/>
              <w:rPr>
                <w:rFonts w:cs="Arial"/>
                <w:lang w:eastAsia="ko-KR"/>
              </w:rPr>
            </w:pPr>
            <w:r w:rsidRPr="00E062F1">
              <w:rPr>
                <w:rFonts w:cs="Arial"/>
                <w:szCs w:val="18"/>
                <w:lang w:eastAsia="ja-JP"/>
              </w:rPr>
              <w:t>0.5</w:t>
            </w:r>
          </w:p>
        </w:tc>
      </w:tr>
      <w:tr w:rsidR="0025606E" w:rsidRPr="00E062F1" w14:paraId="75BFF797" w14:textId="77777777" w:rsidTr="0025606E">
        <w:trPr>
          <w:jc w:val="center"/>
        </w:trPr>
        <w:tc>
          <w:tcPr>
            <w:tcW w:w="2221" w:type="dxa"/>
            <w:vMerge w:val="restart"/>
            <w:vAlign w:val="center"/>
          </w:tcPr>
          <w:p w14:paraId="646B10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21-28-42_n79</w:t>
            </w:r>
          </w:p>
        </w:tc>
        <w:tc>
          <w:tcPr>
            <w:tcW w:w="2952" w:type="dxa"/>
            <w:vAlign w:val="center"/>
          </w:tcPr>
          <w:p w14:paraId="7A5770C5"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078E3626" w14:textId="77777777" w:rsidR="0025606E" w:rsidRPr="00E062F1" w:rsidRDefault="0025606E" w:rsidP="0025606E">
            <w:pPr>
              <w:pStyle w:val="TAC"/>
              <w:keepNext w:val="0"/>
              <w:rPr>
                <w:rFonts w:cs="Arial"/>
                <w:szCs w:val="18"/>
                <w:lang w:eastAsia="ja-JP"/>
              </w:rPr>
            </w:pPr>
            <w:r w:rsidRPr="00E062F1">
              <w:rPr>
                <w:rFonts w:cs="Arial"/>
                <w:lang w:eastAsia="ko-KR"/>
              </w:rPr>
              <w:t>0</w:t>
            </w:r>
            <w:r w:rsidRPr="00E062F1">
              <w:rPr>
                <w:rFonts w:cs="Arial"/>
                <w:lang w:eastAsia="ja-JP"/>
              </w:rPr>
              <w:t>.2</w:t>
            </w:r>
          </w:p>
        </w:tc>
      </w:tr>
      <w:tr w:rsidR="0025606E" w:rsidRPr="00E062F1" w14:paraId="22F28AB3" w14:textId="77777777" w:rsidTr="0025606E">
        <w:trPr>
          <w:jc w:val="center"/>
        </w:trPr>
        <w:tc>
          <w:tcPr>
            <w:tcW w:w="2221" w:type="dxa"/>
            <w:vMerge/>
            <w:vAlign w:val="center"/>
          </w:tcPr>
          <w:p w14:paraId="608A4700" w14:textId="77777777" w:rsidR="0025606E" w:rsidRPr="00E062F1" w:rsidRDefault="0025606E" w:rsidP="0025606E">
            <w:pPr>
              <w:pStyle w:val="TAC"/>
              <w:keepNext w:val="0"/>
              <w:rPr>
                <w:rFonts w:cs="Arial"/>
              </w:rPr>
            </w:pPr>
          </w:p>
        </w:tc>
        <w:tc>
          <w:tcPr>
            <w:tcW w:w="2952" w:type="dxa"/>
            <w:vAlign w:val="center"/>
          </w:tcPr>
          <w:p w14:paraId="33D2C19D"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375A6C1E"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78270C8D" w14:textId="77777777" w:rsidTr="0025606E">
        <w:trPr>
          <w:jc w:val="center"/>
        </w:trPr>
        <w:tc>
          <w:tcPr>
            <w:tcW w:w="2221" w:type="dxa"/>
            <w:vMerge w:val="restart"/>
            <w:vAlign w:val="center"/>
          </w:tcPr>
          <w:p w14:paraId="4DBFB9A9" w14:textId="77777777" w:rsidR="0025606E" w:rsidRPr="00E062F1" w:rsidRDefault="0025606E" w:rsidP="0025606E">
            <w:pPr>
              <w:pStyle w:val="TAC"/>
              <w:keepNext w:val="0"/>
              <w:rPr>
                <w:rFonts w:cs="Arial"/>
              </w:rPr>
            </w:pPr>
            <w:r w:rsidRPr="00E062F1">
              <w:rPr>
                <w:rFonts w:cs="Arial"/>
                <w:szCs w:val="18"/>
                <w:lang w:eastAsia="ja-JP"/>
              </w:rPr>
              <w:t>DC_21-42_n77-n79</w:t>
            </w:r>
          </w:p>
        </w:tc>
        <w:tc>
          <w:tcPr>
            <w:tcW w:w="2952" w:type="dxa"/>
            <w:vAlign w:val="center"/>
          </w:tcPr>
          <w:p w14:paraId="4F4270EB"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42F2D01F"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6E2E7E60" w14:textId="77777777" w:rsidTr="0025606E">
        <w:trPr>
          <w:jc w:val="center"/>
        </w:trPr>
        <w:tc>
          <w:tcPr>
            <w:tcW w:w="2221" w:type="dxa"/>
            <w:vMerge/>
            <w:vAlign w:val="center"/>
          </w:tcPr>
          <w:p w14:paraId="0D196E85" w14:textId="77777777" w:rsidR="0025606E" w:rsidRPr="00E062F1" w:rsidRDefault="0025606E" w:rsidP="0025606E">
            <w:pPr>
              <w:pStyle w:val="TAC"/>
              <w:keepNext w:val="0"/>
              <w:rPr>
                <w:rFonts w:cs="Arial"/>
              </w:rPr>
            </w:pPr>
          </w:p>
        </w:tc>
        <w:tc>
          <w:tcPr>
            <w:tcW w:w="2952" w:type="dxa"/>
            <w:vAlign w:val="center"/>
          </w:tcPr>
          <w:p w14:paraId="23B18A02"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6D083036"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0E9F68BF" w14:textId="77777777" w:rsidTr="0025606E">
        <w:trPr>
          <w:jc w:val="center"/>
        </w:trPr>
        <w:tc>
          <w:tcPr>
            <w:tcW w:w="2221" w:type="dxa"/>
            <w:vMerge w:val="restart"/>
            <w:vAlign w:val="center"/>
          </w:tcPr>
          <w:p w14:paraId="08B32556" w14:textId="77777777" w:rsidR="0025606E" w:rsidRPr="00E062F1" w:rsidRDefault="0025606E" w:rsidP="0025606E">
            <w:pPr>
              <w:pStyle w:val="TAC"/>
              <w:keepNext w:val="0"/>
              <w:rPr>
                <w:rFonts w:cs="Arial"/>
              </w:rPr>
            </w:pPr>
            <w:r w:rsidRPr="00E062F1">
              <w:rPr>
                <w:rFonts w:cs="Arial"/>
                <w:szCs w:val="18"/>
                <w:lang w:eastAsia="ja-JP"/>
              </w:rPr>
              <w:t>DC_21-42_n78-n79</w:t>
            </w:r>
          </w:p>
        </w:tc>
        <w:tc>
          <w:tcPr>
            <w:tcW w:w="2952" w:type="dxa"/>
            <w:vAlign w:val="center"/>
          </w:tcPr>
          <w:p w14:paraId="5BABFC7A"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7001C2E9"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6DA1023F" w14:textId="77777777" w:rsidTr="0025606E">
        <w:trPr>
          <w:jc w:val="center"/>
        </w:trPr>
        <w:tc>
          <w:tcPr>
            <w:tcW w:w="2221" w:type="dxa"/>
            <w:vMerge/>
            <w:vAlign w:val="center"/>
          </w:tcPr>
          <w:p w14:paraId="148223DB" w14:textId="77777777" w:rsidR="0025606E" w:rsidRPr="00E062F1" w:rsidRDefault="0025606E" w:rsidP="0025606E">
            <w:pPr>
              <w:pStyle w:val="TAC"/>
              <w:keepNext w:val="0"/>
              <w:rPr>
                <w:rFonts w:cs="Arial"/>
              </w:rPr>
            </w:pPr>
          </w:p>
        </w:tc>
        <w:tc>
          <w:tcPr>
            <w:tcW w:w="2952" w:type="dxa"/>
            <w:vAlign w:val="center"/>
          </w:tcPr>
          <w:p w14:paraId="5FA65270"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0AB57047"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0060D33" w14:textId="77777777" w:rsidTr="0025606E">
        <w:trPr>
          <w:jc w:val="center"/>
        </w:trPr>
        <w:tc>
          <w:tcPr>
            <w:tcW w:w="2221" w:type="dxa"/>
            <w:vMerge w:val="restart"/>
            <w:vAlign w:val="center"/>
          </w:tcPr>
          <w:p w14:paraId="54E01C67" w14:textId="77777777" w:rsidR="0025606E" w:rsidRPr="00E062F1" w:rsidRDefault="0025606E" w:rsidP="0025606E">
            <w:pPr>
              <w:pStyle w:val="TAC"/>
              <w:keepNext w:val="0"/>
              <w:rPr>
                <w:rFonts w:cs="Arial"/>
              </w:rPr>
            </w:pPr>
            <w:r w:rsidRPr="00E062F1">
              <w:rPr>
                <w:rFonts w:cs="Arial"/>
                <w:lang w:eastAsia="ja-JP"/>
              </w:rPr>
              <w:t>DC_28-41-42_n78</w:t>
            </w:r>
          </w:p>
        </w:tc>
        <w:tc>
          <w:tcPr>
            <w:tcW w:w="2952" w:type="dxa"/>
            <w:vAlign w:val="center"/>
          </w:tcPr>
          <w:p w14:paraId="34AE7C73" w14:textId="77777777" w:rsidR="0025606E" w:rsidRPr="00E062F1" w:rsidRDefault="0025606E" w:rsidP="0025606E">
            <w:pPr>
              <w:pStyle w:val="TAC"/>
              <w:keepNext w:val="0"/>
              <w:rPr>
                <w:lang w:eastAsia="ja-JP"/>
              </w:rPr>
            </w:pPr>
            <w:r w:rsidRPr="00E062F1">
              <w:rPr>
                <w:lang w:eastAsia="zh-CN"/>
              </w:rPr>
              <w:t>28</w:t>
            </w:r>
          </w:p>
        </w:tc>
        <w:tc>
          <w:tcPr>
            <w:tcW w:w="2952" w:type="dxa"/>
            <w:vAlign w:val="center"/>
          </w:tcPr>
          <w:p w14:paraId="24E92A3C" w14:textId="77777777" w:rsidR="0025606E" w:rsidRPr="00E062F1" w:rsidRDefault="0025606E" w:rsidP="0025606E">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25606E" w:rsidRPr="00E062F1" w14:paraId="3B342A85" w14:textId="77777777" w:rsidTr="0025606E">
        <w:trPr>
          <w:jc w:val="center"/>
        </w:trPr>
        <w:tc>
          <w:tcPr>
            <w:tcW w:w="2221" w:type="dxa"/>
            <w:vMerge/>
            <w:vAlign w:val="center"/>
          </w:tcPr>
          <w:p w14:paraId="2335295B" w14:textId="77777777" w:rsidR="0025606E" w:rsidRPr="00E062F1" w:rsidRDefault="0025606E" w:rsidP="0025606E">
            <w:pPr>
              <w:pStyle w:val="TAC"/>
              <w:keepNext w:val="0"/>
              <w:rPr>
                <w:rFonts w:cs="Arial"/>
              </w:rPr>
            </w:pPr>
          </w:p>
        </w:tc>
        <w:tc>
          <w:tcPr>
            <w:tcW w:w="2952" w:type="dxa"/>
            <w:vAlign w:val="center"/>
          </w:tcPr>
          <w:p w14:paraId="49805B01" w14:textId="77777777" w:rsidR="0025606E" w:rsidRPr="00E062F1" w:rsidRDefault="0025606E" w:rsidP="0025606E">
            <w:pPr>
              <w:pStyle w:val="TAC"/>
              <w:keepNext w:val="0"/>
              <w:rPr>
                <w:lang w:eastAsia="ja-JP"/>
              </w:rPr>
            </w:pPr>
            <w:r w:rsidRPr="00E062F1">
              <w:rPr>
                <w:lang w:eastAsia="ja-JP"/>
              </w:rPr>
              <w:t>41</w:t>
            </w:r>
          </w:p>
        </w:tc>
        <w:tc>
          <w:tcPr>
            <w:tcW w:w="2952" w:type="dxa"/>
            <w:vAlign w:val="center"/>
          </w:tcPr>
          <w:p w14:paraId="5C301220" w14:textId="77777777" w:rsidR="0025606E" w:rsidRPr="00E062F1" w:rsidRDefault="0025606E" w:rsidP="0025606E">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25606E" w:rsidRPr="00E062F1" w14:paraId="11F06980" w14:textId="77777777" w:rsidTr="0025606E">
        <w:trPr>
          <w:jc w:val="center"/>
        </w:trPr>
        <w:tc>
          <w:tcPr>
            <w:tcW w:w="2221" w:type="dxa"/>
            <w:vMerge/>
            <w:vAlign w:val="center"/>
          </w:tcPr>
          <w:p w14:paraId="5B500270" w14:textId="77777777" w:rsidR="0025606E" w:rsidRPr="00E062F1" w:rsidRDefault="0025606E" w:rsidP="0025606E">
            <w:pPr>
              <w:pStyle w:val="TAC"/>
              <w:keepNext w:val="0"/>
              <w:rPr>
                <w:rFonts w:cs="Arial"/>
              </w:rPr>
            </w:pPr>
          </w:p>
        </w:tc>
        <w:tc>
          <w:tcPr>
            <w:tcW w:w="2952" w:type="dxa"/>
            <w:vAlign w:val="center"/>
          </w:tcPr>
          <w:p w14:paraId="277A5F87" w14:textId="77777777" w:rsidR="0025606E" w:rsidRPr="00E062F1" w:rsidRDefault="0025606E" w:rsidP="0025606E">
            <w:pPr>
              <w:pStyle w:val="TAC"/>
              <w:keepNext w:val="0"/>
              <w:rPr>
                <w:lang w:eastAsia="ja-JP"/>
              </w:rPr>
            </w:pPr>
            <w:r w:rsidRPr="00E062F1">
              <w:rPr>
                <w:lang w:eastAsia="ja-JP"/>
              </w:rPr>
              <w:t>42</w:t>
            </w:r>
          </w:p>
        </w:tc>
        <w:tc>
          <w:tcPr>
            <w:tcW w:w="2952" w:type="dxa"/>
            <w:vAlign w:val="center"/>
          </w:tcPr>
          <w:p w14:paraId="1CAF738B" w14:textId="77777777" w:rsidR="0025606E" w:rsidRPr="00E062F1" w:rsidRDefault="0025606E" w:rsidP="0025606E">
            <w:pPr>
              <w:pStyle w:val="TAC"/>
              <w:keepNext w:val="0"/>
              <w:rPr>
                <w:rFonts w:eastAsia="Yu Mincho" w:cs="Arial"/>
                <w:lang w:eastAsia="ja-JP"/>
              </w:rPr>
            </w:pPr>
            <w:r w:rsidRPr="00E062F1">
              <w:rPr>
                <w:rFonts w:cs="Arial"/>
              </w:rPr>
              <w:t>0.</w:t>
            </w:r>
            <w:r w:rsidRPr="00E062F1">
              <w:rPr>
                <w:rFonts w:cs="Arial"/>
                <w:lang w:eastAsia="zh-CN"/>
              </w:rPr>
              <w:t>5</w:t>
            </w:r>
          </w:p>
        </w:tc>
      </w:tr>
      <w:tr w:rsidR="0025606E" w:rsidRPr="00E062F1" w14:paraId="5354C79B" w14:textId="77777777" w:rsidTr="0025606E">
        <w:trPr>
          <w:jc w:val="center"/>
        </w:trPr>
        <w:tc>
          <w:tcPr>
            <w:tcW w:w="2221" w:type="dxa"/>
            <w:vMerge/>
            <w:vAlign w:val="center"/>
          </w:tcPr>
          <w:p w14:paraId="4F0C0A59" w14:textId="77777777" w:rsidR="0025606E" w:rsidRPr="00E062F1" w:rsidRDefault="0025606E" w:rsidP="0025606E">
            <w:pPr>
              <w:pStyle w:val="TAC"/>
              <w:keepNext w:val="0"/>
              <w:rPr>
                <w:rFonts w:cs="Arial"/>
              </w:rPr>
            </w:pPr>
          </w:p>
        </w:tc>
        <w:tc>
          <w:tcPr>
            <w:tcW w:w="2952" w:type="dxa"/>
            <w:vAlign w:val="center"/>
          </w:tcPr>
          <w:p w14:paraId="1BF5D0AD" w14:textId="77777777" w:rsidR="0025606E" w:rsidRPr="00E062F1" w:rsidRDefault="0025606E" w:rsidP="0025606E">
            <w:pPr>
              <w:pStyle w:val="TAC"/>
              <w:keepNext w:val="0"/>
              <w:rPr>
                <w:lang w:eastAsia="ja-JP"/>
              </w:rPr>
            </w:pPr>
            <w:r w:rsidRPr="00E062F1">
              <w:rPr>
                <w:lang w:eastAsia="ja-JP"/>
              </w:rPr>
              <w:t>n78</w:t>
            </w:r>
          </w:p>
        </w:tc>
        <w:tc>
          <w:tcPr>
            <w:tcW w:w="2952" w:type="dxa"/>
          </w:tcPr>
          <w:p w14:paraId="4053363E" w14:textId="77777777" w:rsidR="0025606E" w:rsidRPr="00E062F1" w:rsidRDefault="0025606E" w:rsidP="0025606E">
            <w:pPr>
              <w:pStyle w:val="TAC"/>
              <w:keepNext w:val="0"/>
              <w:rPr>
                <w:rFonts w:eastAsia="Yu Mincho" w:cs="Arial"/>
                <w:lang w:eastAsia="ja-JP"/>
              </w:rPr>
            </w:pPr>
            <w:r w:rsidRPr="00E062F1">
              <w:rPr>
                <w:rFonts w:eastAsia="Malgun Gothic"/>
              </w:rPr>
              <w:t>0.5</w:t>
            </w:r>
          </w:p>
        </w:tc>
      </w:tr>
      <w:tr w:rsidR="0025606E" w:rsidRPr="00E062F1" w14:paraId="44D82B53" w14:textId="77777777" w:rsidTr="0025606E">
        <w:trPr>
          <w:jc w:val="center"/>
        </w:trPr>
        <w:tc>
          <w:tcPr>
            <w:tcW w:w="2221" w:type="dxa"/>
            <w:vMerge w:val="restart"/>
            <w:vAlign w:val="center"/>
          </w:tcPr>
          <w:p w14:paraId="767A7267" w14:textId="77777777" w:rsidR="0025606E" w:rsidRPr="00E062F1" w:rsidRDefault="0025606E" w:rsidP="0025606E">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Pr>
                <w:rFonts w:cs="Arial"/>
                <w:lang w:val="en-US" w:eastAsia="ja-JP"/>
              </w:rPr>
              <w:br/>
            </w: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vAlign w:val="center"/>
          </w:tcPr>
          <w:p w14:paraId="5283C53D" w14:textId="77777777" w:rsidR="0025606E" w:rsidRPr="00E062F1" w:rsidRDefault="0025606E" w:rsidP="0025606E">
            <w:pPr>
              <w:pStyle w:val="TAC"/>
              <w:keepNext w:val="0"/>
              <w:rPr>
                <w:rFonts w:eastAsia="Malgun Gothic" w:cs="Arial"/>
                <w:lang w:eastAsia="ko-KR"/>
              </w:rPr>
            </w:pPr>
            <w:r>
              <w:rPr>
                <w:rFonts w:cs="Arial"/>
                <w:lang w:val="en-US" w:eastAsia="ja-JP"/>
              </w:rPr>
              <w:t>30</w:t>
            </w:r>
          </w:p>
        </w:tc>
        <w:tc>
          <w:tcPr>
            <w:tcW w:w="2952" w:type="dxa"/>
            <w:vAlign w:val="center"/>
          </w:tcPr>
          <w:p w14:paraId="24329DB0" w14:textId="77777777" w:rsidR="0025606E" w:rsidRPr="00E062F1" w:rsidRDefault="0025606E" w:rsidP="0025606E">
            <w:pPr>
              <w:pStyle w:val="TAC"/>
              <w:keepNext w:val="0"/>
              <w:rPr>
                <w:rFonts w:cs="Arial"/>
                <w:lang w:eastAsia="ja-JP"/>
              </w:rPr>
            </w:pPr>
            <w:r w:rsidRPr="00660305">
              <w:t>0.5</w:t>
            </w:r>
          </w:p>
        </w:tc>
      </w:tr>
      <w:tr w:rsidR="0025606E" w:rsidRPr="00E062F1" w14:paraId="217991BF" w14:textId="77777777" w:rsidTr="0025606E">
        <w:trPr>
          <w:jc w:val="center"/>
        </w:trPr>
        <w:tc>
          <w:tcPr>
            <w:tcW w:w="2221" w:type="dxa"/>
            <w:vMerge/>
            <w:vAlign w:val="center"/>
          </w:tcPr>
          <w:p w14:paraId="3402E672" w14:textId="77777777" w:rsidR="0025606E" w:rsidRPr="00E062F1" w:rsidRDefault="0025606E" w:rsidP="0025606E">
            <w:pPr>
              <w:pStyle w:val="TAC"/>
              <w:keepNext w:val="0"/>
              <w:rPr>
                <w:rFonts w:cs="Arial"/>
                <w:szCs w:val="16"/>
                <w:lang w:eastAsia="zh-CN"/>
              </w:rPr>
            </w:pPr>
          </w:p>
        </w:tc>
        <w:tc>
          <w:tcPr>
            <w:tcW w:w="2952" w:type="dxa"/>
            <w:vAlign w:val="center"/>
          </w:tcPr>
          <w:p w14:paraId="6E4F6E57" w14:textId="77777777" w:rsidR="0025606E" w:rsidRPr="00E062F1" w:rsidRDefault="0025606E" w:rsidP="0025606E">
            <w:pPr>
              <w:pStyle w:val="TAC"/>
              <w:keepNext w:val="0"/>
              <w:rPr>
                <w:rFonts w:eastAsia="Malgun Gothic" w:cs="Arial"/>
                <w:lang w:eastAsia="ko-KR"/>
              </w:rPr>
            </w:pPr>
            <w:r>
              <w:rPr>
                <w:rFonts w:cs="Arial"/>
                <w:lang w:val="en-US" w:eastAsia="ja-JP"/>
              </w:rPr>
              <w:t>66</w:t>
            </w:r>
          </w:p>
        </w:tc>
        <w:tc>
          <w:tcPr>
            <w:tcW w:w="2952" w:type="dxa"/>
            <w:vAlign w:val="center"/>
          </w:tcPr>
          <w:p w14:paraId="7848F205" w14:textId="77777777" w:rsidR="0025606E" w:rsidRPr="00E062F1" w:rsidRDefault="0025606E" w:rsidP="0025606E">
            <w:pPr>
              <w:pStyle w:val="TAC"/>
              <w:keepNext w:val="0"/>
              <w:rPr>
                <w:rFonts w:cs="Arial"/>
                <w:lang w:eastAsia="ja-JP"/>
              </w:rPr>
            </w:pPr>
            <w:r w:rsidRPr="00660305">
              <w:t>0.4</w:t>
            </w:r>
          </w:p>
        </w:tc>
      </w:tr>
      <w:tr w:rsidR="0025606E" w:rsidRPr="00E062F1" w14:paraId="42EBDC6E" w14:textId="77777777" w:rsidTr="0025606E">
        <w:trPr>
          <w:jc w:val="center"/>
        </w:trPr>
        <w:tc>
          <w:tcPr>
            <w:tcW w:w="2221" w:type="dxa"/>
            <w:vMerge/>
            <w:vAlign w:val="center"/>
          </w:tcPr>
          <w:p w14:paraId="4FD8FD77" w14:textId="77777777" w:rsidR="0025606E" w:rsidRPr="00E062F1" w:rsidRDefault="0025606E" w:rsidP="0025606E">
            <w:pPr>
              <w:pStyle w:val="TAC"/>
              <w:keepNext w:val="0"/>
              <w:rPr>
                <w:rFonts w:cs="Arial"/>
                <w:szCs w:val="16"/>
                <w:lang w:eastAsia="zh-CN"/>
              </w:rPr>
            </w:pPr>
          </w:p>
        </w:tc>
        <w:tc>
          <w:tcPr>
            <w:tcW w:w="2952" w:type="dxa"/>
            <w:vAlign w:val="center"/>
          </w:tcPr>
          <w:p w14:paraId="52809718" w14:textId="77777777" w:rsidR="0025606E" w:rsidRPr="00E062F1" w:rsidRDefault="0025606E" w:rsidP="0025606E">
            <w:pPr>
              <w:pStyle w:val="TAC"/>
              <w:keepNext w:val="0"/>
              <w:rPr>
                <w:rFonts w:eastAsia="Malgun Gothic" w:cs="Arial"/>
                <w:lang w:eastAsia="ko-KR"/>
              </w:rPr>
            </w:pPr>
            <w:r>
              <w:rPr>
                <w:rFonts w:cs="Arial"/>
                <w:lang w:val="en-US" w:eastAsia="ja-JP"/>
              </w:rPr>
              <w:t>n2</w:t>
            </w:r>
          </w:p>
        </w:tc>
        <w:tc>
          <w:tcPr>
            <w:tcW w:w="2952" w:type="dxa"/>
            <w:vAlign w:val="center"/>
          </w:tcPr>
          <w:p w14:paraId="2A315DE5" w14:textId="77777777" w:rsidR="0025606E" w:rsidRPr="00E062F1" w:rsidRDefault="0025606E" w:rsidP="0025606E">
            <w:pPr>
              <w:pStyle w:val="TAC"/>
              <w:keepNext w:val="0"/>
              <w:rPr>
                <w:rFonts w:cs="Arial"/>
                <w:lang w:eastAsia="ja-JP"/>
              </w:rPr>
            </w:pPr>
            <w:r w:rsidRPr="00660305">
              <w:t>0.4</w:t>
            </w:r>
          </w:p>
        </w:tc>
      </w:tr>
      <w:tr w:rsidR="0025606E" w:rsidRPr="00E062F1" w14:paraId="4F427FBC" w14:textId="77777777" w:rsidTr="0025606E">
        <w:trPr>
          <w:jc w:val="center"/>
        </w:trPr>
        <w:tc>
          <w:tcPr>
            <w:tcW w:w="2221" w:type="dxa"/>
            <w:vMerge w:val="restart"/>
            <w:vAlign w:val="center"/>
          </w:tcPr>
          <w:p w14:paraId="6D743150" w14:textId="77777777" w:rsidR="0025606E" w:rsidRPr="00E062F1" w:rsidRDefault="0025606E" w:rsidP="0025606E">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vAlign w:val="center"/>
          </w:tcPr>
          <w:p w14:paraId="1D94C399" w14:textId="77777777" w:rsidR="0025606E" w:rsidRPr="00E062F1" w:rsidRDefault="0025606E" w:rsidP="0025606E">
            <w:pPr>
              <w:pStyle w:val="TAC"/>
              <w:keepNext w:val="0"/>
              <w:rPr>
                <w:rFonts w:eastAsia="Malgun Gothic" w:cs="Arial"/>
                <w:lang w:eastAsia="ko-KR"/>
              </w:rPr>
            </w:pPr>
            <w:r>
              <w:rPr>
                <w:rFonts w:cs="Arial"/>
                <w:lang w:val="en-US" w:eastAsia="ja-JP"/>
              </w:rPr>
              <w:t>30</w:t>
            </w:r>
          </w:p>
        </w:tc>
        <w:tc>
          <w:tcPr>
            <w:tcW w:w="2952" w:type="dxa"/>
            <w:vAlign w:val="center"/>
          </w:tcPr>
          <w:p w14:paraId="6F209008" w14:textId="77777777" w:rsidR="0025606E" w:rsidRPr="00E062F1" w:rsidRDefault="0025606E" w:rsidP="0025606E">
            <w:pPr>
              <w:pStyle w:val="TAC"/>
              <w:keepNext w:val="0"/>
              <w:rPr>
                <w:rFonts w:cs="Arial"/>
                <w:lang w:eastAsia="ja-JP"/>
              </w:rPr>
            </w:pPr>
            <w:r>
              <w:rPr>
                <w:rFonts w:cs="Arial"/>
                <w:lang w:eastAsia="zh-CN"/>
              </w:rPr>
              <w:t>0.5</w:t>
            </w:r>
          </w:p>
        </w:tc>
      </w:tr>
      <w:tr w:rsidR="0025606E" w:rsidRPr="00E062F1" w14:paraId="0634615D" w14:textId="77777777" w:rsidTr="0025606E">
        <w:trPr>
          <w:jc w:val="center"/>
        </w:trPr>
        <w:tc>
          <w:tcPr>
            <w:tcW w:w="2221" w:type="dxa"/>
            <w:vMerge/>
            <w:vAlign w:val="center"/>
          </w:tcPr>
          <w:p w14:paraId="452B40D0" w14:textId="77777777" w:rsidR="0025606E" w:rsidRPr="00E062F1" w:rsidRDefault="0025606E" w:rsidP="0025606E">
            <w:pPr>
              <w:pStyle w:val="TAC"/>
              <w:keepNext w:val="0"/>
              <w:rPr>
                <w:rFonts w:cs="Arial"/>
                <w:szCs w:val="16"/>
                <w:lang w:eastAsia="zh-CN"/>
              </w:rPr>
            </w:pPr>
          </w:p>
        </w:tc>
        <w:tc>
          <w:tcPr>
            <w:tcW w:w="2952" w:type="dxa"/>
            <w:vAlign w:val="center"/>
          </w:tcPr>
          <w:p w14:paraId="27624C86" w14:textId="77777777" w:rsidR="0025606E" w:rsidRPr="00E062F1" w:rsidRDefault="0025606E" w:rsidP="0025606E">
            <w:pPr>
              <w:pStyle w:val="TAC"/>
              <w:keepNext w:val="0"/>
              <w:rPr>
                <w:rFonts w:eastAsia="Malgun Gothic" w:cs="Arial"/>
                <w:lang w:eastAsia="ko-KR"/>
              </w:rPr>
            </w:pPr>
            <w:r>
              <w:rPr>
                <w:rFonts w:cs="Arial"/>
                <w:lang w:val="en-US" w:eastAsia="ja-JP"/>
              </w:rPr>
              <w:t>66</w:t>
            </w:r>
          </w:p>
        </w:tc>
        <w:tc>
          <w:tcPr>
            <w:tcW w:w="2952" w:type="dxa"/>
            <w:vAlign w:val="center"/>
          </w:tcPr>
          <w:p w14:paraId="011E65CF" w14:textId="77777777" w:rsidR="0025606E" w:rsidRPr="00E062F1" w:rsidRDefault="0025606E" w:rsidP="0025606E">
            <w:pPr>
              <w:pStyle w:val="TAC"/>
              <w:keepNext w:val="0"/>
              <w:rPr>
                <w:rFonts w:cs="Arial"/>
                <w:lang w:eastAsia="ja-JP"/>
              </w:rPr>
            </w:pPr>
            <w:r w:rsidRPr="001D386E">
              <w:rPr>
                <w:rFonts w:cs="Arial"/>
                <w:lang w:eastAsia="zh-CN"/>
              </w:rPr>
              <w:t>0</w:t>
            </w:r>
            <w:r>
              <w:rPr>
                <w:rFonts w:cs="Arial"/>
                <w:lang w:eastAsia="zh-CN"/>
              </w:rPr>
              <w:t>.3</w:t>
            </w:r>
          </w:p>
        </w:tc>
      </w:tr>
      <w:tr w:rsidR="0025606E" w:rsidRPr="00E062F1" w14:paraId="44595BA3" w14:textId="77777777" w:rsidTr="0025606E">
        <w:trPr>
          <w:jc w:val="center"/>
        </w:trPr>
        <w:tc>
          <w:tcPr>
            <w:tcW w:w="2221" w:type="dxa"/>
            <w:vMerge/>
            <w:vAlign w:val="center"/>
          </w:tcPr>
          <w:p w14:paraId="2287D1E1" w14:textId="77777777" w:rsidR="0025606E" w:rsidRPr="00E062F1" w:rsidRDefault="0025606E" w:rsidP="0025606E">
            <w:pPr>
              <w:pStyle w:val="TAC"/>
              <w:keepNext w:val="0"/>
              <w:rPr>
                <w:rFonts w:cs="Arial"/>
                <w:szCs w:val="16"/>
                <w:lang w:eastAsia="zh-CN"/>
              </w:rPr>
            </w:pPr>
          </w:p>
        </w:tc>
        <w:tc>
          <w:tcPr>
            <w:tcW w:w="2952" w:type="dxa"/>
            <w:vAlign w:val="center"/>
          </w:tcPr>
          <w:p w14:paraId="4F8B6057" w14:textId="77777777" w:rsidR="0025606E" w:rsidRPr="00E062F1" w:rsidRDefault="0025606E" w:rsidP="0025606E">
            <w:pPr>
              <w:pStyle w:val="TAC"/>
              <w:keepNext w:val="0"/>
              <w:rPr>
                <w:rFonts w:eastAsia="Malgun Gothic" w:cs="Arial"/>
                <w:lang w:eastAsia="ko-KR"/>
              </w:rPr>
            </w:pPr>
            <w:r w:rsidRPr="00216078">
              <w:rPr>
                <w:rFonts w:cs="Arial"/>
                <w:lang w:val="sv-SE" w:eastAsia="ja-JP"/>
              </w:rPr>
              <w:t>n</w:t>
            </w:r>
            <w:r>
              <w:rPr>
                <w:rFonts w:cs="Arial"/>
                <w:lang w:val="sv-SE" w:eastAsia="ja-JP"/>
              </w:rPr>
              <w:t>66</w:t>
            </w:r>
          </w:p>
        </w:tc>
        <w:tc>
          <w:tcPr>
            <w:tcW w:w="2952" w:type="dxa"/>
            <w:vAlign w:val="center"/>
          </w:tcPr>
          <w:p w14:paraId="30FBBB9E" w14:textId="77777777" w:rsidR="0025606E" w:rsidRPr="00E062F1" w:rsidRDefault="0025606E" w:rsidP="0025606E">
            <w:pPr>
              <w:pStyle w:val="TAC"/>
              <w:keepNext w:val="0"/>
              <w:rPr>
                <w:rFonts w:cs="Arial"/>
                <w:lang w:eastAsia="ja-JP"/>
              </w:rPr>
            </w:pPr>
            <w:r w:rsidRPr="001D386E">
              <w:rPr>
                <w:rFonts w:cs="Arial"/>
                <w:lang w:eastAsia="zh-CN"/>
              </w:rPr>
              <w:t>0</w:t>
            </w:r>
            <w:r>
              <w:rPr>
                <w:rFonts w:cs="Arial"/>
                <w:lang w:eastAsia="zh-CN"/>
              </w:rPr>
              <w:t>.3</w:t>
            </w:r>
          </w:p>
        </w:tc>
      </w:tr>
      <w:tr w:rsidR="0025606E" w:rsidRPr="00E062F1" w14:paraId="5905B981" w14:textId="77777777" w:rsidTr="0025606E">
        <w:trPr>
          <w:jc w:val="center"/>
        </w:trPr>
        <w:tc>
          <w:tcPr>
            <w:tcW w:w="2221" w:type="dxa"/>
            <w:vMerge w:val="restart"/>
            <w:vAlign w:val="center"/>
          </w:tcPr>
          <w:p w14:paraId="331D61BE" w14:textId="77777777" w:rsidR="0025606E" w:rsidRPr="00E062F1" w:rsidRDefault="0025606E" w:rsidP="0025606E">
            <w:pPr>
              <w:pStyle w:val="TAC"/>
              <w:keepNext w:val="0"/>
              <w:rPr>
                <w:rFonts w:cs="Arial"/>
              </w:rPr>
            </w:pPr>
            <w:r w:rsidRPr="00E062F1">
              <w:rPr>
                <w:rFonts w:cs="Arial"/>
                <w:szCs w:val="16"/>
                <w:lang w:eastAsia="zh-CN"/>
              </w:rPr>
              <w:t>DC_46-66_n25-n41</w:t>
            </w:r>
          </w:p>
        </w:tc>
        <w:tc>
          <w:tcPr>
            <w:tcW w:w="2952" w:type="dxa"/>
            <w:vAlign w:val="center"/>
          </w:tcPr>
          <w:p w14:paraId="093B9496" w14:textId="77777777" w:rsidR="0025606E" w:rsidRPr="00E062F1" w:rsidRDefault="0025606E" w:rsidP="0025606E">
            <w:pPr>
              <w:pStyle w:val="TAC"/>
              <w:keepNext w:val="0"/>
              <w:rPr>
                <w:lang w:eastAsia="ja-JP"/>
              </w:rPr>
            </w:pPr>
            <w:r w:rsidRPr="00E062F1">
              <w:rPr>
                <w:rFonts w:eastAsia="Malgun Gothic" w:cs="Arial"/>
                <w:lang w:eastAsia="ko-KR"/>
              </w:rPr>
              <w:t>66</w:t>
            </w:r>
          </w:p>
        </w:tc>
        <w:tc>
          <w:tcPr>
            <w:tcW w:w="2952" w:type="dxa"/>
          </w:tcPr>
          <w:p w14:paraId="4DBFFACF" w14:textId="77777777" w:rsidR="0025606E" w:rsidRPr="00E062F1" w:rsidRDefault="0025606E" w:rsidP="0025606E">
            <w:pPr>
              <w:pStyle w:val="TAC"/>
              <w:keepNext w:val="0"/>
              <w:rPr>
                <w:rFonts w:eastAsia="Malgun Gothic"/>
              </w:rPr>
            </w:pPr>
            <w:r w:rsidRPr="00E062F1">
              <w:rPr>
                <w:rFonts w:cs="Arial"/>
                <w:lang w:eastAsia="ja-JP"/>
              </w:rPr>
              <w:t>0.3</w:t>
            </w:r>
          </w:p>
        </w:tc>
      </w:tr>
      <w:tr w:rsidR="0025606E" w:rsidRPr="00E062F1" w14:paraId="1B73EE90" w14:textId="77777777" w:rsidTr="0025606E">
        <w:trPr>
          <w:jc w:val="center"/>
        </w:trPr>
        <w:tc>
          <w:tcPr>
            <w:tcW w:w="2221" w:type="dxa"/>
            <w:vMerge/>
            <w:vAlign w:val="center"/>
          </w:tcPr>
          <w:p w14:paraId="4BAA6FB1" w14:textId="77777777" w:rsidR="0025606E" w:rsidRPr="00E062F1" w:rsidRDefault="0025606E" w:rsidP="0025606E">
            <w:pPr>
              <w:pStyle w:val="TAC"/>
              <w:keepNext w:val="0"/>
              <w:rPr>
                <w:rFonts w:cs="Arial"/>
              </w:rPr>
            </w:pPr>
          </w:p>
        </w:tc>
        <w:tc>
          <w:tcPr>
            <w:tcW w:w="2952" w:type="dxa"/>
            <w:vAlign w:val="center"/>
          </w:tcPr>
          <w:p w14:paraId="648BAD5E" w14:textId="77777777" w:rsidR="0025606E" w:rsidRPr="00E062F1" w:rsidRDefault="0025606E" w:rsidP="0025606E">
            <w:pPr>
              <w:pStyle w:val="TAC"/>
              <w:keepNext w:val="0"/>
              <w:rPr>
                <w:lang w:eastAsia="ja-JP"/>
              </w:rPr>
            </w:pPr>
            <w:r w:rsidRPr="00E062F1">
              <w:rPr>
                <w:rFonts w:eastAsia="Malgun Gothic" w:cs="Arial"/>
                <w:lang w:eastAsia="ko-KR"/>
              </w:rPr>
              <w:t>n25</w:t>
            </w:r>
          </w:p>
        </w:tc>
        <w:tc>
          <w:tcPr>
            <w:tcW w:w="2952" w:type="dxa"/>
          </w:tcPr>
          <w:p w14:paraId="5D86E7B5" w14:textId="77777777" w:rsidR="0025606E" w:rsidRPr="00E062F1" w:rsidRDefault="0025606E" w:rsidP="0025606E">
            <w:pPr>
              <w:pStyle w:val="TAC"/>
              <w:keepNext w:val="0"/>
              <w:rPr>
                <w:rFonts w:eastAsia="Malgun Gothic"/>
              </w:rPr>
            </w:pPr>
            <w:r w:rsidRPr="00E062F1">
              <w:rPr>
                <w:rFonts w:cs="Arial"/>
                <w:lang w:eastAsia="ja-JP"/>
              </w:rPr>
              <w:t>0.3</w:t>
            </w:r>
          </w:p>
        </w:tc>
      </w:tr>
      <w:tr w:rsidR="0025606E" w:rsidRPr="00E062F1" w14:paraId="3B7AFADE" w14:textId="77777777" w:rsidTr="0025606E">
        <w:trPr>
          <w:jc w:val="center"/>
        </w:trPr>
        <w:tc>
          <w:tcPr>
            <w:tcW w:w="2221" w:type="dxa"/>
            <w:vMerge/>
            <w:vAlign w:val="center"/>
          </w:tcPr>
          <w:p w14:paraId="4993BBB1" w14:textId="77777777" w:rsidR="0025606E" w:rsidRPr="00E062F1" w:rsidRDefault="0025606E" w:rsidP="0025606E">
            <w:pPr>
              <w:pStyle w:val="TAC"/>
              <w:keepNext w:val="0"/>
              <w:rPr>
                <w:rFonts w:cs="Arial"/>
              </w:rPr>
            </w:pPr>
          </w:p>
        </w:tc>
        <w:tc>
          <w:tcPr>
            <w:tcW w:w="2952" w:type="dxa"/>
            <w:vMerge w:val="restart"/>
            <w:vAlign w:val="center"/>
          </w:tcPr>
          <w:p w14:paraId="439443AD" w14:textId="77777777" w:rsidR="0025606E" w:rsidRPr="00E062F1" w:rsidRDefault="0025606E" w:rsidP="0025606E">
            <w:pPr>
              <w:pStyle w:val="TAC"/>
              <w:keepNext w:val="0"/>
              <w:rPr>
                <w:lang w:eastAsia="ja-JP"/>
              </w:rPr>
            </w:pPr>
            <w:r w:rsidRPr="00E062F1">
              <w:rPr>
                <w:rFonts w:cs="Arial"/>
              </w:rPr>
              <w:t>n41</w:t>
            </w:r>
          </w:p>
        </w:tc>
        <w:tc>
          <w:tcPr>
            <w:tcW w:w="2952" w:type="dxa"/>
          </w:tcPr>
          <w:p w14:paraId="29F51D8A" w14:textId="77777777" w:rsidR="0025606E" w:rsidRPr="00E062F1" w:rsidRDefault="0025606E" w:rsidP="0025606E">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25606E" w:rsidRPr="00E062F1" w14:paraId="03EEEAE0" w14:textId="77777777" w:rsidTr="0025606E">
        <w:trPr>
          <w:jc w:val="center"/>
        </w:trPr>
        <w:tc>
          <w:tcPr>
            <w:tcW w:w="2221" w:type="dxa"/>
            <w:vMerge/>
            <w:vAlign w:val="center"/>
          </w:tcPr>
          <w:p w14:paraId="77F6F847" w14:textId="77777777" w:rsidR="0025606E" w:rsidRPr="00E062F1" w:rsidRDefault="0025606E" w:rsidP="0025606E">
            <w:pPr>
              <w:pStyle w:val="TAC"/>
              <w:keepNext w:val="0"/>
              <w:rPr>
                <w:rFonts w:cs="Arial"/>
              </w:rPr>
            </w:pPr>
          </w:p>
        </w:tc>
        <w:tc>
          <w:tcPr>
            <w:tcW w:w="2952" w:type="dxa"/>
            <w:vMerge/>
          </w:tcPr>
          <w:p w14:paraId="589FAFA2" w14:textId="77777777" w:rsidR="0025606E" w:rsidRPr="00E062F1" w:rsidRDefault="0025606E" w:rsidP="0025606E">
            <w:pPr>
              <w:pStyle w:val="TAC"/>
              <w:keepNext w:val="0"/>
              <w:rPr>
                <w:lang w:eastAsia="ja-JP"/>
              </w:rPr>
            </w:pPr>
          </w:p>
        </w:tc>
        <w:tc>
          <w:tcPr>
            <w:tcW w:w="2952" w:type="dxa"/>
          </w:tcPr>
          <w:p w14:paraId="0121ACCD" w14:textId="77777777" w:rsidR="0025606E" w:rsidRPr="00E062F1" w:rsidRDefault="0025606E" w:rsidP="0025606E">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25606E" w:rsidRPr="00E062F1" w14:paraId="50683E08" w14:textId="77777777" w:rsidTr="0025606E">
        <w:trPr>
          <w:jc w:val="center"/>
        </w:trPr>
        <w:tc>
          <w:tcPr>
            <w:tcW w:w="2221" w:type="dxa"/>
            <w:vMerge w:val="restart"/>
            <w:vAlign w:val="center"/>
          </w:tcPr>
          <w:p w14:paraId="7FB541E7" w14:textId="77777777" w:rsidR="0025606E" w:rsidRPr="00E062F1" w:rsidRDefault="0025606E" w:rsidP="0025606E">
            <w:pPr>
              <w:pStyle w:val="TAC"/>
            </w:pPr>
            <w:r w:rsidRPr="00E062F1">
              <w:rPr>
                <w:lang w:eastAsia="zh-CN"/>
              </w:rPr>
              <w:t>DC_46-66_n41-n71</w:t>
            </w:r>
          </w:p>
        </w:tc>
        <w:tc>
          <w:tcPr>
            <w:tcW w:w="2952" w:type="dxa"/>
          </w:tcPr>
          <w:p w14:paraId="67AE3EE6" w14:textId="77777777" w:rsidR="0025606E" w:rsidRPr="00E062F1" w:rsidRDefault="0025606E" w:rsidP="0025606E">
            <w:pPr>
              <w:pStyle w:val="TAC"/>
              <w:keepNext w:val="0"/>
              <w:rPr>
                <w:lang w:eastAsia="ja-JP"/>
              </w:rPr>
            </w:pPr>
            <w:r w:rsidRPr="00E062F1">
              <w:rPr>
                <w:rFonts w:eastAsia="Malgun Gothic"/>
                <w:lang w:eastAsia="ko-KR"/>
              </w:rPr>
              <w:t>66</w:t>
            </w:r>
          </w:p>
        </w:tc>
        <w:tc>
          <w:tcPr>
            <w:tcW w:w="2952" w:type="dxa"/>
          </w:tcPr>
          <w:p w14:paraId="22AFE170" w14:textId="77777777" w:rsidR="0025606E" w:rsidRPr="00E062F1" w:rsidRDefault="0025606E" w:rsidP="0025606E">
            <w:pPr>
              <w:pStyle w:val="TAC"/>
              <w:keepNext w:val="0"/>
              <w:rPr>
                <w:rFonts w:eastAsia="Malgun Gothic"/>
              </w:rPr>
            </w:pPr>
            <w:r w:rsidRPr="00E062F1">
              <w:rPr>
                <w:rFonts w:cs="Arial"/>
                <w:lang w:eastAsia="ja-JP"/>
              </w:rPr>
              <w:t>0.3</w:t>
            </w:r>
          </w:p>
        </w:tc>
      </w:tr>
      <w:tr w:rsidR="0025606E" w:rsidRPr="00E062F1" w14:paraId="0D818EFA" w14:textId="77777777" w:rsidTr="0025606E">
        <w:trPr>
          <w:jc w:val="center"/>
        </w:trPr>
        <w:tc>
          <w:tcPr>
            <w:tcW w:w="2221" w:type="dxa"/>
            <w:vMerge/>
            <w:vAlign w:val="center"/>
          </w:tcPr>
          <w:p w14:paraId="4A20A986" w14:textId="77777777" w:rsidR="0025606E" w:rsidRPr="00E062F1" w:rsidRDefault="0025606E" w:rsidP="0025606E">
            <w:pPr>
              <w:pStyle w:val="TAC"/>
              <w:keepNext w:val="0"/>
              <w:rPr>
                <w:rFonts w:cs="Arial"/>
              </w:rPr>
            </w:pPr>
          </w:p>
        </w:tc>
        <w:tc>
          <w:tcPr>
            <w:tcW w:w="2952" w:type="dxa"/>
            <w:vMerge w:val="restart"/>
          </w:tcPr>
          <w:p w14:paraId="621453BE" w14:textId="77777777" w:rsidR="0025606E" w:rsidRPr="00E062F1" w:rsidRDefault="0025606E" w:rsidP="0025606E">
            <w:pPr>
              <w:pStyle w:val="TAC"/>
              <w:keepNext w:val="0"/>
              <w:rPr>
                <w:lang w:eastAsia="ja-JP"/>
              </w:rPr>
            </w:pPr>
            <w:r w:rsidRPr="00E062F1">
              <w:rPr>
                <w:rFonts w:eastAsia="Malgun Gothic"/>
                <w:lang w:eastAsia="ko-KR"/>
              </w:rPr>
              <w:t>n41</w:t>
            </w:r>
          </w:p>
        </w:tc>
        <w:tc>
          <w:tcPr>
            <w:tcW w:w="2952" w:type="dxa"/>
          </w:tcPr>
          <w:p w14:paraId="40DD869A" w14:textId="77777777" w:rsidR="0025606E" w:rsidRPr="00E062F1" w:rsidRDefault="0025606E" w:rsidP="0025606E">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25606E" w:rsidRPr="00E062F1" w14:paraId="150280B3" w14:textId="77777777" w:rsidTr="0025606E">
        <w:trPr>
          <w:jc w:val="center"/>
        </w:trPr>
        <w:tc>
          <w:tcPr>
            <w:tcW w:w="2221" w:type="dxa"/>
            <w:vMerge/>
            <w:vAlign w:val="center"/>
          </w:tcPr>
          <w:p w14:paraId="3E56B5CE" w14:textId="77777777" w:rsidR="0025606E" w:rsidRPr="00E062F1" w:rsidRDefault="0025606E" w:rsidP="0025606E">
            <w:pPr>
              <w:pStyle w:val="TAC"/>
              <w:keepNext w:val="0"/>
              <w:rPr>
                <w:rFonts w:cs="Arial"/>
              </w:rPr>
            </w:pPr>
          </w:p>
        </w:tc>
        <w:tc>
          <w:tcPr>
            <w:tcW w:w="2952" w:type="dxa"/>
            <w:vMerge/>
          </w:tcPr>
          <w:p w14:paraId="1F898764" w14:textId="77777777" w:rsidR="0025606E" w:rsidRPr="00E062F1" w:rsidRDefault="0025606E" w:rsidP="0025606E">
            <w:pPr>
              <w:pStyle w:val="TAC"/>
              <w:keepNext w:val="0"/>
              <w:rPr>
                <w:lang w:eastAsia="ja-JP"/>
              </w:rPr>
            </w:pPr>
          </w:p>
        </w:tc>
        <w:tc>
          <w:tcPr>
            <w:tcW w:w="2952" w:type="dxa"/>
          </w:tcPr>
          <w:p w14:paraId="7A1BBBDA" w14:textId="77777777" w:rsidR="0025606E" w:rsidRPr="00E062F1" w:rsidRDefault="0025606E" w:rsidP="0025606E">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25606E" w:rsidRPr="00E062F1" w14:paraId="01D2D669" w14:textId="77777777" w:rsidTr="0025606E">
        <w:trPr>
          <w:jc w:val="center"/>
        </w:trPr>
        <w:tc>
          <w:tcPr>
            <w:tcW w:w="2221" w:type="dxa"/>
            <w:vMerge/>
            <w:vAlign w:val="center"/>
          </w:tcPr>
          <w:p w14:paraId="1C101916" w14:textId="77777777" w:rsidR="0025606E" w:rsidRPr="00E062F1" w:rsidRDefault="0025606E" w:rsidP="0025606E">
            <w:pPr>
              <w:pStyle w:val="TAC"/>
              <w:keepNext w:val="0"/>
              <w:rPr>
                <w:rFonts w:cs="Arial"/>
              </w:rPr>
            </w:pPr>
          </w:p>
        </w:tc>
        <w:tc>
          <w:tcPr>
            <w:tcW w:w="2952" w:type="dxa"/>
          </w:tcPr>
          <w:p w14:paraId="309F3477" w14:textId="77777777" w:rsidR="0025606E" w:rsidRPr="00E062F1" w:rsidRDefault="0025606E" w:rsidP="0025606E">
            <w:pPr>
              <w:pStyle w:val="TAC"/>
              <w:keepNext w:val="0"/>
              <w:rPr>
                <w:lang w:eastAsia="ja-JP"/>
              </w:rPr>
            </w:pPr>
            <w:r w:rsidRPr="00E062F1">
              <w:rPr>
                <w:rFonts w:eastAsia="Malgun Gothic"/>
                <w:lang w:eastAsia="ko-KR"/>
              </w:rPr>
              <w:t>n71</w:t>
            </w:r>
          </w:p>
        </w:tc>
        <w:tc>
          <w:tcPr>
            <w:tcW w:w="2952" w:type="dxa"/>
          </w:tcPr>
          <w:p w14:paraId="66AC7A0B" w14:textId="77777777" w:rsidR="0025606E" w:rsidRPr="00E062F1" w:rsidRDefault="0025606E" w:rsidP="0025606E">
            <w:pPr>
              <w:pStyle w:val="TAC"/>
              <w:keepNext w:val="0"/>
              <w:rPr>
                <w:rFonts w:eastAsia="Malgun Gothic"/>
              </w:rPr>
            </w:pPr>
            <w:r w:rsidRPr="00E062F1">
              <w:rPr>
                <w:rFonts w:cs="Arial"/>
                <w:lang w:eastAsia="ja-JP"/>
              </w:rPr>
              <w:t>0.2</w:t>
            </w:r>
          </w:p>
        </w:tc>
      </w:tr>
      <w:tr w:rsidR="0025606E" w:rsidRPr="00E062F1" w14:paraId="72D849F4" w14:textId="77777777" w:rsidTr="0025606E">
        <w:trPr>
          <w:jc w:val="center"/>
        </w:trPr>
        <w:tc>
          <w:tcPr>
            <w:tcW w:w="8125" w:type="dxa"/>
            <w:gridSpan w:val="3"/>
            <w:vAlign w:val="center"/>
          </w:tcPr>
          <w:p w14:paraId="10782887" w14:textId="77777777" w:rsidR="0025606E" w:rsidRPr="00E062F1" w:rsidRDefault="0025606E" w:rsidP="0025606E">
            <w:pPr>
              <w:pStyle w:val="TAN"/>
              <w:keepNext w:val="0"/>
            </w:pPr>
            <w:r w:rsidRPr="00E062F1">
              <w:t>NOTE 1:</w:t>
            </w:r>
            <w:r w:rsidRPr="00E062F1">
              <w:tab/>
              <w:t>The requirement is applied for UE transmitting on the frequency range of 2545 - 2690 MHz.</w:t>
            </w:r>
          </w:p>
          <w:p w14:paraId="6CB7873A" w14:textId="77777777" w:rsidR="0025606E" w:rsidRPr="00E062F1" w:rsidRDefault="0025606E" w:rsidP="0025606E">
            <w:pPr>
              <w:pStyle w:val="TAN"/>
              <w:keepNext w:val="0"/>
            </w:pPr>
            <w:r w:rsidRPr="00E062F1">
              <w:t>NOTE 2:</w:t>
            </w:r>
            <w:r w:rsidRPr="00E062F1">
              <w:tab/>
              <w:t>The requirement is applied for UE transmitting on the frequency range of 2496 - 2545 MHz.</w:t>
            </w:r>
          </w:p>
          <w:p w14:paraId="57CBB827" w14:textId="77777777" w:rsidR="0025606E" w:rsidRPr="00E062F1" w:rsidRDefault="0025606E" w:rsidP="0025606E">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3D648237" w14:textId="77777777" w:rsidR="0025606E" w:rsidRPr="00E062F1" w:rsidRDefault="0025606E" w:rsidP="0025606E">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53E44DD9" w14:textId="77777777" w:rsidR="0025606E" w:rsidRPr="00207ED5" w:rsidRDefault="0025606E" w:rsidP="0025606E">
            <w:pPr>
              <w:pStyle w:val="TAN"/>
              <w:keepNext w:val="0"/>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788B5DD0" w14:textId="77777777" w:rsidR="0025606E" w:rsidRPr="001F078B" w:rsidRDefault="0025606E" w:rsidP="0025606E">
            <w:pPr>
              <w:pStyle w:val="TAN"/>
            </w:pPr>
            <w:r w:rsidRPr="001F078B">
              <w:t xml:space="preserve">NOTE </w:t>
            </w:r>
            <w:r>
              <w:t>6</w:t>
            </w:r>
            <w:r w:rsidRPr="001F078B">
              <w:t>:</w:t>
            </w:r>
            <w:r w:rsidRPr="001F078B">
              <w:tab/>
              <w:t>The requirement is applied for UE transmitting on the frequency range of 25</w:t>
            </w:r>
            <w:r>
              <w:t>1</w:t>
            </w:r>
            <w:r w:rsidRPr="001F078B">
              <w:t>5 - 2690 MHz.</w:t>
            </w:r>
          </w:p>
          <w:p w14:paraId="159AE88E" w14:textId="77777777" w:rsidR="0025606E" w:rsidRPr="00E062F1" w:rsidRDefault="0025606E" w:rsidP="0025606E">
            <w:pPr>
              <w:pStyle w:val="TAN"/>
              <w:keepNext w:val="0"/>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MHz.</w:t>
            </w:r>
          </w:p>
        </w:tc>
      </w:tr>
    </w:tbl>
    <w:p w14:paraId="6E9A0295" w14:textId="77777777" w:rsidR="0025606E" w:rsidRPr="00E062F1" w:rsidRDefault="0025606E" w:rsidP="0025606E"/>
    <w:p w14:paraId="25621287" w14:textId="77777777" w:rsidR="0025606E" w:rsidRPr="00E062F1" w:rsidRDefault="0025606E" w:rsidP="0025606E">
      <w:pPr>
        <w:pStyle w:val="Heading5"/>
      </w:pPr>
      <w:bookmarkStart w:id="177" w:name="_Toc21351741"/>
      <w:bookmarkStart w:id="178" w:name="_Toc29807323"/>
      <w:bookmarkStart w:id="179" w:name="_Toc36649037"/>
      <w:bookmarkStart w:id="180" w:name="_Toc36651762"/>
      <w:bookmarkStart w:id="181" w:name="_Toc37256696"/>
      <w:bookmarkStart w:id="182" w:name="_Toc37257037"/>
      <w:bookmarkStart w:id="183" w:name="_Toc45890785"/>
      <w:bookmarkStart w:id="184" w:name="_Toc45892009"/>
      <w:bookmarkStart w:id="185" w:name="_Toc45892419"/>
      <w:bookmarkStart w:id="186" w:name="_Toc45892829"/>
      <w:bookmarkStart w:id="187" w:name="_Toc52353243"/>
      <w:bookmarkStart w:id="188" w:name="_Toc53175066"/>
      <w:r w:rsidRPr="00E062F1">
        <w:t>7.3B.3.3.4</w:t>
      </w:r>
      <w:r w:rsidRPr="00E062F1">
        <w:tab/>
        <w:t>ΔR</w:t>
      </w:r>
      <w:r w:rsidRPr="00E062F1">
        <w:rPr>
          <w:vertAlign w:val="subscript"/>
        </w:rPr>
        <w:t>IB,c</w:t>
      </w:r>
      <w:r w:rsidRPr="00E062F1">
        <w:t xml:space="preserve"> for EN-DC five bands</w:t>
      </w:r>
      <w:bookmarkEnd w:id="177"/>
      <w:bookmarkEnd w:id="178"/>
      <w:bookmarkEnd w:id="179"/>
      <w:bookmarkEnd w:id="180"/>
      <w:bookmarkEnd w:id="181"/>
      <w:bookmarkEnd w:id="182"/>
      <w:bookmarkEnd w:id="183"/>
      <w:bookmarkEnd w:id="184"/>
      <w:bookmarkEnd w:id="185"/>
      <w:bookmarkEnd w:id="186"/>
      <w:bookmarkEnd w:id="187"/>
      <w:bookmarkEnd w:id="188"/>
    </w:p>
    <w:p w14:paraId="3E6D9D62" w14:textId="77777777" w:rsidR="0025606E" w:rsidRPr="00E062F1" w:rsidRDefault="0025606E" w:rsidP="0025606E">
      <w:pPr>
        <w:pStyle w:val="TH"/>
      </w:pPr>
      <w:r w:rsidRPr="00E062F1">
        <w:t>Table 7.3B.3.3.4-1: ΔR</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
      <w:tr w:rsidR="0025606E" w:rsidRPr="00E062F1" w14:paraId="2B6F1FD4" w14:textId="77777777" w:rsidTr="0025606E">
        <w:trPr>
          <w:tblHeader/>
          <w:jc w:val="center"/>
        </w:trPr>
        <w:tc>
          <w:tcPr>
            <w:tcW w:w="3125" w:type="dxa"/>
          </w:tcPr>
          <w:p w14:paraId="0E3B985D" w14:textId="77777777" w:rsidR="0025606E" w:rsidRPr="00E062F1" w:rsidRDefault="0025606E" w:rsidP="0025606E">
            <w:pPr>
              <w:pStyle w:val="TAH"/>
              <w:keepNext w:val="0"/>
              <w:rPr>
                <w:rFonts w:cs="Arial"/>
              </w:rPr>
            </w:pPr>
            <w:r w:rsidRPr="00E062F1">
              <w:rPr>
                <w:rFonts w:cs="Arial"/>
              </w:rPr>
              <w:t>Inter-band EN-DC configuration</w:t>
            </w:r>
          </w:p>
        </w:tc>
        <w:tc>
          <w:tcPr>
            <w:tcW w:w="1984" w:type="dxa"/>
          </w:tcPr>
          <w:p w14:paraId="1F50E082" w14:textId="77777777" w:rsidR="0025606E" w:rsidRPr="00E062F1" w:rsidRDefault="0025606E" w:rsidP="0025606E">
            <w:pPr>
              <w:pStyle w:val="TAH"/>
              <w:keepNext w:val="0"/>
              <w:rPr>
                <w:rFonts w:cs="Arial"/>
              </w:rPr>
            </w:pPr>
            <w:r w:rsidRPr="00E062F1">
              <w:rPr>
                <w:rFonts w:cs="Arial"/>
              </w:rPr>
              <w:t>E-UTRA or NR Band</w:t>
            </w:r>
          </w:p>
        </w:tc>
        <w:tc>
          <w:tcPr>
            <w:tcW w:w="1141" w:type="dxa"/>
          </w:tcPr>
          <w:p w14:paraId="7CC1A1F5" w14:textId="77777777" w:rsidR="0025606E" w:rsidRPr="00E062F1" w:rsidRDefault="0025606E" w:rsidP="0025606E">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25606E" w:rsidRPr="00E062F1" w14:paraId="48A5F6E4" w14:textId="77777777" w:rsidTr="0025606E">
        <w:trPr>
          <w:jc w:val="center"/>
        </w:trPr>
        <w:tc>
          <w:tcPr>
            <w:tcW w:w="3125" w:type="dxa"/>
            <w:vMerge w:val="restart"/>
            <w:vAlign w:val="center"/>
          </w:tcPr>
          <w:p w14:paraId="6124CA2D" w14:textId="77777777" w:rsidR="0025606E" w:rsidRPr="00E062F1" w:rsidRDefault="0025606E" w:rsidP="0025606E">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5B6D0919" w14:textId="77777777" w:rsidR="0025606E" w:rsidRPr="00E062F1" w:rsidRDefault="0025606E" w:rsidP="0025606E">
            <w:pPr>
              <w:pStyle w:val="TAC"/>
            </w:pPr>
            <w:r w:rsidRPr="00E062F1">
              <w:rPr>
                <w:lang w:eastAsia="ja-JP"/>
              </w:rPr>
              <w:t>DC_1-3-5-7-7_n78</w:t>
            </w:r>
          </w:p>
        </w:tc>
        <w:tc>
          <w:tcPr>
            <w:tcW w:w="1984" w:type="dxa"/>
            <w:vAlign w:val="center"/>
          </w:tcPr>
          <w:p w14:paraId="0102DB61" w14:textId="77777777" w:rsidR="0025606E" w:rsidRPr="00E062F1" w:rsidRDefault="0025606E" w:rsidP="0025606E">
            <w:pPr>
              <w:pStyle w:val="TAC"/>
            </w:pPr>
            <w:r w:rsidRPr="00E062F1">
              <w:rPr>
                <w:lang w:eastAsia="ko-KR"/>
              </w:rPr>
              <w:t>1</w:t>
            </w:r>
          </w:p>
        </w:tc>
        <w:tc>
          <w:tcPr>
            <w:tcW w:w="1141" w:type="dxa"/>
          </w:tcPr>
          <w:p w14:paraId="65A6BCCD" w14:textId="77777777" w:rsidR="0025606E" w:rsidRPr="00E062F1" w:rsidRDefault="0025606E" w:rsidP="0025606E">
            <w:pPr>
              <w:pStyle w:val="TAC"/>
            </w:pPr>
            <w:r w:rsidRPr="00E062F1">
              <w:rPr>
                <w:lang w:eastAsia="ko-KR"/>
              </w:rPr>
              <w:t>0.2</w:t>
            </w:r>
          </w:p>
        </w:tc>
      </w:tr>
      <w:tr w:rsidR="0025606E" w:rsidRPr="00E062F1" w14:paraId="14E0DE11" w14:textId="77777777" w:rsidTr="0025606E">
        <w:trPr>
          <w:jc w:val="center"/>
        </w:trPr>
        <w:tc>
          <w:tcPr>
            <w:tcW w:w="3125" w:type="dxa"/>
            <w:vMerge/>
            <w:vAlign w:val="center"/>
          </w:tcPr>
          <w:p w14:paraId="21FD55C8" w14:textId="77777777" w:rsidR="0025606E" w:rsidRPr="00E062F1" w:rsidRDefault="0025606E" w:rsidP="0025606E">
            <w:pPr>
              <w:pStyle w:val="TAC"/>
            </w:pPr>
          </w:p>
        </w:tc>
        <w:tc>
          <w:tcPr>
            <w:tcW w:w="1984" w:type="dxa"/>
            <w:vAlign w:val="center"/>
          </w:tcPr>
          <w:p w14:paraId="0ED0A20A" w14:textId="77777777" w:rsidR="0025606E" w:rsidRPr="00E062F1" w:rsidRDefault="0025606E" w:rsidP="0025606E">
            <w:pPr>
              <w:pStyle w:val="TAC"/>
            </w:pPr>
            <w:r w:rsidRPr="00E062F1">
              <w:rPr>
                <w:lang w:eastAsia="ko-KR"/>
              </w:rPr>
              <w:t>3</w:t>
            </w:r>
          </w:p>
        </w:tc>
        <w:tc>
          <w:tcPr>
            <w:tcW w:w="1141" w:type="dxa"/>
          </w:tcPr>
          <w:p w14:paraId="74E51EF0" w14:textId="77777777" w:rsidR="0025606E" w:rsidRPr="00E062F1" w:rsidRDefault="0025606E" w:rsidP="0025606E">
            <w:pPr>
              <w:pStyle w:val="TAC"/>
            </w:pPr>
            <w:r w:rsidRPr="00E062F1">
              <w:rPr>
                <w:lang w:eastAsia="ko-KR"/>
              </w:rPr>
              <w:t>0.2</w:t>
            </w:r>
          </w:p>
        </w:tc>
      </w:tr>
      <w:tr w:rsidR="0025606E" w:rsidRPr="00E062F1" w14:paraId="1F23DBA9" w14:textId="77777777" w:rsidTr="0025606E">
        <w:trPr>
          <w:jc w:val="center"/>
        </w:trPr>
        <w:tc>
          <w:tcPr>
            <w:tcW w:w="3125" w:type="dxa"/>
            <w:vMerge/>
            <w:vAlign w:val="center"/>
          </w:tcPr>
          <w:p w14:paraId="11B3F5D7" w14:textId="77777777" w:rsidR="0025606E" w:rsidRPr="00E062F1" w:rsidRDefault="0025606E" w:rsidP="0025606E">
            <w:pPr>
              <w:pStyle w:val="TAC"/>
            </w:pPr>
          </w:p>
        </w:tc>
        <w:tc>
          <w:tcPr>
            <w:tcW w:w="1984" w:type="dxa"/>
            <w:vAlign w:val="center"/>
          </w:tcPr>
          <w:p w14:paraId="3FEAED68" w14:textId="77777777" w:rsidR="0025606E" w:rsidRPr="00E062F1" w:rsidRDefault="0025606E" w:rsidP="0025606E">
            <w:pPr>
              <w:pStyle w:val="TAC"/>
            </w:pPr>
            <w:r w:rsidRPr="00E062F1">
              <w:rPr>
                <w:lang w:eastAsia="ko-KR"/>
              </w:rPr>
              <w:t>5</w:t>
            </w:r>
          </w:p>
        </w:tc>
        <w:tc>
          <w:tcPr>
            <w:tcW w:w="1141" w:type="dxa"/>
          </w:tcPr>
          <w:p w14:paraId="32A28061" w14:textId="77777777" w:rsidR="0025606E" w:rsidRPr="00E062F1" w:rsidRDefault="0025606E" w:rsidP="0025606E">
            <w:pPr>
              <w:pStyle w:val="TAC"/>
            </w:pPr>
            <w:r w:rsidRPr="00E062F1">
              <w:rPr>
                <w:lang w:eastAsia="ko-KR"/>
              </w:rPr>
              <w:t>0.2</w:t>
            </w:r>
          </w:p>
        </w:tc>
      </w:tr>
      <w:tr w:rsidR="0025606E" w:rsidRPr="00E062F1" w14:paraId="394A7492" w14:textId="77777777" w:rsidTr="0025606E">
        <w:trPr>
          <w:jc w:val="center"/>
        </w:trPr>
        <w:tc>
          <w:tcPr>
            <w:tcW w:w="3125" w:type="dxa"/>
            <w:vMerge/>
            <w:vAlign w:val="center"/>
          </w:tcPr>
          <w:p w14:paraId="3DAEB4BE" w14:textId="77777777" w:rsidR="0025606E" w:rsidRPr="00E062F1" w:rsidRDefault="0025606E" w:rsidP="0025606E">
            <w:pPr>
              <w:pStyle w:val="TAC"/>
            </w:pPr>
          </w:p>
        </w:tc>
        <w:tc>
          <w:tcPr>
            <w:tcW w:w="1984" w:type="dxa"/>
            <w:vAlign w:val="center"/>
          </w:tcPr>
          <w:p w14:paraId="7258A866" w14:textId="77777777" w:rsidR="0025606E" w:rsidRPr="00E062F1" w:rsidRDefault="0025606E" w:rsidP="0025606E">
            <w:pPr>
              <w:pStyle w:val="TAC"/>
              <w:rPr>
                <w:lang w:eastAsia="zh-CN"/>
              </w:rPr>
            </w:pPr>
            <w:r w:rsidRPr="00E062F1">
              <w:rPr>
                <w:lang w:eastAsia="ko-KR"/>
              </w:rPr>
              <w:t>7</w:t>
            </w:r>
          </w:p>
        </w:tc>
        <w:tc>
          <w:tcPr>
            <w:tcW w:w="1141" w:type="dxa"/>
          </w:tcPr>
          <w:p w14:paraId="4E4146EB" w14:textId="77777777" w:rsidR="0025606E" w:rsidRPr="00E062F1" w:rsidRDefault="0025606E" w:rsidP="0025606E">
            <w:pPr>
              <w:pStyle w:val="TAC"/>
              <w:rPr>
                <w:lang w:eastAsia="zh-CN"/>
              </w:rPr>
            </w:pPr>
            <w:r w:rsidRPr="00E062F1">
              <w:rPr>
                <w:lang w:eastAsia="ko-KR"/>
              </w:rPr>
              <w:t>0.2</w:t>
            </w:r>
          </w:p>
        </w:tc>
      </w:tr>
      <w:tr w:rsidR="0025606E" w:rsidRPr="00E062F1" w14:paraId="43E04D42" w14:textId="77777777" w:rsidTr="0025606E">
        <w:trPr>
          <w:jc w:val="center"/>
        </w:trPr>
        <w:tc>
          <w:tcPr>
            <w:tcW w:w="3125" w:type="dxa"/>
            <w:vMerge/>
            <w:vAlign w:val="center"/>
          </w:tcPr>
          <w:p w14:paraId="7866DEA6" w14:textId="77777777" w:rsidR="0025606E" w:rsidRPr="00E062F1" w:rsidRDefault="0025606E" w:rsidP="0025606E">
            <w:pPr>
              <w:pStyle w:val="TAC"/>
            </w:pPr>
          </w:p>
        </w:tc>
        <w:tc>
          <w:tcPr>
            <w:tcW w:w="1984" w:type="dxa"/>
            <w:vAlign w:val="center"/>
          </w:tcPr>
          <w:p w14:paraId="1D788FCD" w14:textId="77777777" w:rsidR="0025606E" w:rsidRPr="00E062F1" w:rsidRDefault="0025606E" w:rsidP="0025606E">
            <w:pPr>
              <w:pStyle w:val="TAC"/>
              <w:rPr>
                <w:lang w:eastAsia="zh-CN"/>
              </w:rPr>
            </w:pPr>
            <w:r w:rsidRPr="00E062F1">
              <w:rPr>
                <w:lang w:eastAsia="ja-JP"/>
              </w:rPr>
              <w:t>n</w:t>
            </w:r>
            <w:r w:rsidRPr="00E062F1">
              <w:rPr>
                <w:lang w:eastAsia="ko-KR"/>
              </w:rPr>
              <w:t>78</w:t>
            </w:r>
          </w:p>
        </w:tc>
        <w:tc>
          <w:tcPr>
            <w:tcW w:w="1141" w:type="dxa"/>
          </w:tcPr>
          <w:p w14:paraId="35316AF0" w14:textId="77777777" w:rsidR="0025606E" w:rsidRPr="00E062F1" w:rsidRDefault="0025606E" w:rsidP="0025606E">
            <w:pPr>
              <w:pStyle w:val="TAC"/>
              <w:rPr>
                <w:lang w:eastAsia="zh-CN"/>
              </w:rPr>
            </w:pPr>
            <w:r w:rsidRPr="00E062F1">
              <w:rPr>
                <w:lang w:eastAsia="ko-KR"/>
              </w:rPr>
              <w:t>0.5</w:t>
            </w:r>
          </w:p>
        </w:tc>
      </w:tr>
      <w:tr w:rsidR="0025606E" w:rsidRPr="00E062F1" w14:paraId="59DF2100" w14:textId="77777777" w:rsidTr="0025606E">
        <w:trPr>
          <w:jc w:val="center"/>
        </w:trPr>
        <w:tc>
          <w:tcPr>
            <w:tcW w:w="3125" w:type="dxa"/>
            <w:vMerge w:val="restart"/>
            <w:vAlign w:val="center"/>
          </w:tcPr>
          <w:p w14:paraId="0F00AF2D" w14:textId="77777777" w:rsidR="0025606E" w:rsidRPr="00E062F1" w:rsidRDefault="0025606E" w:rsidP="0025606E">
            <w:pPr>
              <w:pStyle w:val="TAC"/>
            </w:pPr>
            <w:r w:rsidRPr="00E062F1">
              <w:rPr>
                <w:rFonts w:cs="Arial"/>
                <w:lang w:eastAsia="zh-CN"/>
              </w:rPr>
              <w:t>DC_1-3-5-41_n79</w:t>
            </w:r>
          </w:p>
        </w:tc>
        <w:tc>
          <w:tcPr>
            <w:tcW w:w="1984" w:type="dxa"/>
            <w:vMerge w:val="restart"/>
            <w:vAlign w:val="center"/>
          </w:tcPr>
          <w:p w14:paraId="284D0ECA" w14:textId="77777777" w:rsidR="0025606E" w:rsidRPr="00E062F1" w:rsidRDefault="0025606E" w:rsidP="0025606E">
            <w:pPr>
              <w:pStyle w:val="TAC"/>
              <w:rPr>
                <w:lang w:eastAsia="ja-JP"/>
              </w:rPr>
            </w:pPr>
            <w:r w:rsidRPr="00E062F1">
              <w:rPr>
                <w:rFonts w:cs="Arial"/>
                <w:lang w:eastAsia="zh-CN"/>
              </w:rPr>
              <w:t>41</w:t>
            </w:r>
          </w:p>
        </w:tc>
        <w:tc>
          <w:tcPr>
            <w:tcW w:w="1141" w:type="dxa"/>
            <w:vAlign w:val="center"/>
          </w:tcPr>
          <w:p w14:paraId="2F3D3320" w14:textId="77777777" w:rsidR="0025606E" w:rsidRPr="00E062F1" w:rsidRDefault="0025606E" w:rsidP="0025606E">
            <w:pPr>
              <w:pStyle w:val="TAC"/>
              <w:rPr>
                <w:lang w:eastAsia="ko-KR"/>
              </w:rPr>
            </w:pPr>
            <w:r w:rsidRPr="00E062F1">
              <w:rPr>
                <w:lang w:eastAsia="zh-CN"/>
              </w:rPr>
              <w:t>0</w:t>
            </w:r>
            <w:r w:rsidRPr="00E062F1">
              <w:rPr>
                <w:vertAlign w:val="superscript"/>
                <w:lang w:eastAsia="zh-CN"/>
              </w:rPr>
              <w:t>3</w:t>
            </w:r>
          </w:p>
        </w:tc>
      </w:tr>
      <w:tr w:rsidR="0025606E" w:rsidRPr="00E062F1" w14:paraId="46AAC565" w14:textId="77777777" w:rsidTr="0025606E">
        <w:trPr>
          <w:jc w:val="center"/>
        </w:trPr>
        <w:tc>
          <w:tcPr>
            <w:tcW w:w="3125" w:type="dxa"/>
            <w:vMerge/>
            <w:vAlign w:val="center"/>
          </w:tcPr>
          <w:p w14:paraId="6001D6B0" w14:textId="77777777" w:rsidR="0025606E" w:rsidRPr="00E062F1" w:rsidRDefault="0025606E" w:rsidP="0025606E">
            <w:pPr>
              <w:pStyle w:val="TAC"/>
            </w:pPr>
          </w:p>
        </w:tc>
        <w:tc>
          <w:tcPr>
            <w:tcW w:w="1984" w:type="dxa"/>
            <w:vMerge/>
            <w:vAlign w:val="center"/>
          </w:tcPr>
          <w:p w14:paraId="41960809" w14:textId="77777777" w:rsidR="0025606E" w:rsidRPr="00E062F1" w:rsidRDefault="0025606E" w:rsidP="0025606E">
            <w:pPr>
              <w:pStyle w:val="TAC"/>
              <w:rPr>
                <w:lang w:eastAsia="ja-JP"/>
              </w:rPr>
            </w:pPr>
          </w:p>
        </w:tc>
        <w:tc>
          <w:tcPr>
            <w:tcW w:w="1141" w:type="dxa"/>
            <w:vAlign w:val="center"/>
          </w:tcPr>
          <w:p w14:paraId="33BF22E7" w14:textId="77777777" w:rsidR="0025606E" w:rsidRPr="00E062F1" w:rsidRDefault="0025606E" w:rsidP="0025606E">
            <w:pPr>
              <w:pStyle w:val="TAC"/>
              <w:rPr>
                <w:lang w:eastAsia="ko-KR"/>
              </w:rPr>
            </w:pPr>
            <w:r w:rsidRPr="00E062F1">
              <w:rPr>
                <w:lang w:eastAsia="zh-CN"/>
              </w:rPr>
              <w:t>0.5</w:t>
            </w:r>
            <w:r w:rsidRPr="00E062F1">
              <w:rPr>
                <w:vertAlign w:val="superscript"/>
                <w:lang w:eastAsia="zh-CN"/>
              </w:rPr>
              <w:t>4</w:t>
            </w:r>
          </w:p>
        </w:tc>
      </w:tr>
      <w:tr w:rsidR="0025606E" w:rsidRPr="00E062F1" w14:paraId="0FC3CC33" w14:textId="77777777" w:rsidTr="0025606E">
        <w:trPr>
          <w:jc w:val="center"/>
        </w:trPr>
        <w:tc>
          <w:tcPr>
            <w:tcW w:w="3125" w:type="dxa"/>
            <w:vMerge w:val="restart"/>
            <w:vAlign w:val="center"/>
          </w:tcPr>
          <w:p w14:paraId="2063867D" w14:textId="77777777" w:rsidR="0025606E" w:rsidRPr="00E062F1" w:rsidRDefault="0025606E" w:rsidP="0025606E">
            <w:pPr>
              <w:pStyle w:val="TAC"/>
            </w:pPr>
            <w:r w:rsidRPr="00E062F1">
              <w:rPr>
                <w:rFonts w:cs="Arial"/>
                <w:szCs w:val="18"/>
                <w:lang w:eastAsia="ko-KR"/>
              </w:rPr>
              <w:t>DC_1-3-7_n7-n78</w:t>
            </w:r>
          </w:p>
        </w:tc>
        <w:tc>
          <w:tcPr>
            <w:tcW w:w="1984" w:type="dxa"/>
            <w:vAlign w:val="center"/>
          </w:tcPr>
          <w:p w14:paraId="252B383D" w14:textId="77777777" w:rsidR="0025606E" w:rsidRPr="00E062F1" w:rsidRDefault="0025606E" w:rsidP="0025606E">
            <w:pPr>
              <w:pStyle w:val="TAC"/>
              <w:rPr>
                <w:lang w:eastAsia="ja-JP"/>
              </w:rPr>
            </w:pPr>
            <w:r w:rsidRPr="00E062F1">
              <w:rPr>
                <w:rFonts w:cs="Arial"/>
                <w:szCs w:val="18"/>
                <w:lang w:eastAsia="ko-KR"/>
              </w:rPr>
              <w:t>1</w:t>
            </w:r>
          </w:p>
        </w:tc>
        <w:tc>
          <w:tcPr>
            <w:tcW w:w="1141" w:type="dxa"/>
            <w:vAlign w:val="center"/>
          </w:tcPr>
          <w:p w14:paraId="061932F0" w14:textId="77777777" w:rsidR="0025606E" w:rsidRPr="00E062F1" w:rsidRDefault="0025606E" w:rsidP="0025606E">
            <w:pPr>
              <w:pStyle w:val="TAC"/>
              <w:rPr>
                <w:lang w:eastAsia="zh-CN"/>
              </w:rPr>
            </w:pPr>
            <w:r w:rsidRPr="00E062F1">
              <w:rPr>
                <w:rFonts w:cs="Arial"/>
                <w:szCs w:val="18"/>
              </w:rPr>
              <w:t>0.3</w:t>
            </w:r>
          </w:p>
        </w:tc>
      </w:tr>
      <w:tr w:rsidR="0025606E" w:rsidRPr="00E062F1" w14:paraId="370642CB" w14:textId="77777777" w:rsidTr="0025606E">
        <w:trPr>
          <w:jc w:val="center"/>
        </w:trPr>
        <w:tc>
          <w:tcPr>
            <w:tcW w:w="3125" w:type="dxa"/>
            <w:vMerge/>
            <w:vAlign w:val="center"/>
          </w:tcPr>
          <w:p w14:paraId="657D7E0B" w14:textId="77777777" w:rsidR="0025606E" w:rsidRPr="00E062F1" w:rsidRDefault="0025606E" w:rsidP="0025606E">
            <w:pPr>
              <w:pStyle w:val="TAC"/>
            </w:pPr>
          </w:p>
        </w:tc>
        <w:tc>
          <w:tcPr>
            <w:tcW w:w="1984" w:type="dxa"/>
            <w:vAlign w:val="center"/>
          </w:tcPr>
          <w:p w14:paraId="1A594AB5" w14:textId="77777777" w:rsidR="0025606E" w:rsidRPr="00E062F1" w:rsidRDefault="0025606E" w:rsidP="0025606E">
            <w:pPr>
              <w:pStyle w:val="TAC"/>
              <w:rPr>
                <w:lang w:eastAsia="ja-JP"/>
              </w:rPr>
            </w:pPr>
            <w:r w:rsidRPr="00E062F1">
              <w:rPr>
                <w:rFonts w:cs="Arial"/>
                <w:szCs w:val="18"/>
                <w:lang w:eastAsia="ko-KR"/>
              </w:rPr>
              <w:t>3</w:t>
            </w:r>
          </w:p>
        </w:tc>
        <w:tc>
          <w:tcPr>
            <w:tcW w:w="1141" w:type="dxa"/>
            <w:vAlign w:val="center"/>
          </w:tcPr>
          <w:p w14:paraId="6E93CC01" w14:textId="77777777" w:rsidR="0025606E" w:rsidRPr="00E062F1" w:rsidRDefault="0025606E" w:rsidP="0025606E">
            <w:pPr>
              <w:pStyle w:val="TAC"/>
              <w:rPr>
                <w:lang w:eastAsia="zh-CN"/>
              </w:rPr>
            </w:pPr>
            <w:r w:rsidRPr="00E062F1">
              <w:rPr>
                <w:rFonts w:cs="Arial"/>
                <w:szCs w:val="18"/>
              </w:rPr>
              <w:t>0.3</w:t>
            </w:r>
          </w:p>
        </w:tc>
      </w:tr>
      <w:tr w:rsidR="0025606E" w:rsidRPr="00E062F1" w14:paraId="5E5424AA" w14:textId="77777777" w:rsidTr="0025606E">
        <w:trPr>
          <w:jc w:val="center"/>
        </w:trPr>
        <w:tc>
          <w:tcPr>
            <w:tcW w:w="3125" w:type="dxa"/>
            <w:vMerge/>
            <w:vAlign w:val="center"/>
          </w:tcPr>
          <w:p w14:paraId="063D261D" w14:textId="77777777" w:rsidR="0025606E" w:rsidRPr="00E062F1" w:rsidRDefault="0025606E" w:rsidP="0025606E">
            <w:pPr>
              <w:pStyle w:val="TAC"/>
            </w:pPr>
          </w:p>
        </w:tc>
        <w:tc>
          <w:tcPr>
            <w:tcW w:w="1984" w:type="dxa"/>
            <w:vAlign w:val="center"/>
          </w:tcPr>
          <w:p w14:paraId="72EBDB22" w14:textId="77777777" w:rsidR="0025606E" w:rsidRPr="00E062F1" w:rsidRDefault="0025606E" w:rsidP="0025606E">
            <w:pPr>
              <w:pStyle w:val="TAC"/>
              <w:rPr>
                <w:lang w:eastAsia="ja-JP"/>
              </w:rPr>
            </w:pPr>
            <w:r w:rsidRPr="00E062F1">
              <w:rPr>
                <w:rFonts w:cs="Arial"/>
                <w:szCs w:val="18"/>
                <w:lang w:eastAsia="ko-KR"/>
              </w:rPr>
              <w:t>7</w:t>
            </w:r>
          </w:p>
        </w:tc>
        <w:tc>
          <w:tcPr>
            <w:tcW w:w="1141" w:type="dxa"/>
            <w:vAlign w:val="center"/>
          </w:tcPr>
          <w:p w14:paraId="5D4294D2" w14:textId="77777777" w:rsidR="0025606E" w:rsidRPr="00E062F1" w:rsidRDefault="0025606E" w:rsidP="0025606E">
            <w:pPr>
              <w:pStyle w:val="TAC"/>
              <w:rPr>
                <w:lang w:eastAsia="zh-CN"/>
              </w:rPr>
            </w:pPr>
            <w:r w:rsidRPr="00E062F1">
              <w:rPr>
                <w:rFonts w:cs="Arial"/>
                <w:szCs w:val="18"/>
              </w:rPr>
              <w:t>0.3</w:t>
            </w:r>
          </w:p>
        </w:tc>
      </w:tr>
      <w:tr w:rsidR="0025606E" w:rsidRPr="00E062F1" w14:paraId="6A64DC39" w14:textId="77777777" w:rsidTr="0025606E">
        <w:trPr>
          <w:jc w:val="center"/>
        </w:trPr>
        <w:tc>
          <w:tcPr>
            <w:tcW w:w="3125" w:type="dxa"/>
            <w:vMerge/>
            <w:vAlign w:val="center"/>
          </w:tcPr>
          <w:p w14:paraId="5D0F6892" w14:textId="77777777" w:rsidR="0025606E" w:rsidRPr="00E062F1" w:rsidRDefault="0025606E" w:rsidP="0025606E">
            <w:pPr>
              <w:pStyle w:val="TAC"/>
            </w:pPr>
          </w:p>
        </w:tc>
        <w:tc>
          <w:tcPr>
            <w:tcW w:w="1984" w:type="dxa"/>
            <w:vAlign w:val="center"/>
          </w:tcPr>
          <w:p w14:paraId="332B8893" w14:textId="77777777" w:rsidR="0025606E" w:rsidRPr="00E062F1" w:rsidRDefault="0025606E" w:rsidP="0025606E">
            <w:pPr>
              <w:pStyle w:val="TAC"/>
              <w:rPr>
                <w:lang w:eastAsia="ja-JP"/>
              </w:rPr>
            </w:pPr>
            <w:r w:rsidRPr="00E062F1">
              <w:rPr>
                <w:rFonts w:cs="Arial"/>
                <w:szCs w:val="18"/>
                <w:lang w:eastAsia="ko-KR"/>
              </w:rPr>
              <w:t>n7</w:t>
            </w:r>
          </w:p>
        </w:tc>
        <w:tc>
          <w:tcPr>
            <w:tcW w:w="1141" w:type="dxa"/>
            <w:vAlign w:val="center"/>
          </w:tcPr>
          <w:p w14:paraId="28233995" w14:textId="77777777" w:rsidR="0025606E" w:rsidRPr="00E062F1" w:rsidRDefault="0025606E" w:rsidP="0025606E">
            <w:pPr>
              <w:pStyle w:val="TAC"/>
              <w:rPr>
                <w:lang w:eastAsia="zh-CN"/>
              </w:rPr>
            </w:pPr>
            <w:r w:rsidRPr="00E062F1">
              <w:rPr>
                <w:rFonts w:cs="Arial"/>
                <w:szCs w:val="18"/>
              </w:rPr>
              <w:t>0.3</w:t>
            </w:r>
          </w:p>
        </w:tc>
      </w:tr>
      <w:tr w:rsidR="0025606E" w:rsidRPr="00E062F1" w14:paraId="5A77ABF5" w14:textId="77777777" w:rsidTr="0025606E">
        <w:trPr>
          <w:jc w:val="center"/>
        </w:trPr>
        <w:tc>
          <w:tcPr>
            <w:tcW w:w="3125" w:type="dxa"/>
            <w:vMerge/>
            <w:vAlign w:val="center"/>
          </w:tcPr>
          <w:p w14:paraId="3A616168" w14:textId="77777777" w:rsidR="0025606E" w:rsidRPr="00E062F1" w:rsidRDefault="0025606E" w:rsidP="0025606E">
            <w:pPr>
              <w:pStyle w:val="TAC"/>
            </w:pPr>
          </w:p>
        </w:tc>
        <w:tc>
          <w:tcPr>
            <w:tcW w:w="1984" w:type="dxa"/>
            <w:vAlign w:val="center"/>
          </w:tcPr>
          <w:p w14:paraId="44E29F6F" w14:textId="77777777" w:rsidR="0025606E" w:rsidRPr="00E062F1" w:rsidRDefault="0025606E" w:rsidP="0025606E">
            <w:pPr>
              <w:pStyle w:val="TAC"/>
              <w:rPr>
                <w:lang w:eastAsia="ja-JP"/>
              </w:rPr>
            </w:pPr>
            <w:r w:rsidRPr="00E062F1">
              <w:rPr>
                <w:rFonts w:cs="Arial"/>
                <w:szCs w:val="18"/>
                <w:lang w:eastAsia="ja-JP"/>
              </w:rPr>
              <w:t>n78</w:t>
            </w:r>
          </w:p>
        </w:tc>
        <w:tc>
          <w:tcPr>
            <w:tcW w:w="1141" w:type="dxa"/>
            <w:vAlign w:val="center"/>
          </w:tcPr>
          <w:p w14:paraId="450B3832" w14:textId="77777777" w:rsidR="0025606E" w:rsidRPr="00E062F1" w:rsidRDefault="0025606E" w:rsidP="0025606E">
            <w:pPr>
              <w:pStyle w:val="TAC"/>
              <w:rPr>
                <w:lang w:eastAsia="zh-CN"/>
              </w:rPr>
            </w:pPr>
            <w:r w:rsidRPr="00E062F1">
              <w:rPr>
                <w:rFonts w:cs="Arial"/>
                <w:szCs w:val="18"/>
              </w:rPr>
              <w:t>0.5</w:t>
            </w:r>
          </w:p>
        </w:tc>
      </w:tr>
      <w:tr w:rsidR="0025606E" w:rsidRPr="00E062F1" w14:paraId="568DF896" w14:textId="77777777" w:rsidTr="0025606E">
        <w:trPr>
          <w:jc w:val="center"/>
        </w:trPr>
        <w:tc>
          <w:tcPr>
            <w:tcW w:w="3125" w:type="dxa"/>
            <w:vMerge w:val="restart"/>
            <w:vAlign w:val="center"/>
          </w:tcPr>
          <w:p w14:paraId="3C0CAF05" w14:textId="77777777" w:rsidR="0025606E" w:rsidRPr="00E062F1" w:rsidRDefault="0025606E" w:rsidP="0025606E">
            <w:pPr>
              <w:pStyle w:val="TAC"/>
              <w:keepNext w:val="0"/>
              <w:rPr>
                <w:rFonts w:eastAsia="MS Mincho" w:cs="Arial"/>
                <w:lang w:eastAsia="ja-JP"/>
              </w:rPr>
            </w:pPr>
            <w:r w:rsidRPr="00E062F1">
              <w:rPr>
                <w:noProof/>
                <w:lang w:eastAsia="zh-CN"/>
              </w:rPr>
              <w:t>DC_1-3-7-8_n78</w:t>
            </w:r>
          </w:p>
        </w:tc>
        <w:tc>
          <w:tcPr>
            <w:tcW w:w="1984" w:type="dxa"/>
            <w:vAlign w:val="center"/>
          </w:tcPr>
          <w:p w14:paraId="4DA32490" w14:textId="77777777" w:rsidR="0025606E" w:rsidRPr="00E062F1" w:rsidRDefault="0025606E" w:rsidP="0025606E">
            <w:pPr>
              <w:pStyle w:val="TAC"/>
              <w:keepNext w:val="0"/>
              <w:rPr>
                <w:rFonts w:cs="Arial"/>
                <w:lang w:eastAsia="ja-JP"/>
              </w:rPr>
            </w:pPr>
            <w:r w:rsidRPr="00E062F1">
              <w:rPr>
                <w:rFonts w:eastAsia="Malgun Gothic" w:cs="Arial"/>
                <w:lang w:eastAsia="ko-KR"/>
              </w:rPr>
              <w:t>1</w:t>
            </w:r>
          </w:p>
        </w:tc>
        <w:tc>
          <w:tcPr>
            <w:tcW w:w="1141" w:type="dxa"/>
            <w:vAlign w:val="center"/>
          </w:tcPr>
          <w:p w14:paraId="06BE88AD"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0.2</w:t>
            </w:r>
          </w:p>
        </w:tc>
      </w:tr>
      <w:tr w:rsidR="0025606E" w:rsidRPr="00E062F1" w14:paraId="7B91D3F8" w14:textId="77777777" w:rsidTr="0025606E">
        <w:trPr>
          <w:jc w:val="center"/>
        </w:trPr>
        <w:tc>
          <w:tcPr>
            <w:tcW w:w="3125" w:type="dxa"/>
            <w:vMerge/>
            <w:vAlign w:val="center"/>
          </w:tcPr>
          <w:p w14:paraId="1F8684FC" w14:textId="77777777" w:rsidR="0025606E" w:rsidRPr="00E062F1" w:rsidRDefault="0025606E" w:rsidP="0025606E">
            <w:pPr>
              <w:pStyle w:val="TAC"/>
              <w:keepNext w:val="0"/>
              <w:rPr>
                <w:rFonts w:eastAsia="MS Mincho" w:cs="Arial"/>
                <w:lang w:eastAsia="ja-JP"/>
              </w:rPr>
            </w:pPr>
          </w:p>
        </w:tc>
        <w:tc>
          <w:tcPr>
            <w:tcW w:w="1984" w:type="dxa"/>
            <w:vAlign w:val="center"/>
          </w:tcPr>
          <w:p w14:paraId="06A88002" w14:textId="77777777" w:rsidR="0025606E" w:rsidRPr="00E062F1" w:rsidRDefault="0025606E" w:rsidP="0025606E">
            <w:pPr>
              <w:pStyle w:val="TAC"/>
              <w:keepNext w:val="0"/>
              <w:rPr>
                <w:rFonts w:cs="Arial"/>
                <w:lang w:eastAsia="ja-JP"/>
              </w:rPr>
            </w:pPr>
            <w:r w:rsidRPr="00E062F1">
              <w:rPr>
                <w:rFonts w:eastAsia="Malgun Gothic" w:cs="Arial"/>
                <w:lang w:eastAsia="ko-KR"/>
              </w:rPr>
              <w:t>3</w:t>
            </w:r>
          </w:p>
        </w:tc>
        <w:tc>
          <w:tcPr>
            <w:tcW w:w="1141" w:type="dxa"/>
            <w:vAlign w:val="center"/>
          </w:tcPr>
          <w:p w14:paraId="094372A5"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0.2</w:t>
            </w:r>
          </w:p>
        </w:tc>
      </w:tr>
      <w:tr w:rsidR="0025606E" w:rsidRPr="00E062F1" w14:paraId="2A0A8715" w14:textId="77777777" w:rsidTr="0025606E">
        <w:trPr>
          <w:jc w:val="center"/>
        </w:trPr>
        <w:tc>
          <w:tcPr>
            <w:tcW w:w="3125" w:type="dxa"/>
            <w:vMerge/>
            <w:vAlign w:val="center"/>
          </w:tcPr>
          <w:p w14:paraId="247DBB7E" w14:textId="77777777" w:rsidR="0025606E" w:rsidRPr="00E062F1" w:rsidRDefault="0025606E" w:rsidP="0025606E">
            <w:pPr>
              <w:pStyle w:val="TAC"/>
              <w:keepNext w:val="0"/>
              <w:rPr>
                <w:rFonts w:eastAsia="MS Mincho" w:cs="Arial"/>
                <w:lang w:eastAsia="ja-JP"/>
              </w:rPr>
            </w:pPr>
          </w:p>
        </w:tc>
        <w:tc>
          <w:tcPr>
            <w:tcW w:w="1984" w:type="dxa"/>
            <w:vAlign w:val="center"/>
          </w:tcPr>
          <w:p w14:paraId="068EA7EB" w14:textId="77777777" w:rsidR="0025606E" w:rsidRPr="00E062F1" w:rsidRDefault="0025606E" w:rsidP="0025606E">
            <w:pPr>
              <w:pStyle w:val="TAC"/>
              <w:keepNext w:val="0"/>
              <w:rPr>
                <w:rFonts w:cs="Arial"/>
                <w:lang w:eastAsia="ja-JP"/>
              </w:rPr>
            </w:pPr>
            <w:r w:rsidRPr="00E062F1">
              <w:rPr>
                <w:rFonts w:eastAsia="Malgun Gothic" w:cs="Arial"/>
                <w:lang w:eastAsia="ko-KR"/>
              </w:rPr>
              <w:t>7</w:t>
            </w:r>
          </w:p>
        </w:tc>
        <w:tc>
          <w:tcPr>
            <w:tcW w:w="1141" w:type="dxa"/>
            <w:vAlign w:val="center"/>
          </w:tcPr>
          <w:p w14:paraId="29CC9F5D"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0.2</w:t>
            </w:r>
          </w:p>
        </w:tc>
      </w:tr>
      <w:tr w:rsidR="0025606E" w:rsidRPr="00E062F1" w14:paraId="2B0A1BE4" w14:textId="77777777" w:rsidTr="0025606E">
        <w:trPr>
          <w:jc w:val="center"/>
        </w:trPr>
        <w:tc>
          <w:tcPr>
            <w:tcW w:w="3125" w:type="dxa"/>
            <w:vMerge/>
            <w:vAlign w:val="center"/>
          </w:tcPr>
          <w:p w14:paraId="70ECF15D" w14:textId="77777777" w:rsidR="0025606E" w:rsidRPr="00E062F1" w:rsidRDefault="0025606E" w:rsidP="0025606E">
            <w:pPr>
              <w:pStyle w:val="TAC"/>
              <w:keepNext w:val="0"/>
              <w:rPr>
                <w:rFonts w:eastAsia="MS Mincho" w:cs="Arial"/>
                <w:lang w:eastAsia="ja-JP"/>
              </w:rPr>
            </w:pPr>
          </w:p>
        </w:tc>
        <w:tc>
          <w:tcPr>
            <w:tcW w:w="1984" w:type="dxa"/>
            <w:vAlign w:val="center"/>
          </w:tcPr>
          <w:p w14:paraId="4CF47A97" w14:textId="77777777" w:rsidR="0025606E" w:rsidRPr="00E062F1" w:rsidRDefault="0025606E" w:rsidP="0025606E">
            <w:pPr>
              <w:pStyle w:val="TAC"/>
              <w:keepNext w:val="0"/>
              <w:rPr>
                <w:rFonts w:cs="Arial"/>
                <w:lang w:eastAsia="ja-JP"/>
              </w:rPr>
            </w:pPr>
            <w:r w:rsidRPr="00E062F1">
              <w:rPr>
                <w:rFonts w:eastAsia="Malgun Gothic" w:cs="Arial"/>
                <w:lang w:eastAsia="ko-KR"/>
              </w:rPr>
              <w:t>8</w:t>
            </w:r>
          </w:p>
        </w:tc>
        <w:tc>
          <w:tcPr>
            <w:tcW w:w="1141" w:type="dxa"/>
            <w:vAlign w:val="center"/>
          </w:tcPr>
          <w:p w14:paraId="5A0FCBCB"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0.2</w:t>
            </w:r>
          </w:p>
        </w:tc>
      </w:tr>
      <w:tr w:rsidR="0025606E" w:rsidRPr="00E062F1" w14:paraId="46800AEB" w14:textId="77777777" w:rsidTr="0025606E">
        <w:trPr>
          <w:jc w:val="center"/>
        </w:trPr>
        <w:tc>
          <w:tcPr>
            <w:tcW w:w="3125" w:type="dxa"/>
            <w:vMerge/>
            <w:vAlign w:val="center"/>
          </w:tcPr>
          <w:p w14:paraId="3DDCB7F2" w14:textId="77777777" w:rsidR="0025606E" w:rsidRPr="00E062F1" w:rsidRDefault="0025606E" w:rsidP="0025606E">
            <w:pPr>
              <w:pStyle w:val="TAC"/>
              <w:keepNext w:val="0"/>
              <w:rPr>
                <w:rFonts w:eastAsia="MS Mincho" w:cs="Arial"/>
                <w:lang w:eastAsia="ja-JP"/>
              </w:rPr>
            </w:pPr>
          </w:p>
        </w:tc>
        <w:tc>
          <w:tcPr>
            <w:tcW w:w="1984" w:type="dxa"/>
            <w:vAlign w:val="center"/>
          </w:tcPr>
          <w:p w14:paraId="578988A4" w14:textId="77777777" w:rsidR="0025606E" w:rsidRPr="00E062F1" w:rsidRDefault="0025606E" w:rsidP="0025606E">
            <w:pPr>
              <w:pStyle w:val="TAC"/>
              <w:keepNext w:val="0"/>
              <w:rPr>
                <w:rFonts w:cs="Arial"/>
                <w:lang w:eastAsia="ja-JP"/>
              </w:rPr>
            </w:pPr>
            <w:r w:rsidRPr="00E062F1">
              <w:rPr>
                <w:rFonts w:eastAsia="Malgun Gothic" w:cs="Arial"/>
                <w:lang w:eastAsia="ko-KR"/>
              </w:rPr>
              <w:t>n78</w:t>
            </w:r>
          </w:p>
        </w:tc>
        <w:tc>
          <w:tcPr>
            <w:tcW w:w="1141" w:type="dxa"/>
            <w:vAlign w:val="center"/>
          </w:tcPr>
          <w:p w14:paraId="524BF197" w14:textId="77777777" w:rsidR="0025606E" w:rsidRPr="00E062F1" w:rsidRDefault="0025606E" w:rsidP="0025606E">
            <w:pPr>
              <w:pStyle w:val="TAC"/>
              <w:keepNext w:val="0"/>
              <w:rPr>
                <w:rFonts w:eastAsia="Malgun Gothic" w:cs="Arial"/>
                <w:lang w:eastAsia="ko-KR"/>
              </w:rPr>
            </w:pPr>
            <w:r w:rsidRPr="00E062F1">
              <w:rPr>
                <w:rFonts w:eastAsia="Malgun Gothic" w:cs="Arial"/>
                <w:lang w:eastAsia="ko-KR"/>
              </w:rPr>
              <w:t>0.5</w:t>
            </w:r>
          </w:p>
        </w:tc>
      </w:tr>
      <w:tr w:rsidR="0025606E" w:rsidRPr="00E062F1" w14:paraId="4E3761F6" w14:textId="77777777" w:rsidTr="0025606E">
        <w:trPr>
          <w:jc w:val="center"/>
        </w:trPr>
        <w:tc>
          <w:tcPr>
            <w:tcW w:w="3125" w:type="dxa"/>
            <w:vMerge w:val="restart"/>
            <w:vAlign w:val="center"/>
          </w:tcPr>
          <w:p w14:paraId="392FA3C7" w14:textId="77777777" w:rsidR="0025606E" w:rsidRPr="00E062F1" w:rsidRDefault="0025606E" w:rsidP="0025606E">
            <w:pPr>
              <w:pStyle w:val="TAC"/>
              <w:keepNext w:val="0"/>
              <w:rPr>
                <w:rFonts w:eastAsia="MS Mincho" w:cs="Arial"/>
                <w:lang w:eastAsia="ja-JP"/>
              </w:rPr>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n28</w:t>
            </w:r>
          </w:p>
        </w:tc>
        <w:tc>
          <w:tcPr>
            <w:tcW w:w="1984" w:type="dxa"/>
            <w:vAlign w:val="center"/>
          </w:tcPr>
          <w:p w14:paraId="73AACAED" w14:textId="77777777" w:rsidR="0025606E" w:rsidRPr="00E062F1" w:rsidRDefault="0025606E" w:rsidP="0025606E">
            <w:pPr>
              <w:pStyle w:val="TAC"/>
              <w:keepNext w:val="0"/>
              <w:rPr>
                <w:rFonts w:eastAsia="MS Mincho" w:cs="Arial"/>
                <w:lang w:eastAsia="ja-JP"/>
              </w:rPr>
            </w:pPr>
            <w:r w:rsidRPr="00E062F1">
              <w:rPr>
                <w:rFonts w:cs="Arial"/>
                <w:lang w:eastAsia="ja-JP"/>
              </w:rPr>
              <w:t>20</w:t>
            </w:r>
          </w:p>
        </w:tc>
        <w:tc>
          <w:tcPr>
            <w:tcW w:w="1141" w:type="dxa"/>
          </w:tcPr>
          <w:p w14:paraId="7A37EACB"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27778C40" w14:textId="77777777" w:rsidTr="0025606E">
        <w:trPr>
          <w:jc w:val="center"/>
        </w:trPr>
        <w:tc>
          <w:tcPr>
            <w:tcW w:w="3125" w:type="dxa"/>
            <w:vMerge/>
            <w:vAlign w:val="center"/>
          </w:tcPr>
          <w:p w14:paraId="3DB5E9B7" w14:textId="77777777" w:rsidR="0025606E" w:rsidRPr="00E062F1" w:rsidRDefault="0025606E" w:rsidP="0025606E">
            <w:pPr>
              <w:pStyle w:val="TAC"/>
              <w:keepNext w:val="0"/>
              <w:rPr>
                <w:rFonts w:eastAsia="MS Mincho" w:cs="Arial"/>
                <w:lang w:eastAsia="ja-JP"/>
              </w:rPr>
            </w:pPr>
          </w:p>
        </w:tc>
        <w:tc>
          <w:tcPr>
            <w:tcW w:w="1984" w:type="dxa"/>
            <w:vAlign w:val="center"/>
          </w:tcPr>
          <w:p w14:paraId="06D3F909"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1141" w:type="dxa"/>
          </w:tcPr>
          <w:p w14:paraId="0D0582CC" w14:textId="77777777" w:rsidR="0025606E" w:rsidRPr="00E062F1" w:rsidRDefault="0025606E" w:rsidP="0025606E">
            <w:pPr>
              <w:pStyle w:val="TAC"/>
              <w:keepNext w:val="0"/>
              <w:rPr>
                <w:rFonts w:eastAsia="MS Mincho" w:cs="Arial"/>
                <w:lang w:eastAsia="ja-JP"/>
              </w:rPr>
            </w:pPr>
            <w:r w:rsidRPr="00E062F1">
              <w:rPr>
                <w:rFonts w:eastAsia="Malgun Gothic" w:cs="Arial"/>
                <w:lang w:eastAsia="ko-KR"/>
              </w:rPr>
              <w:t>0.2</w:t>
            </w:r>
          </w:p>
        </w:tc>
      </w:tr>
      <w:tr w:rsidR="0025606E" w:rsidRPr="00E062F1" w14:paraId="1B26FF99" w14:textId="77777777" w:rsidTr="0025606E">
        <w:trPr>
          <w:jc w:val="center"/>
        </w:trPr>
        <w:tc>
          <w:tcPr>
            <w:tcW w:w="3125" w:type="dxa"/>
            <w:vMerge w:val="restart"/>
            <w:vAlign w:val="center"/>
          </w:tcPr>
          <w:p w14:paraId="304C394F" w14:textId="77777777" w:rsidR="0025606E" w:rsidRPr="00E062F1" w:rsidRDefault="0025606E" w:rsidP="0025606E">
            <w:pPr>
              <w:pStyle w:val="TAC"/>
              <w:keepNext w:val="0"/>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n78</w:t>
            </w:r>
          </w:p>
        </w:tc>
        <w:tc>
          <w:tcPr>
            <w:tcW w:w="1984" w:type="dxa"/>
            <w:vAlign w:val="center"/>
          </w:tcPr>
          <w:p w14:paraId="773F5F2B" w14:textId="77777777" w:rsidR="0025606E" w:rsidRPr="00E062F1" w:rsidRDefault="0025606E" w:rsidP="0025606E">
            <w:pPr>
              <w:pStyle w:val="TAC"/>
              <w:keepNext w:val="0"/>
              <w:rPr>
                <w:lang w:eastAsia="ja-JP"/>
              </w:rPr>
            </w:pPr>
            <w:r w:rsidRPr="00E062F1">
              <w:rPr>
                <w:rFonts w:eastAsia="MS Mincho" w:cs="Arial"/>
                <w:lang w:eastAsia="ja-JP"/>
              </w:rPr>
              <w:t>1</w:t>
            </w:r>
          </w:p>
        </w:tc>
        <w:tc>
          <w:tcPr>
            <w:tcW w:w="1141" w:type="dxa"/>
            <w:vAlign w:val="center"/>
          </w:tcPr>
          <w:p w14:paraId="5532DBCC" w14:textId="77777777" w:rsidR="0025606E" w:rsidRPr="00E062F1" w:rsidRDefault="0025606E" w:rsidP="0025606E">
            <w:pPr>
              <w:pStyle w:val="TAC"/>
              <w:keepNext w:val="0"/>
              <w:rPr>
                <w:rFonts w:eastAsia="Malgun Gothic"/>
                <w:lang w:eastAsia="ko-KR"/>
              </w:rPr>
            </w:pPr>
            <w:r w:rsidRPr="00E062F1">
              <w:rPr>
                <w:rFonts w:eastAsia="MS Mincho" w:cs="Arial"/>
                <w:lang w:eastAsia="ja-JP"/>
              </w:rPr>
              <w:t>0.2</w:t>
            </w:r>
          </w:p>
        </w:tc>
      </w:tr>
      <w:tr w:rsidR="0025606E" w:rsidRPr="00E062F1" w14:paraId="34F31CF7" w14:textId="77777777" w:rsidTr="0025606E">
        <w:trPr>
          <w:jc w:val="center"/>
        </w:trPr>
        <w:tc>
          <w:tcPr>
            <w:tcW w:w="3125" w:type="dxa"/>
            <w:vMerge/>
            <w:vAlign w:val="center"/>
          </w:tcPr>
          <w:p w14:paraId="422845EE" w14:textId="77777777" w:rsidR="0025606E" w:rsidRPr="00E062F1" w:rsidRDefault="0025606E" w:rsidP="0025606E">
            <w:pPr>
              <w:pStyle w:val="TAC"/>
              <w:keepNext w:val="0"/>
            </w:pPr>
          </w:p>
        </w:tc>
        <w:tc>
          <w:tcPr>
            <w:tcW w:w="1984" w:type="dxa"/>
            <w:vAlign w:val="center"/>
          </w:tcPr>
          <w:p w14:paraId="1E0FA1E4" w14:textId="77777777" w:rsidR="0025606E" w:rsidRPr="00E062F1" w:rsidRDefault="0025606E" w:rsidP="0025606E">
            <w:pPr>
              <w:pStyle w:val="TAC"/>
              <w:keepNext w:val="0"/>
              <w:rPr>
                <w:lang w:eastAsia="ja-JP"/>
              </w:rPr>
            </w:pPr>
            <w:r w:rsidRPr="00E062F1">
              <w:rPr>
                <w:rFonts w:eastAsia="MS Mincho" w:cs="Arial"/>
                <w:lang w:eastAsia="ja-JP"/>
              </w:rPr>
              <w:t>3</w:t>
            </w:r>
          </w:p>
        </w:tc>
        <w:tc>
          <w:tcPr>
            <w:tcW w:w="1141" w:type="dxa"/>
            <w:vAlign w:val="center"/>
          </w:tcPr>
          <w:p w14:paraId="58C266EB" w14:textId="77777777" w:rsidR="0025606E" w:rsidRPr="00E062F1" w:rsidRDefault="0025606E" w:rsidP="0025606E">
            <w:pPr>
              <w:pStyle w:val="TAC"/>
              <w:keepNext w:val="0"/>
              <w:rPr>
                <w:rFonts w:eastAsia="Malgun Gothic"/>
                <w:lang w:eastAsia="ko-KR"/>
              </w:rPr>
            </w:pPr>
            <w:r w:rsidRPr="00E062F1">
              <w:rPr>
                <w:rFonts w:eastAsia="MS Mincho" w:cs="Arial"/>
                <w:lang w:eastAsia="ja-JP"/>
              </w:rPr>
              <w:t>0.2</w:t>
            </w:r>
          </w:p>
        </w:tc>
      </w:tr>
      <w:tr w:rsidR="0025606E" w:rsidRPr="00E062F1" w14:paraId="77492695" w14:textId="77777777" w:rsidTr="0025606E">
        <w:trPr>
          <w:jc w:val="center"/>
        </w:trPr>
        <w:tc>
          <w:tcPr>
            <w:tcW w:w="3125" w:type="dxa"/>
            <w:vMerge/>
            <w:vAlign w:val="center"/>
          </w:tcPr>
          <w:p w14:paraId="6DAAF02B" w14:textId="77777777" w:rsidR="0025606E" w:rsidRPr="00E062F1" w:rsidRDefault="0025606E" w:rsidP="0025606E">
            <w:pPr>
              <w:pStyle w:val="TAC"/>
              <w:keepNext w:val="0"/>
            </w:pPr>
          </w:p>
        </w:tc>
        <w:tc>
          <w:tcPr>
            <w:tcW w:w="1984" w:type="dxa"/>
            <w:vAlign w:val="center"/>
          </w:tcPr>
          <w:p w14:paraId="51CC838D" w14:textId="77777777" w:rsidR="0025606E" w:rsidRPr="00E062F1" w:rsidRDefault="0025606E" w:rsidP="0025606E">
            <w:pPr>
              <w:pStyle w:val="TAC"/>
              <w:keepNext w:val="0"/>
              <w:rPr>
                <w:lang w:eastAsia="ja-JP"/>
              </w:rPr>
            </w:pPr>
            <w:r w:rsidRPr="00E062F1">
              <w:rPr>
                <w:rFonts w:eastAsia="MS Mincho" w:cs="Arial"/>
                <w:lang w:eastAsia="ja-JP"/>
              </w:rPr>
              <w:t>7</w:t>
            </w:r>
          </w:p>
        </w:tc>
        <w:tc>
          <w:tcPr>
            <w:tcW w:w="1141" w:type="dxa"/>
            <w:vAlign w:val="center"/>
          </w:tcPr>
          <w:p w14:paraId="2DDFA1A6" w14:textId="77777777" w:rsidR="0025606E" w:rsidRPr="00E062F1" w:rsidRDefault="0025606E" w:rsidP="0025606E">
            <w:pPr>
              <w:pStyle w:val="TAC"/>
              <w:keepNext w:val="0"/>
              <w:rPr>
                <w:rFonts w:eastAsia="Malgun Gothic"/>
                <w:lang w:eastAsia="ko-KR"/>
              </w:rPr>
            </w:pPr>
            <w:r w:rsidRPr="00E062F1">
              <w:rPr>
                <w:rFonts w:eastAsia="MS Mincho" w:cs="Arial"/>
                <w:lang w:eastAsia="ja-JP"/>
              </w:rPr>
              <w:t>0.2</w:t>
            </w:r>
          </w:p>
        </w:tc>
      </w:tr>
      <w:tr w:rsidR="0025606E" w:rsidRPr="00E062F1" w14:paraId="1CD6B440" w14:textId="77777777" w:rsidTr="0025606E">
        <w:trPr>
          <w:jc w:val="center"/>
        </w:trPr>
        <w:tc>
          <w:tcPr>
            <w:tcW w:w="3125" w:type="dxa"/>
            <w:vMerge/>
            <w:vAlign w:val="center"/>
          </w:tcPr>
          <w:p w14:paraId="4C5A14B2" w14:textId="77777777" w:rsidR="0025606E" w:rsidRPr="00E062F1" w:rsidRDefault="0025606E" w:rsidP="0025606E">
            <w:pPr>
              <w:pStyle w:val="TAC"/>
              <w:keepNext w:val="0"/>
            </w:pPr>
          </w:p>
        </w:tc>
        <w:tc>
          <w:tcPr>
            <w:tcW w:w="1984" w:type="dxa"/>
            <w:vAlign w:val="center"/>
          </w:tcPr>
          <w:p w14:paraId="36D8C02A" w14:textId="77777777" w:rsidR="0025606E" w:rsidRPr="00E062F1" w:rsidRDefault="0025606E" w:rsidP="0025606E">
            <w:pPr>
              <w:pStyle w:val="TAC"/>
              <w:keepNext w:val="0"/>
              <w:rPr>
                <w:lang w:eastAsia="ja-JP"/>
              </w:rPr>
            </w:pPr>
            <w:r w:rsidRPr="00E062F1">
              <w:rPr>
                <w:rFonts w:eastAsia="MS Mincho" w:cs="Arial"/>
                <w:lang w:eastAsia="ja-JP"/>
              </w:rPr>
              <w:t>n78</w:t>
            </w:r>
          </w:p>
        </w:tc>
        <w:tc>
          <w:tcPr>
            <w:tcW w:w="1141" w:type="dxa"/>
            <w:vAlign w:val="center"/>
          </w:tcPr>
          <w:p w14:paraId="3450DA62" w14:textId="77777777" w:rsidR="0025606E" w:rsidRPr="00E062F1" w:rsidRDefault="0025606E" w:rsidP="0025606E">
            <w:pPr>
              <w:pStyle w:val="TAC"/>
              <w:keepNext w:val="0"/>
              <w:rPr>
                <w:rFonts w:eastAsia="Malgun Gothic"/>
                <w:lang w:eastAsia="ko-KR"/>
              </w:rPr>
            </w:pPr>
            <w:r w:rsidRPr="00E062F1">
              <w:rPr>
                <w:rFonts w:eastAsia="MS Mincho" w:cs="Arial"/>
                <w:lang w:eastAsia="ja-JP"/>
              </w:rPr>
              <w:t>0.5</w:t>
            </w:r>
          </w:p>
        </w:tc>
      </w:tr>
      <w:tr w:rsidR="0025606E" w:rsidRPr="00E062F1" w14:paraId="535FE966" w14:textId="77777777" w:rsidTr="0025606E">
        <w:trPr>
          <w:jc w:val="center"/>
        </w:trPr>
        <w:tc>
          <w:tcPr>
            <w:tcW w:w="3125" w:type="dxa"/>
            <w:vMerge w:val="restart"/>
            <w:vAlign w:val="center"/>
          </w:tcPr>
          <w:p w14:paraId="73CDBC23" w14:textId="77777777" w:rsidR="0025606E" w:rsidRPr="00E062F1" w:rsidRDefault="0025606E" w:rsidP="0025606E">
            <w:pPr>
              <w:pStyle w:val="TAC"/>
              <w:keepNext w:val="0"/>
            </w:pPr>
            <w:r w:rsidRPr="00E062F1">
              <w:rPr>
                <w:rFonts w:cs="Arial"/>
                <w:szCs w:val="18"/>
                <w:lang w:eastAsia="zh-CN"/>
              </w:rPr>
              <w:t>DC_1-3-7-28_n5</w:t>
            </w:r>
          </w:p>
        </w:tc>
        <w:tc>
          <w:tcPr>
            <w:tcW w:w="1984" w:type="dxa"/>
            <w:vAlign w:val="center"/>
          </w:tcPr>
          <w:p w14:paraId="36B77018" w14:textId="77777777" w:rsidR="0025606E" w:rsidRPr="00E062F1" w:rsidRDefault="0025606E" w:rsidP="0025606E">
            <w:pPr>
              <w:pStyle w:val="TAC"/>
              <w:keepNext w:val="0"/>
              <w:rPr>
                <w:rFonts w:eastAsia="MS Mincho" w:cs="Arial"/>
                <w:lang w:eastAsia="ja-JP"/>
              </w:rPr>
            </w:pPr>
            <w:r w:rsidRPr="00E062F1">
              <w:rPr>
                <w:rFonts w:cs="Arial"/>
                <w:szCs w:val="18"/>
                <w:lang w:eastAsia="zh-CN"/>
              </w:rPr>
              <w:t>28</w:t>
            </w:r>
          </w:p>
        </w:tc>
        <w:tc>
          <w:tcPr>
            <w:tcW w:w="1141" w:type="dxa"/>
          </w:tcPr>
          <w:p w14:paraId="3654196B"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3E1714CE" w14:textId="77777777" w:rsidTr="0025606E">
        <w:trPr>
          <w:jc w:val="center"/>
        </w:trPr>
        <w:tc>
          <w:tcPr>
            <w:tcW w:w="3125" w:type="dxa"/>
            <w:vMerge/>
            <w:vAlign w:val="center"/>
          </w:tcPr>
          <w:p w14:paraId="2189CB7E" w14:textId="77777777" w:rsidR="0025606E" w:rsidRPr="00E062F1" w:rsidRDefault="0025606E" w:rsidP="0025606E">
            <w:pPr>
              <w:pStyle w:val="TAC"/>
              <w:keepNext w:val="0"/>
            </w:pPr>
          </w:p>
        </w:tc>
        <w:tc>
          <w:tcPr>
            <w:tcW w:w="1984" w:type="dxa"/>
            <w:vAlign w:val="center"/>
          </w:tcPr>
          <w:p w14:paraId="3E5067A8" w14:textId="77777777" w:rsidR="0025606E" w:rsidRPr="00E062F1" w:rsidRDefault="0025606E" w:rsidP="0025606E">
            <w:pPr>
              <w:pStyle w:val="TAC"/>
              <w:keepNext w:val="0"/>
              <w:rPr>
                <w:rFonts w:eastAsia="MS Mincho" w:cs="Arial"/>
                <w:lang w:eastAsia="ja-JP"/>
              </w:rPr>
            </w:pPr>
            <w:r w:rsidRPr="00E062F1">
              <w:rPr>
                <w:rFonts w:cs="Arial"/>
                <w:szCs w:val="18"/>
                <w:lang w:eastAsia="ja-JP"/>
              </w:rPr>
              <w:t>n5</w:t>
            </w:r>
          </w:p>
        </w:tc>
        <w:tc>
          <w:tcPr>
            <w:tcW w:w="1141" w:type="dxa"/>
          </w:tcPr>
          <w:p w14:paraId="2DA56B6E"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515DAA80" w14:textId="77777777" w:rsidTr="0025606E">
        <w:trPr>
          <w:jc w:val="center"/>
        </w:trPr>
        <w:tc>
          <w:tcPr>
            <w:tcW w:w="3125" w:type="dxa"/>
            <w:vAlign w:val="center"/>
          </w:tcPr>
          <w:p w14:paraId="1686055F" w14:textId="77777777" w:rsidR="0025606E" w:rsidRPr="00E062F1" w:rsidRDefault="0025606E" w:rsidP="0025606E">
            <w:pPr>
              <w:pStyle w:val="TAC"/>
              <w:keepNext w:val="0"/>
            </w:pPr>
            <w:r w:rsidRPr="00E062F1">
              <w:t>DC_1-3-7-28_n7</w:t>
            </w:r>
          </w:p>
        </w:tc>
        <w:tc>
          <w:tcPr>
            <w:tcW w:w="1984" w:type="dxa"/>
            <w:vAlign w:val="center"/>
          </w:tcPr>
          <w:p w14:paraId="2E88BB85" w14:textId="77777777" w:rsidR="0025606E" w:rsidRPr="00E062F1" w:rsidRDefault="0025606E" w:rsidP="0025606E">
            <w:pPr>
              <w:pStyle w:val="TAC"/>
              <w:keepNext w:val="0"/>
              <w:rPr>
                <w:rFonts w:cs="Arial"/>
                <w:szCs w:val="18"/>
                <w:lang w:eastAsia="ja-JP"/>
              </w:rPr>
            </w:pPr>
            <w:r w:rsidRPr="00E062F1">
              <w:rPr>
                <w:rFonts w:cs="Arial"/>
                <w:szCs w:val="18"/>
                <w:lang w:eastAsia="zh-CN"/>
              </w:rPr>
              <w:t>28</w:t>
            </w:r>
          </w:p>
        </w:tc>
        <w:tc>
          <w:tcPr>
            <w:tcW w:w="1141" w:type="dxa"/>
          </w:tcPr>
          <w:p w14:paraId="4E8EA506"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1A81A5AE" w14:textId="77777777" w:rsidTr="0025606E">
        <w:trPr>
          <w:jc w:val="center"/>
        </w:trPr>
        <w:tc>
          <w:tcPr>
            <w:tcW w:w="3125" w:type="dxa"/>
            <w:vMerge w:val="restart"/>
            <w:vAlign w:val="center"/>
          </w:tcPr>
          <w:p w14:paraId="1162C9BE" w14:textId="77777777" w:rsidR="0025606E" w:rsidRPr="00A73373" w:rsidRDefault="0025606E" w:rsidP="0025606E">
            <w:pPr>
              <w:pStyle w:val="TAC"/>
              <w:keepNext w:val="0"/>
            </w:pPr>
            <w:r w:rsidRPr="00A73373">
              <w:rPr>
                <w:lang w:eastAsia="fi-FI"/>
              </w:rPr>
              <w:t>DC_1-3-7-28_n40</w:t>
            </w:r>
          </w:p>
        </w:tc>
        <w:tc>
          <w:tcPr>
            <w:tcW w:w="1984" w:type="dxa"/>
            <w:vAlign w:val="center"/>
          </w:tcPr>
          <w:p w14:paraId="15E23E51" w14:textId="77777777" w:rsidR="0025606E" w:rsidRPr="00A73373" w:rsidRDefault="0025606E" w:rsidP="0025606E">
            <w:pPr>
              <w:pStyle w:val="TAC"/>
              <w:keepNext w:val="0"/>
              <w:rPr>
                <w:rFonts w:cs="Arial"/>
                <w:szCs w:val="18"/>
                <w:lang w:eastAsia="zh-CN"/>
              </w:rPr>
            </w:pPr>
            <w:r w:rsidRPr="00A73373">
              <w:rPr>
                <w:rFonts w:cs="Arial"/>
                <w:lang w:eastAsia="zh-CN"/>
              </w:rPr>
              <w:t>7</w:t>
            </w:r>
          </w:p>
        </w:tc>
        <w:tc>
          <w:tcPr>
            <w:tcW w:w="1141" w:type="dxa"/>
            <w:vAlign w:val="center"/>
          </w:tcPr>
          <w:p w14:paraId="237D570F" w14:textId="77777777" w:rsidR="0025606E" w:rsidRPr="00A73373" w:rsidRDefault="0025606E" w:rsidP="0025606E">
            <w:pPr>
              <w:pStyle w:val="TAC"/>
              <w:keepNext w:val="0"/>
              <w:rPr>
                <w:rFonts w:cs="Arial"/>
                <w:szCs w:val="18"/>
                <w:lang w:eastAsia="ja-JP"/>
              </w:rPr>
            </w:pPr>
            <w:r w:rsidRPr="00A73373">
              <w:rPr>
                <w:rFonts w:cs="Arial"/>
                <w:lang w:eastAsia="zh-CN"/>
              </w:rPr>
              <w:t>0.3</w:t>
            </w:r>
          </w:p>
        </w:tc>
      </w:tr>
      <w:tr w:rsidR="0025606E" w:rsidRPr="00E062F1" w14:paraId="0583F7E7" w14:textId="77777777" w:rsidTr="0025606E">
        <w:trPr>
          <w:jc w:val="center"/>
        </w:trPr>
        <w:tc>
          <w:tcPr>
            <w:tcW w:w="3125" w:type="dxa"/>
            <w:vMerge/>
            <w:vAlign w:val="center"/>
          </w:tcPr>
          <w:p w14:paraId="7ABDC5C5" w14:textId="77777777" w:rsidR="0025606E" w:rsidRPr="00A73373" w:rsidRDefault="0025606E" w:rsidP="0025606E">
            <w:pPr>
              <w:pStyle w:val="TAC"/>
              <w:keepNext w:val="0"/>
            </w:pPr>
          </w:p>
        </w:tc>
        <w:tc>
          <w:tcPr>
            <w:tcW w:w="1984" w:type="dxa"/>
            <w:vAlign w:val="center"/>
          </w:tcPr>
          <w:p w14:paraId="5D59144B" w14:textId="77777777" w:rsidR="0025606E" w:rsidRPr="00A73373" w:rsidRDefault="0025606E" w:rsidP="0025606E">
            <w:pPr>
              <w:pStyle w:val="TAC"/>
              <w:keepNext w:val="0"/>
              <w:rPr>
                <w:rFonts w:cs="Arial"/>
                <w:szCs w:val="18"/>
                <w:lang w:eastAsia="zh-CN"/>
              </w:rPr>
            </w:pPr>
            <w:r w:rsidRPr="00A73373">
              <w:rPr>
                <w:rFonts w:cs="Arial"/>
                <w:lang w:eastAsia="zh-CN"/>
              </w:rPr>
              <w:t>28</w:t>
            </w:r>
          </w:p>
        </w:tc>
        <w:tc>
          <w:tcPr>
            <w:tcW w:w="1141" w:type="dxa"/>
            <w:vAlign w:val="center"/>
          </w:tcPr>
          <w:p w14:paraId="3D6C79A8" w14:textId="77777777" w:rsidR="0025606E" w:rsidRPr="00A73373" w:rsidRDefault="0025606E" w:rsidP="0025606E">
            <w:pPr>
              <w:pStyle w:val="TAC"/>
              <w:keepNext w:val="0"/>
              <w:rPr>
                <w:rFonts w:cs="Arial"/>
                <w:szCs w:val="18"/>
                <w:lang w:eastAsia="ja-JP"/>
              </w:rPr>
            </w:pPr>
            <w:r w:rsidRPr="00A73373">
              <w:rPr>
                <w:rFonts w:cs="Arial"/>
                <w:lang w:eastAsia="zh-CN"/>
              </w:rPr>
              <w:t>0.2</w:t>
            </w:r>
          </w:p>
        </w:tc>
      </w:tr>
      <w:tr w:rsidR="0025606E" w:rsidRPr="00E062F1" w14:paraId="2F7F1233" w14:textId="77777777" w:rsidTr="0025606E">
        <w:trPr>
          <w:jc w:val="center"/>
        </w:trPr>
        <w:tc>
          <w:tcPr>
            <w:tcW w:w="3125" w:type="dxa"/>
            <w:vMerge/>
            <w:vAlign w:val="center"/>
          </w:tcPr>
          <w:p w14:paraId="32CA128A" w14:textId="77777777" w:rsidR="0025606E" w:rsidRPr="00A73373" w:rsidRDefault="0025606E" w:rsidP="0025606E">
            <w:pPr>
              <w:pStyle w:val="TAC"/>
              <w:keepNext w:val="0"/>
            </w:pPr>
          </w:p>
        </w:tc>
        <w:tc>
          <w:tcPr>
            <w:tcW w:w="1984" w:type="dxa"/>
            <w:vAlign w:val="center"/>
          </w:tcPr>
          <w:p w14:paraId="0D3605C3" w14:textId="77777777" w:rsidR="0025606E" w:rsidRPr="00A73373" w:rsidRDefault="0025606E" w:rsidP="0025606E">
            <w:pPr>
              <w:pStyle w:val="TAC"/>
              <w:keepNext w:val="0"/>
              <w:rPr>
                <w:rFonts w:cs="Arial"/>
                <w:szCs w:val="18"/>
                <w:lang w:eastAsia="zh-CN"/>
              </w:rPr>
            </w:pPr>
            <w:r w:rsidRPr="00A73373">
              <w:rPr>
                <w:rFonts w:cs="Arial"/>
              </w:rPr>
              <w:t>n40</w:t>
            </w:r>
          </w:p>
        </w:tc>
        <w:tc>
          <w:tcPr>
            <w:tcW w:w="1141" w:type="dxa"/>
            <w:vAlign w:val="center"/>
          </w:tcPr>
          <w:p w14:paraId="6C87C435" w14:textId="77777777" w:rsidR="0025606E" w:rsidRPr="00A73373" w:rsidRDefault="0025606E" w:rsidP="0025606E">
            <w:pPr>
              <w:pStyle w:val="TAC"/>
              <w:keepNext w:val="0"/>
              <w:rPr>
                <w:rFonts w:cs="Arial"/>
                <w:szCs w:val="18"/>
                <w:lang w:eastAsia="ja-JP"/>
              </w:rPr>
            </w:pPr>
            <w:r w:rsidRPr="00A73373">
              <w:rPr>
                <w:rFonts w:cs="Arial"/>
                <w:lang w:eastAsia="zh-CN"/>
              </w:rPr>
              <w:t>0.8</w:t>
            </w:r>
          </w:p>
        </w:tc>
      </w:tr>
      <w:tr w:rsidR="0025606E" w:rsidRPr="00E062F1" w14:paraId="4F7460CA" w14:textId="77777777" w:rsidTr="0025606E">
        <w:trPr>
          <w:jc w:val="center"/>
        </w:trPr>
        <w:tc>
          <w:tcPr>
            <w:tcW w:w="3125" w:type="dxa"/>
            <w:vMerge w:val="restart"/>
            <w:vAlign w:val="center"/>
          </w:tcPr>
          <w:p w14:paraId="38EA0C90" w14:textId="77777777" w:rsidR="0025606E" w:rsidRPr="00E062F1" w:rsidRDefault="0025606E" w:rsidP="0025606E">
            <w:pPr>
              <w:pStyle w:val="TAC"/>
              <w:keepNext w:val="0"/>
            </w:pPr>
            <w:r w:rsidRPr="00E062F1">
              <w:rPr>
                <w:noProof/>
                <w:szCs w:val="18"/>
                <w:lang w:eastAsia="zh-CN"/>
              </w:rPr>
              <w:t>DC_1-3-7-28_n78</w:t>
            </w:r>
          </w:p>
        </w:tc>
        <w:tc>
          <w:tcPr>
            <w:tcW w:w="1984" w:type="dxa"/>
            <w:vAlign w:val="center"/>
          </w:tcPr>
          <w:p w14:paraId="05F0C895"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1</w:t>
            </w:r>
          </w:p>
        </w:tc>
        <w:tc>
          <w:tcPr>
            <w:tcW w:w="1141" w:type="dxa"/>
            <w:vAlign w:val="center"/>
          </w:tcPr>
          <w:p w14:paraId="014BAE8F"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0.2</w:t>
            </w:r>
          </w:p>
        </w:tc>
      </w:tr>
      <w:tr w:rsidR="0025606E" w:rsidRPr="00E062F1" w14:paraId="4E3AFC15" w14:textId="77777777" w:rsidTr="0025606E">
        <w:trPr>
          <w:jc w:val="center"/>
        </w:trPr>
        <w:tc>
          <w:tcPr>
            <w:tcW w:w="3125" w:type="dxa"/>
            <w:vMerge/>
            <w:vAlign w:val="center"/>
          </w:tcPr>
          <w:p w14:paraId="3EB2121B" w14:textId="77777777" w:rsidR="0025606E" w:rsidRPr="00E062F1" w:rsidRDefault="0025606E" w:rsidP="0025606E">
            <w:pPr>
              <w:pStyle w:val="TAC"/>
              <w:keepNext w:val="0"/>
            </w:pPr>
          </w:p>
        </w:tc>
        <w:tc>
          <w:tcPr>
            <w:tcW w:w="1984" w:type="dxa"/>
            <w:vAlign w:val="center"/>
          </w:tcPr>
          <w:p w14:paraId="506D6A41"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3</w:t>
            </w:r>
          </w:p>
        </w:tc>
        <w:tc>
          <w:tcPr>
            <w:tcW w:w="1141" w:type="dxa"/>
            <w:vAlign w:val="center"/>
          </w:tcPr>
          <w:p w14:paraId="10920E4B"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0.2</w:t>
            </w:r>
          </w:p>
        </w:tc>
      </w:tr>
      <w:tr w:rsidR="0025606E" w:rsidRPr="00E062F1" w14:paraId="1CA1C457" w14:textId="77777777" w:rsidTr="0025606E">
        <w:trPr>
          <w:jc w:val="center"/>
        </w:trPr>
        <w:tc>
          <w:tcPr>
            <w:tcW w:w="3125" w:type="dxa"/>
            <w:vMerge/>
            <w:vAlign w:val="center"/>
          </w:tcPr>
          <w:p w14:paraId="47E58B3E" w14:textId="77777777" w:rsidR="0025606E" w:rsidRPr="00E062F1" w:rsidRDefault="0025606E" w:rsidP="0025606E">
            <w:pPr>
              <w:pStyle w:val="TAC"/>
              <w:keepNext w:val="0"/>
            </w:pPr>
          </w:p>
        </w:tc>
        <w:tc>
          <w:tcPr>
            <w:tcW w:w="1984" w:type="dxa"/>
            <w:vAlign w:val="center"/>
          </w:tcPr>
          <w:p w14:paraId="4C1BACA7"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7</w:t>
            </w:r>
          </w:p>
        </w:tc>
        <w:tc>
          <w:tcPr>
            <w:tcW w:w="1141" w:type="dxa"/>
            <w:vAlign w:val="center"/>
          </w:tcPr>
          <w:p w14:paraId="5CBB686B"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0.2</w:t>
            </w:r>
          </w:p>
        </w:tc>
      </w:tr>
      <w:tr w:rsidR="0025606E" w:rsidRPr="00E062F1" w14:paraId="289F9F7B" w14:textId="77777777" w:rsidTr="0025606E">
        <w:trPr>
          <w:jc w:val="center"/>
        </w:trPr>
        <w:tc>
          <w:tcPr>
            <w:tcW w:w="3125" w:type="dxa"/>
            <w:vMerge/>
            <w:vAlign w:val="center"/>
          </w:tcPr>
          <w:p w14:paraId="04F5ED90" w14:textId="77777777" w:rsidR="0025606E" w:rsidRPr="00E062F1" w:rsidRDefault="0025606E" w:rsidP="0025606E">
            <w:pPr>
              <w:pStyle w:val="TAC"/>
              <w:keepNext w:val="0"/>
            </w:pPr>
          </w:p>
        </w:tc>
        <w:tc>
          <w:tcPr>
            <w:tcW w:w="1984" w:type="dxa"/>
            <w:vAlign w:val="center"/>
          </w:tcPr>
          <w:p w14:paraId="69A76A60"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28</w:t>
            </w:r>
          </w:p>
        </w:tc>
        <w:tc>
          <w:tcPr>
            <w:tcW w:w="1141" w:type="dxa"/>
            <w:vAlign w:val="center"/>
          </w:tcPr>
          <w:p w14:paraId="56A8E680"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0.2</w:t>
            </w:r>
          </w:p>
        </w:tc>
      </w:tr>
      <w:tr w:rsidR="0025606E" w:rsidRPr="00E062F1" w14:paraId="4721AFE4" w14:textId="77777777" w:rsidTr="0025606E">
        <w:trPr>
          <w:jc w:val="center"/>
        </w:trPr>
        <w:tc>
          <w:tcPr>
            <w:tcW w:w="3125" w:type="dxa"/>
            <w:vMerge/>
            <w:vAlign w:val="center"/>
          </w:tcPr>
          <w:p w14:paraId="0EB60981" w14:textId="77777777" w:rsidR="0025606E" w:rsidRPr="00E062F1" w:rsidRDefault="0025606E" w:rsidP="0025606E">
            <w:pPr>
              <w:pStyle w:val="TAC"/>
              <w:keepNext w:val="0"/>
            </w:pPr>
          </w:p>
        </w:tc>
        <w:tc>
          <w:tcPr>
            <w:tcW w:w="1984" w:type="dxa"/>
            <w:vAlign w:val="center"/>
          </w:tcPr>
          <w:p w14:paraId="789748D7"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n78</w:t>
            </w:r>
          </w:p>
        </w:tc>
        <w:tc>
          <w:tcPr>
            <w:tcW w:w="1141" w:type="dxa"/>
            <w:vAlign w:val="center"/>
          </w:tcPr>
          <w:p w14:paraId="5ED25C09" w14:textId="77777777" w:rsidR="0025606E" w:rsidRPr="00E062F1" w:rsidRDefault="0025606E" w:rsidP="0025606E">
            <w:pPr>
              <w:pStyle w:val="TAC"/>
              <w:keepNext w:val="0"/>
              <w:rPr>
                <w:rFonts w:eastAsia="MS Mincho" w:cs="Arial"/>
                <w:lang w:eastAsia="ja-JP"/>
              </w:rPr>
            </w:pPr>
            <w:r w:rsidRPr="00E062F1">
              <w:rPr>
                <w:rFonts w:eastAsia="Malgun Gothic" w:cs="Arial"/>
                <w:szCs w:val="18"/>
                <w:lang w:eastAsia="ko-KR"/>
              </w:rPr>
              <w:t>0.5</w:t>
            </w:r>
          </w:p>
        </w:tc>
      </w:tr>
      <w:tr w:rsidR="0025606E" w:rsidRPr="00E062F1" w14:paraId="180ACB16" w14:textId="77777777" w:rsidTr="0025606E">
        <w:trPr>
          <w:jc w:val="center"/>
        </w:trPr>
        <w:tc>
          <w:tcPr>
            <w:tcW w:w="3125" w:type="dxa"/>
            <w:vMerge w:val="restart"/>
            <w:vAlign w:val="center"/>
          </w:tcPr>
          <w:p w14:paraId="7265A9DF" w14:textId="77777777" w:rsidR="0025606E" w:rsidRPr="00E062F1" w:rsidRDefault="0025606E" w:rsidP="0025606E">
            <w:pPr>
              <w:pStyle w:val="TAC"/>
              <w:keepNext w:val="0"/>
            </w:pPr>
            <w:r w:rsidRPr="00E062F1">
              <w:rPr>
                <w:rFonts w:eastAsia="Malgun Gothic"/>
                <w:lang w:eastAsia="ko-KR"/>
              </w:rPr>
              <w:t>DC_1-3-7_n28-n78</w:t>
            </w:r>
          </w:p>
        </w:tc>
        <w:tc>
          <w:tcPr>
            <w:tcW w:w="1984" w:type="dxa"/>
            <w:vAlign w:val="center"/>
          </w:tcPr>
          <w:p w14:paraId="4132CD5E" w14:textId="77777777" w:rsidR="0025606E" w:rsidRPr="00E062F1" w:rsidRDefault="0025606E" w:rsidP="0025606E">
            <w:pPr>
              <w:pStyle w:val="TAC"/>
              <w:keepNext w:val="0"/>
              <w:rPr>
                <w:lang w:eastAsia="ja-JP"/>
              </w:rPr>
            </w:pPr>
            <w:r w:rsidRPr="00E062F1">
              <w:rPr>
                <w:rFonts w:eastAsia="Malgun Gothic" w:cs="Arial"/>
                <w:lang w:eastAsia="ko-KR"/>
              </w:rPr>
              <w:t>1</w:t>
            </w:r>
          </w:p>
        </w:tc>
        <w:tc>
          <w:tcPr>
            <w:tcW w:w="1141" w:type="dxa"/>
            <w:vAlign w:val="center"/>
          </w:tcPr>
          <w:p w14:paraId="54FD64A4" w14:textId="77777777" w:rsidR="0025606E" w:rsidRPr="00E062F1" w:rsidRDefault="0025606E" w:rsidP="0025606E">
            <w:pPr>
              <w:pStyle w:val="TAC"/>
              <w:keepNext w:val="0"/>
              <w:rPr>
                <w:lang w:eastAsia="ja-JP"/>
              </w:rPr>
            </w:pPr>
            <w:r w:rsidRPr="00E062F1">
              <w:rPr>
                <w:rFonts w:eastAsia="Malgun Gothic" w:cs="Arial"/>
                <w:lang w:eastAsia="ko-KR"/>
              </w:rPr>
              <w:t>0.2</w:t>
            </w:r>
          </w:p>
        </w:tc>
      </w:tr>
      <w:tr w:rsidR="0025606E" w:rsidRPr="00E062F1" w14:paraId="56E08A65" w14:textId="77777777" w:rsidTr="0025606E">
        <w:trPr>
          <w:jc w:val="center"/>
        </w:trPr>
        <w:tc>
          <w:tcPr>
            <w:tcW w:w="3125" w:type="dxa"/>
            <w:vMerge/>
            <w:vAlign w:val="center"/>
          </w:tcPr>
          <w:p w14:paraId="711DC6DB" w14:textId="77777777" w:rsidR="0025606E" w:rsidRPr="00E062F1" w:rsidRDefault="0025606E" w:rsidP="0025606E">
            <w:pPr>
              <w:pStyle w:val="TAC"/>
              <w:keepNext w:val="0"/>
            </w:pPr>
          </w:p>
        </w:tc>
        <w:tc>
          <w:tcPr>
            <w:tcW w:w="1984" w:type="dxa"/>
            <w:vAlign w:val="center"/>
          </w:tcPr>
          <w:p w14:paraId="1E62C4C9" w14:textId="77777777" w:rsidR="0025606E" w:rsidRPr="00E062F1" w:rsidRDefault="0025606E" w:rsidP="0025606E">
            <w:pPr>
              <w:pStyle w:val="TAC"/>
              <w:keepNext w:val="0"/>
              <w:rPr>
                <w:lang w:eastAsia="ja-JP"/>
              </w:rPr>
            </w:pPr>
            <w:r w:rsidRPr="00E062F1">
              <w:rPr>
                <w:rFonts w:eastAsia="Malgun Gothic" w:cs="Arial"/>
                <w:lang w:eastAsia="ko-KR"/>
              </w:rPr>
              <w:t>3</w:t>
            </w:r>
          </w:p>
        </w:tc>
        <w:tc>
          <w:tcPr>
            <w:tcW w:w="1141" w:type="dxa"/>
            <w:vAlign w:val="center"/>
          </w:tcPr>
          <w:p w14:paraId="4E2404FF" w14:textId="77777777" w:rsidR="0025606E" w:rsidRPr="00E062F1" w:rsidRDefault="0025606E" w:rsidP="0025606E">
            <w:pPr>
              <w:pStyle w:val="TAC"/>
              <w:keepNext w:val="0"/>
              <w:rPr>
                <w:lang w:eastAsia="ja-JP"/>
              </w:rPr>
            </w:pPr>
            <w:r w:rsidRPr="00E062F1">
              <w:rPr>
                <w:rFonts w:eastAsia="Malgun Gothic" w:cs="Arial"/>
                <w:lang w:eastAsia="ko-KR"/>
              </w:rPr>
              <w:t>0.2</w:t>
            </w:r>
          </w:p>
        </w:tc>
      </w:tr>
      <w:tr w:rsidR="0025606E" w:rsidRPr="00E062F1" w14:paraId="2AD00274" w14:textId="77777777" w:rsidTr="0025606E">
        <w:trPr>
          <w:jc w:val="center"/>
        </w:trPr>
        <w:tc>
          <w:tcPr>
            <w:tcW w:w="3125" w:type="dxa"/>
            <w:vMerge/>
            <w:vAlign w:val="center"/>
          </w:tcPr>
          <w:p w14:paraId="7F2A23C6" w14:textId="77777777" w:rsidR="0025606E" w:rsidRPr="00E062F1" w:rsidRDefault="0025606E" w:rsidP="0025606E">
            <w:pPr>
              <w:pStyle w:val="TAC"/>
              <w:keepNext w:val="0"/>
            </w:pPr>
          </w:p>
        </w:tc>
        <w:tc>
          <w:tcPr>
            <w:tcW w:w="1984" w:type="dxa"/>
            <w:vAlign w:val="center"/>
          </w:tcPr>
          <w:p w14:paraId="0EAB5007" w14:textId="77777777" w:rsidR="0025606E" w:rsidRPr="00E062F1" w:rsidRDefault="0025606E" w:rsidP="0025606E">
            <w:pPr>
              <w:pStyle w:val="TAC"/>
              <w:keepNext w:val="0"/>
              <w:rPr>
                <w:lang w:eastAsia="ja-JP"/>
              </w:rPr>
            </w:pPr>
            <w:r w:rsidRPr="00E062F1">
              <w:rPr>
                <w:rFonts w:eastAsia="Malgun Gothic" w:cs="Arial"/>
                <w:lang w:eastAsia="ko-KR"/>
              </w:rPr>
              <w:t>7</w:t>
            </w:r>
          </w:p>
        </w:tc>
        <w:tc>
          <w:tcPr>
            <w:tcW w:w="1141" w:type="dxa"/>
            <w:vAlign w:val="center"/>
          </w:tcPr>
          <w:p w14:paraId="5D29E200" w14:textId="77777777" w:rsidR="0025606E" w:rsidRPr="00E062F1" w:rsidRDefault="0025606E" w:rsidP="0025606E">
            <w:pPr>
              <w:pStyle w:val="TAC"/>
              <w:keepNext w:val="0"/>
              <w:rPr>
                <w:lang w:eastAsia="ja-JP"/>
              </w:rPr>
            </w:pPr>
            <w:r w:rsidRPr="00E062F1">
              <w:rPr>
                <w:rFonts w:eastAsia="Malgun Gothic" w:cs="Arial"/>
                <w:lang w:eastAsia="ko-KR"/>
              </w:rPr>
              <w:t>0.2</w:t>
            </w:r>
          </w:p>
        </w:tc>
      </w:tr>
      <w:tr w:rsidR="0025606E" w:rsidRPr="00E062F1" w14:paraId="5A19EF2E" w14:textId="77777777" w:rsidTr="0025606E">
        <w:trPr>
          <w:jc w:val="center"/>
        </w:trPr>
        <w:tc>
          <w:tcPr>
            <w:tcW w:w="3125" w:type="dxa"/>
            <w:vMerge/>
            <w:vAlign w:val="center"/>
          </w:tcPr>
          <w:p w14:paraId="08FAD790" w14:textId="77777777" w:rsidR="0025606E" w:rsidRPr="00E062F1" w:rsidRDefault="0025606E" w:rsidP="0025606E">
            <w:pPr>
              <w:pStyle w:val="TAC"/>
              <w:keepNext w:val="0"/>
            </w:pPr>
          </w:p>
        </w:tc>
        <w:tc>
          <w:tcPr>
            <w:tcW w:w="1984" w:type="dxa"/>
            <w:vAlign w:val="center"/>
          </w:tcPr>
          <w:p w14:paraId="1A2C645D" w14:textId="77777777" w:rsidR="0025606E" w:rsidRPr="00E062F1" w:rsidRDefault="0025606E" w:rsidP="0025606E">
            <w:pPr>
              <w:pStyle w:val="TAC"/>
              <w:keepNext w:val="0"/>
              <w:rPr>
                <w:lang w:eastAsia="ja-JP"/>
              </w:rPr>
            </w:pPr>
            <w:r w:rsidRPr="00E062F1">
              <w:rPr>
                <w:rFonts w:eastAsia="Malgun Gothic" w:cs="Arial"/>
                <w:lang w:eastAsia="ko-KR"/>
              </w:rPr>
              <w:t>n28</w:t>
            </w:r>
          </w:p>
        </w:tc>
        <w:tc>
          <w:tcPr>
            <w:tcW w:w="1141" w:type="dxa"/>
            <w:vAlign w:val="center"/>
          </w:tcPr>
          <w:p w14:paraId="34130E57" w14:textId="77777777" w:rsidR="0025606E" w:rsidRPr="00E062F1" w:rsidRDefault="0025606E" w:rsidP="0025606E">
            <w:pPr>
              <w:pStyle w:val="TAC"/>
              <w:keepNext w:val="0"/>
              <w:rPr>
                <w:lang w:eastAsia="ja-JP"/>
              </w:rPr>
            </w:pPr>
            <w:r w:rsidRPr="00E062F1">
              <w:rPr>
                <w:rFonts w:eastAsia="Malgun Gothic" w:cs="Arial"/>
                <w:lang w:eastAsia="ko-KR"/>
              </w:rPr>
              <w:t>0.2</w:t>
            </w:r>
          </w:p>
        </w:tc>
      </w:tr>
      <w:tr w:rsidR="0025606E" w:rsidRPr="00E062F1" w14:paraId="2E129138" w14:textId="77777777" w:rsidTr="0025606E">
        <w:trPr>
          <w:jc w:val="center"/>
        </w:trPr>
        <w:tc>
          <w:tcPr>
            <w:tcW w:w="3125" w:type="dxa"/>
            <w:vMerge/>
            <w:vAlign w:val="center"/>
          </w:tcPr>
          <w:p w14:paraId="2FF98DCE" w14:textId="77777777" w:rsidR="0025606E" w:rsidRPr="00E062F1" w:rsidRDefault="0025606E" w:rsidP="0025606E">
            <w:pPr>
              <w:pStyle w:val="TAC"/>
              <w:keepNext w:val="0"/>
            </w:pPr>
          </w:p>
        </w:tc>
        <w:tc>
          <w:tcPr>
            <w:tcW w:w="1984" w:type="dxa"/>
            <w:vAlign w:val="center"/>
          </w:tcPr>
          <w:p w14:paraId="13C1E65D" w14:textId="77777777" w:rsidR="0025606E" w:rsidRPr="00E062F1" w:rsidRDefault="0025606E" w:rsidP="0025606E">
            <w:pPr>
              <w:pStyle w:val="TAC"/>
              <w:keepNext w:val="0"/>
              <w:rPr>
                <w:lang w:eastAsia="ja-JP"/>
              </w:rPr>
            </w:pPr>
            <w:r w:rsidRPr="00E062F1">
              <w:rPr>
                <w:rFonts w:eastAsia="Malgun Gothic" w:cs="Arial"/>
                <w:lang w:eastAsia="ko-KR"/>
              </w:rPr>
              <w:t>n78</w:t>
            </w:r>
          </w:p>
        </w:tc>
        <w:tc>
          <w:tcPr>
            <w:tcW w:w="1141" w:type="dxa"/>
            <w:vAlign w:val="center"/>
          </w:tcPr>
          <w:p w14:paraId="10AF3F0D" w14:textId="77777777" w:rsidR="0025606E" w:rsidRPr="00E062F1" w:rsidRDefault="0025606E" w:rsidP="0025606E">
            <w:pPr>
              <w:pStyle w:val="TAC"/>
              <w:keepNext w:val="0"/>
              <w:rPr>
                <w:lang w:eastAsia="ja-JP"/>
              </w:rPr>
            </w:pPr>
            <w:r w:rsidRPr="00E062F1">
              <w:rPr>
                <w:rFonts w:eastAsia="Malgun Gothic" w:cs="Arial"/>
                <w:lang w:eastAsia="ko-KR"/>
              </w:rPr>
              <w:t>0.5</w:t>
            </w:r>
          </w:p>
        </w:tc>
      </w:tr>
      <w:tr w:rsidR="0025606E" w:rsidRPr="00E062F1" w14:paraId="7FC3DAD0" w14:textId="77777777" w:rsidTr="0025606E">
        <w:trPr>
          <w:jc w:val="center"/>
        </w:trPr>
        <w:tc>
          <w:tcPr>
            <w:tcW w:w="3125" w:type="dxa"/>
            <w:vMerge w:val="restart"/>
            <w:vAlign w:val="center"/>
          </w:tcPr>
          <w:p w14:paraId="1959CD5D" w14:textId="77777777" w:rsidR="0025606E" w:rsidRPr="00E062F1" w:rsidRDefault="0025606E" w:rsidP="0025606E">
            <w:pPr>
              <w:pStyle w:val="TAC"/>
              <w:keepNext w:val="0"/>
            </w:pPr>
            <w:r w:rsidRPr="00E062F1">
              <w:t>DC_1-3-8-42_n77</w:t>
            </w:r>
          </w:p>
        </w:tc>
        <w:tc>
          <w:tcPr>
            <w:tcW w:w="1984" w:type="dxa"/>
            <w:vAlign w:val="center"/>
          </w:tcPr>
          <w:p w14:paraId="25282F38" w14:textId="77777777" w:rsidR="0025606E" w:rsidRPr="00E062F1" w:rsidRDefault="0025606E" w:rsidP="0025606E">
            <w:pPr>
              <w:pStyle w:val="TAC"/>
              <w:keepNext w:val="0"/>
              <w:rPr>
                <w:rFonts w:eastAsia="Malgun Gothic" w:cs="Arial"/>
                <w:lang w:eastAsia="ko-KR"/>
              </w:rPr>
            </w:pPr>
            <w:r w:rsidRPr="00E062F1">
              <w:rPr>
                <w:rFonts w:eastAsia="Calibri" w:cs="Arial"/>
                <w:szCs w:val="18"/>
              </w:rPr>
              <w:t>1</w:t>
            </w:r>
          </w:p>
        </w:tc>
        <w:tc>
          <w:tcPr>
            <w:tcW w:w="1141" w:type="dxa"/>
            <w:vAlign w:val="center"/>
          </w:tcPr>
          <w:p w14:paraId="11A8474C" w14:textId="77777777" w:rsidR="0025606E" w:rsidRPr="00E062F1" w:rsidRDefault="0025606E" w:rsidP="0025606E">
            <w:pPr>
              <w:pStyle w:val="TAC"/>
              <w:keepNext w:val="0"/>
              <w:rPr>
                <w:rFonts w:eastAsia="Malgun Gothic" w:cs="Arial"/>
                <w:lang w:eastAsia="ko-KR"/>
              </w:rPr>
            </w:pPr>
            <w:r w:rsidRPr="00E062F1">
              <w:rPr>
                <w:rFonts w:eastAsia="Calibri" w:cs="Arial"/>
                <w:szCs w:val="18"/>
              </w:rPr>
              <w:t>0.2</w:t>
            </w:r>
          </w:p>
        </w:tc>
      </w:tr>
      <w:tr w:rsidR="0025606E" w:rsidRPr="00E062F1" w14:paraId="084B8BC3" w14:textId="77777777" w:rsidTr="0025606E">
        <w:trPr>
          <w:jc w:val="center"/>
        </w:trPr>
        <w:tc>
          <w:tcPr>
            <w:tcW w:w="3125" w:type="dxa"/>
            <w:vMerge/>
            <w:vAlign w:val="center"/>
          </w:tcPr>
          <w:p w14:paraId="17AE6436" w14:textId="77777777" w:rsidR="0025606E" w:rsidRPr="00E062F1" w:rsidRDefault="0025606E" w:rsidP="0025606E">
            <w:pPr>
              <w:pStyle w:val="TAC"/>
              <w:keepNext w:val="0"/>
            </w:pPr>
          </w:p>
        </w:tc>
        <w:tc>
          <w:tcPr>
            <w:tcW w:w="1984" w:type="dxa"/>
            <w:vAlign w:val="center"/>
          </w:tcPr>
          <w:p w14:paraId="18472ED5" w14:textId="77777777" w:rsidR="0025606E" w:rsidRPr="00E062F1" w:rsidRDefault="0025606E" w:rsidP="0025606E">
            <w:pPr>
              <w:pStyle w:val="TAC"/>
              <w:keepNext w:val="0"/>
              <w:rPr>
                <w:rFonts w:eastAsia="Malgun Gothic" w:cs="Arial"/>
                <w:lang w:eastAsia="ko-KR"/>
              </w:rPr>
            </w:pPr>
            <w:r w:rsidRPr="00E062F1">
              <w:rPr>
                <w:rFonts w:eastAsia="Calibri" w:cs="Arial"/>
                <w:szCs w:val="18"/>
              </w:rPr>
              <w:t>3</w:t>
            </w:r>
          </w:p>
        </w:tc>
        <w:tc>
          <w:tcPr>
            <w:tcW w:w="1141" w:type="dxa"/>
            <w:vAlign w:val="center"/>
          </w:tcPr>
          <w:p w14:paraId="7DDC523B" w14:textId="77777777" w:rsidR="0025606E" w:rsidRPr="00E062F1" w:rsidRDefault="0025606E" w:rsidP="0025606E">
            <w:pPr>
              <w:pStyle w:val="TAC"/>
              <w:keepNext w:val="0"/>
              <w:rPr>
                <w:rFonts w:eastAsia="Malgun Gothic" w:cs="Arial"/>
                <w:lang w:eastAsia="ko-KR"/>
              </w:rPr>
            </w:pPr>
            <w:r w:rsidRPr="00E062F1">
              <w:rPr>
                <w:rFonts w:eastAsia="Calibri" w:cs="Arial"/>
                <w:szCs w:val="18"/>
              </w:rPr>
              <w:t>0.2</w:t>
            </w:r>
          </w:p>
        </w:tc>
      </w:tr>
      <w:tr w:rsidR="0025606E" w:rsidRPr="00E062F1" w14:paraId="15D2823B" w14:textId="77777777" w:rsidTr="0025606E">
        <w:trPr>
          <w:jc w:val="center"/>
        </w:trPr>
        <w:tc>
          <w:tcPr>
            <w:tcW w:w="3125" w:type="dxa"/>
            <w:vMerge/>
            <w:vAlign w:val="center"/>
          </w:tcPr>
          <w:p w14:paraId="553D61B9" w14:textId="77777777" w:rsidR="0025606E" w:rsidRPr="00E062F1" w:rsidRDefault="0025606E" w:rsidP="0025606E">
            <w:pPr>
              <w:pStyle w:val="TAC"/>
              <w:keepNext w:val="0"/>
            </w:pPr>
          </w:p>
        </w:tc>
        <w:tc>
          <w:tcPr>
            <w:tcW w:w="1984" w:type="dxa"/>
            <w:vAlign w:val="center"/>
          </w:tcPr>
          <w:p w14:paraId="2EDAE4A7" w14:textId="77777777" w:rsidR="0025606E" w:rsidRPr="00E062F1" w:rsidRDefault="0025606E" w:rsidP="0025606E">
            <w:pPr>
              <w:pStyle w:val="TAC"/>
              <w:keepNext w:val="0"/>
              <w:rPr>
                <w:rFonts w:eastAsia="Malgun Gothic" w:cs="Arial"/>
                <w:lang w:eastAsia="ko-KR"/>
              </w:rPr>
            </w:pPr>
            <w:r w:rsidRPr="00E062F1">
              <w:rPr>
                <w:rFonts w:eastAsia="Calibri" w:cs="Arial"/>
                <w:szCs w:val="18"/>
              </w:rPr>
              <w:t>8</w:t>
            </w:r>
          </w:p>
        </w:tc>
        <w:tc>
          <w:tcPr>
            <w:tcW w:w="1141" w:type="dxa"/>
            <w:vAlign w:val="center"/>
          </w:tcPr>
          <w:p w14:paraId="1E82AA78" w14:textId="77777777" w:rsidR="0025606E" w:rsidRPr="00E062F1" w:rsidRDefault="0025606E" w:rsidP="0025606E">
            <w:pPr>
              <w:pStyle w:val="TAC"/>
              <w:keepNext w:val="0"/>
              <w:rPr>
                <w:rFonts w:eastAsia="Malgun Gothic" w:cs="Arial"/>
                <w:lang w:eastAsia="ko-KR"/>
              </w:rPr>
            </w:pPr>
            <w:r w:rsidRPr="00E062F1">
              <w:rPr>
                <w:rFonts w:eastAsia="Calibri" w:cs="Arial"/>
                <w:szCs w:val="18"/>
              </w:rPr>
              <w:t>0.2</w:t>
            </w:r>
          </w:p>
        </w:tc>
      </w:tr>
      <w:tr w:rsidR="0025606E" w:rsidRPr="00E062F1" w14:paraId="65C183E4" w14:textId="77777777" w:rsidTr="0025606E">
        <w:trPr>
          <w:jc w:val="center"/>
        </w:trPr>
        <w:tc>
          <w:tcPr>
            <w:tcW w:w="3125" w:type="dxa"/>
            <w:vMerge/>
            <w:vAlign w:val="center"/>
          </w:tcPr>
          <w:p w14:paraId="47DAD398" w14:textId="77777777" w:rsidR="0025606E" w:rsidRPr="00E062F1" w:rsidRDefault="0025606E" w:rsidP="0025606E">
            <w:pPr>
              <w:pStyle w:val="TAC"/>
              <w:keepNext w:val="0"/>
            </w:pPr>
          </w:p>
        </w:tc>
        <w:tc>
          <w:tcPr>
            <w:tcW w:w="1984" w:type="dxa"/>
            <w:vAlign w:val="center"/>
          </w:tcPr>
          <w:p w14:paraId="30F456F8" w14:textId="77777777" w:rsidR="0025606E" w:rsidRPr="00E062F1" w:rsidRDefault="0025606E" w:rsidP="0025606E">
            <w:pPr>
              <w:pStyle w:val="TAC"/>
              <w:keepNext w:val="0"/>
              <w:rPr>
                <w:rFonts w:eastAsia="Malgun Gothic" w:cs="Arial"/>
                <w:lang w:eastAsia="ko-KR"/>
              </w:rPr>
            </w:pPr>
            <w:r w:rsidRPr="00E062F1">
              <w:rPr>
                <w:rFonts w:eastAsia="Calibri" w:cs="Arial"/>
                <w:szCs w:val="18"/>
              </w:rPr>
              <w:t>42</w:t>
            </w:r>
          </w:p>
        </w:tc>
        <w:tc>
          <w:tcPr>
            <w:tcW w:w="1141" w:type="dxa"/>
            <w:vAlign w:val="center"/>
          </w:tcPr>
          <w:p w14:paraId="28B93F63" w14:textId="77777777" w:rsidR="0025606E" w:rsidRPr="00E062F1" w:rsidRDefault="0025606E" w:rsidP="0025606E">
            <w:pPr>
              <w:pStyle w:val="TAC"/>
              <w:keepNext w:val="0"/>
              <w:rPr>
                <w:rFonts w:eastAsia="Malgun Gothic" w:cs="Arial"/>
                <w:lang w:eastAsia="ko-KR"/>
              </w:rPr>
            </w:pPr>
            <w:r w:rsidRPr="00E062F1">
              <w:rPr>
                <w:rFonts w:eastAsia="Calibri" w:cs="Arial"/>
                <w:szCs w:val="18"/>
              </w:rPr>
              <w:t>0.5</w:t>
            </w:r>
          </w:p>
        </w:tc>
      </w:tr>
      <w:tr w:rsidR="0025606E" w:rsidRPr="00E062F1" w14:paraId="7F26A085" w14:textId="77777777" w:rsidTr="0025606E">
        <w:trPr>
          <w:jc w:val="center"/>
        </w:trPr>
        <w:tc>
          <w:tcPr>
            <w:tcW w:w="3125" w:type="dxa"/>
            <w:vMerge/>
            <w:vAlign w:val="center"/>
          </w:tcPr>
          <w:p w14:paraId="4BEDB43E" w14:textId="77777777" w:rsidR="0025606E" w:rsidRPr="00E062F1" w:rsidRDefault="0025606E" w:rsidP="0025606E">
            <w:pPr>
              <w:pStyle w:val="TAC"/>
              <w:keepNext w:val="0"/>
            </w:pPr>
          </w:p>
        </w:tc>
        <w:tc>
          <w:tcPr>
            <w:tcW w:w="1984" w:type="dxa"/>
            <w:vAlign w:val="center"/>
          </w:tcPr>
          <w:p w14:paraId="7928965F" w14:textId="77777777" w:rsidR="0025606E" w:rsidRPr="00E062F1" w:rsidRDefault="0025606E" w:rsidP="0025606E">
            <w:pPr>
              <w:pStyle w:val="TAC"/>
              <w:keepNext w:val="0"/>
              <w:rPr>
                <w:rFonts w:eastAsia="Malgun Gothic" w:cs="Arial"/>
                <w:lang w:eastAsia="ko-KR"/>
              </w:rPr>
            </w:pPr>
            <w:r w:rsidRPr="00E062F1">
              <w:rPr>
                <w:rFonts w:eastAsia="Calibri" w:cs="Arial"/>
                <w:szCs w:val="18"/>
              </w:rPr>
              <w:t>n77</w:t>
            </w:r>
          </w:p>
        </w:tc>
        <w:tc>
          <w:tcPr>
            <w:tcW w:w="1141" w:type="dxa"/>
            <w:vAlign w:val="center"/>
          </w:tcPr>
          <w:p w14:paraId="251DB146" w14:textId="77777777" w:rsidR="0025606E" w:rsidRPr="00E062F1" w:rsidRDefault="0025606E" w:rsidP="0025606E">
            <w:pPr>
              <w:pStyle w:val="TAC"/>
              <w:keepNext w:val="0"/>
              <w:rPr>
                <w:rFonts w:eastAsia="Malgun Gothic" w:cs="Arial"/>
                <w:lang w:eastAsia="ko-KR"/>
              </w:rPr>
            </w:pPr>
            <w:r w:rsidRPr="00E062F1">
              <w:rPr>
                <w:rFonts w:eastAsia="Calibri" w:cs="Arial"/>
                <w:szCs w:val="18"/>
              </w:rPr>
              <w:t>0.5</w:t>
            </w:r>
          </w:p>
        </w:tc>
      </w:tr>
      <w:tr w:rsidR="0025606E" w:rsidRPr="00E062F1" w14:paraId="52AE1D94" w14:textId="77777777" w:rsidTr="0025606E">
        <w:trPr>
          <w:jc w:val="center"/>
        </w:trPr>
        <w:tc>
          <w:tcPr>
            <w:tcW w:w="3125" w:type="dxa"/>
            <w:vMerge w:val="restart"/>
            <w:vAlign w:val="center"/>
          </w:tcPr>
          <w:p w14:paraId="07E90335"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42_n77</w:t>
            </w:r>
          </w:p>
        </w:tc>
        <w:tc>
          <w:tcPr>
            <w:tcW w:w="1984" w:type="dxa"/>
            <w:vAlign w:val="center"/>
          </w:tcPr>
          <w:p w14:paraId="112CC985"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7E3BAEC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3816BA22" w14:textId="77777777" w:rsidTr="0025606E">
        <w:trPr>
          <w:jc w:val="center"/>
        </w:trPr>
        <w:tc>
          <w:tcPr>
            <w:tcW w:w="3125" w:type="dxa"/>
            <w:vMerge/>
            <w:vAlign w:val="center"/>
          </w:tcPr>
          <w:p w14:paraId="7CB1A3A2" w14:textId="77777777" w:rsidR="0025606E" w:rsidRPr="00E062F1" w:rsidRDefault="0025606E" w:rsidP="0025606E">
            <w:pPr>
              <w:pStyle w:val="TAC"/>
              <w:keepNext w:val="0"/>
            </w:pPr>
          </w:p>
        </w:tc>
        <w:tc>
          <w:tcPr>
            <w:tcW w:w="1984" w:type="dxa"/>
            <w:vAlign w:val="center"/>
          </w:tcPr>
          <w:p w14:paraId="45DF7B22"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298395C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7A2E7196" w14:textId="77777777" w:rsidTr="0025606E">
        <w:trPr>
          <w:jc w:val="center"/>
        </w:trPr>
        <w:tc>
          <w:tcPr>
            <w:tcW w:w="3125" w:type="dxa"/>
            <w:vMerge/>
            <w:vAlign w:val="center"/>
          </w:tcPr>
          <w:p w14:paraId="5AEF69F7" w14:textId="77777777" w:rsidR="0025606E" w:rsidRPr="00E062F1" w:rsidRDefault="0025606E" w:rsidP="0025606E">
            <w:pPr>
              <w:pStyle w:val="TAC"/>
              <w:keepNext w:val="0"/>
            </w:pPr>
          </w:p>
        </w:tc>
        <w:tc>
          <w:tcPr>
            <w:tcW w:w="1984" w:type="dxa"/>
            <w:vAlign w:val="center"/>
          </w:tcPr>
          <w:p w14:paraId="2DC10ABD"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61C5BE9D"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79B9233A" w14:textId="77777777" w:rsidTr="0025606E">
        <w:trPr>
          <w:jc w:val="center"/>
        </w:trPr>
        <w:tc>
          <w:tcPr>
            <w:tcW w:w="3125" w:type="dxa"/>
            <w:vMerge/>
            <w:vAlign w:val="center"/>
          </w:tcPr>
          <w:p w14:paraId="62C87E8D" w14:textId="77777777" w:rsidR="0025606E" w:rsidRPr="00E062F1" w:rsidRDefault="0025606E" w:rsidP="0025606E">
            <w:pPr>
              <w:pStyle w:val="TAC"/>
              <w:keepNext w:val="0"/>
            </w:pPr>
          </w:p>
        </w:tc>
        <w:tc>
          <w:tcPr>
            <w:tcW w:w="1984" w:type="dxa"/>
            <w:vAlign w:val="center"/>
          </w:tcPr>
          <w:p w14:paraId="40ABD930" w14:textId="77777777" w:rsidR="0025606E" w:rsidRPr="00E062F1" w:rsidRDefault="0025606E" w:rsidP="0025606E">
            <w:pPr>
              <w:pStyle w:val="TAC"/>
              <w:keepNext w:val="0"/>
              <w:rPr>
                <w:rFonts w:eastAsia="MS Mincho" w:cs="Arial"/>
                <w:lang w:eastAsia="ja-JP"/>
              </w:rPr>
            </w:pPr>
            <w:r w:rsidRPr="00E062F1">
              <w:rPr>
                <w:lang w:eastAsia="ja-JP"/>
              </w:rPr>
              <w:t>n77</w:t>
            </w:r>
          </w:p>
        </w:tc>
        <w:tc>
          <w:tcPr>
            <w:tcW w:w="1141" w:type="dxa"/>
          </w:tcPr>
          <w:p w14:paraId="1BB7EAD8"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436C6853" w14:textId="77777777" w:rsidTr="0025606E">
        <w:trPr>
          <w:jc w:val="center"/>
        </w:trPr>
        <w:tc>
          <w:tcPr>
            <w:tcW w:w="3125" w:type="dxa"/>
            <w:vMerge w:val="restart"/>
            <w:vAlign w:val="center"/>
          </w:tcPr>
          <w:p w14:paraId="4E896234"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42_n78</w:t>
            </w:r>
          </w:p>
        </w:tc>
        <w:tc>
          <w:tcPr>
            <w:tcW w:w="1984" w:type="dxa"/>
            <w:vAlign w:val="center"/>
          </w:tcPr>
          <w:p w14:paraId="078941BB"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37AB586F"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41971EB0" w14:textId="77777777" w:rsidTr="0025606E">
        <w:trPr>
          <w:jc w:val="center"/>
        </w:trPr>
        <w:tc>
          <w:tcPr>
            <w:tcW w:w="3125" w:type="dxa"/>
            <w:vMerge/>
            <w:vAlign w:val="center"/>
          </w:tcPr>
          <w:p w14:paraId="30EB155D" w14:textId="77777777" w:rsidR="0025606E" w:rsidRPr="00E062F1" w:rsidRDefault="0025606E" w:rsidP="0025606E">
            <w:pPr>
              <w:pStyle w:val="TAC"/>
              <w:keepNext w:val="0"/>
            </w:pPr>
          </w:p>
        </w:tc>
        <w:tc>
          <w:tcPr>
            <w:tcW w:w="1984" w:type="dxa"/>
            <w:vAlign w:val="center"/>
          </w:tcPr>
          <w:p w14:paraId="459F6920"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0F90D063"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46876EC8" w14:textId="77777777" w:rsidTr="0025606E">
        <w:trPr>
          <w:jc w:val="center"/>
        </w:trPr>
        <w:tc>
          <w:tcPr>
            <w:tcW w:w="3125" w:type="dxa"/>
            <w:vMerge/>
            <w:vAlign w:val="center"/>
          </w:tcPr>
          <w:p w14:paraId="5D810CAB" w14:textId="77777777" w:rsidR="0025606E" w:rsidRPr="00E062F1" w:rsidRDefault="0025606E" w:rsidP="0025606E">
            <w:pPr>
              <w:pStyle w:val="TAC"/>
              <w:keepNext w:val="0"/>
            </w:pPr>
          </w:p>
        </w:tc>
        <w:tc>
          <w:tcPr>
            <w:tcW w:w="1984" w:type="dxa"/>
            <w:vAlign w:val="center"/>
          </w:tcPr>
          <w:p w14:paraId="3ACFE7F2"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5501F100"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5C38F256" w14:textId="77777777" w:rsidTr="0025606E">
        <w:trPr>
          <w:jc w:val="center"/>
        </w:trPr>
        <w:tc>
          <w:tcPr>
            <w:tcW w:w="3125" w:type="dxa"/>
            <w:vMerge/>
            <w:vAlign w:val="center"/>
          </w:tcPr>
          <w:p w14:paraId="54B1CA11" w14:textId="77777777" w:rsidR="0025606E" w:rsidRPr="00E062F1" w:rsidRDefault="0025606E" w:rsidP="0025606E">
            <w:pPr>
              <w:pStyle w:val="TAC"/>
              <w:keepNext w:val="0"/>
            </w:pPr>
          </w:p>
        </w:tc>
        <w:tc>
          <w:tcPr>
            <w:tcW w:w="1984" w:type="dxa"/>
            <w:vAlign w:val="center"/>
          </w:tcPr>
          <w:p w14:paraId="43A1DF18" w14:textId="77777777" w:rsidR="0025606E" w:rsidRPr="00E062F1" w:rsidRDefault="0025606E" w:rsidP="0025606E">
            <w:pPr>
              <w:pStyle w:val="TAC"/>
              <w:keepNext w:val="0"/>
              <w:rPr>
                <w:rFonts w:eastAsia="MS Mincho" w:cs="Arial"/>
                <w:lang w:eastAsia="ja-JP"/>
              </w:rPr>
            </w:pPr>
            <w:r w:rsidRPr="00E062F1">
              <w:rPr>
                <w:lang w:eastAsia="ja-JP"/>
              </w:rPr>
              <w:t>n78</w:t>
            </w:r>
          </w:p>
        </w:tc>
        <w:tc>
          <w:tcPr>
            <w:tcW w:w="1141" w:type="dxa"/>
          </w:tcPr>
          <w:p w14:paraId="33F86B4B"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682E0035" w14:textId="77777777" w:rsidTr="0025606E">
        <w:trPr>
          <w:jc w:val="center"/>
        </w:trPr>
        <w:tc>
          <w:tcPr>
            <w:tcW w:w="3125" w:type="dxa"/>
            <w:vMerge w:val="restart"/>
            <w:vAlign w:val="center"/>
          </w:tcPr>
          <w:p w14:paraId="0FB5C222"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42_n79</w:t>
            </w:r>
          </w:p>
        </w:tc>
        <w:tc>
          <w:tcPr>
            <w:tcW w:w="1984" w:type="dxa"/>
            <w:vAlign w:val="center"/>
          </w:tcPr>
          <w:p w14:paraId="4AE5539D"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5AC58FE4"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7301365E" w14:textId="77777777" w:rsidTr="0025606E">
        <w:trPr>
          <w:jc w:val="center"/>
        </w:trPr>
        <w:tc>
          <w:tcPr>
            <w:tcW w:w="3125" w:type="dxa"/>
            <w:vMerge/>
            <w:vAlign w:val="center"/>
          </w:tcPr>
          <w:p w14:paraId="47CADE0D" w14:textId="77777777" w:rsidR="0025606E" w:rsidRPr="00E062F1" w:rsidRDefault="0025606E" w:rsidP="0025606E">
            <w:pPr>
              <w:pStyle w:val="TAC"/>
              <w:keepNext w:val="0"/>
            </w:pPr>
          </w:p>
        </w:tc>
        <w:tc>
          <w:tcPr>
            <w:tcW w:w="1984" w:type="dxa"/>
            <w:vAlign w:val="center"/>
          </w:tcPr>
          <w:p w14:paraId="4CB568AC"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667D610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64BD2411" w14:textId="77777777" w:rsidTr="0025606E">
        <w:trPr>
          <w:jc w:val="center"/>
        </w:trPr>
        <w:tc>
          <w:tcPr>
            <w:tcW w:w="3125" w:type="dxa"/>
            <w:vMerge/>
            <w:vAlign w:val="center"/>
          </w:tcPr>
          <w:p w14:paraId="108F9DA7" w14:textId="77777777" w:rsidR="0025606E" w:rsidRPr="00E062F1" w:rsidRDefault="0025606E" w:rsidP="0025606E">
            <w:pPr>
              <w:pStyle w:val="TAC"/>
              <w:keepNext w:val="0"/>
            </w:pPr>
          </w:p>
        </w:tc>
        <w:tc>
          <w:tcPr>
            <w:tcW w:w="1984" w:type="dxa"/>
            <w:vAlign w:val="center"/>
          </w:tcPr>
          <w:p w14:paraId="709FB98D"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3A9E44AB"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5B15C1D3" w14:textId="77777777" w:rsidTr="0025606E">
        <w:trPr>
          <w:jc w:val="center"/>
        </w:trPr>
        <w:tc>
          <w:tcPr>
            <w:tcW w:w="3125" w:type="dxa"/>
            <w:vMerge w:val="restart"/>
            <w:vAlign w:val="center"/>
          </w:tcPr>
          <w:p w14:paraId="471D991C" w14:textId="77777777" w:rsidR="0025606E" w:rsidRPr="00E062F1" w:rsidRDefault="0025606E" w:rsidP="0025606E">
            <w:pPr>
              <w:pStyle w:val="TAC"/>
              <w:keepNext w:val="0"/>
            </w:pPr>
            <w:r w:rsidRPr="00E062F1">
              <w:t>DC_</w:t>
            </w:r>
            <w:r w:rsidRPr="00E062F1">
              <w:rPr>
                <w:lang w:eastAsia="ja-JP"/>
              </w:rPr>
              <w:t>1-3-19-21_n77</w:t>
            </w:r>
          </w:p>
        </w:tc>
        <w:tc>
          <w:tcPr>
            <w:tcW w:w="1984" w:type="dxa"/>
            <w:vAlign w:val="center"/>
          </w:tcPr>
          <w:p w14:paraId="5587A774" w14:textId="77777777" w:rsidR="0025606E" w:rsidRPr="00E062F1" w:rsidRDefault="0025606E" w:rsidP="0025606E">
            <w:pPr>
              <w:pStyle w:val="TAC"/>
              <w:keepNext w:val="0"/>
              <w:rPr>
                <w:rFonts w:eastAsia="Malgun Gothic"/>
                <w:lang w:eastAsia="ko-KR"/>
              </w:rPr>
            </w:pPr>
            <w:r w:rsidRPr="00E062F1">
              <w:rPr>
                <w:lang w:eastAsia="ja-JP"/>
              </w:rPr>
              <w:t>1</w:t>
            </w:r>
          </w:p>
        </w:tc>
        <w:tc>
          <w:tcPr>
            <w:tcW w:w="1141" w:type="dxa"/>
          </w:tcPr>
          <w:p w14:paraId="502FF6A4" w14:textId="77777777" w:rsidR="0025606E" w:rsidRPr="00E062F1" w:rsidRDefault="0025606E" w:rsidP="0025606E">
            <w:pPr>
              <w:pStyle w:val="TAC"/>
              <w:keepNext w:val="0"/>
              <w:rPr>
                <w:lang w:eastAsia="ja-JP"/>
              </w:rPr>
            </w:pPr>
            <w:r w:rsidRPr="00E062F1">
              <w:rPr>
                <w:lang w:eastAsia="ja-JP"/>
              </w:rPr>
              <w:t>0.2</w:t>
            </w:r>
          </w:p>
        </w:tc>
      </w:tr>
      <w:tr w:rsidR="0025606E" w:rsidRPr="00E062F1" w14:paraId="1C6E9EB2" w14:textId="77777777" w:rsidTr="0025606E">
        <w:trPr>
          <w:jc w:val="center"/>
        </w:trPr>
        <w:tc>
          <w:tcPr>
            <w:tcW w:w="3125" w:type="dxa"/>
            <w:vMerge/>
            <w:vAlign w:val="center"/>
          </w:tcPr>
          <w:p w14:paraId="6CB9AA18" w14:textId="77777777" w:rsidR="0025606E" w:rsidRPr="00E062F1" w:rsidRDefault="0025606E" w:rsidP="0025606E">
            <w:pPr>
              <w:pStyle w:val="TAC"/>
              <w:keepNext w:val="0"/>
            </w:pPr>
          </w:p>
        </w:tc>
        <w:tc>
          <w:tcPr>
            <w:tcW w:w="1984" w:type="dxa"/>
            <w:vAlign w:val="center"/>
          </w:tcPr>
          <w:p w14:paraId="29BF50E2" w14:textId="77777777" w:rsidR="0025606E" w:rsidRPr="00E062F1" w:rsidRDefault="0025606E" w:rsidP="0025606E">
            <w:pPr>
              <w:pStyle w:val="TAC"/>
              <w:keepNext w:val="0"/>
              <w:rPr>
                <w:rFonts w:eastAsia="Malgun Gothic"/>
                <w:lang w:eastAsia="ko-KR"/>
              </w:rPr>
            </w:pPr>
            <w:r w:rsidRPr="00E062F1">
              <w:rPr>
                <w:lang w:eastAsia="ja-JP"/>
              </w:rPr>
              <w:t>3</w:t>
            </w:r>
          </w:p>
        </w:tc>
        <w:tc>
          <w:tcPr>
            <w:tcW w:w="1141" w:type="dxa"/>
          </w:tcPr>
          <w:p w14:paraId="2B8EB2D0" w14:textId="77777777" w:rsidR="0025606E" w:rsidRPr="00E062F1" w:rsidRDefault="0025606E" w:rsidP="0025606E">
            <w:pPr>
              <w:pStyle w:val="TAC"/>
              <w:keepNext w:val="0"/>
              <w:rPr>
                <w:lang w:eastAsia="ja-JP"/>
              </w:rPr>
            </w:pPr>
            <w:r w:rsidRPr="00E062F1">
              <w:rPr>
                <w:lang w:eastAsia="ja-JP"/>
              </w:rPr>
              <w:t>0.3</w:t>
            </w:r>
          </w:p>
        </w:tc>
      </w:tr>
      <w:tr w:rsidR="0025606E" w:rsidRPr="00E062F1" w14:paraId="61885780" w14:textId="77777777" w:rsidTr="0025606E">
        <w:trPr>
          <w:jc w:val="center"/>
        </w:trPr>
        <w:tc>
          <w:tcPr>
            <w:tcW w:w="3125" w:type="dxa"/>
            <w:vMerge/>
            <w:vAlign w:val="center"/>
          </w:tcPr>
          <w:p w14:paraId="5ACAD0EE" w14:textId="77777777" w:rsidR="0025606E" w:rsidRPr="00E062F1" w:rsidRDefault="0025606E" w:rsidP="0025606E">
            <w:pPr>
              <w:pStyle w:val="TAC"/>
              <w:keepNext w:val="0"/>
            </w:pPr>
          </w:p>
        </w:tc>
        <w:tc>
          <w:tcPr>
            <w:tcW w:w="1984" w:type="dxa"/>
            <w:vAlign w:val="center"/>
          </w:tcPr>
          <w:p w14:paraId="31BE1221" w14:textId="77777777" w:rsidR="0025606E" w:rsidRPr="00E062F1" w:rsidRDefault="0025606E" w:rsidP="0025606E">
            <w:pPr>
              <w:pStyle w:val="TAC"/>
              <w:keepNext w:val="0"/>
              <w:rPr>
                <w:rFonts w:eastAsia="Malgun Gothic"/>
                <w:lang w:eastAsia="ko-KR"/>
              </w:rPr>
            </w:pPr>
            <w:r w:rsidRPr="00E062F1">
              <w:rPr>
                <w:lang w:eastAsia="ja-JP"/>
              </w:rPr>
              <w:t>21</w:t>
            </w:r>
          </w:p>
        </w:tc>
        <w:tc>
          <w:tcPr>
            <w:tcW w:w="1141" w:type="dxa"/>
          </w:tcPr>
          <w:p w14:paraId="63CA4365" w14:textId="77777777" w:rsidR="0025606E" w:rsidRPr="00E062F1" w:rsidRDefault="0025606E" w:rsidP="0025606E">
            <w:pPr>
              <w:pStyle w:val="TAC"/>
              <w:keepNext w:val="0"/>
              <w:rPr>
                <w:lang w:eastAsia="ja-JP"/>
              </w:rPr>
            </w:pPr>
            <w:r w:rsidRPr="00E062F1">
              <w:rPr>
                <w:lang w:eastAsia="ja-JP"/>
              </w:rPr>
              <w:t>0.5</w:t>
            </w:r>
          </w:p>
        </w:tc>
      </w:tr>
      <w:tr w:rsidR="0025606E" w:rsidRPr="00E062F1" w14:paraId="6E88CF49" w14:textId="77777777" w:rsidTr="0025606E">
        <w:trPr>
          <w:jc w:val="center"/>
        </w:trPr>
        <w:tc>
          <w:tcPr>
            <w:tcW w:w="3125" w:type="dxa"/>
            <w:vMerge/>
            <w:vAlign w:val="center"/>
          </w:tcPr>
          <w:p w14:paraId="4691B339" w14:textId="77777777" w:rsidR="0025606E" w:rsidRPr="00E062F1" w:rsidRDefault="0025606E" w:rsidP="0025606E">
            <w:pPr>
              <w:pStyle w:val="TAC"/>
              <w:keepNext w:val="0"/>
            </w:pPr>
          </w:p>
        </w:tc>
        <w:tc>
          <w:tcPr>
            <w:tcW w:w="1984" w:type="dxa"/>
            <w:vAlign w:val="center"/>
          </w:tcPr>
          <w:p w14:paraId="5E9576DC" w14:textId="77777777" w:rsidR="0025606E" w:rsidRPr="00E062F1" w:rsidRDefault="0025606E" w:rsidP="0025606E">
            <w:pPr>
              <w:pStyle w:val="TAC"/>
              <w:keepNext w:val="0"/>
              <w:rPr>
                <w:rFonts w:eastAsia="Malgun Gothic"/>
                <w:lang w:eastAsia="ko-KR"/>
              </w:rPr>
            </w:pPr>
            <w:r w:rsidRPr="00E062F1">
              <w:rPr>
                <w:lang w:eastAsia="ja-JP"/>
              </w:rPr>
              <w:t>n77</w:t>
            </w:r>
          </w:p>
        </w:tc>
        <w:tc>
          <w:tcPr>
            <w:tcW w:w="1141" w:type="dxa"/>
          </w:tcPr>
          <w:p w14:paraId="26FDB801" w14:textId="77777777" w:rsidR="0025606E" w:rsidRPr="00E062F1" w:rsidRDefault="0025606E" w:rsidP="0025606E">
            <w:pPr>
              <w:pStyle w:val="TAC"/>
              <w:keepNext w:val="0"/>
              <w:rPr>
                <w:lang w:eastAsia="ja-JP"/>
              </w:rPr>
            </w:pPr>
            <w:r w:rsidRPr="00E062F1">
              <w:rPr>
                <w:lang w:eastAsia="ja-JP"/>
              </w:rPr>
              <w:t>0.5</w:t>
            </w:r>
          </w:p>
        </w:tc>
      </w:tr>
      <w:tr w:rsidR="0025606E" w:rsidRPr="00E062F1" w14:paraId="470C0A22" w14:textId="77777777" w:rsidTr="0025606E">
        <w:trPr>
          <w:jc w:val="center"/>
        </w:trPr>
        <w:tc>
          <w:tcPr>
            <w:tcW w:w="3125" w:type="dxa"/>
            <w:vMerge w:val="restart"/>
            <w:vAlign w:val="center"/>
          </w:tcPr>
          <w:p w14:paraId="118503F5" w14:textId="77777777" w:rsidR="0025606E" w:rsidRPr="00E062F1" w:rsidRDefault="0025606E" w:rsidP="0025606E">
            <w:pPr>
              <w:pStyle w:val="TAC"/>
              <w:keepNext w:val="0"/>
            </w:pPr>
            <w:r w:rsidRPr="00E062F1">
              <w:t>DC_</w:t>
            </w:r>
            <w:r w:rsidRPr="00E062F1">
              <w:rPr>
                <w:lang w:eastAsia="ja-JP"/>
              </w:rPr>
              <w:t>1-3-19-21_n78</w:t>
            </w:r>
          </w:p>
        </w:tc>
        <w:tc>
          <w:tcPr>
            <w:tcW w:w="1984" w:type="dxa"/>
            <w:vAlign w:val="center"/>
          </w:tcPr>
          <w:p w14:paraId="36F578CA" w14:textId="77777777" w:rsidR="0025606E" w:rsidRPr="00E062F1" w:rsidRDefault="0025606E" w:rsidP="0025606E">
            <w:pPr>
              <w:pStyle w:val="TAC"/>
              <w:keepNext w:val="0"/>
              <w:rPr>
                <w:rFonts w:eastAsia="Malgun Gothic"/>
                <w:lang w:eastAsia="ko-KR"/>
              </w:rPr>
            </w:pPr>
            <w:r w:rsidRPr="00E062F1">
              <w:rPr>
                <w:lang w:eastAsia="ja-JP"/>
              </w:rPr>
              <w:t>1</w:t>
            </w:r>
          </w:p>
        </w:tc>
        <w:tc>
          <w:tcPr>
            <w:tcW w:w="1141" w:type="dxa"/>
          </w:tcPr>
          <w:p w14:paraId="0227AC5D" w14:textId="77777777" w:rsidR="0025606E" w:rsidRPr="00E062F1" w:rsidRDefault="0025606E" w:rsidP="0025606E">
            <w:pPr>
              <w:pStyle w:val="TAC"/>
              <w:keepNext w:val="0"/>
              <w:rPr>
                <w:lang w:eastAsia="ja-JP"/>
              </w:rPr>
            </w:pPr>
            <w:r w:rsidRPr="00E062F1">
              <w:rPr>
                <w:lang w:eastAsia="ja-JP"/>
              </w:rPr>
              <w:t>0.2</w:t>
            </w:r>
          </w:p>
        </w:tc>
      </w:tr>
      <w:tr w:rsidR="0025606E" w:rsidRPr="00E062F1" w14:paraId="44F187C6" w14:textId="77777777" w:rsidTr="0025606E">
        <w:trPr>
          <w:jc w:val="center"/>
        </w:trPr>
        <w:tc>
          <w:tcPr>
            <w:tcW w:w="3125" w:type="dxa"/>
            <w:vMerge/>
            <w:vAlign w:val="center"/>
          </w:tcPr>
          <w:p w14:paraId="33ED837C" w14:textId="77777777" w:rsidR="0025606E" w:rsidRPr="00E062F1" w:rsidRDefault="0025606E" w:rsidP="0025606E">
            <w:pPr>
              <w:pStyle w:val="TAC"/>
              <w:keepNext w:val="0"/>
            </w:pPr>
          </w:p>
        </w:tc>
        <w:tc>
          <w:tcPr>
            <w:tcW w:w="1984" w:type="dxa"/>
            <w:vAlign w:val="center"/>
          </w:tcPr>
          <w:p w14:paraId="39DA0151" w14:textId="77777777" w:rsidR="0025606E" w:rsidRPr="00E062F1" w:rsidRDefault="0025606E" w:rsidP="0025606E">
            <w:pPr>
              <w:pStyle w:val="TAC"/>
              <w:keepNext w:val="0"/>
              <w:rPr>
                <w:rFonts w:eastAsia="Malgun Gothic"/>
                <w:lang w:eastAsia="ko-KR"/>
              </w:rPr>
            </w:pPr>
            <w:r w:rsidRPr="00E062F1">
              <w:rPr>
                <w:lang w:eastAsia="ja-JP"/>
              </w:rPr>
              <w:t>3</w:t>
            </w:r>
          </w:p>
        </w:tc>
        <w:tc>
          <w:tcPr>
            <w:tcW w:w="1141" w:type="dxa"/>
          </w:tcPr>
          <w:p w14:paraId="7B714F06" w14:textId="77777777" w:rsidR="0025606E" w:rsidRPr="00E062F1" w:rsidRDefault="0025606E" w:rsidP="0025606E">
            <w:pPr>
              <w:pStyle w:val="TAC"/>
              <w:keepNext w:val="0"/>
              <w:rPr>
                <w:lang w:eastAsia="ja-JP"/>
              </w:rPr>
            </w:pPr>
            <w:r w:rsidRPr="00E062F1">
              <w:rPr>
                <w:lang w:eastAsia="ja-JP"/>
              </w:rPr>
              <w:t>0.3</w:t>
            </w:r>
          </w:p>
        </w:tc>
      </w:tr>
      <w:tr w:rsidR="0025606E" w:rsidRPr="00E062F1" w14:paraId="15E34D9C" w14:textId="77777777" w:rsidTr="0025606E">
        <w:trPr>
          <w:jc w:val="center"/>
        </w:trPr>
        <w:tc>
          <w:tcPr>
            <w:tcW w:w="3125" w:type="dxa"/>
            <w:vMerge/>
            <w:vAlign w:val="center"/>
          </w:tcPr>
          <w:p w14:paraId="00F294AB" w14:textId="77777777" w:rsidR="0025606E" w:rsidRPr="00E062F1" w:rsidRDefault="0025606E" w:rsidP="0025606E">
            <w:pPr>
              <w:pStyle w:val="TAC"/>
              <w:keepNext w:val="0"/>
            </w:pPr>
          </w:p>
        </w:tc>
        <w:tc>
          <w:tcPr>
            <w:tcW w:w="1984" w:type="dxa"/>
            <w:vAlign w:val="center"/>
          </w:tcPr>
          <w:p w14:paraId="753E2083" w14:textId="77777777" w:rsidR="0025606E" w:rsidRPr="00E062F1" w:rsidRDefault="0025606E" w:rsidP="0025606E">
            <w:pPr>
              <w:pStyle w:val="TAC"/>
              <w:keepNext w:val="0"/>
              <w:rPr>
                <w:rFonts w:eastAsia="Malgun Gothic"/>
                <w:lang w:eastAsia="ko-KR"/>
              </w:rPr>
            </w:pPr>
            <w:r w:rsidRPr="00E062F1">
              <w:rPr>
                <w:lang w:eastAsia="ja-JP"/>
              </w:rPr>
              <w:t>21</w:t>
            </w:r>
          </w:p>
        </w:tc>
        <w:tc>
          <w:tcPr>
            <w:tcW w:w="1141" w:type="dxa"/>
          </w:tcPr>
          <w:p w14:paraId="6B722ADD" w14:textId="77777777" w:rsidR="0025606E" w:rsidRPr="00E062F1" w:rsidRDefault="0025606E" w:rsidP="0025606E">
            <w:pPr>
              <w:pStyle w:val="TAC"/>
              <w:keepNext w:val="0"/>
              <w:rPr>
                <w:lang w:eastAsia="ja-JP"/>
              </w:rPr>
            </w:pPr>
            <w:r w:rsidRPr="00E062F1">
              <w:rPr>
                <w:lang w:eastAsia="ja-JP"/>
              </w:rPr>
              <w:t>0.5</w:t>
            </w:r>
          </w:p>
        </w:tc>
      </w:tr>
      <w:tr w:rsidR="0025606E" w:rsidRPr="00E062F1" w14:paraId="7DE0AEF6" w14:textId="77777777" w:rsidTr="0025606E">
        <w:trPr>
          <w:jc w:val="center"/>
        </w:trPr>
        <w:tc>
          <w:tcPr>
            <w:tcW w:w="3125" w:type="dxa"/>
            <w:vMerge/>
            <w:vAlign w:val="center"/>
          </w:tcPr>
          <w:p w14:paraId="4C250DBF" w14:textId="77777777" w:rsidR="0025606E" w:rsidRPr="00E062F1" w:rsidRDefault="0025606E" w:rsidP="0025606E">
            <w:pPr>
              <w:pStyle w:val="TAC"/>
              <w:keepNext w:val="0"/>
            </w:pPr>
          </w:p>
        </w:tc>
        <w:tc>
          <w:tcPr>
            <w:tcW w:w="1984" w:type="dxa"/>
            <w:vAlign w:val="center"/>
          </w:tcPr>
          <w:p w14:paraId="448D3B71" w14:textId="77777777" w:rsidR="0025606E" w:rsidRPr="00E062F1" w:rsidRDefault="0025606E" w:rsidP="0025606E">
            <w:pPr>
              <w:pStyle w:val="TAC"/>
              <w:keepNext w:val="0"/>
              <w:rPr>
                <w:rFonts w:eastAsia="Malgun Gothic"/>
                <w:lang w:eastAsia="ko-KR"/>
              </w:rPr>
            </w:pPr>
            <w:r w:rsidRPr="00E062F1">
              <w:rPr>
                <w:lang w:eastAsia="ja-JP"/>
              </w:rPr>
              <w:t>n78</w:t>
            </w:r>
          </w:p>
        </w:tc>
        <w:tc>
          <w:tcPr>
            <w:tcW w:w="1141" w:type="dxa"/>
          </w:tcPr>
          <w:p w14:paraId="792E3CD5" w14:textId="77777777" w:rsidR="0025606E" w:rsidRPr="00E062F1" w:rsidRDefault="0025606E" w:rsidP="0025606E">
            <w:pPr>
              <w:pStyle w:val="TAC"/>
              <w:keepNext w:val="0"/>
              <w:rPr>
                <w:lang w:eastAsia="ja-JP"/>
              </w:rPr>
            </w:pPr>
            <w:r w:rsidRPr="00E062F1">
              <w:rPr>
                <w:lang w:eastAsia="ja-JP"/>
              </w:rPr>
              <w:t>0.5</w:t>
            </w:r>
          </w:p>
        </w:tc>
      </w:tr>
      <w:tr w:rsidR="0025606E" w:rsidRPr="00E062F1" w14:paraId="77CCCCCC" w14:textId="77777777" w:rsidTr="0025606E">
        <w:trPr>
          <w:jc w:val="center"/>
        </w:trPr>
        <w:tc>
          <w:tcPr>
            <w:tcW w:w="3125" w:type="dxa"/>
            <w:vMerge w:val="restart"/>
            <w:vAlign w:val="center"/>
          </w:tcPr>
          <w:p w14:paraId="2FA50FAD" w14:textId="77777777" w:rsidR="0025606E" w:rsidRPr="00E062F1" w:rsidRDefault="0025606E" w:rsidP="0025606E">
            <w:pPr>
              <w:pStyle w:val="TAC"/>
              <w:keepNext w:val="0"/>
            </w:pPr>
            <w:r w:rsidRPr="00E062F1">
              <w:t>DC_</w:t>
            </w:r>
            <w:r w:rsidRPr="00E062F1">
              <w:rPr>
                <w:lang w:eastAsia="ja-JP"/>
              </w:rPr>
              <w:t>1-3-19-21_n79</w:t>
            </w:r>
          </w:p>
        </w:tc>
        <w:tc>
          <w:tcPr>
            <w:tcW w:w="1984" w:type="dxa"/>
            <w:vAlign w:val="center"/>
          </w:tcPr>
          <w:p w14:paraId="6A572082" w14:textId="77777777" w:rsidR="0025606E" w:rsidRPr="00E062F1" w:rsidRDefault="0025606E" w:rsidP="0025606E">
            <w:pPr>
              <w:pStyle w:val="TAC"/>
              <w:keepNext w:val="0"/>
              <w:rPr>
                <w:rFonts w:eastAsia="Malgun Gothic"/>
                <w:lang w:eastAsia="ko-KR"/>
              </w:rPr>
            </w:pPr>
            <w:r w:rsidRPr="00E062F1">
              <w:rPr>
                <w:rFonts w:eastAsia="Malgun Gothic"/>
                <w:lang w:eastAsia="ko-KR"/>
              </w:rPr>
              <w:t>3</w:t>
            </w:r>
          </w:p>
        </w:tc>
        <w:tc>
          <w:tcPr>
            <w:tcW w:w="1141" w:type="dxa"/>
          </w:tcPr>
          <w:p w14:paraId="2B871210" w14:textId="77777777" w:rsidR="0025606E" w:rsidRPr="00E062F1" w:rsidRDefault="0025606E" w:rsidP="0025606E">
            <w:pPr>
              <w:pStyle w:val="TAC"/>
              <w:keepNext w:val="0"/>
              <w:rPr>
                <w:rFonts w:eastAsia="Malgun Gothic"/>
                <w:lang w:eastAsia="ko-KR"/>
              </w:rPr>
            </w:pPr>
            <w:r w:rsidRPr="00E062F1">
              <w:rPr>
                <w:lang w:eastAsia="ja-JP"/>
              </w:rPr>
              <w:t>0.3</w:t>
            </w:r>
          </w:p>
        </w:tc>
      </w:tr>
      <w:tr w:rsidR="0025606E" w:rsidRPr="00E062F1" w14:paraId="1A6A768A" w14:textId="77777777" w:rsidTr="0025606E">
        <w:trPr>
          <w:jc w:val="center"/>
        </w:trPr>
        <w:tc>
          <w:tcPr>
            <w:tcW w:w="3125" w:type="dxa"/>
            <w:vMerge/>
            <w:vAlign w:val="center"/>
          </w:tcPr>
          <w:p w14:paraId="06D997E9" w14:textId="77777777" w:rsidR="0025606E" w:rsidRPr="00E062F1" w:rsidRDefault="0025606E" w:rsidP="0025606E">
            <w:pPr>
              <w:pStyle w:val="TAC"/>
              <w:keepNext w:val="0"/>
            </w:pPr>
          </w:p>
        </w:tc>
        <w:tc>
          <w:tcPr>
            <w:tcW w:w="1984" w:type="dxa"/>
            <w:vAlign w:val="center"/>
          </w:tcPr>
          <w:p w14:paraId="64A58B67" w14:textId="77777777" w:rsidR="0025606E" w:rsidRPr="00E062F1" w:rsidRDefault="0025606E" w:rsidP="0025606E">
            <w:pPr>
              <w:pStyle w:val="TAC"/>
              <w:keepNext w:val="0"/>
              <w:rPr>
                <w:rFonts w:eastAsia="Malgun Gothic"/>
                <w:lang w:eastAsia="ko-KR"/>
              </w:rPr>
            </w:pPr>
            <w:r w:rsidRPr="00E062F1">
              <w:rPr>
                <w:rFonts w:eastAsia="Malgun Gothic"/>
                <w:lang w:eastAsia="ko-KR"/>
              </w:rPr>
              <w:t>21</w:t>
            </w:r>
          </w:p>
        </w:tc>
        <w:tc>
          <w:tcPr>
            <w:tcW w:w="1141" w:type="dxa"/>
          </w:tcPr>
          <w:p w14:paraId="3DE1CC61" w14:textId="77777777" w:rsidR="0025606E" w:rsidRPr="00E062F1" w:rsidRDefault="0025606E" w:rsidP="0025606E">
            <w:pPr>
              <w:pStyle w:val="TAC"/>
              <w:keepNext w:val="0"/>
              <w:rPr>
                <w:rFonts w:eastAsia="Malgun Gothic"/>
                <w:b/>
                <w:lang w:eastAsia="ko-KR"/>
              </w:rPr>
            </w:pPr>
            <w:r w:rsidRPr="00E062F1">
              <w:rPr>
                <w:rFonts w:eastAsia="Malgun Gothic"/>
                <w:lang w:eastAsia="ko-KR"/>
              </w:rPr>
              <w:t>0.5</w:t>
            </w:r>
          </w:p>
        </w:tc>
      </w:tr>
      <w:tr w:rsidR="0025606E" w:rsidRPr="00E062F1" w14:paraId="63473D6C" w14:textId="77777777" w:rsidTr="0025606E">
        <w:trPr>
          <w:jc w:val="center"/>
        </w:trPr>
        <w:tc>
          <w:tcPr>
            <w:tcW w:w="3125" w:type="dxa"/>
            <w:vMerge w:val="restart"/>
            <w:vAlign w:val="center"/>
          </w:tcPr>
          <w:p w14:paraId="015242AF" w14:textId="77777777" w:rsidR="0025606E" w:rsidRPr="00E062F1" w:rsidRDefault="0025606E" w:rsidP="0025606E">
            <w:pPr>
              <w:pStyle w:val="TAC"/>
              <w:keepNext w:val="0"/>
            </w:pPr>
            <w:r w:rsidRPr="00E062F1">
              <w:t>DC_1-3-19-42_n77</w:t>
            </w:r>
          </w:p>
        </w:tc>
        <w:tc>
          <w:tcPr>
            <w:tcW w:w="1984" w:type="dxa"/>
          </w:tcPr>
          <w:p w14:paraId="4BD4F00A" w14:textId="77777777" w:rsidR="0025606E" w:rsidRPr="00E062F1" w:rsidRDefault="0025606E" w:rsidP="0025606E">
            <w:pPr>
              <w:pStyle w:val="TAC"/>
              <w:keepNext w:val="0"/>
              <w:rPr>
                <w:rFonts w:eastAsia="Malgun Gothic"/>
                <w:lang w:eastAsia="ko-KR"/>
              </w:rPr>
            </w:pPr>
            <w:r w:rsidRPr="00E062F1">
              <w:t>1</w:t>
            </w:r>
          </w:p>
        </w:tc>
        <w:tc>
          <w:tcPr>
            <w:tcW w:w="1141" w:type="dxa"/>
          </w:tcPr>
          <w:p w14:paraId="43099FE0" w14:textId="77777777" w:rsidR="0025606E" w:rsidRPr="00E062F1" w:rsidRDefault="0025606E" w:rsidP="0025606E">
            <w:pPr>
              <w:pStyle w:val="TAC"/>
              <w:keepNext w:val="0"/>
              <w:rPr>
                <w:rFonts w:eastAsia="Malgun Gothic"/>
                <w:lang w:eastAsia="ko-KR"/>
              </w:rPr>
            </w:pPr>
            <w:r w:rsidRPr="00E062F1">
              <w:t>0.2</w:t>
            </w:r>
          </w:p>
        </w:tc>
      </w:tr>
      <w:tr w:rsidR="0025606E" w:rsidRPr="00E062F1" w14:paraId="1CF3F282" w14:textId="77777777" w:rsidTr="0025606E">
        <w:trPr>
          <w:jc w:val="center"/>
        </w:trPr>
        <w:tc>
          <w:tcPr>
            <w:tcW w:w="3125" w:type="dxa"/>
            <w:vMerge/>
            <w:vAlign w:val="center"/>
          </w:tcPr>
          <w:p w14:paraId="3F0C4B66" w14:textId="77777777" w:rsidR="0025606E" w:rsidRPr="00E062F1" w:rsidRDefault="0025606E" w:rsidP="0025606E">
            <w:pPr>
              <w:pStyle w:val="TAC"/>
              <w:keepNext w:val="0"/>
            </w:pPr>
          </w:p>
        </w:tc>
        <w:tc>
          <w:tcPr>
            <w:tcW w:w="1984" w:type="dxa"/>
          </w:tcPr>
          <w:p w14:paraId="55B568DC" w14:textId="77777777" w:rsidR="0025606E" w:rsidRPr="00E062F1" w:rsidRDefault="0025606E" w:rsidP="0025606E">
            <w:pPr>
              <w:pStyle w:val="TAC"/>
              <w:keepNext w:val="0"/>
              <w:rPr>
                <w:rFonts w:eastAsia="Malgun Gothic"/>
                <w:lang w:eastAsia="ko-KR"/>
              </w:rPr>
            </w:pPr>
            <w:r w:rsidRPr="00E062F1">
              <w:t>3</w:t>
            </w:r>
          </w:p>
        </w:tc>
        <w:tc>
          <w:tcPr>
            <w:tcW w:w="1141" w:type="dxa"/>
          </w:tcPr>
          <w:p w14:paraId="2B84B3D6" w14:textId="77777777" w:rsidR="0025606E" w:rsidRPr="00E062F1" w:rsidRDefault="0025606E" w:rsidP="0025606E">
            <w:pPr>
              <w:pStyle w:val="TAC"/>
              <w:keepNext w:val="0"/>
              <w:rPr>
                <w:rFonts w:eastAsia="Malgun Gothic"/>
                <w:lang w:eastAsia="ko-KR"/>
              </w:rPr>
            </w:pPr>
            <w:r w:rsidRPr="00E062F1">
              <w:t>0.2</w:t>
            </w:r>
          </w:p>
        </w:tc>
      </w:tr>
      <w:tr w:rsidR="0025606E" w:rsidRPr="00E062F1" w14:paraId="789675F8" w14:textId="77777777" w:rsidTr="0025606E">
        <w:trPr>
          <w:jc w:val="center"/>
        </w:trPr>
        <w:tc>
          <w:tcPr>
            <w:tcW w:w="3125" w:type="dxa"/>
            <w:vMerge/>
            <w:vAlign w:val="center"/>
          </w:tcPr>
          <w:p w14:paraId="55AB2FEE" w14:textId="77777777" w:rsidR="0025606E" w:rsidRPr="00E062F1" w:rsidRDefault="0025606E" w:rsidP="0025606E">
            <w:pPr>
              <w:pStyle w:val="TAC"/>
              <w:keepNext w:val="0"/>
            </w:pPr>
          </w:p>
        </w:tc>
        <w:tc>
          <w:tcPr>
            <w:tcW w:w="1984" w:type="dxa"/>
          </w:tcPr>
          <w:p w14:paraId="235A9AF9" w14:textId="77777777" w:rsidR="0025606E" w:rsidRPr="00E062F1" w:rsidRDefault="0025606E" w:rsidP="0025606E">
            <w:pPr>
              <w:pStyle w:val="TAC"/>
              <w:keepNext w:val="0"/>
              <w:rPr>
                <w:rFonts w:eastAsia="Malgun Gothic"/>
                <w:lang w:eastAsia="ko-KR"/>
              </w:rPr>
            </w:pPr>
            <w:r w:rsidRPr="00E062F1">
              <w:t>42</w:t>
            </w:r>
          </w:p>
        </w:tc>
        <w:tc>
          <w:tcPr>
            <w:tcW w:w="1141" w:type="dxa"/>
          </w:tcPr>
          <w:p w14:paraId="65F8104E" w14:textId="77777777" w:rsidR="0025606E" w:rsidRPr="00E062F1" w:rsidRDefault="0025606E" w:rsidP="0025606E">
            <w:pPr>
              <w:pStyle w:val="TAC"/>
              <w:keepNext w:val="0"/>
              <w:rPr>
                <w:rFonts w:eastAsia="Malgun Gothic"/>
                <w:lang w:eastAsia="ko-KR"/>
              </w:rPr>
            </w:pPr>
            <w:r w:rsidRPr="00E062F1">
              <w:t>0.5</w:t>
            </w:r>
          </w:p>
        </w:tc>
      </w:tr>
      <w:tr w:rsidR="0025606E" w:rsidRPr="00E062F1" w14:paraId="2EDA903A" w14:textId="77777777" w:rsidTr="0025606E">
        <w:trPr>
          <w:jc w:val="center"/>
        </w:trPr>
        <w:tc>
          <w:tcPr>
            <w:tcW w:w="3125" w:type="dxa"/>
            <w:vMerge/>
            <w:vAlign w:val="center"/>
          </w:tcPr>
          <w:p w14:paraId="3F38B20A" w14:textId="77777777" w:rsidR="0025606E" w:rsidRPr="00E062F1" w:rsidRDefault="0025606E" w:rsidP="0025606E">
            <w:pPr>
              <w:pStyle w:val="TAC"/>
              <w:keepNext w:val="0"/>
            </w:pPr>
          </w:p>
        </w:tc>
        <w:tc>
          <w:tcPr>
            <w:tcW w:w="1984" w:type="dxa"/>
          </w:tcPr>
          <w:p w14:paraId="7D1308B7" w14:textId="77777777" w:rsidR="0025606E" w:rsidRPr="00E062F1" w:rsidRDefault="0025606E" w:rsidP="0025606E">
            <w:pPr>
              <w:pStyle w:val="TAC"/>
              <w:keepNext w:val="0"/>
              <w:rPr>
                <w:rFonts w:eastAsia="Malgun Gothic"/>
                <w:lang w:eastAsia="ko-KR"/>
              </w:rPr>
            </w:pPr>
            <w:r w:rsidRPr="00E062F1">
              <w:t>n77</w:t>
            </w:r>
          </w:p>
        </w:tc>
        <w:tc>
          <w:tcPr>
            <w:tcW w:w="1141" w:type="dxa"/>
          </w:tcPr>
          <w:p w14:paraId="5E424193" w14:textId="77777777" w:rsidR="0025606E" w:rsidRPr="00E062F1" w:rsidRDefault="0025606E" w:rsidP="0025606E">
            <w:pPr>
              <w:pStyle w:val="TAC"/>
              <w:keepNext w:val="0"/>
              <w:rPr>
                <w:rFonts w:eastAsia="Malgun Gothic"/>
                <w:lang w:eastAsia="ko-KR"/>
              </w:rPr>
            </w:pPr>
            <w:r w:rsidRPr="00E062F1">
              <w:t>0.5</w:t>
            </w:r>
          </w:p>
        </w:tc>
      </w:tr>
      <w:tr w:rsidR="0025606E" w:rsidRPr="00E062F1" w14:paraId="370A39E0" w14:textId="77777777" w:rsidTr="0025606E">
        <w:trPr>
          <w:jc w:val="center"/>
        </w:trPr>
        <w:tc>
          <w:tcPr>
            <w:tcW w:w="3125" w:type="dxa"/>
            <w:vMerge w:val="restart"/>
            <w:vAlign w:val="center"/>
          </w:tcPr>
          <w:p w14:paraId="11DBC329" w14:textId="77777777" w:rsidR="0025606E" w:rsidRPr="00E062F1" w:rsidRDefault="0025606E" w:rsidP="0025606E">
            <w:pPr>
              <w:pStyle w:val="TAC"/>
              <w:keepNext w:val="0"/>
            </w:pPr>
            <w:r w:rsidRPr="00E062F1">
              <w:t>DC_1-3-19-42_n78</w:t>
            </w:r>
          </w:p>
        </w:tc>
        <w:tc>
          <w:tcPr>
            <w:tcW w:w="1984" w:type="dxa"/>
          </w:tcPr>
          <w:p w14:paraId="36DAB750" w14:textId="77777777" w:rsidR="0025606E" w:rsidRPr="00E062F1" w:rsidRDefault="0025606E" w:rsidP="0025606E">
            <w:pPr>
              <w:pStyle w:val="TAC"/>
              <w:keepNext w:val="0"/>
              <w:rPr>
                <w:rFonts w:eastAsia="Malgun Gothic"/>
                <w:lang w:eastAsia="ko-KR"/>
              </w:rPr>
            </w:pPr>
            <w:r w:rsidRPr="00E062F1">
              <w:t>1</w:t>
            </w:r>
          </w:p>
        </w:tc>
        <w:tc>
          <w:tcPr>
            <w:tcW w:w="1141" w:type="dxa"/>
          </w:tcPr>
          <w:p w14:paraId="7FB75379" w14:textId="77777777" w:rsidR="0025606E" w:rsidRPr="00E062F1" w:rsidRDefault="0025606E" w:rsidP="0025606E">
            <w:pPr>
              <w:pStyle w:val="TAC"/>
              <w:keepNext w:val="0"/>
              <w:rPr>
                <w:rFonts w:eastAsia="Malgun Gothic"/>
                <w:lang w:eastAsia="ko-KR"/>
              </w:rPr>
            </w:pPr>
            <w:r w:rsidRPr="00E062F1">
              <w:t>0.2</w:t>
            </w:r>
          </w:p>
        </w:tc>
      </w:tr>
      <w:tr w:rsidR="0025606E" w:rsidRPr="00E062F1" w14:paraId="7FEA3918" w14:textId="77777777" w:rsidTr="0025606E">
        <w:trPr>
          <w:jc w:val="center"/>
        </w:trPr>
        <w:tc>
          <w:tcPr>
            <w:tcW w:w="3125" w:type="dxa"/>
            <w:vMerge/>
            <w:vAlign w:val="center"/>
          </w:tcPr>
          <w:p w14:paraId="1E5B1607" w14:textId="77777777" w:rsidR="0025606E" w:rsidRPr="00E062F1" w:rsidRDefault="0025606E" w:rsidP="0025606E">
            <w:pPr>
              <w:pStyle w:val="TAC"/>
              <w:keepNext w:val="0"/>
            </w:pPr>
          </w:p>
        </w:tc>
        <w:tc>
          <w:tcPr>
            <w:tcW w:w="1984" w:type="dxa"/>
          </w:tcPr>
          <w:p w14:paraId="2768C13E" w14:textId="77777777" w:rsidR="0025606E" w:rsidRPr="00E062F1" w:rsidRDefault="0025606E" w:rsidP="0025606E">
            <w:pPr>
              <w:pStyle w:val="TAC"/>
              <w:keepNext w:val="0"/>
              <w:rPr>
                <w:rFonts w:eastAsia="Malgun Gothic"/>
                <w:lang w:eastAsia="ko-KR"/>
              </w:rPr>
            </w:pPr>
            <w:r w:rsidRPr="00E062F1">
              <w:t>3</w:t>
            </w:r>
          </w:p>
        </w:tc>
        <w:tc>
          <w:tcPr>
            <w:tcW w:w="1141" w:type="dxa"/>
          </w:tcPr>
          <w:p w14:paraId="78CA31ED" w14:textId="77777777" w:rsidR="0025606E" w:rsidRPr="00E062F1" w:rsidRDefault="0025606E" w:rsidP="0025606E">
            <w:pPr>
              <w:pStyle w:val="TAC"/>
              <w:keepNext w:val="0"/>
              <w:rPr>
                <w:rFonts w:eastAsia="Malgun Gothic"/>
                <w:lang w:eastAsia="ko-KR"/>
              </w:rPr>
            </w:pPr>
            <w:r w:rsidRPr="00E062F1">
              <w:t>0.2</w:t>
            </w:r>
          </w:p>
        </w:tc>
      </w:tr>
      <w:tr w:rsidR="0025606E" w:rsidRPr="00E062F1" w14:paraId="6ECD5743" w14:textId="77777777" w:rsidTr="0025606E">
        <w:trPr>
          <w:jc w:val="center"/>
        </w:trPr>
        <w:tc>
          <w:tcPr>
            <w:tcW w:w="3125" w:type="dxa"/>
            <w:vMerge/>
            <w:vAlign w:val="center"/>
          </w:tcPr>
          <w:p w14:paraId="579D526A" w14:textId="77777777" w:rsidR="0025606E" w:rsidRPr="00E062F1" w:rsidRDefault="0025606E" w:rsidP="0025606E">
            <w:pPr>
              <w:pStyle w:val="TAC"/>
              <w:keepNext w:val="0"/>
            </w:pPr>
          </w:p>
        </w:tc>
        <w:tc>
          <w:tcPr>
            <w:tcW w:w="1984" w:type="dxa"/>
          </w:tcPr>
          <w:p w14:paraId="496FA0B9" w14:textId="77777777" w:rsidR="0025606E" w:rsidRPr="00E062F1" w:rsidRDefault="0025606E" w:rsidP="0025606E">
            <w:pPr>
              <w:pStyle w:val="TAC"/>
              <w:keepNext w:val="0"/>
              <w:rPr>
                <w:rFonts w:eastAsia="Malgun Gothic"/>
                <w:lang w:eastAsia="ko-KR"/>
              </w:rPr>
            </w:pPr>
            <w:r w:rsidRPr="00E062F1">
              <w:t>42</w:t>
            </w:r>
          </w:p>
        </w:tc>
        <w:tc>
          <w:tcPr>
            <w:tcW w:w="1141" w:type="dxa"/>
          </w:tcPr>
          <w:p w14:paraId="5A75A87B" w14:textId="77777777" w:rsidR="0025606E" w:rsidRPr="00E062F1" w:rsidRDefault="0025606E" w:rsidP="0025606E">
            <w:pPr>
              <w:pStyle w:val="TAC"/>
              <w:keepNext w:val="0"/>
              <w:rPr>
                <w:rFonts w:eastAsia="Malgun Gothic"/>
                <w:lang w:eastAsia="ko-KR"/>
              </w:rPr>
            </w:pPr>
            <w:r w:rsidRPr="00E062F1">
              <w:t>0.5</w:t>
            </w:r>
          </w:p>
        </w:tc>
      </w:tr>
      <w:tr w:rsidR="0025606E" w:rsidRPr="00E062F1" w14:paraId="69A4AD4E" w14:textId="77777777" w:rsidTr="0025606E">
        <w:trPr>
          <w:jc w:val="center"/>
        </w:trPr>
        <w:tc>
          <w:tcPr>
            <w:tcW w:w="3125" w:type="dxa"/>
            <w:vMerge/>
            <w:vAlign w:val="center"/>
          </w:tcPr>
          <w:p w14:paraId="5699AAB6" w14:textId="77777777" w:rsidR="0025606E" w:rsidRPr="00E062F1" w:rsidRDefault="0025606E" w:rsidP="0025606E">
            <w:pPr>
              <w:pStyle w:val="TAC"/>
              <w:keepNext w:val="0"/>
            </w:pPr>
          </w:p>
        </w:tc>
        <w:tc>
          <w:tcPr>
            <w:tcW w:w="1984" w:type="dxa"/>
          </w:tcPr>
          <w:p w14:paraId="6036EE3E" w14:textId="77777777" w:rsidR="0025606E" w:rsidRPr="00E062F1" w:rsidRDefault="0025606E" w:rsidP="0025606E">
            <w:pPr>
              <w:pStyle w:val="TAC"/>
              <w:keepNext w:val="0"/>
              <w:rPr>
                <w:rFonts w:eastAsia="Malgun Gothic"/>
                <w:lang w:eastAsia="ko-KR"/>
              </w:rPr>
            </w:pPr>
            <w:r w:rsidRPr="00E062F1">
              <w:t>n78</w:t>
            </w:r>
          </w:p>
        </w:tc>
        <w:tc>
          <w:tcPr>
            <w:tcW w:w="1141" w:type="dxa"/>
          </w:tcPr>
          <w:p w14:paraId="365EB078" w14:textId="77777777" w:rsidR="0025606E" w:rsidRPr="00E062F1" w:rsidRDefault="0025606E" w:rsidP="0025606E">
            <w:pPr>
              <w:pStyle w:val="TAC"/>
              <w:keepNext w:val="0"/>
              <w:rPr>
                <w:rFonts w:eastAsia="Malgun Gothic"/>
                <w:lang w:eastAsia="ko-KR"/>
              </w:rPr>
            </w:pPr>
            <w:r w:rsidRPr="00E062F1">
              <w:t>0.5</w:t>
            </w:r>
          </w:p>
        </w:tc>
      </w:tr>
      <w:tr w:rsidR="0025606E" w:rsidRPr="00E062F1" w14:paraId="225D2260" w14:textId="77777777" w:rsidTr="0025606E">
        <w:trPr>
          <w:jc w:val="center"/>
        </w:trPr>
        <w:tc>
          <w:tcPr>
            <w:tcW w:w="3125" w:type="dxa"/>
            <w:vMerge w:val="restart"/>
            <w:vAlign w:val="center"/>
          </w:tcPr>
          <w:p w14:paraId="6D996EA3" w14:textId="77777777" w:rsidR="0025606E" w:rsidRPr="00E062F1" w:rsidRDefault="0025606E" w:rsidP="0025606E">
            <w:pPr>
              <w:pStyle w:val="TAC"/>
              <w:keepNext w:val="0"/>
            </w:pPr>
            <w:r w:rsidRPr="00E062F1">
              <w:t>DC_1-3-19-42_n79</w:t>
            </w:r>
          </w:p>
        </w:tc>
        <w:tc>
          <w:tcPr>
            <w:tcW w:w="1984" w:type="dxa"/>
          </w:tcPr>
          <w:p w14:paraId="3236533C" w14:textId="77777777" w:rsidR="0025606E" w:rsidRPr="00E062F1" w:rsidRDefault="0025606E" w:rsidP="0025606E">
            <w:pPr>
              <w:pStyle w:val="TAC"/>
              <w:keepNext w:val="0"/>
              <w:rPr>
                <w:rFonts w:eastAsia="Malgun Gothic"/>
                <w:lang w:eastAsia="ko-KR"/>
              </w:rPr>
            </w:pPr>
            <w:r w:rsidRPr="00E062F1">
              <w:t>1</w:t>
            </w:r>
          </w:p>
        </w:tc>
        <w:tc>
          <w:tcPr>
            <w:tcW w:w="1141" w:type="dxa"/>
          </w:tcPr>
          <w:p w14:paraId="6923ED8D" w14:textId="77777777" w:rsidR="0025606E" w:rsidRPr="00E062F1" w:rsidRDefault="0025606E" w:rsidP="0025606E">
            <w:pPr>
              <w:pStyle w:val="TAC"/>
              <w:keepNext w:val="0"/>
              <w:rPr>
                <w:rFonts w:eastAsia="Malgun Gothic"/>
                <w:lang w:eastAsia="ko-KR"/>
              </w:rPr>
            </w:pPr>
            <w:r w:rsidRPr="00E062F1">
              <w:t>0.2</w:t>
            </w:r>
          </w:p>
        </w:tc>
      </w:tr>
      <w:tr w:rsidR="0025606E" w:rsidRPr="00E062F1" w14:paraId="1D64CF3E" w14:textId="77777777" w:rsidTr="0025606E">
        <w:trPr>
          <w:jc w:val="center"/>
        </w:trPr>
        <w:tc>
          <w:tcPr>
            <w:tcW w:w="3125" w:type="dxa"/>
            <w:vMerge/>
          </w:tcPr>
          <w:p w14:paraId="69FC82C8" w14:textId="77777777" w:rsidR="0025606E" w:rsidRPr="00E062F1" w:rsidRDefault="0025606E" w:rsidP="0025606E">
            <w:pPr>
              <w:pStyle w:val="TAC"/>
              <w:keepNext w:val="0"/>
            </w:pPr>
          </w:p>
        </w:tc>
        <w:tc>
          <w:tcPr>
            <w:tcW w:w="1984" w:type="dxa"/>
          </w:tcPr>
          <w:p w14:paraId="17321E8E" w14:textId="77777777" w:rsidR="0025606E" w:rsidRPr="00E062F1" w:rsidRDefault="0025606E" w:rsidP="0025606E">
            <w:pPr>
              <w:pStyle w:val="TAC"/>
              <w:keepNext w:val="0"/>
              <w:rPr>
                <w:rFonts w:eastAsia="Malgun Gothic"/>
                <w:lang w:eastAsia="ko-KR"/>
              </w:rPr>
            </w:pPr>
            <w:r w:rsidRPr="00E062F1">
              <w:t>3</w:t>
            </w:r>
          </w:p>
        </w:tc>
        <w:tc>
          <w:tcPr>
            <w:tcW w:w="1141" w:type="dxa"/>
          </w:tcPr>
          <w:p w14:paraId="78CAF6A3" w14:textId="77777777" w:rsidR="0025606E" w:rsidRPr="00E062F1" w:rsidRDefault="0025606E" w:rsidP="0025606E">
            <w:pPr>
              <w:pStyle w:val="TAC"/>
              <w:keepNext w:val="0"/>
              <w:rPr>
                <w:rFonts w:eastAsia="Malgun Gothic"/>
                <w:lang w:eastAsia="ko-KR"/>
              </w:rPr>
            </w:pPr>
            <w:r w:rsidRPr="00E062F1">
              <w:t>0.2</w:t>
            </w:r>
          </w:p>
        </w:tc>
      </w:tr>
      <w:tr w:rsidR="0025606E" w:rsidRPr="00E062F1" w14:paraId="30F9F647" w14:textId="77777777" w:rsidTr="0025606E">
        <w:trPr>
          <w:jc w:val="center"/>
        </w:trPr>
        <w:tc>
          <w:tcPr>
            <w:tcW w:w="3125" w:type="dxa"/>
            <w:vMerge/>
          </w:tcPr>
          <w:p w14:paraId="3F6F3319" w14:textId="77777777" w:rsidR="0025606E" w:rsidRPr="00E062F1" w:rsidRDefault="0025606E" w:rsidP="0025606E">
            <w:pPr>
              <w:pStyle w:val="TAC"/>
              <w:keepNext w:val="0"/>
            </w:pPr>
          </w:p>
        </w:tc>
        <w:tc>
          <w:tcPr>
            <w:tcW w:w="1984" w:type="dxa"/>
          </w:tcPr>
          <w:p w14:paraId="28081B0D" w14:textId="77777777" w:rsidR="0025606E" w:rsidRPr="00E062F1" w:rsidRDefault="0025606E" w:rsidP="0025606E">
            <w:pPr>
              <w:pStyle w:val="TAC"/>
              <w:keepNext w:val="0"/>
              <w:rPr>
                <w:rFonts w:eastAsia="Malgun Gothic"/>
                <w:lang w:eastAsia="ko-KR"/>
              </w:rPr>
            </w:pPr>
            <w:r w:rsidRPr="00E062F1">
              <w:t>42</w:t>
            </w:r>
          </w:p>
        </w:tc>
        <w:tc>
          <w:tcPr>
            <w:tcW w:w="1141" w:type="dxa"/>
          </w:tcPr>
          <w:p w14:paraId="5A029AD0" w14:textId="77777777" w:rsidR="0025606E" w:rsidRPr="00E062F1" w:rsidRDefault="0025606E" w:rsidP="0025606E">
            <w:pPr>
              <w:pStyle w:val="TAC"/>
              <w:keepNext w:val="0"/>
              <w:rPr>
                <w:rFonts w:eastAsia="Malgun Gothic"/>
                <w:lang w:eastAsia="ko-KR"/>
              </w:rPr>
            </w:pPr>
            <w:r w:rsidRPr="00E062F1">
              <w:t>0.5</w:t>
            </w:r>
          </w:p>
        </w:tc>
      </w:tr>
      <w:tr w:rsidR="0025606E" w:rsidRPr="00E062F1" w14:paraId="59A47ECD" w14:textId="77777777" w:rsidTr="0025606E">
        <w:trPr>
          <w:jc w:val="center"/>
        </w:trPr>
        <w:tc>
          <w:tcPr>
            <w:tcW w:w="3125" w:type="dxa"/>
            <w:vMerge w:val="restart"/>
            <w:vAlign w:val="center"/>
          </w:tcPr>
          <w:p w14:paraId="0069DE09" w14:textId="77777777" w:rsidR="0025606E" w:rsidRPr="00E062F1" w:rsidRDefault="0025606E" w:rsidP="0025606E">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7877A362" w14:textId="77777777" w:rsidR="0025606E" w:rsidRPr="00E062F1" w:rsidRDefault="0025606E" w:rsidP="0025606E">
            <w:pPr>
              <w:pStyle w:val="TAC"/>
              <w:keepNext w:val="0"/>
            </w:pPr>
            <w:r w:rsidRPr="00E062F1">
              <w:rPr>
                <w:rFonts w:eastAsia="MS Mincho" w:cs="Arial"/>
                <w:kern w:val="2"/>
                <w:szCs w:val="22"/>
                <w:lang w:eastAsia="zh-CN"/>
              </w:rPr>
              <w:t>DC_1-3-20_n38-n78</w:t>
            </w:r>
          </w:p>
        </w:tc>
        <w:tc>
          <w:tcPr>
            <w:tcW w:w="1984" w:type="dxa"/>
            <w:vAlign w:val="center"/>
          </w:tcPr>
          <w:p w14:paraId="20C3D593" w14:textId="77777777" w:rsidR="0025606E" w:rsidRPr="00E062F1" w:rsidRDefault="0025606E" w:rsidP="0025606E">
            <w:pPr>
              <w:pStyle w:val="TAC"/>
              <w:keepNext w:val="0"/>
            </w:pPr>
            <w:r w:rsidRPr="00E062F1">
              <w:rPr>
                <w:rFonts w:eastAsia="MS Mincho" w:cs="Arial"/>
                <w:kern w:val="2"/>
                <w:lang w:eastAsia="zh-CN"/>
              </w:rPr>
              <w:t>3</w:t>
            </w:r>
          </w:p>
        </w:tc>
        <w:tc>
          <w:tcPr>
            <w:tcW w:w="1141" w:type="dxa"/>
          </w:tcPr>
          <w:p w14:paraId="13E52AB8" w14:textId="77777777" w:rsidR="0025606E" w:rsidRPr="00E062F1" w:rsidRDefault="0025606E" w:rsidP="0025606E">
            <w:pPr>
              <w:pStyle w:val="TAC"/>
              <w:keepNext w:val="0"/>
            </w:pPr>
            <w:r w:rsidRPr="00E062F1">
              <w:rPr>
                <w:rFonts w:eastAsia="MS Mincho" w:cs="Arial"/>
                <w:kern w:val="2"/>
                <w:lang w:eastAsia="zh-CN"/>
              </w:rPr>
              <w:t>0.2</w:t>
            </w:r>
          </w:p>
        </w:tc>
      </w:tr>
      <w:tr w:rsidR="00BF3640" w:rsidRPr="00E062F1" w14:paraId="30933670" w14:textId="77777777" w:rsidTr="0025606E">
        <w:trPr>
          <w:jc w:val="center"/>
          <w:ins w:id="189" w:author="Suhwan Lim" w:date="2020-10-23T00:22:00Z"/>
        </w:trPr>
        <w:tc>
          <w:tcPr>
            <w:tcW w:w="3125" w:type="dxa"/>
            <w:vMerge/>
            <w:vAlign w:val="center"/>
          </w:tcPr>
          <w:p w14:paraId="7698EDB4" w14:textId="77777777" w:rsidR="00BF3640" w:rsidRPr="00E062F1" w:rsidRDefault="00BF3640" w:rsidP="0025606E">
            <w:pPr>
              <w:pStyle w:val="TAC"/>
              <w:keepNext w:val="0"/>
              <w:rPr>
                <w:ins w:id="190" w:author="Suhwan Lim" w:date="2020-10-23T00:22:00Z"/>
                <w:rFonts w:eastAsia="MS Mincho" w:cs="Arial"/>
                <w:kern w:val="2"/>
                <w:szCs w:val="22"/>
                <w:lang w:eastAsia="zh-CN"/>
              </w:rPr>
            </w:pPr>
          </w:p>
        </w:tc>
        <w:tc>
          <w:tcPr>
            <w:tcW w:w="1984" w:type="dxa"/>
            <w:vAlign w:val="center"/>
          </w:tcPr>
          <w:p w14:paraId="63E405EE" w14:textId="1A9C3A16" w:rsidR="00BF3640" w:rsidRPr="00BF3640" w:rsidRDefault="00BF3640" w:rsidP="0025606E">
            <w:pPr>
              <w:pStyle w:val="TAC"/>
              <w:keepNext w:val="0"/>
              <w:rPr>
                <w:ins w:id="191" w:author="Suhwan Lim" w:date="2020-10-23T00:22:00Z"/>
                <w:rFonts w:cs="Arial"/>
                <w:kern w:val="2"/>
                <w:lang w:eastAsia="ko-KR"/>
              </w:rPr>
            </w:pPr>
            <w:ins w:id="192" w:author="Suhwan Lim" w:date="2020-10-23T00:22:00Z">
              <w:r>
                <w:rPr>
                  <w:rFonts w:cs="Arial" w:hint="eastAsia"/>
                  <w:kern w:val="2"/>
                  <w:lang w:eastAsia="ko-KR"/>
                </w:rPr>
                <w:t>20</w:t>
              </w:r>
            </w:ins>
          </w:p>
        </w:tc>
        <w:tc>
          <w:tcPr>
            <w:tcW w:w="1141" w:type="dxa"/>
          </w:tcPr>
          <w:p w14:paraId="3DC458E6" w14:textId="766D17D5" w:rsidR="00BF3640" w:rsidRPr="00BF3640" w:rsidRDefault="00BF3640" w:rsidP="0025606E">
            <w:pPr>
              <w:pStyle w:val="TAC"/>
              <w:keepNext w:val="0"/>
              <w:rPr>
                <w:ins w:id="193" w:author="Suhwan Lim" w:date="2020-10-23T00:22:00Z"/>
                <w:rFonts w:cs="Arial"/>
                <w:kern w:val="2"/>
                <w:lang w:eastAsia="ko-KR"/>
              </w:rPr>
            </w:pPr>
            <w:ins w:id="194" w:author="Suhwan Lim" w:date="2020-10-23T00:23:00Z">
              <w:r>
                <w:rPr>
                  <w:rFonts w:cs="Arial" w:hint="eastAsia"/>
                  <w:kern w:val="2"/>
                  <w:lang w:eastAsia="ko-KR"/>
                </w:rPr>
                <w:t>0.2</w:t>
              </w:r>
            </w:ins>
          </w:p>
        </w:tc>
      </w:tr>
      <w:tr w:rsidR="0025606E" w:rsidRPr="00E062F1" w14:paraId="1BF5BFC9" w14:textId="77777777" w:rsidTr="0025606E">
        <w:trPr>
          <w:jc w:val="center"/>
        </w:trPr>
        <w:tc>
          <w:tcPr>
            <w:tcW w:w="3125" w:type="dxa"/>
            <w:vMerge/>
          </w:tcPr>
          <w:p w14:paraId="16A173E3" w14:textId="77777777" w:rsidR="0025606E" w:rsidRPr="00E062F1" w:rsidRDefault="0025606E" w:rsidP="0025606E">
            <w:pPr>
              <w:pStyle w:val="TAC"/>
              <w:keepNext w:val="0"/>
            </w:pPr>
          </w:p>
        </w:tc>
        <w:tc>
          <w:tcPr>
            <w:tcW w:w="1984" w:type="dxa"/>
            <w:vAlign w:val="center"/>
          </w:tcPr>
          <w:p w14:paraId="4AE79724" w14:textId="77777777" w:rsidR="0025606E" w:rsidRPr="00E062F1" w:rsidRDefault="0025606E" w:rsidP="0025606E">
            <w:pPr>
              <w:pStyle w:val="TAC"/>
              <w:keepNext w:val="0"/>
            </w:pPr>
            <w:r w:rsidRPr="00E062F1">
              <w:rPr>
                <w:rFonts w:eastAsia="MS Mincho" w:cs="Arial"/>
                <w:kern w:val="2"/>
                <w:lang w:eastAsia="zh-CN"/>
              </w:rPr>
              <w:t>38 or n38</w:t>
            </w:r>
          </w:p>
        </w:tc>
        <w:tc>
          <w:tcPr>
            <w:tcW w:w="1141" w:type="dxa"/>
          </w:tcPr>
          <w:p w14:paraId="319E2B74" w14:textId="77777777" w:rsidR="0025606E" w:rsidRPr="00E062F1" w:rsidRDefault="0025606E" w:rsidP="0025606E">
            <w:pPr>
              <w:pStyle w:val="TAC"/>
              <w:keepNext w:val="0"/>
            </w:pPr>
            <w:r w:rsidRPr="00E062F1">
              <w:rPr>
                <w:rFonts w:eastAsia="MS Mincho" w:cs="Arial"/>
                <w:kern w:val="2"/>
                <w:lang w:eastAsia="zh-CN"/>
              </w:rPr>
              <w:t>0.4</w:t>
            </w:r>
          </w:p>
        </w:tc>
      </w:tr>
      <w:tr w:rsidR="0025606E" w:rsidRPr="00E062F1" w14:paraId="5DF5AFAB" w14:textId="77777777" w:rsidTr="0025606E">
        <w:trPr>
          <w:jc w:val="center"/>
        </w:trPr>
        <w:tc>
          <w:tcPr>
            <w:tcW w:w="3125" w:type="dxa"/>
            <w:vMerge/>
          </w:tcPr>
          <w:p w14:paraId="3DCB2FCD" w14:textId="77777777" w:rsidR="0025606E" w:rsidRPr="00E062F1" w:rsidRDefault="0025606E" w:rsidP="0025606E">
            <w:pPr>
              <w:pStyle w:val="TAC"/>
              <w:keepNext w:val="0"/>
            </w:pPr>
          </w:p>
        </w:tc>
        <w:tc>
          <w:tcPr>
            <w:tcW w:w="1984" w:type="dxa"/>
            <w:vAlign w:val="center"/>
          </w:tcPr>
          <w:p w14:paraId="36F5A4A3" w14:textId="77777777" w:rsidR="0025606E" w:rsidRPr="00E062F1" w:rsidRDefault="0025606E" w:rsidP="0025606E">
            <w:pPr>
              <w:pStyle w:val="TAC"/>
              <w:keepNext w:val="0"/>
            </w:pPr>
            <w:r w:rsidRPr="00E062F1">
              <w:rPr>
                <w:rFonts w:eastAsia="MS Mincho" w:cs="Arial"/>
                <w:kern w:val="2"/>
                <w:lang w:eastAsia="zh-CN"/>
              </w:rPr>
              <w:t>n78</w:t>
            </w:r>
          </w:p>
        </w:tc>
        <w:tc>
          <w:tcPr>
            <w:tcW w:w="1141" w:type="dxa"/>
          </w:tcPr>
          <w:p w14:paraId="08B9E0E7" w14:textId="77777777" w:rsidR="0025606E" w:rsidRPr="00E062F1" w:rsidRDefault="0025606E" w:rsidP="0025606E">
            <w:pPr>
              <w:pStyle w:val="TAC"/>
              <w:keepNext w:val="0"/>
            </w:pPr>
            <w:r w:rsidRPr="00E062F1">
              <w:rPr>
                <w:rFonts w:eastAsia="MS Mincho" w:cs="Arial"/>
                <w:kern w:val="2"/>
                <w:lang w:eastAsia="zh-CN"/>
              </w:rPr>
              <w:t>0.5</w:t>
            </w:r>
          </w:p>
        </w:tc>
      </w:tr>
      <w:tr w:rsidR="0025606E" w:rsidRPr="00E062F1" w14:paraId="6EF66BAA" w14:textId="77777777" w:rsidTr="0025606E">
        <w:trPr>
          <w:jc w:val="center"/>
        </w:trPr>
        <w:tc>
          <w:tcPr>
            <w:tcW w:w="3125" w:type="dxa"/>
          </w:tcPr>
          <w:p w14:paraId="35612457" w14:textId="77777777" w:rsidR="0025606E" w:rsidRPr="00E062F1" w:rsidRDefault="0025606E" w:rsidP="0025606E">
            <w:pPr>
              <w:pStyle w:val="TAC"/>
              <w:keepNext w:val="0"/>
            </w:pPr>
            <w:r w:rsidRPr="00E062F1">
              <w:rPr>
                <w:rFonts w:eastAsia="MS Mincho" w:cs="Arial"/>
                <w:kern w:val="2"/>
                <w:szCs w:val="22"/>
                <w:lang w:eastAsia="zh-CN"/>
              </w:rPr>
              <w:t>DC_1-3-20_n41-n78</w:t>
            </w:r>
          </w:p>
        </w:tc>
        <w:tc>
          <w:tcPr>
            <w:tcW w:w="1984" w:type="dxa"/>
            <w:vAlign w:val="center"/>
          </w:tcPr>
          <w:p w14:paraId="6ABBE2B0" w14:textId="77777777" w:rsidR="0025606E" w:rsidRPr="00E062F1" w:rsidRDefault="0025606E" w:rsidP="0025606E">
            <w:pPr>
              <w:pStyle w:val="TAC"/>
              <w:keepNext w:val="0"/>
              <w:rPr>
                <w:rFonts w:eastAsia="MS Mincho" w:cs="Arial"/>
                <w:kern w:val="2"/>
                <w:lang w:eastAsia="zh-CN"/>
              </w:rPr>
            </w:pPr>
            <w:r w:rsidRPr="00E062F1">
              <w:rPr>
                <w:rFonts w:eastAsia="MS Mincho" w:cs="Arial"/>
                <w:kern w:val="2"/>
                <w:szCs w:val="22"/>
                <w:lang w:eastAsia="zh-CN"/>
              </w:rPr>
              <w:t>n78</w:t>
            </w:r>
          </w:p>
        </w:tc>
        <w:tc>
          <w:tcPr>
            <w:tcW w:w="1141" w:type="dxa"/>
          </w:tcPr>
          <w:p w14:paraId="44F465E9" w14:textId="77777777" w:rsidR="0025606E" w:rsidRPr="00E062F1" w:rsidRDefault="0025606E" w:rsidP="0025606E">
            <w:pPr>
              <w:pStyle w:val="TAC"/>
              <w:keepNext w:val="0"/>
              <w:rPr>
                <w:rFonts w:eastAsia="MS Mincho" w:cs="Arial"/>
                <w:kern w:val="2"/>
                <w:lang w:eastAsia="zh-CN"/>
              </w:rPr>
            </w:pPr>
            <w:r w:rsidRPr="00E062F1">
              <w:rPr>
                <w:rFonts w:eastAsia="MS Mincho" w:cs="Arial"/>
                <w:kern w:val="2"/>
                <w:szCs w:val="22"/>
                <w:lang w:eastAsia="zh-CN"/>
              </w:rPr>
              <w:t>0.5</w:t>
            </w:r>
          </w:p>
        </w:tc>
      </w:tr>
      <w:tr w:rsidR="0025606E" w:rsidRPr="00E062F1" w14:paraId="784A315A" w14:textId="77777777" w:rsidTr="0025606E">
        <w:trPr>
          <w:jc w:val="center"/>
        </w:trPr>
        <w:tc>
          <w:tcPr>
            <w:tcW w:w="3125" w:type="dxa"/>
            <w:vMerge w:val="restart"/>
            <w:vAlign w:val="center"/>
          </w:tcPr>
          <w:p w14:paraId="7E8D58A8" w14:textId="77777777" w:rsidR="0025606E" w:rsidRPr="00E062F1" w:rsidRDefault="0025606E" w:rsidP="0025606E">
            <w:pPr>
              <w:pStyle w:val="TAC"/>
              <w:keepNext w:val="0"/>
            </w:pPr>
            <w:r w:rsidRPr="00E062F1">
              <w:rPr>
                <w:rFonts w:cs="Arial"/>
                <w:szCs w:val="18"/>
                <w:lang w:eastAsia="ja-JP"/>
              </w:rPr>
              <w:t>DC_1-3-21_n77-n79</w:t>
            </w:r>
          </w:p>
        </w:tc>
        <w:tc>
          <w:tcPr>
            <w:tcW w:w="1984" w:type="dxa"/>
            <w:vAlign w:val="center"/>
          </w:tcPr>
          <w:p w14:paraId="0F8F27A2" w14:textId="77777777" w:rsidR="0025606E" w:rsidRPr="00E062F1" w:rsidRDefault="0025606E" w:rsidP="0025606E">
            <w:pPr>
              <w:pStyle w:val="TAC"/>
              <w:keepNext w:val="0"/>
              <w:rPr>
                <w:rFonts w:eastAsia="Malgun Gothic"/>
                <w:lang w:eastAsia="ko-KR"/>
              </w:rPr>
            </w:pPr>
            <w:r w:rsidRPr="00E062F1">
              <w:rPr>
                <w:lang w:eastAsia="ja-JP"/>
              </w:rPr>
              <w:t>1</w:t>
            </w:r>
          </w:p>
        </w:tc>
        <w:tc>
          <w:tcPr>
            <w:tcW w:w="1141" w:type="dxa"/>
            <w:vAlign w:val="center"/>
          </w:tcPr>
          <w:p w14:paraId="01F03C69" w14:textId="77777777" w:rsidR="0025606E" w:rsidRPr="00E062F1" w:rsidRDefault="0025606E" w:rsidP="0025606E">
            <w:pPr>
              <w:pStyle w:val="TAC"/>
              <w:keepNext w:val="0"/>
              <w:rPr>
                <w:rFonts w:eastAsia="Malgun Gothic"/>
                <w:lang w:eastAsia="ko-KR"/>
              </w:rPr>
            </w:pPr>
            <w:r w:rsidRPr="00E062F1">
              <w:rPr>
                <w:rFonts w:eastAsia="Yu Mincho" w:cs="Arial"/>
                <w:lang w:eastAsia="ja-JP"/>
              </w:rPr>
              <w:t>0.2</w:t>
            </w:r>
          </w:p>
        </w:tc>
      </w:tr>
      <w:tr w:rsidR="0025606E" w:rsidRPr="00E062F1" w14:paraId="10A9AF64" w14:textId="77777777" w:rsidTr="0025606E">
        <w:trPr>
          <w:jc w:val="center"/>
        </w:trPr>
        <w:tc>
          <w:tcPr>
            <w:tcW w:w="3125" w:type="dxa"/>
            <w:vMerge/>
            <w:vAlign w:val="center"/>
          </w:tcPr>
          <w:p w14:paraId="51544627" w14:textId="77777777" w:rsidR="0025606E" w:rsidRPr="00E062F1" w:rsidRDefault="0025606E" w:rsidP="0025606E">
            <w:pPr>
              <w:pStyle w:val="TAC"/>
              <w:keepNext w:val="0"/>
            </w:pPr>
          </w:p>
        </w:tc>
        <w:tc>
          <w:tcPr>
            <w:tcW w:w="1984" w:type="dxa"/>
            <w:vAlign w:val="center"/>
          </w:tcPr>
          <w:p w14:paraId="29142BB3" w14:textId="77777777" w:rsidR="0025606E" w:rsidRPr="00E062F1" w:rsidRDefault="0025606E" w:rsidP="0025606E">
            <w:pPr>
              <w:pStyle w:val="TAC"/>
              <w:keepNext w:val="0"/>
              <w:rPr>
                <w:rFonts w:eastAsia="Malgun Gothic"/>
                <w:lang w:eastAsia="ko-KR"/>
              </w:rPr>
            </w:pPr>
            <w:r w:rsidRPr="00E062F1">
              <w:rPr>
                <w:rFonts w:eastAsia="Yu Mincho"/>
                <w:lang w:eastAsia="ja-JP"/>
              </w:rPr>
              <w:t>3</w:t>
            </w:r>
          </w:p>
        </w:tc>
        <w:tc>
          <w:tcPr>
            <w:tcW w:w="1141" w:type="dxa"/>
            <w:vAlign w:val="center"/>
          </w:tcPr>
          <w:p w14:paraId="05DD2A3A" w14:textId="77777777" w:rsidR="0025606E" w:rsidRPr="00E062F1" w:rsidRDefault="0025606E" w:rsidP="0025606E">
            <w:pPr>
              <w:pStyle w:val="TAC"/>
              <w:keepNext w:val="0"/>
              <w:rPr>
                <w:rFonts w:eastAsia="Malgun Gothic"/>
                <w:lang w:eastAsia="ko-KR"/>
              </w:rPr>
            </w:pPr>
            <w:r w:rsidRPr="00E062F1">
              <w:rPr>
                <w:rFonts w:eastAsia="Yu Mincho" w:cs="Arial"/>
                <w:lang w:eastAsia="ja-JP"/>
              </w:rPr>
              <w:t>0.3</w:t>
            </w:r>
          </w:p>
        </w:tc>
      </w:tr>
      <w:tr w:rsidR="0025606E" w:rsidRPr="00E062F1" w14:paraId="427AE0B0" w14:textId="77777777" w:rsidTr="0025606E">
        <w:trPr>
          <w:jc w:val="center"/>
        </w:trPr>
        <w:tc>
          <w:tcPr>
            <w:tcW w:w="3125" w:type="dxa"/>
            <w:vMerge/>
            <w:vAlign w:val="center"/>
          </w:tcPr>
          <w:p w14:paraId="58BA4B45" w14:textId="77777777" w:rsidR="0025606E" w:rsidRPr="00E062F1" w:rsidRDefault="0025606E" w:rsidP="0025606E">
            <w:pPr>
              <w:pStyle w:val="TAC"/>
              <w:keepNext w:val="0"/>
            </w:pPr>
          </w:p>
        </w:tc>
        <w:tc>
          <w:tcPr>
            <w:tcW w:w="1984" w:type="dxa"/>
            <w:vAlign w:val="center"/>
          </w:tcPr>
          <w:p w14:paraId="7DE67BE4" w14:textId="77777777" w:rsidR="0025606E" w:rsidRPr="00E062F1" w:rsidRDefault="0025606E" w:rsidP="0025606E">
            <w:pPr>
              <w:pStyle w:val="TAC"/>
              <w:keepNext w:val="0"/>
            </w:pPr>
            <w:r w:rsidRPr="00E062F1">
              <w:rPr>
                <w:rFonts w:eastAsia="Yu Mincho"/>
                <w:lang w:eastAsia="ja-JP"/>
              </w:rPr>
              <w:t>21</w:t>
            </w:r>
          </w:p>
        </w:tc>
        <w:tc>
          <w:tcPr>
            <w:tcW w:w="1141" w:type="dxa"/>
            <w:vAlign w:val="center"/>
          </w:tcPr>
          <w:p w14:paraId="0E2BD444" w14:textId="77777777" w:rsidR="0025606E" w:rsidRPr="00E062F1" w:rsidRDefault="0025606E" w:rsidP="0025606E">
            <w:pPr>
              <w:pStyle w:val="TAC"/>
              <w:keepNext w:val="0"/>
            </w:pPr>
            <w:r w:rsidRPr="00E062F1">
              <w:rPr>
                <w:rFonts w:eastAsia="Yu Mincho" w:cs="Arial"/>
                <w:lang w:eastAsia="ja-JP"/>
              </w:rPr>
              <w:t>0.5</w:t>
            </w:r>
          </w:p>
        </w:tc>
      </w:tr>
      <w:tr w:rsidR="0025606E" w:rsidRPr="00E062F1" w14:paraId="30051D3A" w14:textId="77777777" w:rsidTr="0025606E">
        <w:trPr>
          <w:jc w:val="center"/>
        </w:trPr>
        <w:tc>
          <w:tcPr>
            <w:tcW w:w="3125" w:type="dxa"/>
            <w:vMerge/>
            <w:vAlign w:val="center"/>
          </w:tcPr>
          <w:p w14:paraId="7F0A8B50" w14:textId="77777777" w:rsidR="0025606E" w:rsidRPr="00E062F1" w:rsidRDefault="0025606E" w:rsidP="0025606E">
            <w:pPr>
              <w:pStyle w:val="TAC"/>
              <w:keepNext w:val="0"/>
            </w:pPr>
          </w:p>
        </w:tc>
        <w:tc>
          <w:tcPr>
            <w:tcW w:w="1984" w:type="dxa"/>
            <w:vAlign w:val="center"/>
          </w:tcPr>
          <w:p w14:paraId="528F71ED" w14:textId="77777777" w:rsidR="0025606E" w:rsidRPr="00E062F1" w:rsidRDefault="0025606E" w:rsidP="0025606E">
            <w:pPr>
              <w:pStyle w:val="TAC"/>
              <w:keepNext w:val="0"/>
              <w:rPr>
                <w:rFonts w:eastAsia="Malgun Gothic"/>
                <w:lang w:eastAsia="ko-KR"/>
              </w:rPr>
            </w:pPr>
            <w:r w:rsidRPr="00E062F1">
              <w:rPr>
                <w:lang w:eastAsia="ja-JP"/>
              </w:rPr>
              <w:t>n77</w:t>
            </w:r>
          </w:p>
        </w:tc>
        <w:tc>
          <w:tcPr>
            <w:tcW w:w="1141" w:type="dxa"/>
            <w:vAlign w:val="center"/>
          </w:tcPr>
          <w:p w14:paraId="6412604C" w14:textId="77777777" w:rsidR="0025606E" w:rsidRPr="00E062F1" w:rsidRDefault="0025606E" w:rsidP="0025606E">
            <w:pPr>
              <w:pStyle w:val="TAC"/>
              <w:keepNext w:val="0"/>
              <w:rPr>
                <w:rFonts w:eastAsia="Malgun Gothic"/>
                <w:lang w:eastAsia="ko-KR"/>
              </w:rPr>
            </w:pPr>
            <w:r w:rsidRPr="00E062F1">
              <w:rPr>
                <w:rFonts w:eastAsia="Yu Mincho" w:cs="Arial"/>
                <w:lang w:eastAsia="ja-JP"/>
              </w:rPr>
              <w:t>0.5</w:t>
            </w:r>
          </w:p>
        </w:tc>
      </w:tr>
      <w:tr w:rsidR="0025606E" w:rsidRPr="00E062F1" w14:paraId="7F581879" w14:textId="77777777" w:rsidTr="0025606E">
        <w:trPr>
          <w:jc w:val="center"/>
        </w:trPr>
        <w:tc>
          <w:tcPr>
            <w:tcW w:w="3125" w:type="dxa"/>
            <w:vMerge w:val="restart"/>
            <w:vAlign w:val="center"/>
          </w:tcPr>
          <w:p w14:paraId="4F3EF6D6" w14:textId="77777777" w:rsidR="0025606E" w:rsidRPr="00E062F1" w:rsidRDefault="0025606E" w:rsidP="0025606E">
            <w:pPr>
              <w:pStyle w:val="TAC"/>
              <w:keepNext w:val="0"/>
            </w:pPr>
            <w:r w:rsidRPr="00E062F1">
              <w:rPr>
                <w:rFonts w:cs="Arial"/>
                <w:szCs w:val="18"/>
                <w:lang w:eastAsia="ja-JP"/>
              </w:rPr>
              <w:t>DC_1-3-21_n78-n79</w:t>
            </w:r>
          </w:p>
        </w:tc>
        <w:tc>
          <w:tcPr>
            <w:tcW w:w="1984" w:type="dxa"/>
            <w:vAlign w:val="center"/>
          </w:tcPr>
          <w:p w14:paraId="3D90557F" w14:textId="77777777" w:rsidR="0025606E" w:rsidRPr="00E062F1" w:rsidRDefault="0025606E" w:rsidP="0025606E">
            <w:pPr>
              <w:pStyle w:val="TAC"/>
              <w:keepNext w:val="0"/>
              <w:rPr>
                <w:rFonts w:eastAsia="Malgun Gothic"/>
                <w:lang w:eastAsia="ko-KR"/>
              </w:rPr>
            </w:pPr>
            <w:r w:rsidRPr="00E062F1">
              <w:rPr>
                <w:lang w:eastAsia="ja-JP"/>
              </w:rPr>
              <w:t>1</w:t>
            </w:r>
          </w:p>
        </w:tc>
        <w:tc>
          <w:tcPr>
            <w:tcW w:w="1141" w:type="dxa"/>
            <w:vAlign w:val="center"/>
          </w:tcPr>
          <w:p w14:paraId="652CB63C" w14:textId="77777777" w:rsidR="0025606E" w:rsidRPr="00E062F1" w:rsidRDefault="0025606E" w:rsidP="0025606E">
            <w:pPr>
              <w:pStyle w:val="TAC"/>
              <w:keepNext w:val="0"/>
              <w:rPr>
                <w:rFonts w:eastAsia="Malgun Gothic"/>
                <w:lang w:eastAsia="ko-KR"/>
              </w:rPr>
            </w:pPr>
            <w:r w:rsidRPr="00E062F1">
              <w:rPr>
                <w:rFonts w:eastAsia="Yu Mincho" w:cs="Arial"/>
                <w:lang w:eastAsia="ja-JP"/>
              </w:rPr>
              <w:t>0.2</w:t>
            </w:r>
          </w:p>
        </w:tc>
      </w:tr>
      <w:tr w:rsidR="0025606E" w:rsidRPr="00E062F1" w14:paraId="4148EA1E" w14:textId="77777777" w:rsidTr="0025606E">
        <w:trPr>
          <w:jc w:val="center"/>
        </w:trPr>
        <w:tc>
          <w:tcPr>
            <w:tcW w:w="3125" w:type="dxa"/>
            <w:vMerge/>
            <w:vAlign w:val="center"/>
          </w:tcPr>
          <w:p w14:paraId="71AFE3BF" w14:textId="77777777" w:rsidR="0025606E" w:rsidRPr="00E062F1" w:rsidRDefault="0025606E" w:rsidP="0025606E">
            <w:pPr>
              <w:pStyle w:val="TAC"/>
              <w:keepNext w:val="0"/>
            </w:pPr>
          </w:p>
        </w:tc>
        <w:tc>
          <w:tcPr>
            <w:tcW w:w="1984" w:type="dxa"/>
            <w:vAlign w:val="center"/>
          </w:tcPr>
          <w:p w14:paraId="03C11817" w14:textId="77777777" w:rsidR="0025606E" w:rsidRPr="00E062F1" w:rsidRDefault="0025606E" w:rsidP="0025606E">
            <w:pPr>
              <w:pStyle w:val="TAC"/>
              <w:keepNext w:val="0"/>
            </w:pPr>
            <w:r w:rsidRPr="00E062F1">
              <w:rPr>
                <w:rFonts w:eastAsia="Yu Mincho"/>
                <w:lang w:eastAsia="ja-JP"/>
              </w:rPr>
              <w:t>3</w:t>
            </w:r>
          </w:p>
        </w:tc>
        <w:tc>
          <w:tcPr>
            <w:tcW w:w="1141" w:type="dxa"/>
            <w:vAlign w:val="center"/>
          </w:tcPr>
          <w:p w14:paraId="21C5EE05" w14:textId="77777777" w:rsidR="0025606E" w:rsidRPr="00E062F1" w:rsidRDefault="0025606E" w:rsidP="0025606E">
            <w:pPr>
              <w:pStyle w:val="TAC"/>
              <w:keepNext w:val="0"/>
            </w:pPr>
            <w:r w:rsidRPr="00E062F1">
              <w:rPr>
                <w:rFonts w:eastAsia="Yu Mincho" w:cs="Arial"/>
                <w:lang w:eastAsia="ja-JP"/>
              </w:rPr>
              <w:t>0.3</w:t>
            </w:r>
          </w:p>
        </w:tc>
      </w:tr>
      <w:tr w:rsidR="0025606E" w:rsidRPr="00E062F1" w14:paraId="628132FC" w14:textId="77777777" w:rsidTr="0025606E">
        <w:trPr>
          <w:jc w:val="center"/>
        </w:trPr>
        <w:tc>
          <w:tcPr>
            <w:tcW w:w="3125" w:type="dxa"/>
            <w:vMerge/>
            <w:vAlign w:val="center"/>
          </w:tcPr>
          <w:p w14:paraId="254A527F" w14:textId="77777777" w:rsidR="0025606E" w:rsidRPr="00E062F1" w:rsidRDefault="0025606E" w:rsidP="0025606E">
            <w:pPr>
              <w:pStyle w:val="TAC"/>
              <w:keepNext w:val="0"/>
            </w:pPr>
          </w:p>
        </w:tc>
        <w:tc>
          <w:tcPr>
            <w:tcW w:w="1984" w:type="dxa"/>
            <w:vAlign w:val="center"/>
          </w:tcPr>
          <w:p w14:paraId="2F4BA48F" w14:textId="77777777" w:rsidR="0025606E" w:rsidRPr="00E062F1" w:rsidRDefault="0025606E" w:rsidP="0025606E">
            <w:pPr>
              <w:pStyle w:val="TAC"/>
              <w:keepNext w:val="0"/>
              <w:rPr>
                <w:rFonts w:eastAsia="Malgun Gothic"/>
                <w:lang w:eastAsia="ko-KR"/>
              </w:rPr>
            </w:pPr>
            <w:r w:rsidRPr="00E062F1">
              <w:rPr>
                <w:rFonts w:eastAsia="Yu Mincho"/>
                <w:lang w:eastAsia="ja-JP"/>
              </w:rPr>
              <w:t>21</w:t>
            </w:r>
          </w:p>
        </w:tc>
        <w:tc>
          <w:tcPr>
            <w:tcW w:w="1141" w:type="dxa"/>
            <w:vAlign w:val="center"/>
          </w:tcPr>
          <w:p w14:paraId="03F4D44D" w14:textId="77777777" w:rsidR="0025606E" w:rsidRPr="00E062F1" w:rsidRDefault="0025606E" w:rsidP="0025606E">
            <w:pPr>
              <w:pStyle w:val="TAC"/>
              <w:keepNext w:val="0"/>
              <w:rPr>
                <w:rFonts w:eastAsia="Malgun Gothic"/>
                <w:lang w:eastAsia="ko-KR"/>
              </w:rPr>
            </w:pPr>
            <w:r w:rsidRPr="00E062F1">
              <w:rPr>
                <w:rFonts w:eastAsia="Yu Mincho" w:cs="Arial"/>
                <w:lang w:eastAsia="ja-JP"/>
              </w:rPr>
              <w:t>0.5</w:t>
            </w:r>
          </w:p>
        </w:tc>
      </w:tr>
      <w:tr w:rsidR="0025606E" w:rsidRPr="00E062F1" w14:paraId="3DCDA45E" w14:textId="77777777" w:rsidTr="0025606E">
        <w:trPr>
          <w:jc w:val="center"/>
        </w:trPr>
        <w:tc>
          <w:tcPr>
            <w:tcW w:w="3125" w:type="dxa"/>
            <w:vMerge/>
            <w:vAlign w:val="center"/>
          </w:tcPr>
          <w:p w14:paraId="118DE36A" w14:textId="77777777" w:rsidR="0025606E" w:rsidRPr="00E062F1" w:rsidRDefault="0025606E" w:rsidP="0025606E">
            <w:pPr>
              <w:pStyle w:val="TAC"/>
              <w:keepNext w:val="0"/>
            </w:pPr>
          </w:p>
        </w:tc>
        <w:tc>
          <w:tcPr>
            <w:tcW w:w="1984" w:type="dxa"/>
            <w:vAlign w:val="center"/>
          </w:tcPr>
          <w:p w14:paraId="0B5A0246" w14:textId="77777777" w:rsidR="0025606E" w:rsidRPr="00E062F1" w:rsidRDefault="0025606E" w:rsidP="0025606E">
            <w:pPr>
              <w:pStyle w:val="TAC"/>
              <w:keepNext w:val="0"/>
              <w:rPr>
                <w:rFonts w:eastAsia="Malgun Gothic"/>
                <w:lang w:eastAsia="ko-KR"/>
              </w:rPr>
            </w:pPr>
            <w:r w:rsidRPr="00E062F1">
              <w:rPr>
                <w:lang w:eastAsia="ja-JP"/>
              </w:rPr>
              <w:t>n78</w:t>
            </w:r>
          </w:p>
        </w:tc>
        <w:tc>
          <w:tcPr>
            <w:tcW w:w="1141" w:type="dxa"/>
            <w:vAlign w:val="center"/>
          </w:tcPr>
          <w:p w14:paraId="1715E3B7" w14:textId="77777777" w:rsidR="0025606E" w:rsidRPr="00E062F1" w:rsidRDefault="0025606E" w:rsidP="0025606E">
            <w:pPr>
              <w:pStyle w:val="TAC"/>
              <w:keepNext w:val="0"/>
              <w:rPr>
                <w:rFonts w:eastAsia="Malgun Gothic"/>
                <w:lang w:eastAsia="ko-KR"/>
              </w:rPr>
            </w:pPr>
            <w:r w:rsidRPr="00E062F1">
              <w:rPr>
                <w:rFonts w:eastAsia="Yu Mincho" w:cs="Arial"/>
                <w:lang w:eastAsia="ja-JP"/>
              </w:rPr>
              <w:t>0.5</w:t>
            </w:r>
          </w:p>
        </w:tc>
      </w:tr>
      <w:tr w:rsidR="0025606E" w:rsidRPr="00E062F1" w14:paraId="407FB6C5" w14:textId="77777777" w:rsidTr="0025606E">
        <w:trPr>
          <w:jc w:val="center"/>
        </w:trPr>
        <w:tc>
          <w:tcPr>
            <w:tcW w:w="3125" w:type="dxa"/>
            <w:vMerge w:val="restart"/>
            <w:vAlign w:val="center"/>
          </w:tcPr>
          <w:p w14:paraId="15278F88" w14:textId="77777777" w:rsidR="0025606E" w:rsidRPr="00E062F1" w:rsidRDefault="0025606E" w:rsidP="0025606E">
            <w:pPr>
              <w:pStyle w:val="TAC"/>
              <w:keepNext w:val="0"/>
            </w:pPr>
            <w:r w:rsidRPr="00E062F1">
              <w:rPr>
                <w:rFonts w:eastAsia="Malgun Gothic" w:cs="Arial"/>
                <w:szCs w:val="18"/>
                <w:lang w:eastAsia="ko-KR"/>
              </w:rPr>
              <w:t>DC_1-3-28_n7-n78</w:t>
            </w:r>
          </w:p>
        </w:tc>
        <w:tc>
          <w:tcPr>
            <w:tcW w:w="1984" w:type="dxa"/>
            <w:vAlign w:val="center"/>
          </w:tcPr>
          <w:p w14:paraId="29B9FEAB" w14:textId="77777777" w:rsidR="0025606E" w:rsidRPr="00E062F1" w:rsidRDefault="0025606E" w:rsidP="0025606E">
            <w:pPr>
              <w:pStyle w:val="TAC"/>
              <w:keepNext w:val="0"/>
              <w:rPr>
                <w:lang w:eastAsia="ja-JP"/>
              </w:rPr>
            </w:pPr>
            <w:r w:rsidRPr="00E062F1">
              <w:rPr>
                <w:rFonts w:eastAsia="Malgun Gothic" w:cs="Arial"/>
                <w:szCs w:val="18"/>
                <w:lang w:eastAsia="ko-KR"/>
              </w:rPr>
              <w:t>1</w:t>
            </w:r>
          </w:p>
        </w:tc>
        <w:tc>
          <w:tcPr>
            <w:tcW w:w="1141" w:type="dxa"/>
            <w:vAlign w:val="center"/>
          </w:tcPr>
          <w:p w14:paraId="5F6BAAAE" w14:textId="77777777" w:rsidR="0025606E" w:rsidRPr="00E062F1" w:rsidRDefault="0025606E" w:rsidP="0025606E">
            <w:pPr>
              <w:pStyle w:val="TAC"/>
              <w:keepNext w:val="0"/>
              <w:rPr>
                <w:rFonts w:eastAsia="Yu Mincho" w:cs="Arial"/>
                <w:lang w:eastAsia="ja-JP"/>
              </w:rPr>
            </w:pPr>
            <w:r w:rsidRPr="00E062F1">
              <w:rPr>
                <w:rFonts w:eastAsia="Malgun Gothic" w:cs="Arial"/>
                <w:szCs w:val="18"/>
              </w:rPr>
              <w:t>0.2</w:t>
            </w:r>
          </w:p>
        </w:tc>
      </w:tr>
      <w:tr w:rsidR="0025606E" w:rsidRPr="00E062F1" w14:paraId="72D71A64" w14:textId="77777777" w:rsidTr="0025606E">
        <w:trPr>
          <w:jc w:val="center"/>
        </w:trPr>
        <w:tc>
          <w:tcPr>
            <w:tcW w:w="3125" w:type="dxa"/>
            <w:vMerge/>
            <w:vAlign w:val="center"/>
          </w:tcPr>
          <w:p w14:paraId="7E936A12" w14:textId="77777777" w:rsidR="0025606E" w:rsidRPr="00E062F1" w:rsidRDefault="0025606E" w:rsidP="0025606E">
            <w:pPr>
              <w:pStyle w:val="TAC"/>
              <w:keepNext w:val="0"/>
            </w:pPr>
          </w:p>
        </w:tc>
        <w:tc>
          <w:tcPr>
            <w:tcW w:w="1984" w:type="dxa"/>
            <w:vAlign w:val="center"/>
          </w:tcPr>
          <w:p w14:paraId="785931D1" w14:textId="77777777" w:rsidR="0025606E" w:rsidRPr="00E062F1" w:rsidRDefault="0025606E" w:rsidP="0025606E">
            <w:pPr>
              <w:pStyle w:val="TAC"/>
              <w:keepNext w:val="0"/>
              <w:rPr>
                <w:lang w:eastAsia="ja-JP"/>
              </w:rPr>
            </w:pPr>
            <w:r w:rsidRPr="00E062F1">
              <w:rPr>
                <w:rFonts w:eastAsia="Malgun Gothic" w:cs="Arial"/>
                <w:szCs w:val="18"/>
                <w:lang w:eastAsia="ko-KR"/>
              </w:rPr>
              <w:t>3</w:t>
            </w:r>
          </w:p>
        </w:tc>
        <w:tc>
          <w:tcPr>
            <w:tcW w:w="1141" w:type="dxa"/>
            <w:vAlign w:val="center"/>
          </w:tcPr>
          <w:p w14:paraId="10D913BE" w14:textId="77777777" w:rsidR="0025606E" w:rsidRPr="00E062F1" w:rsidRDefault="0025606E" w:rsidP="0025606E">
            <w:pPr>
              <w:pStyle w:val="TAC"/>
              <w:keepNext w:val="0"/>
              <w:rPr>
                <w:rFonts w:eastAsia="Yu Mincho" w:cs="Arial"/>
                <w:lang w:eastAsia="ja-JP"/>
              </w:rPr>
            </w:pPr>
            <w:r w:rsidRPr="00E062F1">
              <w:rPr>
                <w:rFonts w:eastAsia="Malgun Gothic" w:cs="Arial"/>
                <w:szCs w:val="18"/>
              </w:rPr>
              <w:t>0.2</w:t>
            </w:r>
          </w:p>
        </w:tc>
      </w:tr>
      <w:tr w:rsidR="0025606E" w:rsidRPr="00E062F1" w14:paraId="591DF413" w14:textId="77777777" w:rsidTr="0025606E">
        <w:trPr>
          <w:jc w:val="center"/>
        </w:trPr>
        <w:tc>
          <w:tcPr>
            <w:tcW w:w="3125" w:type="dxa"/>
            <w:vMerge/>
            <w:vAlign w:val="center"/>
          </w:tcPr>
          <w:p w14:paraId="411C5B46" w14:textId="77777777" w:rsidR="0025606E" w:rsidRPr="00E062F1" w:rsidRDefault="0025606E" w:rsidP="0025606E">
            <w:pPr>
              <w:pStyle w:val="TAC"/>
              <w:keepNext w:val="0"/>
            </w:pPr>
          </w:p>
        </w:tc>
        <w:tc>
          <w:tcPr>
            <w:tcW w:w="1984" w:type="dxa"/>
            <w:vAlign w:val="center"/>
          </w:tcPr>
          <w:p w14:paraId="77E66A76" w14:textId="77777777" w:rsidR="0025606E" w:rsidRPr="00E062F1" w:rsidRDefault="0025606E" w:rsidP="0025606E">
            <w:pPr>
              <w:pStyle w:val="TAC"/>
              <w:keepNext w:val="0"/>
              <w:rPr>
                <w:lang w:eastAsia="ja-JP"/>
              </w:rPr>
            </w:pPr>
            <w:r w:rsidRPr="00E062F1">
              <w:rPr>
                <w:rFonts w:eastAsia="Malgun Gothic" w:cs="Arial"/>
                <w:szCs w:val="18"/>
                <w:lang w:eastAsia="ko-KR"/>
              </w:rPr>
              <w:t>28</w:t>
            </w:r>
          </w:p>
        </w:tc>
        <w:tc>
          <w:tcPr>
            <w:tcW w:w="1141" w:type="dxa"/>
            <w:vAlign w:val="center"/>
          </w:tcPr>
          <w:p w14:paraId="5D8F2F7F" w14:textId="77777777" w:rsidR="0025606E" w:rsidRPr="00E062F1" w:rsidRDefault="0025606E" w:rsidP="0025606E">
            <w:pPr>
              <w:pStyle w:val="TAC"/>
              <w:keepNext w:val="0"/>
              <w:rPr>
                <w:rFonts w:eastAsia="Yu Mincho" w:cs="Arial"/>
                <w:lang w:eastAsia="ja-JP"/>
              </w:rPr>
            </w:pPr>
            <w:r w:rsidRPr="00E062F1">
              <w:rPr>
                <w:rFonts w:eastAsia="Malgun Gothic" w:cs="Arial"/>
                <w:szCs w:val="18"/>
              </w:rPr>
              <w:t>0.2</w:t>
            </w:r>
          </w:p>
        </w:tc>
      </w:tr>
      <w:tr w:rsidR="0025606E" w:rsidRPr="00E062F1" w14:paraId="2C12AC3E" w14:textId="77777777" w:rsidTr="0025606E">
        <w:trPr>
          <w:jc w:val="center"/>
        </w:trPr>
        <w:tc>
          <w:tcPr>
            <w:tcW w:w="3125" w:type="dxa"/>
            <w:vMerge/>
            <w:vAlign w:val="center"/>
          </w:tcPr>
          <w:p w14:paraId="6D296E0B" w14:textId="77777777" w:rsidR="0025606E" w:rsidRPr="00E062F1" w:rsidRDefault="0025606E" w:rsidP="0025606E">
            <w:pPr>
              <w:pStyle w:val="TAC"/>
              <w:keepNext w:val="0"/>
            </w:pPr>
          </w:p>
        </w:tc>
        <w:tc>
          <w:tcPr>
            <w:tcW w:w="1984" w:type="dxa"/>
            <w:vAlign w:val="center"/>
          </w:tcPr>
          <w:p w14:paraId="696F8079" w14:textId="77777777" w:rsidR="0025606E" w:rsidRPr="00E062F1" w:rsidRDefault="0025606E" w:rsidP="0025606E">
            <w:pPr>
              <w:pStyle w:val="TAC"/>
              <w:keepNext w:val="0"/>
              <w:rPr>
                <w:lang w:eastAsia="ja-JP"/>
              </w:rPr>
            </w:pPr>
            <w:r w:rsidRPr="00E062F1">
              <w:rPr>
                <w:rFonts w:eastAsia="Malgun Gothic" w:cs="Arial"/>
                <w:szCs w:val="18"/>
                <w:lang w:eastAsia="ko-KR"/>
              </w:rPr>
              <w:t>n7</w:t>
            </w:r>
          </w:p>
        </w:tc>
        <w:tc>
          <w:tcPr>
            <w:tcW w:w="1141" w:type="dxa"/>
            <w:vAlign w:val="center"/>
          </w:tcPr>
          <w:p w14:paraId="75A0921F" w14:textId="77777777" w:rsidR="0025606E" w:rsidRPr="00E062F1" w:rsidRDefault="0025606E" w:rsidP="0025606E">
            <w:pPr>
              <w:pStyle w:val="TAC"/>
              <w:keepNext w:val="0"/>
              <w:rPr>
                <w:rFonts w:eastAsia="Yu Mincho" w:cs="Arial"/>
                <w:lang w:eastAsia="ja-JP"/>
              </w:rPr>
            </w:pPr>
            <w:r w:rsidRPr="00E062F1">
              <w:rPr>
                <w:rFonts w:eastAsia="Malgun Gothic" w:cs="Arial"/>
                <w:szCs w:val="18"/>
              </w:rPr>
              <w:t>0.2</w:t>
            </w:r>
          </w:p>
        </w:tc>
      </w:tr>
      <w:tr w:rsidR="0025606E" w:rsidRPr="00E062F1" w14:paraId="558A430F" w14:textId="77777777" w:rsidTr="0025606E">
        <w:trPr>
          <w:jc w:val="center"/>
        </w:trPr>
        <w:tc>
          <w:tcPr>
            <w:tcW w:w="3125" w:type="dxa"/>
            <w:vMerge/>
            <w:vAlign w:val="center"/>
          </w:tcPr>
          <w:p w14:paraId="63669F76" w14:textId="77777777" w:rsidR="0025606E" w:rsidRPr="00E062F1" w:rsidRDefault="0025606E" w:rsidP="0025606E">
            <w:pPr>
              <w:pStyle w:val="TAC"/>
              <w:keepNext w:val="0"/>
            </w:pPr>
          </w:p>
        </w:tc>
        <w:tc>
          <w:tcPr>
            <w:tcW w:w="1984" w:type="dxa"/>
            <w:vAlign w:val="center"/>
          </w:tcPr>
          <w:p w14:paraId="73006302" w14:textId="77777777" w:rsidR="0025606E" w:rsidRPr="00E062F1" w:rsidRDefault="0025606E" w:rsidP="0025606E">
            <w:pPr>
              <w:pStyle w:val="TAC"/>
              <w:keepNext w:val="0"/>
              <w:rPr>
                <w:lang w:eastAsia="ja-JP"/>
              </w:rPr>
            </w:pPr>
            <w:r w:rsidRPr="00E062F1">
              <w:rPr>
                <w:rFonts w:cs="Arial"/>
                <w:szCs w:val="18"/>
                <w:lang w:eastAsia="ja-JP"/>
              </w:rPr>
              <w:t>n78</w:t>
            </w:r>
          </w:p>
        </w:tc>
        <w:tc>
          <w:tcPr>
            <w:tcW w:w="1141" w:type="dxa"/>
            <w:vAlign w:val="center"/>
          </w:tcPr>
          <w:p w14:paraId="70E32834" w14:textId="77777777" w:rsidR="0025606E" w:rsidRPr="00E062F1" w:rsidRDefault="0025606E" w:rsidP="0025606E">
            <w:pPr>
              <w:pStyle w:val="TAC"/>
              <w:keepNext w:val="0"/>
              <w:rPr>
                <w:rFonts w:eastAsia="Yu Mincho" w:cs="Arial"/>
                <w:lang w:eastAsia="ja-JP"/>
              </w:rPr>
            </w:pPr>
            <w:r w:rsidRPr="00E062F1">
              <w:rPr>
                <w:rFonts w:eastAsia="Malgun Gothic" w:cs="Arial"/>
                <w:szCs w:val="18"/>
              </w:rPr>
              <w:t>0.5</w:t>
            </w:r>
          </w:p>
        </w:tc>
      </w:tr>
      <w:tr w:rsidR="0025606E" w:rsidRPr="00E062F1" w14:paraId="45891487" w14:textId="77777777" w:rsidTr="0025606E">
        <w:trPr>
          <w:jc w:val="center"/>
        </w:trPr>
        <w:tc>
          <w:tcPr>
            <w:tcW w:w="3125" w:type="dxa"/>
            <w:vMerge w:val="restart"/>
            <w:vAlign w:val="center"/>
          </w:tcPr>
          <w:p w14:paraId="343B6D24" w14:textId="77777777" w:rsidR="0025606E" w:rsidRPr="00E062F1" w:rsidRDefault="0025606E" w:rsidP="0025606E">
            <w:pPr>
              <w:pStyle w:val="TAC"/>
              <w:keepNext w:val="0"/>
            </w:pPr>
            <w:r w:rsidRPr="00E062F1">
              <w:rPr>
                <w:rFonts w:eastAsia="Malgun Gothic"/>
                <w:lang w:eastAsia="ko-KR"/>
              </w:rPr>
              <w:t>DC_1-3-28_n40-n78</w:t>
            </w:r>
          </w:p>
        </w:tc>
        <w:tc>
          <w:tcPr>
            <w:tcW w:w="1984" w:type="dxa"/>
            <w:vAlign w:val="center"/>
          </w:tcPr>
          <w:p w14:paraId="66D6DDFC"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3</w:t>
            </w:r>
          </w:p>
        </w:tc>
        <w:tc>
          <w:tcPr>
            <w:tcW w:w="1141" w:type="dxa"/>
          </w:tcPr>
          <w:p w14:paraId="5C0EF991" w14:textId="77777777" w:rsidR="0025606E" w:rsidRPr="00E062F1" w:rsidRDefault="0025606E" w:rsidP="0025606E">
            <w:pPr>
              <w:pStyle w:val="TAC"/>
              <w:keepNext w:val="0"/>
              <w:rPr>
                <w:rFonts w:eastAsia="Malgun Gothic" w:cs="Arial"/>
                <w:szCs w:val="18"/>
              </w:rPr>
            </w:pPr>
            <w:r w:rsidRPr="00E062F1">
              <w:rPr>
                <w:rFonts w:cs="Arial"/>
                <w:lang w:eastAsia="ja-JP"/>
              </w:rPr>
              <w:t>0.2</w:t>
            </w:r>
          </w:p>
        </w:tc>
      </w:tr>
      <w:tr w:rsidR="0025606E" w:rsidRPr="00E062F1" w14:paraId="28E4DAB5" w14:textId="77777777" w:rsidTr="0025606E">
        <w:trPr>
          <w:jc w:val="center"/>
        </w:trPr>
        <w:tc>
          <w:tcPr>
            <w:tcW w:w="3125" w:type="dxa"/>
            <w:vMerge/>
            <w:vAlign w:val="center"/>
          </w:tcPr>
          <w:p w14:paraId="36E56B9D" w14:textId="77777777" w:rsidR="0025606E" w:rsidRPr="00E062F1" w:rsidRDefault="0025606E" w:rsidP="0025606E">
            <w:pPr>
              <w:pStyle w:val="TAC"/>
              <w:keepNext w:val="0"/>
            </w:pPr>
          </w:p>
        </w:tc>
        <w:tc>
          <w:tcPr>
            <w:tcW w:w="1984" w:type="dxa"/>
            <w:vAlign w:val="center"/>
          </w:tcPr>
          <w:p w14:paraId="1A5E4772" w14:textId="77777777" w:rsidR="0025606E" w:rsidRPr="00E062F1" w:rsidRDefault="0025606E" w:rsidP="0025606E">
            <w:pPr>
              <w:pStyle w:val="TAC"/>
              <w:keepNext w:val="0"/>
              <w:rPr>
                <w:rFonts w:cs="Arial"/>
                <w:szCs w:val="18"/>
                <w:lang w:eastAsia="ja-JP"/>
              </w:rPr>
            </w:pPr>
            <w:r w:rsidRPr="00E062F1">
              <w:rPr>
                <w:rFonts w:eastAsia="Malgun Gothic" w:cs="Arial"/>
                <w:szCs w:val="18"/>
                <w:lang w:eastAsia="ko-KR"/>
              </w:rPr>
              <w:t>28</w:t>
            </w:r>
          </w:p>
        </w:tc>
        <w:tc>
          <w:tcPr>
            <w:tcW w:w="1141" w:type="dxa"/>
          </w:tcPr>
          <w:p w14:paraId="2DE798FD" w14:textId="77777777" w:rsidR="0025606E" w:rsidRPr="00E062F1" w:rsidRDefault="0025606E" w:rsidP="0025606E">
            <w:pPr>
              <w:pStyle w:val="TAC"/>
              <w:keepNext w:val="0"/>
              <w:rPr>
                <w:rFonts w:eastAsia="Malgun Gothic" w:cs="Arial"/>
                <w:szCs w:val="18"/>
              </w:rPr>
            </w:pPr>
            <w:r w:rsidRPr="00E062F1">
              <w:rPr>
                <w:rFonts w:cs="Arial"/>
                <w:lang w:eastAsia="ja-JP"/>
              </w:rPr>
              <w:t>0.2</w:t>
            </w:r>
          </w:p>
        </w:tc>
      </w:tr>
      <w:tr w:rsidR="0025606E" w:rsidRPr="00E062F1" w14:paraId="117D14B9" w14:textId="77777777" w:rsidTr="0025606E">
        <w:trPr>
          <w:jc w:val="center"/>
        </w:trPr>
        <w:tc>
          <w:tcPr>
            <w:tcW w:w="3125" w:type="dxa"/>
            <w:vMerge/>
            <w:vAlign w:val="center"/>
          </w:tcPr>
          <w:p w14:paraId="6EA71F74" w14:textId="77777777" w:rsidR="0025606E" w:rsidRPr="00E062F1" w:rsidRDefault="0025606E" w:rsidP="0025606E">
            <w:pPr>
              <w:pStyle w:val="TAC"/>
              <w:keepNext w:val="0"/>
            </w:pPr>
          </w:p>
        </w:tc>
        <w:tc>
          <w:tcPr>
            <w:tcW w:w="1984" w:type="dxa"/>
            <w:vAlign w:val="center"/>
          </w:tcPr>
          <w:p w14:paraId="1C6E8CD8" w14:textId="77777777" w:rsidR="0025606E" w:rsidRPr="00E062F1" w:rsidRDefault="0025606E" w:rsidP="0025606E">
            <w:pPr>
              <w:pStyle w:val="TAC"/>
              <w:keepNext w:val="0"/>
              <w:rPr>
                <w:rFonts w:cs="Arial"/>
                <w:szCs w:val="18"/>
                <w:lang w:eastAsia="ja-JP"/>
              </w:rPr>
            </w:pPr>
            <w:r w:rsidRPr="00E062F1">
              <w:rPr>
                <w:rFonts w:cs="Arial"/>
              </w:rPr>
              <w:t>n40</w:t>
            </w:r>
          </w:p>
        </w:tc>
        <w:tc>
          <w:tcPr>
            <w:tcW w:w="1141" w:type="dxa"/>
          </w:tcPr>
          <w:p w14:paraId="581DFCEE" w14:textId="77777777" w:rsidR="0025606E" w:rsidRPr="00E062F1" w:rsidRDefault="0025606E" w:rsidP="0025606E">
            <w:pPr>
              <w:pStyle w:val="TAC"/>
              <w:keepNext w:val="0"/>
              <w:rPr>
                <w:rFonts w:eastAsia="Malgun Gothic" w:cs="Arial"/>
                <w:szCs w:val="18"/>
              </w:rPr>
            </w:pPr>
            <w:r w:rsidRPr="00E062F1">
              <w:rPr>
                <w:rFonts w:cs="Arial"/>
                <w:szCs w:val="18"/>
                <w:lang w:eastAsia="ja-JP"/>
              </w:rPr>
              <w:t>0.4</w:t>
            </w:r>
            <w:r w:rsidRPr="00E062F1">
              <w:rPr>
                <w:rFonts w:cs="Arial"/>
                <w:szCs w:val="18"/>
                <w:vertAlign w:val="superscript"/>
                <w:lang w:eastAsia="ja-JP"/>
              </w:rPr>
              <w:t>5</w:t>
            </w:r>
          </w:p>
        </w:tc>
      </w:tr>
      <w:tr w:rsidR="0025606E" w:rsidRPr="00E062F1" w14:paraId="282F3B69" w14:textId="77777777" w:rsidTr="0025606E">
        <w:trPr>
          <w:jc w:val="center"/>
        </w:trPr>
        <w:tc>
          <w:tcPr>
            <w:tcW w:w="3125" w:type="dxa"/>
            <w:vMerge/>
            <w:vAlign w:val="center"/>
          </w:tcPr>
          <w:p w14:paraId="0690C405" w14:textId="77777777" w:rsidR="0025606E" w:rsidRPr="00E062F1" w:rsidRDefault="0025606E" w:rsidP="0025606E">
            <w:pPr>
              <w:pStyle w:val="TAC"/>
              <w:keepNext w:val="0"/>
            </w:pPr>
          </w:p>
        </w:tc>
        <w:tc>
          <w:tcPr>
            <w:tcW w:w="1984" w:type="dxa"/>
          </w:tcPr>
          <w:p w14:paraId="7ABC99E0" w14:textId="77777777" w:rsidR="0025606E" w:rsidRPr="00E062F1" w:rsidRDefault="0025606E" w:rsidP="0025606E">
            <w:pPr>
              <w:pStyle w:val="TAC"/>
              <w:keepNext w:val="0"/>
              <w:rPr>
                <w:rFonts w:cs="Arial"/>
                <w:szCs w:val="18"/>
                <w:lang w:eastAsia="ja-JP"/>
              </w:rPr>
            </w:pPr>
            <w:r w:rsidRPr="00E062F1">
              <w:rPr>
                <w:rFonts w:cs="Arial"/>
              </w:rPr>
              <w:t>n78</w:t>
            </w:r>
          </w:p>
        </w:tc>
        <w:tc>
          <w:tcPr>
            <w:tcW w:w="1141" w:type="dxa"/>
          </w:tcPr>
          <w:p w14:paraId="30683112" w14:textId="77777777" w:rsidR="0025606E" w:rsidRPr="00E062F1" w:rsidRDefault="0025606E" w:rsidP="0025606E">
            <w:pPr>
              <w:pStyle w:val="TAC"/>
              <w:keepNext w:val="0"/>
              <w:rPr>
                <w:rFonts w:eastAsia="Malgun Gothic" w:cs="Arial"/>
                <w:szCs w:val="18"/>
              </w:rPr>
            </w:pPr>
            <w:r w:rsidRPr="00E062F1">
              <w:rPr>
                <w:rFonts w:cs="Arial"/>
                <w:szCs w:val="18"/>
                <w:lang w:eastAsia="ja-JP"/>
              </w:rPr>
              <w:t>0.5</w:t>
            </w:r>
            <w:r w:rsidRPr="00E062F1">
              <w:rPr>
                <w:rFonts w:cs="Arial"/>
                <w:szCs w:val="18"/>
                <w:vertAlign w:val="superscript"/>
                <w:lang w:eastAsia="ja-JP"/>
              </w:rPr>
              <w:t>5</w:t>
            </w:r>
          </w:p>
        </w:tc>
      </w:tr>
      <w:tr w:rsidR="0025606E" w:rsidRPr="00E062F1" w14:paraId="1541CA4B" w14:textId="77777777" w:rsidTr="0025606E">
        <w:trPr>
          <w:jc w:val="center"/>
        </w:trPr>
        <w:tc>
          <w:tcPr>
            <w:tcW w:w="3125" w:type="dxa"/>
            <w:vMerge w:val="restart"/>
            <w:vAlign w:val="center"/>
          </w:tcPr>
          <w:p w14:paraId="3706E3A4" w14:textId="77777777" w:rsidR="0025606E" w:rsidRPr="00E062F1" w:rsidRDefault="0025606E" w:rsidP="0025606E">
            <w:pPr>
              <w:pStyle w:val="TAC"/>
              <w:keepNext w:val="0"/>
              <w:rPr>
                <w:rFonts w:eastAsia="Malgun Gothic"/>
                <w:lang w:eastAsia="ko-KR"/>
              </w:rPr>
            </w:pPr>
            <w:r w:rsidRPr="00E062F1">
              <w:rPr>
                <w:rFonts w:cs="Arial"/>
                <w:szCs w:val="18"/>
              </w:rPr>
              <w:t>DC_1-3-28-42_n77</w:t>
            </w:r>
          </w:p>
        </w:tc>
        <w:tc>
          <w:tcPr>
            <w:tcW w:w="1984" w:type="dxa"/>
          </w:tcPr>
          <w:p w14:paraId="1E57E2C5" w14:textId="77777777" w:rsidR="0025606E" w:rsidRPr="00E062F1" w:rsidRDefault="0025606E" w:rsidP="0025606E">
            <w:pPr>
              <w:pStyle w:val="TAC"/>
              <w:keepNext w:val="0"/>
              <w:rPr>
                <w:rFonts w:eastAsia="Malgun Gothic" w:cs="Arial"/>
                <w:lang w:eastAsia="ko-KR"/>
              </w:rPr>
            </w:pPr>
            <w:r w:rsidRPr="00E062F1">
              <w:rPr>
                <w:rFonts w:cs="Arial"/>
                <w:lang w:eastAsia="ja-JP"/>
              </w:rPr>
              <w:t>1</w:t>
            </w:r>
          </w:p>
        </w:tc>
        <w:tc>
          <w:tcPr>
            <w:tcW w:w="1141" w:type="dxa"/>
          </w:tcPr>
          <w:p w14:paraId="2CA37164"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67CDC34B" w14:textId="77777777" w:rsidTr="0025606E">
        <w:trPr>
          <w:jc w:val="center"/>
        </w:trPr>
        <w:tc>
          <w:tcPr>
            <w:tcW w:w="3125" w:type="dxa"/>
            <w:vMerge/>
            <w:vAlign w:val="center"/>
          </w:tcPr>
          <w:p w14:paraId="17FA653B" w14:textId="77777777" w:rsidR="0025606E" w:rsidRPr="00E062F1" w:rsidRDefault="0025606E" w:rsidP="0025606E">
            <w:pPr>
              <w:pStyle w:val="TAC"/>
              <w:keepNext w:val="0"/>
              <w:rPr>
                <w:rFonts w:eastAsia="Malgun Gothic"/>
                <w:lang w:eastAsia="ko-KR"/>
              </w:rPr>
            </w:pPr>
          </w:p>
        </w:tc>
        <w:tc>
          <w:tcPr>
            <w:tcW w:w="1984" w:type="dxa"/>
          </w:tcPr>
          <w:p w14:paraId="7C0A54EF" w14:textId="77777777" w:rsidR="0025606E" w:rsidRPr="00E062F1" w:rsidRDefault="0025606E" w:rsidP="0025606E">
            <w:pPr>
              <w:pStyle w:val="TAC"/>
              <w:keepNext w:val="0"/>
              <w:rPr>
                <w:rFonts w:eastAsia="Malgun Gothic" w:cs="Arial"/>
                <w:lang w:eastAsia="ko-KR"/>
              </w:rPr>
            </w:pPr>
            <w:r w:rsidRPr="00E062F1">
              <w:rPr>
                <w:rFonts w:cs="Arial"/>
                <w:lang w:eastAsia="ja-JP"/>
              </w:rPr>
              <w:t>3</w:t>
            </w:r>
          </w:p>
        </w:tc>
        <w:tc>
          <w:tcPr>
            <w:tcW w:w="1141" w:type="dxa"/>
          </w:tcPr>
          <w:p w14:paraId="3369401F"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7A9FE596" w14:textId="77777777" w:rsidTr="0025606E">
        <w:trPr>
          <w:jc w:val="center"/>
        </w:trPr>
        <w:tc>
          <w:tcPr>
            <w:tcW w:w="3125" w:type="dxa"/>
            <w:vMerge/>
            <w:vAlign w:val="center"/>
          </w:tcPr>
          <w:p w14:paraId="5BCA12E0" w14:textId="77777777" w:rsidR="0025606E" w:rsidRPr="00E062F1" w:rsidRDefault="0025606E" w:rsidP="0025606E">
            <w:pPr>
              <w:pStyle w:val="TAC"/>
              <w:keepNext w:val="0"/>
              <w:rPr>
                <w:rFonts w:eastAsia="Malgun Gothic"/>
                <w:lang w:eastAsia="ko-KR"/>
              </w:rPr>
            </w:pPr>
          </w:p>
        </w:tc>
        <w:tc>
          <w:tcPr>
            <w:tcW w:w="1984" w:type="dxa"/>
          </w:tcPr>
          <w:p w14:paraId="7242F42A" w14:textId="77777777" w:rsidR="0025606E" w:rsidRPr="00E062F1" w:rsidRDefault="0025606E" w:rsidP="0025606E">
            <w:pPr>
              <w:pStyle w:val="TAC"/>
              <w:keepNext w:val="0"/>
              <w:rPr>
                <w:rFonts w:eastAsia="Malgun Gothic" w:cs="Arial"/>
                <w:lang w:eastAsia="ko-KR"/>
              </w:rPr>
            </w:pPr>
            <w:r w:rsidRPr="00E062F1">
              <w:rPr>
                <w:rFonts w:cs="Arial"/>
                <w:lang w:eastAsia="zh-CN"/>
              </w:rPr>
              <w:t>28</w:t>
            </w:r>
          </w:p>
        </w:tc>
        <w:tc>
          <w:tcPr>
            <w:tcW w:w="1141" w:type="dxa"/>
          </w:tcPr>
          <w:p w14:paraId="0D9DD277"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1696FC3D" w14:textId="77777777" w:rsidTr="0025606E">
        <w:trPr>
          <w:jc w:val="center"/>
        </w:trPr>
        <w:tc>
          <w:tcPr>
            <w:tcW w:w="3125" w:type="dxa"/>
            <w:vMerge/>
            <w:vAlign w:val="center"/>
          </w:tcPr>
          <w:p w14:paraId="63379AD5" w14:textId="77777777" w:rsidR="0025606E" w:rsidRPr="00E062F1" w:rsidRDefault="0025606E" w:rsidP="0025606E">
            <w:pPr>
              <w:pStyle w:val="TAC"/>
              <w:keepNext w:val="0"/>
              <w:rPr>
                <w:rFonts w:eastAsia="Malgun Gothic"/>
                <w:lang w:eastAsia="ko-KR"/>
              </w:rPr>
            </w:pPr>
          </w:p>
        </w:tc>
        <w:tc>
          <w:tcPr>
            <w:tcW w:w="1984" w:type="dxa"/>
          </w:tcPr>
          <w:p w14:paraId="673BDA95" w14:textId="77777777" w:rsidR="0025606E" w:rsidRPr="00E062F1" w:rsidRDefault="0025606E" w:rsidP="0025606E">
            <w:pPr>
              <w:pStyle w:val="TAC"/>
              <w:keepNext w:val="0"/>
              <w:rPr>
                <w:rFonts w:eastAsia="Malgun Gothic" w:cs="Arial"/>
                <w:lang w:eastAsia="ko-KR"/>
              </w:rPr>
            </w:pPr>
            <w:r w:rsidRPr="00E062F1">
              <w:rPr>
                <w:rFonts w:cs="Arial"/>
                <w:lang w:eastAsia="ja-JP"/>
              </w:rPr>
              <w:t>42</w:t>
            </w:r>
          </w:p>
        </w:tc>
        <w:tc>
          <w:tcPr>
            <w:tcW w:w="1141" w:type="dxa"/>
          </w:tcPr>
          <w:p w14:paraId="7E3D73F8" w14:textId="77777777" w:rsidR="0025606E" w:rsidRPr="00E062F1" w:rsidRDefault="0025606E" w:rsidP="0025606E">
            <w:pPr>
              <w:pStyle w:val="TAC"/>
              <w:keepNext w:val="0"/>
              <w:rPr>
                <w:rFonts w:eastAsia="Malgun Gothic" w:cs="Arial"/>
                <w:lang w:eastAsia="ko-KR"/>
              </w:rPr>
            </w:pPr>
            <w:r w:rsidRPr="00E062F1">
              <w:rPr>
                <w:lang w:eastAsia="ja-JP"/>
              </w:rPr>
              <w:t>0.5</w:t>
            </w:r>
          </w:p>
        </w:tc>
      </w:tr>
      <w:tr w:rsidR="0025606E" w:rsidRPr="00E062F1" w14:paraId="072C05D3" w14:textId="77777777" w:rsidTr="0025606E">
        <w:trPr>
          <w:jc w:val="center"/>
        </w:trPr>
        <w:tc>
          <w:tcPr>
            <w:tcW w:w="3125" w:type="dxa"/>
            <w:vMerge/>
            <w:vAlign w:val="center"/>
          </w:tcPr>
          <w:p w14:paraId="39576F7A" w14:textId="77777777" w:rsidR="0025606E" w:rsidRPr="00E062F1" w:rsidRDefault="0025606E" w:rsidP="0025606E">
            <w:pPr>
              <w:pStyle w:val="TAC"/>
              <w:keepNext w:val="0"/>
              <w:rPr>
                <w:rFonts w:eastAsia="Malgun Gothic"/>
                <w:lang w:eastAsia="ko-KR"/>
              </w:rPr>
            </w:pPr>
          </w:p>
        </w:tc>
        <w:tc>
          <w:tcPr>
            <w:tcW w:w="1984" w:type="dxa"/>
            <w:vAlign w:val="center"/>
          </w:tcPr>
          <w:p w14:paraId="6A5C6173"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n77</w:t>
            </w:r>
          </w:p>
        </w:tc>
        <w:tc>
          <w:tcPr>
            <w:tcW w:w="1141" w:type="dxa"/>
          </w:tcPr>
          <w:p w14:paraId="75137993" w14:textId="77777777" w:rsidR="0025606E" w:rsidRPr="00E062F1" w:rsidRDefault="0025606E" w:rsidP="0025606E">
            <w:pPr>
              <w:pStyle w:val="TAC"/>
              <w:keepNext w:val="0"/>
              <w:rPr>
                <w:rFonts w:eastAsia="Malgun Gothic" w:cs="Arial"/>
                <w:lang w:eastAsia="ko-KR"/>
              </w:rPr>
            </w:pPr>
            <w:r w:rsidRPr="00E062F1">
              <w:rPr>
                <w:lang w:eastAsia="ja-JP"/>
              </w:rPr>
              <w:t>0.5</w:t>
            </w:r>
          </w:p>
        </w:tc>
      </w:tr>
      <w:tr w:rsidR="0025606E" w:rsidRPr="00E062F1" w14:paraId="4CA0011B" w14:textId="77777777" w:rsidTr="0025606E">
        <w:trPr>
          <w:jc w:val="center"/>
        </w:trPr>
        <w:tc>
          <w:tcPr>
            <w:tcW w:w="3125" w:type="dxa"/>
            <w:vMerge w:val="restart"/>
            <w:vAlign w:val="center"/>
          </w:tcPr>
          <w:p w14:paraId="3EE82839" w14:textId="77777777" w:rsidR="0025606E" w:rsidRPr="00E062F1" w:rsidRDefault="0025606E" w:rsidP="0025606E">
            <w:pPr>
              <w:pStyle w:val="TAC"/>
              <w:keepNext w:val="0"/>
              <w:rPr>
                <w:rFonts w:eastAsia="Malgun Gothic"/>
                <w:lang w:eastAsia="ko-KR"/>
              </w:rPr>
            </w:pPr>
            <w:r w:rsidRPr="00E062F1">
              <w:rPr>
                <w:rFonts w:cs="Arial"/>
                <w:szCs w:val="18"/>
              </w:rPr>
              <w:t>DC_1-3-28-42_n78</w:t>
            </w:r>
          </w:p>
        </w:tc>
        <w:tc>
          <w:tcPr>
            <w:tcW w:w="1984" w:type="dxa"/>
          </w:tcPr>
          <w:p w14:paraId="6B5BF1DD" w14:textId="77777777" w:rsidR="0025606E" w:rsidRPr="00E062F1" w:rsidRDefault="0025606E" w:rsidP="0025606E">
            <w:pPr>
              <w:pStyle w:val="TAC"/>
              <w:keepNext w:val="0"/>
              <w:rPr>
                <w:rFonts w:eastAsia="Malgun Gothic" w:cs="Arial"/>
                <w:lang w:eastAsia="ko-KR"/>
              </w:rPr>
            </w:pPr>
            <w:r w:rsidRPr="00E062F1">
              <w:rPr>
                <w:rFonts w:cs="Arial"/>
                <w:lang w:eastAsia="ja-JP"/>
              </w:rPr>
              <w:t>1</w:t>
            </w:r>
          </w:p>
        </w:tc>
        <w:tc>
          <w:tcPr>
            <w:tcW w:w="1141" w:type="dxa"/>
          </w:tcPr>
          <w:p w14:paraId="415A9F59"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761D0466" w14:textId="77777777" w:rsidTr="0025606E">
        <w:trPr>
          <w:jc w:val="center"/>
        </w:trPr>
        <w:tc>
          <w:tcPr>
            <w:tcW w:w="3125" w:type="dxa"/>
            <w:vMerge/>
            <w:vAlign w:val="center"/>
          </w:tcPr>
          <w:p w14:paraId="3157589A" w14:textId="77777777" w:rsidR="0025606E" w:rsidRPr="00E062F1" w:rsidRDefault="0025606E" w:rsidP="0025606E">
            <w:pPr>
              <w:pStyle w:val="TAC"/>
              <w:keepNext w:val="0"/>
              <w:rPr>
                <w:rFonts w:eastAsia="Malgun Gothic"/>
                <w:lang w:eastAsia="ko-KR"/>
              </w:rPr>
            </w:pPr>
          </w:p>
        </w:tc>
        <w:tc>
          <w:tcPr>
            <w:tcW w:w="1984" w:type="dxa"/>
          </w:tcPr>
          <w:p w14:paraId="7EEEE615" w14:textId="77777777" w:rsidR="0025606E" w:rsidRPr="00E062F1" w:rsidRDefault="0025606E" w:rsidP="0025606E">
            <w:pPr>
              <w:pStyle w:val="TAC"/>
              <w:keepNext w:val="0"/>
              <w:rPr>
                <w:rFonts w:eastAsia="Malgun Gothic" w:cs="Arial"/>
                <w:lang w:eastAsia="ko-KR"/>
              </w:rPr>
            </w:pPr>
            <w:r w:rsidRPr="00E062F1">
              <w:rPr>
                <w:rFonts w:cs="Arial"/>
                <w:lang w:eastAsia="ja-JP"/>
              </w:rPr>
              <w:t>3</w:t>
            </w:r>
          </w:p>
        </w:tc>
        <w:tc>
          <w:tcPr>
            <w:tcW w:w="1141" w:type="dxa"/>
          </w:tcPr>
          <w:p w14:paraId="2DFDA12D"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0F694C04" w14:textId="77777777" w:rsidTr="0025606E">
        <w:trPr>
          <w:jc w:val="center"/>
        </w:trPr>
        <w:tc>
          <w:tcPr>
            <w:tcW w:w="3125" w:type="dxa"/>
            <w:vMerge/>
            <w:vAlign w:val="center"/>
          </w:tcPr>
          <w:p w14:paraId="523EC114" w14:textId="77777777" w:rsidR="0025606E" w:rsidRPr="00E062F1" w:rsidRDefault="0025606E" w:rsidP="0025606E">
            <w:pPr>
              <w:pStyle w:val="TAC"/>
              <w:keepNext w:val="0"/>
              <w:rPr>
                <w:rFonts w:eastAsia="Malgun Gothic"/>
                <w:lang w:eastAsia="ko-KR"/>
              </w:rPr>
            </w:pPr>
          </w:p>
        </w:tc>
        <w:tc>
          <w:tcPr>
            <w:tcW w:w="1984" w:type="dxa"/>
          </w:tcPr>
          <w:p w14:paraId="4C81F834" w14:textId="77777777" w:rsidR="0025606E" w:rsidRPr="00E062F1" w:rsidRDefault="0025606E" w:rsidP="0025606E">
            <w:pPr>
              <w:pStyle w:val="TAC"/>
              <w:keepNext w:val="0"/>
              <w:rPr>
                <w:rFonts w:eastAsia="Malgun Gothic" w:cs="Arial"/>
                <w:lang w:eastAsia="ko-KR"/>
              </w:rPr>
            </w:pPr>
            <w:r w:rsidRPr="00E062F1">
              <w:rPr>
                <w:rFonts w:cs="Arial"/>
                <w:lang w:eastAsia="zh-CN"/>
              </w:rPr>
              <w:t>28</w:t>
            </w:r>
          </w:p>
        </w:tc>
        <w:tc>
          <w:tcPr>
            <w:tcW w:w="1141" w:type="dxa"/>
          </w:tcPr>
          <w:p w14:paraId="311BB7DC"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12C6055C" w14:textId="77777777" w:rsidTr="0025606E">
        <w:trPr>
          <w:jc w:val="center"/>
        </w:trPr>
        <w:tc>
          <w:tcPr>
            <w:tcW w:w="3125" w:type="dxa"/>
            <w:vMerge/>
            <w:vAlign w:val="center"/>
          </w:tcPr>
          <w:p w14:paraId="5595E7CE" w14:textId="77777777" w:rsidR="0025606E" w:rsidRPr="00E062F1" w:rsidRDefault="0025606E" w:rsidP="0025606E">
            <w:pPr>
              <w:pStyle w:val="TAC"/>
              <w:keepNext w:val="0"/>
              <w:rPr>
                <w:rFonts w:eastAsia="Malgun Gothic"/>
                <w:lang w:eastAsia="ko-KR"/>
              </w:rPr>
            </w:pPr>
          </w:p>
        </w:tc>
        <w:tc>
          <w:tcPr>
            <w:tcW w:w="1984" w:type="dxa"/>
          </w:tcPr>
          <w:p w14:paraId="72EAA612" w14:textId="77777777" w:rsidR="0025606E" w:rsidRPr="00E062F1" w:rsidRDefault="0025606E" w:rsidP="0025606E">
            <w:pPr>
              <w:pStyle w:val="TAC"/>
              <w:keepNext w:val="0"/>
              <w:rPr>
                <w:rFonts w:eastAsia="Malgun Gothic" w:cs="Arial"/>
                <w:lang w:eastAsia="ko-KR"/>
              </w:rPr>
            </w:pPr>
            <w:r w:rsidRPr="00E062F1">
              <w:rPr>
                <w:rFonts w:cs="Arial"/>
                <w:lang w:eastAsia="ja-JP"/>
              </w:rPr>
              <w:t>42</w:t>
            </w:r>
          </w:p>
        </w:tc>
        <w:tc>
          <w:tcPr>
            <w:tcW w:w="1141" w:type="dxa"/>
          </w:tcPr>
          <w:p w14:paraId="2EF1F162" w14:textId="77777777" w:rsidR="0025606E" w:rsidRPr="00E062F1" w:rsidRDefault="0025606E" w:rsidP="0025606E">
            <w:pPr>
              <w:pStyle w:val="TAC"/>
              <w:keepNext w:val="0"/>
              <w:rPr>
                <w:rFonts w:eastAsia="Malgun Gothic" w:cs="Arial"/>
                <w:lang w:eastAsia="ko-KR"/>
              </w:rPr>
            </w:pPr>
            <w:r w:rsidRPr="00E062F1">
              <w:rPr>
                <w:lang w:eastAsia="ja-JP"/>
              </w:rPr>
              <w:t>0.5</w:t>
            </w:r>
          </w:p>
        </w:tc>
      </w:tr>
      <w:tr w:rsidR="0025606E" w:rsidRPr="00E062F1" w14:paraId="5E7447D2" w14:textId="77777777" w:rsidTr="0025606E">
        <w:trPr>
          <w:jc w:val="center"/>
        </w:trPr>
        <w:tc>
          <w:tcPr>
            <w:tcW w:w="3125" w:type="dxa"/>
            <w:vMerge/>
            <w:vAlign w:val="center"/>
          </w:tcPr>
          <w:p w14:paraId="51C85C35" w14:textId="77777777" w:rsidR="0025606E" w:rsidRPr="00E062F1" w:rsidRDefault="0025606E" w:rsidP="0025606E">
            <w:pPr>
              <w:pStyle w:val="TAC"/>
              <w:keepNext w:val="0"/>
              <w:rPr>
                <w:rFonts w:eastAsia="Malgun Gothic"/>
                <w:lang w:eastAsia="ko-KR"/>
              </w:rPr>
            </w:pPr>
          </w:p>
        </w:tc>
        <w:tc>
          <w:tcPr>
            <w:tcW w:w="1984" w:type="dxa"/>
            <w:vAlign w:val="center"/>
          </w:tcPr>
          <w:p w14:paraId="0E864987"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n78</w:t>
            </w:r>
          </w:p>
        </w:tc>
        <w:tc>
          <w:tcPr>
            <w:tcW w:w="1141" w:type="dxa"/>
          </w:tcPr>
          <w:p w14:paraId="50BF8593" w14:textId="77777777" w:rsidR="0025606E" w:rsidRPr="00E062F1" w:rsidRDefault="0025606E" w:rsidP="0025606E">
            <w:pPr>
              <w:pStyle w:val="TAC"/>
              <w:keepNext w:val="0"/>
              <w:rPr>
                <w:rFonts w:eastAsia="Malgun Gothic" w:cs="Arial"/>
                <w:lang w:eastAsia="ko-KR"/>
              </w:rPr>
            </w:pPr>
            <w:r w:rsidRPr="00E062F1">
              <w:rPr>
                <w:lang w:eastAsia="ja-JP"/>
              </w:rPr>
              <w:t>0.5</w:t>
            </w:r>
          </w:p>
        </w:tc>
      </w:tr>
      <w:tr w:rsidR="0025606E" w:rsidRPr="00E062F1" w14:paraId="291A8F96" w14:textId="77777777" w:rsidTr="0025606E">
        <w:trPr>
          <w:jc w:val="center"/>
        </w:trPr>
        <w:tc>
          <w:tcPr>
            <w:tcW w:w="3125" w:type="dxa"/>
            <w:vMerge w:val="restart"/>
            <w:vAlign w:val="center"/>
          </w:tcPr>
          <w:p w14:paraId="2DF420F3" w14:textId="77777777" w:rsidR="0025606E" w:rsidRPr="00E062F1" w:rsidRDefault="0025606E" w:rsidP="0025606E">
            <w:pPr>
              <w:pStyle w:val="TAC"/>
              <w:keepNext w:val="0"/>
              <w:rPr>
                <w:rFonts w:eastAsia="Malgun Gothic"/>
                <w:lang w:eastAsia="ko-KR"/>
              </w:rPr>
            </w:pPr>
            <w:r w:rsidRPr="00E062F1">
              <w:rPr>
                <w:rFonts w:cs="Arial"/>
                <w:szCs w:val="18"/>
              </w:rPr>
              <w:t>DC_1-3-28-42_n79</w:t>
            </w:r>
          </w:p>
        </w:tc>
        <w:tc>
          <w:tcPr>
            <w:tcW w:w="1984" w:type="dxa"/>
          </w:tcPr>
          <w:p w14:paraId="09A0E611" w14:textId="77777777" w:rsidR="0025606E" w:rsidRPr="00E062F1" w:rsidRDefault="0025606E" w:rsidP="0025606E">
            <w:pPr>
              <w:pStyle w:val="TAC"/>
              <w:keepNext w:val="0"/>
              <w:rPr>
                <w:rFonts w:eastAsia="Malgun Gothic" w:cs="Arial"/>
                <w:lang w:eastAsia="ko-KR"/>
              </w:rPr>
            </w:pPr>
            <w:r w:rsidRPr="00E062F1">
              <w:rPr>
                <w:rFonts w:cs="Arial"/>
                <w:lang w:eastAsia="ja-JP"/>
              </w:rPr>
              <w:t>1</w:t>
            </w:r>
          </w:p>
        </w:tc>
        <w:tc>
          <w:tcPr>
            <w:tcW w:w="1141" w:type="dxa"/>
          </w:tcPr>
          <w:p w14:paraId="7CA6E134"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44E54323" w14:textId="77777777" w:rsidTr="0025606E">
        <w:trPr>
          <w:jc w:val="center"/>
        </w:trPr>
        <w:tc>
          <w:tcPr>
            <w:tcW w:w="3125" w:type="dxa"/>
            <w:vMerge/>
            <w:vAlign w:val="center"/>
          </w:tcPr>
          <w:p w14:paraId="7B034588" w14:textId="77777777" w:rsidR="0025606E" w:rsidRPr="00E062F1" w:rsidRDefault="0025606E" w:rsidP="0025606E">
            <w:pPr>
              <w:pStyle w:val="TAC"/>
              <w:keepNext w:val="0"/>
              <w:rPr>
                <w:rFonts w:eastAsia="Malgun Gothic"/>
                <w:lang w:eastAsia="ko-KR"/>
              </w:rPr>
            </w:pPr>
          </w:p>
        </w:tc>
        <w:tc>
          <w:tcPr>
            <w:tcW w:w="1984" w:type="dxa"/>
          </w:tcPr>
          <w:p w14:paraId="478F5CA8" w14:textId="77777777" w:rsidR="0025606E" w:rsidRPr="00E062F1" w:rsidRDefault="0025606E" w:rsidP="0025606E">
            <w:pPr>
              <w:pStyle w:val="TAC"/>
              <w:keepNext w:val="0"/>
              <w:rPr>
                <w:rFonts w:eastAsia="Malgun Gothic" w:cs="Arial"/>
                <w:lang w:eastAsia="ko-KR"/>
              </w:rPr>
            </w:pPr>
            <w:r w:rsidRPr="00E062F1">
              <w:rPr>
                <w:rFonts w:cs="Arial"/>
                <w:lang w:eastAsia="ja-JP"/>
              </w:rPr>
              <w:t>3</w:t>
            </w:r>
          </w:p>
        </w:tc>
        <w:tc>
          <w:tcPr>
            <w:tcW w:w="1141" w:type="dxa"/>
          </w:tcPr>
          <w:p w14:paraId="61E26262"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430C921D" w14:textId="77777777" w:rsidTr="0025606E">
        <w:trPr>
          <w:jc w:val="center"/>
        </w:trPr>
        <w:tc>
          <w:tcPr>
            <w:tcW w:w="3125" w:type="dxa"/>
            <w:vMerge/>
            <w:vAlign w:val="center"/>
          </w:tcPr>
          <w:p w14:paraId="2A4D6105" w14:textId="77777777" w:rsidR="0025606E" w:rsidRPr="00E062F1" w:rsidRDefault="0025606E" w:rsidP="0025606E">
            <w:pPr>
              <w:pStyle w:val="TAC"/>
              <w:keepNext w:val="0"/>
              <w:rPr>
                <w:rFonts w:eastAsia="Malgun Gothic"/>
                <w:lang w:eastAsia="ko-KR"/>
              </w:rPr>
            </w:pPr>
          </w:p>
        </w:tc>
        <w:tc>
          <w:tcPr>
            <w:tcW w:w="1984" w:type="dxa"/>
          </w:tcPr>
          <w:p w14:paraId="758FC558" w14:textId="77777777" w:rsidR="0025606E" w:rsidRPr="00E062F1" w:rsidRDefault="0025606E" w:rsidP="0025606E">
            <w:pPr>
              <w:pStyle w:val="TAC"/>
              <w:keepNext w:val="0"/>
              <w:rPr>
                <w:rFonts w:eastAsia="Malgun Gothic" w:cs="Arial"/>
                <w:lang w:eastAsia="ko-KR"/>
              </w:rPr>
            </w:pPr>
            <w:r w:rsidRPr="00E062F1">
              <w:rPr>
                <w:rFonts w:cs="Arial"/>
                <w:lang w:eastAsia="zh-CN"/>
              </w:rPr>
              <w:t>28</w:t>
            </w:r>
          </w:p>
        </w:tc>
        <w:tc>
          <w:tcPr>
            <w:tcW w:w="1141" w:type="dxa"/>
          </w:tcPr>
          <w:p w14:paraId="2792BA94" w14:textId="77777777" w:rsidR="0025606E" w:rsidRPr="00E062F1" w:rsidRDefault="0025606E" w:rsidP="0025606E">
            <w:pPr>
              <w:pStyle w:val="TAC"/>
              <w:keepNext w:val="0"/>
              <w:rPr>
                <w:rFonts w:eastAsia="Malgun Gothic" w:cs="Arial"/>
                <w:lang w:eastAsia="ko-KR"/>
              </w:rPr>
            </w:pPr>
            <w:r w:rsidRPr="00E062F1">
              <w:rPr>
                <w:lang w:eastAsia="ja-JP"/>
              </w:rPr>
              <w:t>0.2</w:t>
            </w:r>
          </w:p>
        </w:tc>
      </w:tr>
      <w:tr w:rsidR="0025606E" w:rsidRPr="00E062F1" w14:paraId="6176F257" w14:textId="77777777" w:rsidTr="0025606E">
        <w:trPr>
          <w:jc w:val="center"/>
        </w:trPr>
        <w:tc>
          <w:tcPr>
            <w:tcW w:w="3125" w:type="dxa"/>
            <w:vMerge/>
            <w:vAlign w:val="center"/>
          </w:tcPr>
          <w:p w14:paraId="544E2DE9" w14:textId="77777777" w:rsidR="0025606E" w:rsidRPr="00E062F1" w:rsidRDefault="0025606E" w:rsidP="0025606E">
            <w:pPr>
              <w:pStyle w:val="TAC"/>
              <w:keepNext w:val="0"/>
              <w:rPr>
                <w:rFonts w:eastAsia="Malgun Gothic"/>
                <w:lang w:eastAsia="ko-KR"/>
              </w:rPr>
            </w:pPr>
          </w:p>
        </w:tc>
        <w:tc>
          <w:tcPr>
            <w:tcW w:w="1984" w:type="dxa"/>
          </w:tcPr>
          <w:p w14:paraId="56443981" w14:textId="77777777" w:rsidR="0025606E" w:rsidRPr="00E062F1" w:rsidRDefault="0025606E" w:rsidP="0025606E">
            <w:pPr>
              <w:pStyle w:val="TAC"/>
              <w:keepNext w:val="0"/>
              <w:rPr>
                <w:rFonts w:eastAsia="Malgun Gothic" w:cs="Arial"/>
                <w:lang w:eastAsia="ko-KR"/>
              </w:rPr>
            </w:pPr>
            <w:r w:rsidRPr="00E062F1">
              <w:rPr>
                <w:rFonts w:cs="Arial"/>
                <w:lang w:eastAsia="ja-JP"/>
              </w:rPr>
              <w:t>42</w:t>
            </w:r>
          </w:p>
        </w:tc>
        <w:tc>
          <w:tcPr>
            <w:tcW w:w="1141" w:type="dxa"/>
          </w:tcPr>
          <w:p w14:paraId="125EFF5B" w14:textId="77777777" w:rsidR="0025606E" w:rsidRPr="00E062F1" w:rsidRDefault="0025606E" w:rsidP="0025606E">
            <w:pPr>
              <w:pStyle w:val="TAC"/>
              <w:keepNext w:val="0"/>
              <w:rPr>
                <w:rFonts w:eastAsia="Malgun Gothic" w:cs="Arial"/>
                <w:lang w:eastAsia="ko-KR"/>
              </w:rPr>
            </w:pPr>
            <w:r w:rsidRPr="00E062F1">
              <w:rPr>
                <w:lang w:eastAsia="ja-JP"/>
              </w:rPr>
              <w:t>0.5</w:t>
            </w:r>
          </w:p>
        </w:tc>
      </w:tr>
      <w:tr w:rsidR="0025606E" w:rsidRPr="00E062F1" w14:paraId="622B631F" w14:textId="77777777" w:rsidTr="0025606E">
        <w:trPr>
          <w:jc w:val="center"/>
        </w:trPr>
        <w:tc>
          <w:tcPr>
            <w:tcW w:w="3125" w:type="dxa"/>
            <w:vMerge w:val="restart"/>
            <w:vAlign w:val="center"/>
          </w:tcPr>
          <w:p w14:paraId="2B3BDADC" w14:textId="77777777" w:rsidR="0025606E" w:rsidRPr="00E062F1" w:rsidRDefault="0025606E" w:rsidP="0025606E">
            <w:pPr>
              <w:pStyle w:val="TAC"/>
              <w:keepNext w:val="0"/>
              <w:rPr>
                <w:rFonts w:eastAsia="Malgun Gothic"/>
                <w:lang w:eastAsia="ko-KR"/>
              </w:rPr>
            </w:pPr>
            <w:r w:rsidRPr="00E062F1">
              <w:rPr>
                <w:rFonts w:cs="Arial"/>
                <w:szCs w:val="18"/>
                <w:lang w:eastAsia="ja-JP"/>
              </w:rPr>
              <w:t>DC_1-3-41_n28-n77</w:t>
            </w:r>
          </w:p>
        </w:tc>
        <w:tc>
          <w:tcPr>
            <w:tcW w:w="1984" w:type="dxa"/>
            <w:vAlign w:val="center"/>
          </w:tcPr>
          <w:p w14:paraId="3247E8F0" w14:textId="77777777" w:rsidR="0025606E" w:rsidRPr="00E062F1" w:rsidRDefault="0025606E" w:rsidP="0025606E">
            <w:pPr>
              <w:pStyle w:val="TAC"/>
              <w:keepNext w:val="0"/>
              <w:rPr>
                <w:rFonts w:cs="Arial"/>
                <w:lang w:eastAsia="ja-JP"/>
              </w:rPr>
            </w:pPr>
            <w:r w:rsidRPr="00E062F1">
              <w:rPr>
                <w:rFonts w:eastAsia="Yu Mincho" w:cs="Arial"/>
                <w:lang w:eastAsia="ja-JP"/>
              </w:rPr>
              <w:t>1</w:t>
            </w:r>
          </w:p>
        </w:tc>
        <w:tc>
          <w:tcPr>
            <w:tcW w:w="1141" w:type="dxa"/>
            <w:vAlign w:val="center"/>
          </w:tcPr>
          <w:p w14:paraId="0BC00FD0"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51341EFE" w14:textId="77777777" w:rsidTr="0025606E">
        <w:trPr>
          <w:jc w:val="center"/>
        </w:trPr>
        <w:tc>
          <w:tcPr>
            <w:tcW w:w="3125" w:type="dxa"/>
            <w:vMerge/>
            <w:vAlign w:val="center"/>
          </w:tcPr>
          <w:p w14:paraId="35867DD2" w14:textId="77777777" w:rsidR="0025606E" w:rsidRPr="00E062F1" w:rsidRDefault="0025606E" w:rsidP="0025606E">
            <w:pPr>
              <w:pStyle w:val="TAC"/>
              <w:keepNext w:val="0"/>
              <w:rPr>
                <w:rFonts w:eastAsia="Malgun Gothic"/>
                <w:lang w:eastAsia="ko-KR"/>
              </w:rPr>
            </w:pPr>
          </w:p>
        </w:tc>
        <w:tc>
          <w:tcPr>
            <w:tcW w:w="1984" w:type="dxa"/>
            <w:vAlign w:val="center"/>
          </w:tcPr>
          <w:p w14:paraId="0395A7CD" w14:textId="77777777" w:rsidR="0025606E" w:rsidRPr="00E062F1" w:rsidRDefault="0025606E" w:rsidP="0025606E">
            <w:pPr>
              <w:pStyle w:val="TAC"/>
              <w:keepNext w:val="0"/>
              <w:rPr>
                <w:rFonts w:cs="Arial"/>
                <w:lang w:eastAsia="ja-JP"/>
              </w:rPr>
            </w:pPr>
            <w:r w:rsidRPr="00E062F1">
              <w:rPr>
                <w:rFonts w:eastAsia="DengXian" w:cs="Arial"/>
                <w:lang w:eastAsia="zh-CN"/>
              </w:rPr>
              <w:t>3</w:t>
            </w:r>
          </w:p>
        </w:tc>
        <w:tc>
          <w:tcPr>
            <w:tcW w:w="1141" w:type="dxa"/>
            <w:vAlign w:val="center"/>
          </w:tcPr>
          <w:p w14:paraId="1F531407"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26B8769F" w14:textId="77777777" w:rsidTr="0025606E">
        <w:trPr>
          <w:jc w:val="center"/>
        </w:trPr>
        <w:tc>
          <w:tcPr>
            <w:tcW w:w="3125" w:type="dxa"/>
            <w:vMerge/>
            <w:vAlign w:val="center"/>
          </w:tcPr>
          <w:p w14:paraId="5795D6EE" w14:textId="77777777" w:rsidR="0025606E" w:rsidRPr="00E062F1" w:rsidRDefault="0025606E" w:rsidP="0025606E">
            <w:pPr>
              <w:pStyle w:val="TAC"/>
              <w:keepNext w:val="0"/>
              <w:rPr>
                <w:rFonts w:eastAsia="Malgun Gothic"/>
                <w:lang w:eastAsia="ko-KR"/>
              </w:rPr>
            </w:pPr>
          </w:p>
        </w:tc>
        <w:tc>
          <w:tcPr>
            <w:tcW w:w="1984" w:type="dxa"/>
            <w:vAlign w:val="center"/>
          </w:tcPr>
          <w:p w14:paraId="2A634E71" w14:textId="77777777" w:rsidR="0025606E" w:rsidRPr="00E062F1" w:rsidRDefault="0025606E" w:rsidP="0025606E">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3EC500B2"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2685AACA" w14:textId="77777777" w:rsidTr="0025606E">
        <w:trPr>
          <w:jc w:val="center"/>
        </w:trPr>
        <w:tc>
          <w:tcPr>
            <w:tcW w:w="3125" w:type="dxa"/>
            <w:vMerge/>
            <w:vAlign w:val="center"/>
          </w:tcPr>
          <w:p w14:paraId="0DAB6FF5" w14:textId="77777777" w:rsidR="0025606E" w:rsidRPr="00E062F1" w:rsidRDefault="0025606E" w:rsidP="0025606E">
            <w:pPr>
              <w:pStyle w:val="TAC"/>
              <w:keepNext w:val="0"/>
              <w:rPr>
                <w:rFonts w:eastAsia="Malgun Gothic"/>
                <w:lang w:eastAsia="ko-KR"/>
              </w:rPr>
            </w:pPr>
          </w:p>
        </w:tc>
        <w:tc>
          <w:tcPr>
            <w:tcW w:w="1984" w:type="dxa"/>
            <w:vAlign w:val="center"/>
          </w:tcPr>
          <w:p w14:paraId="04F2B458" w14:textId="77777777" w:rsidR="0025606E" w:rsidRPr="00E062F1" w:rsidRDefault="0025606E" w:rsidP="0025606E">
            <w:pPr>
              <w:pStyle w:val="TAC"/>
              <w:keepNext w:val="0"/>
              <w:rPr>
                <w:rFonts w:cs="Arial"/>
                <w:lang w:eastAsia="ja-JP"/>
              </w:rPr>
            </w:pPr>
            <w:r w:rsidRPr="00E062F1">
              <w:rPr>
                <w:rFonts w:eastAsia="DengXian" w:cs="Arial"/>
                <w:lang w:eastAsia="zh-CN"/>
              </w:rPr>
              <w:t>n28</w:t>
            </w:r>
          </w:p>
        </w:tc>
        <w:tc>
          <w:tcPr>
            <w:tcW w:w="1141" w:type="dxa"/>
            <w:vAlign w:val="center"/>
          </w:tcPr>
          <w:p w14:paraId="6DFD3921"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31D0F65C" w14:textId="77777777" w:rsidTr="0025606E">
        <w:trPr>
          <w:jc w:val="center"/>
        </w:trPr>
        <w:tc>
          <w:tcPr>
            <w:tcW w:w="3125" w:type="dxa"/>
            <w:vMerge/>
            <w:vAlign w:val="center"/>
          </w:tcPr>
          <w:p w14:paraId="70F5CE56" w14:textId="77777777" w:rsidR="0025606E" w:rsidRPr="00E062F1" w:rsidRDefault="0025606E" w:rsidP="0025606E">
            <w:pPr>
              <w:pStyle w:val="TAC"/>
              <w:keepNext w:val="0"/>
              <w:rPr>
                <w:rFonts w:eastAsia="Malgun Gothic"/>
                <w:lang w:eastAsia="ko-KR"/>
              </w:rPr>
            </w:pPr>
          </w:p>
        </w:tc>
        <w:tc>
          <w:tcPr>
            <w:tcW w:w="1984" w:type="dxa"/>
            <w:vAlign w:val="center"/>
          </w:tcPr>
          <w:p w14:paraId="20F9B9F9" w14:textId="77777777" w:rsidR="0025606E" w:rsidRPr="00E062F1" w:rsidRDefault="0025606E" w:rsidP="0025606E">
            <w:pPr>
              <w:pStyle w:val="TAC"/>
              <w:keepNext w:val="0"/>
              <w:rPr>
                <w:rFonts w:cs="Arial"/>
                <w:lang w:eastAsia="ja-JP"/>
              </w:rPr>
            </w:pPr>
            <w:r w:rsidRPr="00E062F1">
              <w:rPr>
                <w:rFonts w:eastAsia="Yu Mincho" w:cs="Arial"/>
                <w:lang w:eastAsia="ja-JP"/>
              </w:rPr>
              <w:t>n77</w:t>
            </w:r>
          </w:p>
        </w:tc>
        <w:tc>
          <w:tcPr>
            <w:tcW w:w="1141" w:type="dxa"/>
            <w:vAlign w:val="center"/>
          </w:tcPr>
          <w:p w14:paraId="27603B55" w14:textId="77777777" w:rsidR="0025606E" w:rsidRPr="00E062F1" w:rsidRDefault="0025606E" w:rsidP="0025606E">
            <w:pPr>
              <w:pStyle w:val="TAC"/>
              <w:keepNext w:val="0"/>
              <w:rPr>
                <w:lang w:eastAsia="ja-JP"/>
              </w:rPr>
            </w:pPr>
            <w:r w:rsidRPr="00E062F1">
              <w:rPr>
                <w:rFonts w:eastAsia="DengXian" w:cs="Arial"/>
                <w:lang w:eastAsia="zh-CN"/>
              </w:rPr>
              <w:t>0.5</w:t>
            </w:r>
          </w:p>
        </w:tc>
      </w:tr>
      <w:tr w:rsidR="0025606E" w:rsidRPr="00E062F1" w14:paraId="697A8B45" w14:textId="77777777" w:rsidTr="0025606E">
        <w:trPr>
          <w:jc w:val="center"/>
        </w:trPr>
        <w:tc>
          <w:tcPr>
            <w:tcW w:w="3125" w:type="dxa"/>
            <w:vMerge w:val="restart"/>
            <w:vAlign w:val="center"/>
          </w:tcPr>
          <w:p w14:paraId="3887F007" w14:textId="77777777" w:rsidR="0025606E" w:rsidRPr="00E062F1" w:rsidRDefault="0025606E" w:rsidP="0025606E">
            <w:pPr>
              <w:pStyle w:val="TAC"/>
              <w:keepNext w:val="0"/>
              <w:rPr>
                <w:rFonts w:eastAsia="Malgun Gothic"/>
                <w:lang w:eastAsia="ko-KR"/>
              </w:rPr>
            </w:pPr>
            <w:r w:rsidRPr="00E062F1">
              <w:rPr>
                <w:rFonts w:cs="Arial"/>
                <w:szCs w:val="18"/>
                <w:lang w:eastAsia="ja-JP"/>
              </w:rPr>
              <w:t>DC_1-3-41_n28-n78</w:t>
            </w:r>
          </w:p>
        </w:tc>
        <w:tc>
          <w:tcPr>
            <w:tcW w:w="1984" w:type="dxa"/>
            <w:vAlign w:val="center"/>
          </w:tcPr>
          <w:p w14:paraId="521016C1" w14:textId="77777777" w:rsidR="0025606E" w:rsidRPr="00E062F1" w:rsidRDefault="0025606E" w:rsidP="0025606E">
            <w:pPr>
              <w:pStyle w:val="TAC"/>
              <w:keepNext w:val="0"/>
              <w:rPr>
                <w:rFonts w:cs="Arial"/>
                <w:lang w:eastAsia="ja-JP"/>
              </w:rPr>
            </w:pPr>
            <w:r w:rsidRPr="00E062F1">
              <w:rPr>
                <w:rFonts w:eastAsia="DengXian" w:cs="Arial"/>
                <w:lang w:eastAsia="zh-CN"/>
              </w:rPr>
              <w:t>3</w:t>
            </w:r>
          </w:p>
        </w:tc>
        <w:tc>
          <w:tcPr>
            <w:tcW w:w="1141" w:type="dxa"/>
            <w:vAlign w:val="center"/>
          </w:tcPr>
          <w:p w14:paraId="4E45DEA0"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61E69896" w14:textId="77777777" w:rsidTr="0025606E">
        <w:trPr>
          <w:jc w:val="center"/>
        </w:trPr>
        <w:tc>
          <w:tcPr>
            <w:tcW w:w="3125" w:type="dxa"/>
            <w:vMerge/>
            <w:vAlign w:val="center"/>
          </w:tcPr>
          <w:p w14:paraId="1D3DCC88" w14:textId="77777777" w:rsidR="0025606E" w:rsidRPr="00E062F1" w:rsidRDefault="0025606E" w:rsidP="0025606E">
            <w:pPr>
              <w:pStyle w:val="TAC"/>
              <w:keepNext w:val="0"/>
              <w:rPr>
                <w:rFonts w:eastAsia="Malgun Gothic"/>
                <w:lang w:eastAsia="ko-KR"/>
              </w:rPr>
            </w:pPr>
          </w:p>
        </w:tc>
        <w:tc>
          <w:tcPr>
            <w:tcW w:w="1984" w:type="dxa"/>
            <w:vAlign w:val="center"/>
          </w:tcPr>
          <w:p w14:paraId="66DC378C" w14:textId="77777777" w:rsidR="0025606E" w:rsidRPr="00E062F1" w:rsidRDefault="0025606E" w:rsidP="0025606E">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294BF444"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66AC3C0F" w14:textId="77777777" w:rsidTr="0025606E">
        <w:trPr>
          <w:jc w:val="center"/>
        </w:trPr>
        <w:tc>
          <w:tcPr>
            <w:tcW w:w="3125" w:type="dxa"/>
            <w:vMerge/>
            <w:vAlign w:val="center"/>
          </w:tcPr>
          <w:p w14:paraId="6678A20F" w14:textId="77777777" w:rsidR="0025606E" w:rsidRPr="00E062F1" w:rsidRDefault="0025606E" w:rsidP="0025606E">
            <w:pPr>
              <w:pStyle w:val="TAC"/>
              <w:keepNext w:val="0"/>
              <w:rPr>
                <w:rFonts w:eastAsia="Malgun Gothic"/>
                <w:lang w:eastAsia="ko-KR"/>
              </w:rPr>
            </w:pPr>
          </w:p>
        </w:tc>
        <w:tc>
          <w:tcPr>
            <w:tcW w:w="1984" w:type="dxa"/>
            <w:vAlign w:val="center"/>
          </w:tcPr>
          <w:p w14:paraId="3CEE050C" w14:textId="77777777" w:rsidR="0025606E" w:rsidRPr="00E062F1" w:rsidRDefault="0025606E" w:rsidP="0025606E">
            <w:pPr>
              <w:pStyle w:val="TAC"/>
              <w:keepNext w:val="0"/>
              <w:rPr>
                <w:rFonts w:cs="Arial"/>
                <w:lang w:eastAsia="ja-JP"/>
              </w:rPr>
            </w:pPr>
            <w:r w:rsidRPr="00E062F1">
              <w:rPr>
                <w:rFonts w:eastAsia="DengXian" w:cs="Arial"/>
                <w:lang w:eastAsia="zh-CN"/>
              </w:rPr>
              <w:t>n28</w:t>
            </w:r>
          </w:p>
        </w:tc>
        <w:tc>
          <w:tcPr>
            <w:tcW w:w="1141" w:type="dxa"/>
            <w:vAlign w:val="center"/>
          </w:tcPr>
          <w:p w14:paraId="124470E8"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4463CF14" w14:textId="77777777" w:rsidTr="0025606E">
        <w:trPr>
          <w:jc w:val="center"/>
        </w:trPr>
        <w:tc>
          <w:tcPr>
            <w:tcW w:w="3125" w:type="dxa"/>
            <w:vMerge/>
            <w:vAlign w:val="center"/>
          </w:tcPr>
          <w:p w14:paraId="78890C19" w14:textId="77777777" w:rsidR="0025606E" w:rsidRPr="00E062F1" w:rsidRDefault="0025606E" w:rsidP="0025606E">
            <w:pPr>
              <w:pStyle w:val="TAC"/>
              <w:keepNext w:val="0"/>
              <w:rPr>
                <w:rFonts w:eastAsia="Malgun Gothic"/>
                <w:lang w:eastAsia="ko-KR"/>
              </w:rPr>
            </w:pPr>
          </w:p>
        </w:tc>
        <w:tc>
          <w:tcPr>
            <w:tcW w:w="1984" w:type="dxa"/>
            <w:vAlign w:val="center"/>
          </w:tcPr>
          <w:p w14:paraId="3CA21690" w14:textId="77777777" w:rsidR="0025606E" w:rsidRPr="00E062F1" w:rsidRDefault="0025606E" w:rsidP="0025606E">
            <w:pPr>
              <w:pStyle w:val="TAC"/>
              <w:keepNext w:val="0"/>
              <w:rPr>
                <w:rFonts w:cs="Arial"/>
                <w:lang w:eastAsia="ja-JP"/>
              </w:rPr>
            </w:pPr>
            <w:r w:rsidRPr="00E062F1">
              <w:rPr>
                <w:rFonts w:eastAsia="Yu Mincho" w:cs="Arial"/>
                <w:lang w:eastAsia="ja-JP"/>
              </w:rPr>
              <w:t>n78</w:t>
            </w:r>
          </w:p>
        </w:tc>
        <w:tc>
          <w:tcPr>
            <w:tcW w:w="1141" w:type="dxa"/>
            <w:vAlign w:val="center"/>
          </w:tcPr>
          <w:p w14:paraId="31487957" w14:textId="77777777" w:rsidR="0025606E" w:rsidRPr="00E062F1" w:rsidRDefault="0025606E" w:rsidP="0025606E">
            <w:pPr>
              <w:pStyle w:val="TAC"/>
              <w:keepNext w:val="0"/>
              <w:rPr>
                <w:lang w:eastAsia="ja-JP"/>
              </w:rPr>
            </w:pPr>
            <w:r w:rsidRPr="00E062F1">
              <w:rPr>
                <w:rFonts w:eastAsia="DengXian" w:cs="Arial"/>
                <w:lang w:eastAsia="zh-CN"/>
              </w:rPr>
              <w:t>0.5</w:t>
            </w:r>
          </w:p>
        </w:tc>
      </w:tr>
      <w:tr w:rsidR="0025606E" w:rsidRPr="00E062F1" w14:paraId="5CA4B8A4" w14:textId="77777777" w:rsidTr="0025606E">
        <w:trPr>
          <w:jc w:val="center"/>
        </w:trPr>
        <w:tc>
          <w:tcPr>
            <w:tcW w:w="3125" w:type="dxa"/>
            <w:vMerge w:val="restart"/>
            <w:vAlign w:val="center"/>
          </w:tcPr>
          <w:p w14:paraId="440C0F40" w14:textId="77777777" w:rsidR="0025606E" w:rsidRPr="00E062F1" w:rsidRDefault="0025606E" w:rsidP="0025606E">
            <w:pPr>
              <w:pStyle w:val="TAC"/>
              <w:keepNext w:val="0"/>
              <w:rPr>
                <w:rFonts w:cs="Arial"/>
              </w:rPr>
            </w:pPr>
            <w:r w:rsidRPr="00E062F1">
              <w:rPr>
                <w:rFonts w:eastAsia="Malgun Gothic"/>
                <w:lang w:eastAsia="ko-KR"/>
              </w:rPr>
              <w:t>DC_1-3-20_n28-n78</w:t>
            </w:r>
          </w:p>
        </w:tc>
        <w:tc>
          <w:tcPr>
            <w:tcW w:w="1984" w:type="dxa"/>
            <w:vAlign w:val="center"/>
          </w:tcPr>
          <w:p w14:paraId="1DB1F40D" w14:textId="77777777" w:rsidR="0025606E" w:rsidRPr="00E062F1" w:rsidRDefault="0025606E" w:rsidP="0025606E">
            <w:pPr>
              <w:pStyle w:val="TAC"/>
              <w:keepNext w:val="0"/>
              <w:rPr>
                <w:rFonts w:cs="Arial"/>
                <w:lang w:eastAsia="ja-JP"/>
              </w:rPr>
            </w:pPr>
            <w:r w:rsidRPr="00E062F1">
              <w:rPr>
                <w:rFonts w:eastAsia="Malgun Gothic" w:cs="Arial"/>
                <w:lang w:eastAsia="ko-KR"/>
              </w:rPr>
              <w:t>1</w:t>
            </w:r>
          </w:p>
        </w:tc>
        <w:tc>
          <w:tcPr>
            <w:tcW w:w="1141" w:type="dxa"/>
            <w:vAlign w:val="center"/>
          </w:tcPr>
          <w:p w14:paraId="4EEC5C7B"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57BBDF64" w14:textId="77777777" w:rsidTr="0025606E">
        <w:trPr>
          <w:jc w:val="center"/>
        </w:trPr>
        <w:tc>
          <w:tcPr>
            <w:tcW w:w="3125" w:type="dxa"/>
            <w:vMerge/>
            <w:vAlign w:val="center"/>
          </w:tcPr>
          <w:p w14:paraId="364C633D" w14:textId="77777777" w:rsidR="0025606E" w:rsidRPr="00E062F1" w:rsidRDefault="0025606E" w:rsidP="0025606E">
            <w:pPr>
              <w:pStyle w:val="TAC"/>
              <w:keepNext w:val="0"/>
              <w:rPr>
                <w:rFonts w:cs="Arial"/>
              </w:rPr>
            </w:pPr>
          </w:p>
        </w:tc>
        <w:tc>
          <w:tcPr>
            <w:tcW w:w="1984" w:type="dxa"/>
            <w:vAlign w:val="center"/>
          </w:tcPr>
          <w:p w14:paraId="2B87F813" w14:textId="77777777" w:rsidR="0025606E" w:rsidRPr="00E062F1" w:rsidRDefault="0025606E" w:rsidP="0025606E">
            <w:pPr>
              <w:pStyle w:val="TAC"/>
              <w:keepNext w:val="0"/>
              <w:rPr>
                <w:rFonts w:cs="Arial"/>
                <w:lang w:eastAsia="ja-JP"/>
              </w:rPr>
            </w:pPr>
            <w:r w:rsidRPr="00E062F1">
              <w:rPr>
                <w:rFonts w:eastAsia="Malgun Gothic" w:cs="Arial"/>
                <w:lang w:eastAsia="ko-KR"/>
              </w:rPr>
              <w:t>3</w:t>
            </w:r>
          </w:p>
        </w:tc>
        <w:tc>
          <w:tcPr>
            <w:tcW w:w="1141" w:type="dxa"/>
            <w:vAlign w:val="center"/>
          </w:tcPr>
          <w:p w14:paraId="1A44AD5F"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627CBB94" w14:textId="77777777" w:rsidTr="0025606E">
        <w:trPr>
          <w:jc w:val="center"/>
        </w:trPr>
        <w:tc>
          <w:tcPr>
            <w:tcW w:w="3125" w:type="dxa"/>
            <w:vMerge/>
            <w:vAlign w:val="center"/>
          </w:tcPr>
          <w:p w14:paraId="5D75DCE9" w14:textId="77777777" w:rsidR="0025606E" w:rsidRPr="00E062F1" w:rsidRDefault="0025606E" w:rsidP="0025606E">
            <w:pPr>
              <w:pStyle w:val="TAC"/>
              <w:keepNext w:val="0"/>
              <w:rPr>
                <w:rFonts w:cs="Arial"/>
              </w:rPr>
            </w:pPr>
          </w:p>
        </w:tc>
        <w:tc>
          <w:tcPr>
            <w:tcW w:w="1984" w:type="dxa"/>
            <w:vAlign w:val="center"/>
          </w:tcPr>
          <w:p w14:paraId="0DA8D1D4" w14:textId="77777777" w:rsidR="0025606E" w:rsidRPr="00E062F1" w:rsidRDefault="0025606E" w:rsidP="0025606E">
            <w:pPr>
              <w:pStyle w:val="TAC"/>
              <w:keepNext w:val="0"/>
              <w:rPr>
                <w:rFonts w:cs="Arial"/>
                <w:lang w:eastAsia="ja-JP"/>
              </w:rPr>
            </w:pPr>
            <w:r w:rsidRPr="00E062F1">
              <w:rPr>
                <w:rFonts w:eastAsia="Malgun Gothic" w:cs="Arial"/>
                <w:lang w:eastAsia="ko-KR"/>
              </w:rPr>
              <w:t>20</w:t>
            </w:r>
          </w:p>
        </w:tc>
        <w:tc>
          <w:tcPr>
            <w:tcW w:w="1141" w:type="dxa"/>
            <w:vAlign w:val="center"/>
          </w:tcPr>
          <w:p w14:paraId="20867D2C"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042F0918" w14:textId="77777777" w:rsidTr="0025606E">
        <w:trPr>
          <w:jc w:val="center"/>
        </w:trPr>
        <w:tc>
          <w:tcPr>
            <w:tcW w:w="3125" w:type="dxa"/>
            <w:vMerge/>
            <w:vAlign w:val="center"/>
          </w:tcPr>
          <w:p w14:paraId="6634F840" w14:textId="77777777" w:rsidR="0025606E" w:rsidRPr="00E062F1" w:rsidRDefault="0025606E" w:rsidP="0025606E">
            <w:pPr>
              <w:pStyle w:val="TAC"/>
              <w:keepNext w:val="0"/>
              <w:rPr>
                <w:rFonts w:cs="Arial"/>
              </w:rPr>
            </w:pPr>
          </w:p>
        </w:tc>
        <w:tc>
          <w:tcPr>
            <w:tcW w:w="1984" w:type="dxa"/>
            <w:vAlign w:val="center"/>
          </w:tcPr>
          <w:p w14:paraId="1924A723" w14:textId="77777777" w:rsidR="0025606E" w:rsidRPr="00E062F1" w:rsidRDefault="0025606E" w:rsidP="0025606E">
            <w:pPr>
              <w:pStyle w:val="TAC"/>
              <w:keepNext w:val="0"/>
              <w:rPr>
                <w:rFonts w:cs="Arial"/>
                <w:lang w:eastAsia="ja-JP"/>
              </w:rPr>
            </w:pPr>
            <w:r w:rsidRPr="00E062F1">
              <w:rPr>
                <w:rFonts w:eastAsia="Malgun Gothic" w:cs="Arial"/>
                <w:lang w:eastAsia="ko-KR"/>
              </w:rPr>
              <w:t>n28</w:t>
            </w:r>
          </w:p>
        </w:tc>
        <w:tc>
          <w:tcPr>
            <w:tcW w:w="1141" w:type="dxa"/>
            <w:vAlign w:val="center"/>
          </w:tcPr>
          <w:p w14:paraId="2E2CB52B" w14:textId="77777777" w:rsidR="0025606E" w:rsidRPr="00E062F1" w:rsidRDefault="0025606E" w:rsidP="0025606E">
            <w:pPr>
              <w:pStyle w:val="TAC"/>
              <w:keepNext w:val="0"/>
              <w:rPr>
                <w:rFonts w:cs="Arial"/>
                <w:lang w:eastAsia="zh-CN"/>
              </w:rPr>
            </w:pPr>
            <w:r w:rsidRPr="00E062F1">
              <w:rPr>
                <w:rFonts w:eastAsia="Malgun Gothic" w:cs="Arial"/>
                <w:lang w:eastAsia="ko-KR"/>
              </w:rPr>
              <w:t>0.2</w:t>
            </w:r>
          </w:p>
        </w:tc>
      </w:tr>
      <w:tr w:rsidR="0025606E" w:rsidRPr="00E062F1" w14:paraId="283B196E" w14:textId="77777777" w:rsidTr="0025606E">
        <w:trPr>
          <w:jc w:val="center"/>
        </w:trPr>
        <w:tc>
          <w:tcPr>
            <w:tcW w:w="3125" w:type="dxa"/>
            <w:vMerge/>
            <w:vAlign w:val="center"/>
          </w:tcPr>
          <w:p w14:paraId="1B7C825C" w14:textId="77777777" w:rsidR="0025606E" w:rsidRPr="00E062F1" w:rsidRDefault="0025606E" w:rsidP="0025606E">
            <w:pPr>
              <w:pStyle w:val="TAC"/>
              <w:keepNext w:val="0"/>
              <w:rPr>
                <w:rFonts w:cs="Arial"/>
              </w:rPr>
            </w:pPr>
          </w:p>
        </w:tc>
        <w:tc>
          <w:tcPr>
            <w:tcW w:w="1984" w:type="dxa"/>
            <w:vAlign w:val="center"/>
          </w:tcPr>
          <w:p w14:paraId="12A1D672" w14:textId="77777777" w:rsidR="0025606E" w:rsidRPr="00E062F1" w:rsidRDefault="0025606E" w:rsidP="0025606E">
            <w:pPr>
              <w:pStyle w:val="TAC"/>
              <w:keepNext w:val="0"/>
              <w:rPr>
                <w:rFonts w:cs="Arial"/>
                <w:lang w:eastAsia="ja-JP"/>
              </w:rPr>
            </w:pPr>
            <w:r w:rsidRPr="00E062F1">
              <w:rPr>
                <w:rFonts w:eastAsia="Malgun Gothic" w:cs="Arial"/>
                <w:lang w:eastAsia="ko-KR"/>
              </w:rPr>
              <w:t>n78</w:t>
            </w:r>
          </w:p>
        </w:tc>
        <w:tc>
          <w:tcPr>
            <w:tcW w:w="1141" w:type="dxa"/>
            <w:vAlign w:val="center"/>
          </w:tcPr>
          <w:p w14:paraId="65AC90C7" w14:textId="77777777" w:rsidR="0025606E" w:rsidRPr="00E062F1" w:rsidRDefault="0025606E" w:rsidP="0025606E">
            <w:pPr>
              <w:pStyle w:val="TAC"/>
              <w:keepNext w:val="0"/>
              <w:rPr>
                <w:rFonts w:cs="Arial"/>
                <w:lang w:eastAsia="zh-CN"/>
              </w:rPr>
            </w:pPr>
            <w:r w:rsidRPr="00E062F1">
              <w:rPr>
                <w:rFonts w:eastAsia="Malgun Gothic" w:cs="Arial"/>
                <w:lang w:eastAsia="ko-KR"/>
              </w:rPr>
              <w:t>0.5</w:t>
            </w:r>
          </w:p>
        </w:tc>
      </w:tr>
      <w:tr w:rsidR="0025606E" w:rsidRPr="00E062F1" w14:paraId="18D6C5BC" w14:textId="77777777" w:rsidTr="0025606E">
        <w:trPr>
          <w:jc w:val="center"/>
        </w:trPr>
        <w:tc>
          <w:tcPr>
            <w:tcW w:w="3125" w:type="dxa"/>
            <w:vMerge w:val="restart"/>
            <w:vAlign w:val="center"/>
          </w:tcPr>
          <w:p w14:paraId="7E4B6374" w14:textId="77777777" w:rsidR="0025606E" w:rsidRPr="00E062F1" w:rsidRDefault="0025606E" w:rsidP="0025606E">
            <w:pPr>
              <w:pStyle w:val="TAC"/>
              <w:keepNext w:val="0"/>
              <w:rPr>
                <w:rFonts w:cs="Arial"/>
              </w:rPr>
            </w:pPr>
            <w:r w:rsidRPr="00E062F1">
              <w:rPr>
                <w:rFonts w:eastAsia="Malgun Gothic" w:cs="Arial"/>
                <w:szCs w:val="18"/>
                <w:lang w:eastAsia="ko-KR"/>
              </w:rPr>
              <w:t>DC_1-7-28_n7-n78</w:t>
            </w:r>
          </w:p>
        </w:tc>
        <w:tc>
          <w:tcPr>
            <w:tcW w:w="1984" w:type="dxa"/>
            <w:vAlign w:val="center"/>
          </w:tcPr>
          <w:p w14:paraId="2D3358D2"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1</w:t>
            </w:r>
          </w:p>
        </w:tc>
        <w:tc>
          <w:tcPr>
            <w:tcW w:w="1141" w:type="dxa"/>
            <w:vAlign w:val="center"/>
          </w:tcPr>
          <w:p w14:paraId="25E3378C"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0.2</w:t>
            </w:r>
          </w:p>
        </w:tc>
      </w:tr>
      <w:tr w:rsidR="0025606E" w:rsidRPr="00E062F1" w14:paraId="7B9517C2" w14:textId="77777777" w:rsidTr="0025606E">
        <w:trPr>
          <w:jc w:val="center"/>
        </w:trPr>
        <w:tc>
          <w:tcPr>
            <w:tcW w:w="3125" w:type="dxa"/>
            <w:vMerge/>
            <w:vAlign w:val="center"/>
          </w:tcPr>
          <w:p w14:paraId="026C88E7" w14:textId="77777777" w:rsidR="0025606E" w:rsidRPr="00E062F1" w:rsidRDefault="0025606E" w:rsidP="0025606E">
            <w:pPr>
              <w:pStyle w:val="TAC"/>
              <w:keepNext w:val="0"/>
              <w:rPr>
                <w:rFonts w:cs="Arial"/>
              </w:rPr>
            </w:pPr>
          </w:p>
        </w:tc>
        <w:tc>
          <w:tcPr>
            <w:tcW w:w="1984" w:type="dxa"/>
            <w:vAlign w:val="center"/>
          </w:tcPr>
          <w:p w14:paraId="18CCC3F6"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7</w:t>
            </w:r>
          </w:p>
        </w:tc>
        <w:tc>
          <w:tcPr>
            <w:tcW w:w="1141" w:type="dxa"/>
            <w:vAlign w:val="center"/>
          </w:tcPr>
          <w:p w14:paraId="02867722"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0.2</w:t>
            </w:r>
          </w:p>
        </w:tc>
      </w:tr>
      <w:tr w:rsidR="0025606E" w:rsidRPr="00E062F1" w14:paraId="25F3B5A5" w14:textId="77777777" w:rsidTr="0025606E">
        <w:trPr>
          <w:jc w:val="center"/>
        </w:trPr>
        <w:tc>
          <w:tcPr>
            <w:tcW w:w="3125" w:type="dxa"/>
            <w:vMerge/>
            <w:vAlign w:val="center"/>
          </w:tcPr>
          <w:p w14:paraId="21BD6777" w14:textId="77777777" w:rsidR="0025606E" w:rsidRPr="00E062F1" w:rsidRDefault="0025606E" w:rsidP="0025606E">
            <w:pPr>
              <w:pStyle w:val="TAC"/>
              <w:keepNext w:val="0"/>
              <w:rPr>
                <w:rFonts w:cs="Arial"/>
              </w:rPr>
            </w:pPr>
          </w:p>
        </w:tc>
        <w:tc>
          <w:tcPr>
            <w:tcW w:w="1984" w:type="dxa"/>
            <w:vAlign w:val="center"/>
          </w:tcPr>
          <w:p w14:paraId="7A36FFB1"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28</w:t>
            </w:r>
          </w:p>
        </w:tc>
        <w:tc>
          <w:tcPr>
            <w:tcW w:w="1141" w:type="dxa"/>
            <w:vAlign w:val="center"/>
          </w:tcPr>
          <w:p w14:paraId="2AFC23BC"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0.2</w:t>
            </w:r>
          </w:p>
        </w:tc>
      </w:tr>
      <w:tr w:rsidR="0025606E" w:rsidRPr="00E062F1" w14:paraId="1476AC60" w14:textId="77777777" w:rsidTr="0025606E">
        <w:trPr>
          <w:jc w:val="center"/>
        </w:trPr>
        <w:tc>
          <w:tcPr>
            <w:tcW w:w="3125" w:type="dxa"/>
            <w:vMerge/>
            <w:vAlign w:val="center"/>
          </w:tcPr>
          <w:p w14:paraId="118C4653" w14:textId="77777777" w:rsidR="0025606E" w:rsidRPr="00E062F1" w:rsidRDefault="0025606E" w:rsidP="0025606E">
            <w:pPr>
              <w:pStyle w:val="TAC"/>
              <w:keepNext w:val="0"/>
              <w:rPr>
                <w:rFonts w:cs="Arial"/>
              </w:rPr>
            </w:pPr>
          </w:p>
        </w:tc>
        <w:tc>
          <w:tcPr>
            <w:tcW w:w="1984" w:type="dxa"/>
            <w:vAlign w:val="center"/>
          </w:tcPr>
          <w:p w14:paraId="4D72874A"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n7</w:t>
            </w:r>
          </w:p>
        </w:tc>
        <w:tc>
          <w:tcPr>
            <w:tcW w:w="1141" w:type="dxa"/>
            <w:vAlign w:val="center"/>
          </w:tcPr>
          <w:p w14:paraId="3DBCF102"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0.2</w:t>
            </w:r>
          </w:p>
        </w:tc>
      </w:tr>
      <w:tr w:rsidR="0025606E" w:rsidRPr="00E062F1" w14:paraId="6DCB7BA7" w14:textId="77777777" w:rsidTr="0025606E">
        <w:trPr>
          <w:jc w:val="center"/>
        </w:trPr>
        <w:tc>
          <w:tcPr>
            <w:tcW w:w="3125" w:type="dxa"/>
            <w:vMerge/>
            <w:vAlign w:val="center"/>
          </w:tcPr>
          <w:p w14:paraId="27BF9FC4" w14:textId="77777777" w:rsidR="0025606E" w:rsidRPr="00E062F1" w:rsidRDefault="0025606E" w:rsidP="0025606E">
            <w:pPr>
              <w:pStyle w:val="TAC"/>
              <w:keepNext w:val="0"/>
              <w:rPr>
                <w:rFonts w:cs="Arial"/>
              </w:rPr>
            </w:pPr>
          </w:p>
        </w:tc>
        <w:tc>
          <w:tcPr>
            <w:tcW w:w="1984" w:type="dxa"/>
            <w:vAlign w:val="center"/>
          </w:tcPr>
          <w:p w14:paraId="7D60E137"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n78</w:t>
            </w:r>
          </w:p>
        </w:tc>
        <w:tc>
          <w:tcPr>
            <w:tcW w:w="1141" w:type="dxa"/>
            <w:vAlign w:val="center"/>
          </w:tcPr>
          <w:p w14:paraId="08ACF1F8"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0.5</w:t>
            </w:r>
          </w:p>
        </w:tc>
      </w:tr>
      <w:tr w:rsidR="0025606E" w:rsidRPr="00E062F1" w14:paraId="2A53B1CF" w14:textId="77777777" w:rsidTr="0025606E">
        <w:trPr>
          <w:jc w:val="center"/>
        </w:trPr>
        <w:tc>
          <w:tcPr>
            <w:tcW w:w="3125" w:type="dxa"/>
            <w:vMerge w:val="restart"/>
            <w:vAlign w:val="center"/>
          </w:tcPr>
          <w:p w14:paraId="3253973A" w14:textId="77777777" w:rsidR="0025606E" w:rsidRPr="00E062F1" w:rsidRDefault="0025606E" w:rsidP="0025606E">
            <w:pPr>
              <w:pStyle w:val="TAC"/>
              <w:keepNext w:val="0"/>
              <w:rPr>
                <w:rFonts w:cs="Arial"/>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1984" w:type="dxa"/>
            <w:vAlign w:val="center"/>
          </w:tcPr>
          <w:p w14:paraId="4BDD52BA" w14:textId="77777777" w:rsidR="0025606E" w:rsidRPr="00E062F1" w:rsidRDefault="0025606E" w:rsidP="0025606E">
            <w:pPr>
              <w:pStyle w:val="TAC"/>
              <w:keepNext w:val="0"/>
              <w:rPr>
                <w:rFonts w:eastAsia="Malgun Gothic" w:cs="Arial"/>
                <w:lang w:eastAsia="ko-KR"/>
              </w:rPr>
            </w:pPr>
            <w:r w:rsidRPr="00E062F1">
              <w:rPr>
                <w:rFonts w:eastAsia="DengXian" w:cs="Arial"/>
                <w:lang w:eastAsia="zh-CN"/>
              </w:rPr>
              <w:t>1</w:t>
            </w:r>
          </w:p>
        </w:tc>
        <w:tc>
          <w:tcPr>
            <w:tcW w:w="1141" w:type="dxa"/>
            <w:vAlign w:val="center"/>
          </w:tcPr>
          <w:p w14:paraId="04BB8E6E" w14:textId="77777777" w:rsidR="0025606E" w:rsidRPr="00E062F1" w:rsidRDefault="0025606E" w:rsidP="0025606E">
            <w:pPr>
              <w:pStyle w:val="TAC"/>
              <w:keepNext w:val="0"/>
              <w:rPr>
                <w:rFonts w:eastAsia="Malgun Gothic" w:cs="Arial"/>
                <w:lang w:eastAsia="ko-KR"/>
              </w:rPr>
            </w:pPr>
            <w:r w:rsidRPr="00E062F1">
              <w:rPr>
                <w:rFonts w:eastAsia="Yu Mincho" w:cs="Arial"/>
                <w:lang w:eastAsia="ja-JP"/>
              </w:rPr>
              <w:t>0.2</w:t>
            </w:r>
          </w:p>
        </w:tc>
      </w:tr>
      <w:tr w:rsidR="0025606E" w:rsidRPr="00E062F1" w14:paraId="008C2476" w14:textId="77777777" w:rsidTr="0025606E">
        <w:trPr>
          <w:jc w:val="center"/>
        </w:trPr>
        <w:tc>
          <w:tcPr>
            <w:tcW w:w="3125" w:type="dxa"/>
            <w:vMerge/>
            <w:vAlign w:val="center"/>
          </w:tcPr>
          <w:p w14:paraId="67D90D3E" w14:textId="77777777" w:rsidR="0025606E" w:rsidRPr="00E062F1" w:rsidRDefault="0025606E" w:rsidP="0025606E">
            <w:pPr>
              <w:pStyle w:val="TAC"/>
              <w:keepNext w:val="0"/>
              <w:rPr>
                <w:rFonts w:cs="Arial"/>
              </w:rPr>
            </w:pPr>
          </w:p>
        </w:tc>
        <w:tc>
          <w:tcPr>
            <w:tcW w:w="1984" w:type="dxa"/>
            <w:vAlign w:val="center"/>
          </w:tcPr>
          <w:p w14:paraId="0CDDE276" w14:textId="77777777" w:rsidR="0025606E" w:rsidRPr="00E062F1" w:rsidRDefault="0025606E" w:rsidP="0025606E">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1141" w:type="dxa"/>
            <w:vAlign w:val="center"/>
          </w:tcPr>
          <w:p w14:paraId="374581AA" w14:textId="77777777" w:rsidR="0025606E" w:rsidRPr="00E062F1" w:rsidRDefault="0025606E" w:rsidP="0025606E">
            <w:pPr>
              <w:pStyle w:val="TAC"/>
              <w:keepNext w:val="0"/>
              <w:rPr>
                <w:rFonts w:eastAsia="Malgun Gothic" w:cs="Arial"/>
                <w:lang w:eastAsia="ko-KR"/>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01E67CF2" w14:textId="77777777" w:rsidTr="0025606E">
        <w:trPr>
          <w:jc w:val="center"/>
        </w:trPr>
        <w:tc>
          <w:tcPr>
            <w:tcW w:w="3125" w:type="dxa"/>
            <w:vMerge/>
            <w:vAlign w:val="center"/>
          </w:tcPr>
          <w:p w14:paraId="1B5F8435" w14:textId="77777777" w:rsidR="0025606E" w:rsidRPr="00E062F1" w:rsidRDefault="0025606E" w:rsidP="0025606E">
            <w:pPr>
              <w:pStyle w:val="TAC"/>
              <w:keepNext w:val="0"/>
              <w:rPr>
                <w:rFonts w:cs="Arial"/>
              </w:rPr>
            </w:pPr>
          </w:p>
        </w:tc>
        <w:tc>
          <w:tcPr>
            <w:tcW w:w="1984" w:type="dxa"/>
            <w:vAlign w:val="center"/>
          </w:tcPr>
          <w:p w14:paraId="3A5FA7B8" w14:textId="77777777" w:rsidR="0025606E" w:rsidRPr="00E062F1" w:rsidRDefault="0025606E" w:rsidP="0025606E">
            <w:pPr>
              <w:pStyle w:val="TAC"/>
              <w:keepNext w:val="0"/>
              <w:rPr>
                <w:rFonts w:eastAsia="Malgun Gothic" w:cs="Arial"/>
                <w:lang w:eastAsia="ko-KR"/>
              </w:rPr>
            </w:pPr>
            <w:r w:rsidRPr="00E062F1">
              <w:rPr>
                <w:rFonts w:eastAsia="DengXian" w:cs="Arial"/>
                <w:lang w:eastAsia="zh-CN"/>
              </w:rPr>
              <w:t>n3</w:t>
            </w:r>
          </w:p>
        </w:tc>
        <w:tc>
          <w:tcPr>
            <w:tcW w:w="1141" w:type="dxa"/>
            <w:vAlign w:val="center"/>
          </w:tcPr>
          <w:p w14:paraId="02B2013F" w14:textId="77777777" w:rsidR="0025606E" w:rsidRPr="00E062F1" w:rsidRDefault="0025606E" w:rsidP="0025606E">
            <w:pPr>
              <w:pStyle w:val="TAC"/>
              <w:keepNext w:val="0"/>
              <w:rPr>
                <w:rFonts w:eastAsia="Malgun Gothic" w:cs="Arial"/>
                <w:lang w:eastAsia="ko-KR"/>
              </w:rPr>
            </w:pPr>
            <w:r w:rsidRPr="00E062F1">
              <w:rPr>
                <w:rFonts w:eastAsia="Yu Mincho" w:cs="Arial"/>
                <w:lang w:eastAsia="ja-JP"/>
              </w:rPr>
              <w:t>0.</w:t>
            </w:r>
            <w:r w:rsidRPr="00E062F1">
              <w:rPr>
                <w:rFonts w:eastAsia="DengXian" w:cs="Arial"/>
                <w:lang w:eastAsia="zh-CN"/>
              </w:rPr>
              <w:t>2</w:t>
            </w:r>
          </w:p>
        </w:tc>
      </w:tr>
      <w:tr w:rsidR="0025606E" w:rsidRPr="00E062F1" w14:paraId="2E2B60CA" w14:textId="77777777" w:rsidTr="0025606E">
        <w:trPr>
          <w:jc w:val="center"/>
        </w:trPr>
        <w:tc>
          <w:tcPr>
            <w:tcW w:w="3125" w:type="dxa"/>
            <w:vMerge/>
            <w:vAlign w:val="center"/>
          </w:tcPr>
          <w:p w14:paraId="02540618" w14:textId="77777777" w:rsidR="0025606E" w:rsidRPr="00E062F1" w:rsidRDefault="0025606E" w:rsidP="0025606E">
            <w:pPr>
              <w:pStyle w:val="TAC"/>
              <w:keepNext w:val="0"/>
              <w:rPr>
                <w:rFonts w:cs="Arial"/>
              </w:rPr>
            </w:pPr>
          </w:p>
        </w:tc>
        <w:tc>
          <w:tcPr>
            <w:tcW w:w="1984" w:type="dxa"/>
            <w:vAlign w:val="center"/>
          </w:tcPr>
          <w:p w14:paraId="6C7A7757" w14:textId="77777777" w:rsidR="0025606E" w:rsidRPr="00E062F1" w:rsidRDefault="0025606E" w:rsidP="0025606E">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7</w:t>
            </w:r>
          </w:p>
        </w:tc>
        <w:tc>
          <w:tcPr>
            <w:tcW w:w="1141" w:type="dxa"/>
            <w:vAlign w:val="center"/>
          </w:tcPr>
          <w:p w14:paraId="314138C3" w14:textId="77777777" w:rsidR="0025606E" w:rsidRPr="00E062F1" w:rsidRDefault="0025606E" w:rsidP="0025606E">
            <w:pPr>
              <w:pStyle w:val="TAC"/>
              <w:keepNext w:val="0"/>
              <w:rPr>
                <w:rFonts w:eastAsia="Malgun Gothic" w:cs="Arial"/>
                <w:lang w:eastAsia="ko-KR"/>
              </w:rPr>
            </w:pPr>
            <w:r w:rsidRPr="00E062F1">
              <w:rPr>
                <w:rFonts w:eastAsia="DengXian" w:cs="Arial"/>
                <w:lang w:eastAsia="zh-CN"/>
              </w:rPr>
              <w:t>0.5</w:t>
            </w:r>
          </w:p>
        </w:tc>
      </w:tr>
      <w:tr w:rsidR="0025606E" w:rsidRPr="00E062F1" w14:paraId="5B835C0B" w14:textId="77777777" w:rsidTr="0025606E">
        <w:trPr>
          <w:jc w:val="center"/>
        </w:trPr>
        <w:tc>
          <w:tcPr>
            <w:tcW w:w="3125" w:type="dxa"/>
            <w:vMerge w:val="restart"/>
            <w:vAlign w:val="center"/>
          </w:tcPr>
          <w:p w14:paraId="512CF7F4" w14:textId="77777777" w:rsidR="0025606E" w:rsidRPr="00E062F1" w:rsidRDefault="0025606E" w:rsidP="0025606E">
            <w:pPr>
              <w:pStyle w:val="TAC"/>
              <w:keepNext w:val="0"/>
              <w:rPr>
                <w:rFonts w:cs="Arial"/>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1984" w:type="dxa"/>
            <w:vAlign w:val="center"/>
          </w:tcPr>
          <w:p w14:paraId="45312BEC" w14:textId="77777777" w:rsidR="0025606E" w:rsidRPr="00E062F1" w:rsidRDefault="0025606E" w:rsidP="0025606E">
            <w:pPr>
              <w:pStyle w:val="TAC"/>
              <w:keepNext w:val="0"/>
              <w:rPr>
                <w:rFonts w:eastAsia="Malgun Gothic" w:cs="Arial"/>
                <w:lang w:eastAsia="ko-KR"/>
              </w:rPr>
            </w:pPr>
            <w:r w:rsidRPr="00E062F1">
              <w:rPr>
                <w:rFonts w:eastAsia="DengXian" w:cs="Arial"/>
                <w:lang w:eastAsia="zh-CN"/>
              </w:rPr>
              <w:t>1</w:t>
            </w:r>
          </w:p>
        </w:tc>
        <w:tc>
          <w:tcPr>
            <w:tcW w:w="1141" w:type="dxa"/>
            <w:vAlign w:val="center"/>
          </w:tcPr>
          <w:p w14:paraId="0A6EE63D" w14:textId="77777777" w:rsidR="0025606E" w:rsidRPr="00E062F1" w:rsidRDefault="0025606E" w:rsidP="0025606E">
            <w:pPr>
              <w:pStyle w:val="TAC"/>
              <w:keepNext w:val="0"/>
              <w:rPr>
                <w:rFonts w:eastAsia="Malgun Gothic" w:cs="Arial"/>
                <w:lang w:eastAsia="ko-KR"/>
              </w:rPr>
            </w:pPr>
            <w:r w:rsidRPr="00E062F1">
              <w:rPr>
                <w:rFonts w:eastAsia="Yu Mincho" w:cs="Arial"/>
                <w:lang w:eastAsia="ja-JP"/>
              </w:rPr>
              <w:t>0.2</w:t>
            </w:r>
          </w:p>
        </w:tc>
      </w:tr>
      <w:tr w:rsidR="0025606E" w:rsidRPr="00E062F1" w14:paraId="31F32E8B" w14:textId="77777777" w:rsidTr="0025606E">
        <w:trPr>
          <w:jc w:val="center"/>
        </w:trPr>
        <w:tc>
          <w:tcPr>
            <w:tcW w:w="3125" w:type="dxa"/>
            <w:vMerge/>
            <w:vAlign w:val="center"/>
          </w:tcPr>
          <w:p w14:paraId="596F0070" w14:textId="77777777" w:rsidR="0025606E" w:rsidRPr="00E062F1" w:rsidRDefault="0025606E" w:rsidP="0025606E">
            <w:pPr>
              <w:pStyle w:val="TAC"/>
              <w:keepNext w:val="0"/>
              <w:rPr>
                <w:rFonts w:cs="Arial"/>
              </w:rPr>
            </w:pPr>
          </w:p>
        </w:tc>
        <w:tc>
          <w:tcPr>
            <w:tcW w:w="1984" w:type="dxa"/>
            <w:vAlign w:val="center"/>
          </w:tcPr>
          <w:p w14:paraId="1270BEDA" w14:textId="77777777" w:rsidR="0025606E" w:rsidRPr="00E062F1" w:rsidRDefault="0025606E" w:rsidP="0025606E">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1141" w:type="dxa"/>
            <w:vAlign w:val="center"/>
          </w:tcPr>
          <w:p w14:paraId="0A5675D5" w14:textId="77777777" w:rsidR="0025606E" w:rsidRPr="00E062F1" w:rsidRDefault="0025606E" w:rsidP="0025606E">
            <w:pPr>
              <w:pStyle w:val="TAC"/>
              <w:keepNext w:val="0"/>
              <w:rPr>
                <w:rFonts w:eastAsia="Malgun Gothic" w:cs="Arial"/>
                <w:lang w:eastAsia="ko-KR"/>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3DA751D0" w14:textId="77777777" w:rsidTr="0025606E">
        <w:trPr>
          <w:jc w:val="center"/>
        </w:trPr>
        <w:tc>
          <w:tcPr>
            <w:tcW w:w="3125" w:type="dxa"/>
            <w:vMerge/>
            <w:vAlign w:val="center"/>
          </w:tcPr>
          <w:p w14:paraId="594D4CE2" w14:textId="77777777" w:rsidR="0025606E" w:rsidRPr="00E062F1" w:rsidRDefault="0025606E" w:rsidP="0025606E">
            <w:pPr>
              <w:pStyle w:val="TAC"/>
              <w:keepNext w:val="0"/>
              <w:rPr>
                <w:rFonts w:cs="Arial"/>
              </w:rPr>
            </w:pPr>
          </w:p>
        </w:tc>
        <w:tc>
          <w:tcPr>
            <w:tcW w:w="1984" w:type="dxa"/>
            <w:vAlign w:val="center"/>
          </w:tcPr>
          <w:p w14:paraId="058B5166" w14:textId="77777777" w:rsidR="0025606E" w:rsidRPr="00E062F1" w:rsidRDefault="0025606E" w:rsidP="0025606E">
            <w:pPr>
              <w:pStyle w:val="TAC"/>
              <w:keepNext w:val="0"/>
              <w:rPr>
                <w:rFonts w:eastAsia="Malgun Gothic" w:cs="Arial"/>
                <w:lang w:eastAsia="ko-KR"/>
              </w:rPr>
            </w:pPr>
            <w:r w:rsidRPr="00E062F1">
              <w:rPr>
                <w:rFonts w:eastAsia="DengXian" w:cs="Arial"/>
                <w:lang w:eastAsia="zh-CN"/>
              </w:rPr>
              <w:t>n3</w:t>
            </w:r>
          </w:p>
        </w:tc>
        <w:tc>
          <w:tcPr>
            <w:tcW w:w="1141" w:type="dxa"/>
            <w:vAlign w:val="center"/>
          </w:tcPr>
          <w:p w14:paraId="4CBE5A9F" w14:textId="77777777" w:rsidR="0025606E" w:rsidRPr="00E062F1" w:rsidRDefault="0025606E" w:rsidP="0025606E">
            <w:pPr>
              <w:pStyle w:val="TAC"/>
              <w:keepNext w:val="0"/>
              <w:rPr>
                <w:rFonts w:eastAsia="Malgun Gothic" w:cs="Arial"/>
                <w:lang w:eastAsia="ko-KR"/>
              </w:rPr>
            </w:pPr>
            <w:r w:rsidRPr="00E062F1">
              <w:rPr>
                <w:rFonts w:eastAsia="Yu Mincho" w:cs="Arial"/>
                <w:lang w:eastAsia="ja-JP"/>
              </w:rPr>
              <w:t>0.</w:t>
            </w:r>
            <w:r w:rsidRPr="00E062F1">
              <w:rPr>
                <w:rFonts w:eastAsia="DengXian" w:cs="Arial"/>
                <w:lang w:eastAsia="zh-CN"/>
              </w:rPr>
              <w:t>2</w:t>
            </w:r>
          </w:p>
        </w:tc>
      </w:tr>
      <w:tr w:rsidR="0025606E" w:rsidRPr="00E062F1" w14:paraId="3A158588" w14:textId="77777777" w:rsidTr="0025606E">
        <w:trPr>
          <w:jc w:val="center"/>
        </w:trPr>
        <w:tc>
          <w:tcPr>
            <w:tcW w:w="3125" w:type="dxa"/>
            <w:vMerge/>
            <w:vAlign w:val="center"/>
          </w:tcPr>
          <w:p w14:paraId="56FA8069" w14:textId="77777777" w:rsidR="0025606E" w:rsidRPr="00E062F1" w:rsidRDefault="0025606E" w:rsidP="0025606E">
            <w:pPr>
              <w:pStyle w:val="TAC"/>
              <w:keepNext w:val="0"/>
              <w:rPr>
                <w:rFonts w:cs="Arial"/>
              </w:rPr>
            </w:pPr>
          </w:p>
        </w:tc>
        <w:tc>
          <w:tcPr>
            <w:tcW w:w="1984" w:type="dxa"/>
            <w:vAlign w:val="center"/>
          </w:tcPr>
          <w:p w14:paraId="631D32E7" w14:textId="77777777" w:rsidR="0025606E" w:rsidRPr="00E062F1" w:rsidRDefault="0025606E" w:rsidP="0025606E">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8</w:t>
            </w:r>
          </w:p>
        </w:tc>
        <w:tc>
          <w:tcPr>
            <w:tcW w:w="1141" w:type="dxa"/>
            <w:vAlign w:val="center"/>
          </w:tcPr>
          <w:p w14:paraId="7236C44C" w14:textId="77777777" w:rsidR="0025606E" w:rsidRPr="00E062F1" w:rsidRDefault="0025606E" w:rsidP="0025606E">
            <w:pPr>
              <w:pStyle w:val="TAC"/>
              <w:keepNext w:val="0"/>
              <w:rPr>
                <w:rFonts w:eastAsia="Malgun Gothic" w:cs="Arial"/>
                <w:lang w:eastAsia="ko-KR"/>
              </w:rPr>
            </w:pPr>
            <w:r w:rsidRPr="00E062F1">
              <w:rPr>
                <w:rFonts w:eastAsia="DengXian" w:cs="Arial"/>
                <w:lang w:eastAsia="zh-CN"/>
              </w:rPr>
              <w:t>0.5</w:t>
            </w:r>
          </w:p>
        </w:tc>
      </w:tr>
      <w:tr w:rsidR="0025606E" w:rsidRPr="00E062F1" w14:paraId="5008F9AD" w14:textId="77777777" w:rsidTr="0025606E">
        <w:trPr>
          <w:jc w:val="center"/>
        </w:trPr>
        <w:tc>
          <w:tcPr>
            <w:tcW w:w="3125" w:type="dxa"/>
            <w:vMerge w:val="restart"/>
            <w:vAlign w:val="center"/>
          </w:tcPr>
          <w:p w14:paraId="66B077DD" w14:textId="77777777" w:rsidR="0025606E" w:rsidRPr="00E062F1" w:rsidRDefault="0025606E" w:rsidP="0025606E">
            <w:pPr>
              <w:pStyle w:val="TAC"/>
              <w:keepNext w:val="0"/>
            </w:pPr>
            <w:r w:rsidRPr="00E062F1">
              <w:rPr>
                <w:rFonts w:cs="Arial"/>
              </w:rPr>
              <w:t>DC_1-3-21-42_n77</w:t>
            </w:r>
          </w:p>
        </w:tc>
        <w:tc>
          <w:tcPr>
            <w:tcW w:w="1984" w:type="dxa"/>
            <w:vAlign w:val="center"/>
          </w:tcPr>
          <w:p w14:paraId="1AF341BD" w14:textId="77777777" w:rsidR="0025606E" w:rsidRPr="00E062F1" w:rsidRDefault="0025606E" w:rsidP="0025606E">
            <w:pPr>
              <w:pStyle w:val="TAC"/>
              <w:keepNext w:val="0"/>
              <w:rPr>
                <w:lang w:eastAsia="ja-JP"/>
              </w:rPr>
            </w:pPr>
            <w:r w:rsidRPr="00E062F1">
              <w:rPr>
                <w:rFonts w:cs="Arial"/>
                <w:lang w:eastAsia="ja-JP"/>
              </w:rPr>
              <w:t>1</w:t>
            </w:r>
          </w:p>
        </w:tc>
        <w:tc>
          <w:tcPr>
            <w:tcW w:w="1141" w:type="dxa"/>
          </w:tcPr>
          <w:p w14:paraId="012DAB15" w14:textId="77777777" w:rsidR="0025606E" w:rsidRPr="00E062F1" w:rsidRDefault="0025606E" w:rsidP="0025606E">
            <w:pPr>
              <w:pStyle w:val="TAC"/>
              <w:keepNext w:val="0"/>
              <w:rPr>
                <w:rFonts w:eastAsia="Malgun Gothic"/>
                <w:lang w:eastAsia="ko-KR"/>
              </w:rPr>
            </w:pPr>
            <w:r w:rsidRPr="00E062F1">
              <w:rPr>
                <w:rFonts w:cs="Arial"/>
                <w:lang w:eastAsia="zh-CN"/>
              </w:rPr>
              <w:t>0.2</w:t>
            </w:r>
          </w:p>
        </w:tc>
      </w:tr>
      <w:tr w:rsidR="0025606E" w:rsidRPr="00E062F1" w14:paraId="1FA0ADEA" w14:textId="77777777" w:rsidTr="0025606E">
        <w:trPr>
          <w:jc w:val="center"/>
        </w:trPr>
        <w:tc>
          <w:tcPr>
            <w:tcW w:w="3125" w:type="dxa"/>
            <w:vMerge/>
            <w:vAlign w:val="center"/>
          </w:tcPr>
          <w:p w14:paraId="035F52C5"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7AF7043D"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16A8C99" w14:textId="77777777" w:rsidR="0025606E" w:rsidRPr="00E062F1" w:rsidRDefault="0025606E" w:rsidP="0025606E">
            <w:pPr>
              <w:pStyle w:val="TAC"/>
              <w:keepNext w:val="0"/>
              <w:rPr>
                <w:rFonts w:eastAsia="Malgun Gothic"/>
                <w:lang w:eastAsia="ko-KR"/>
              </w:rPr>
            </w:pPr>
            <w:r w:rsidRPr="00E062F1">
              <w:rPr>
                <w:rFonts w:cs="Arial"/>
                <w:lang w:eastAsia="zh-CN"/>
              </w:rPr>
              <w:t>0.3</w:t>
            </w:r>
          </w:p>
        </w:tc>
      </w:tr>
      <w:tr w:rsidR="0025606E" w:rsidRPr="00E062F1" w14:paraId="7B020578" w14:textId="77777777" w:rsidTr="0025606E">
        <w:trPr>
          <w:jc w:val="center"/>
        </w:trPr>
        <w:tc>
          <w:tcPr>
            <w:tcW w:w="3125" w:type="dxa"/>
            <w:vMerge/>
            <w:vAlign w:val="center"/>
          </w:tcPr>
          <w:p w14:paraId="723CA5DF"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1BB4613D"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72031322" w14:textId="77777777" w:rsidR="0025606E" w:rsidRPr="00E062F1" w:rsidRDefault="0025606E" w:rsidP="0025606E">
            <w:pPr>
              <w:pStyle w:val="TAC"/>
              <w:keepNext w:val="0"/>
              <w:rPr>
                <w:rFonts w:eastAsia="Malgun Gothic"/>
                <w:lang w:eastAsia="ko-KR"/>
              </w:rPr>
            </w:pPr>
            <w:r w:rsidRPr="00E062F1">
              <w:rPr>
                <w:rFonts w:cs="Arial"/>
                <w:lang w:eastAsia="zh-CN"/>
              </w:rPr>
              <w:t>0.5</w:t>
            </w:r>
          </w:p>
        </w:tc>
      </w:tr>
      <w:tr w:rsidR="0025606E" w:rsidRPr="00E062F1" w14:paraId="64099413" w14:textId="77777777" w:rsidTr="0025606E">
        <w:trPr>
          <w:jc w:val="center"/>
        </w:trPr>
        <w:tc>
          <w:tcPr>
            <w:tcW w:w="3125" w:type="dxa"/>
            <w:vMerge/>
            <w:vAlign w:val="center"/>
          </w:tcPr>
          <w:p w14:paraId="1798D232"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5CC4768B"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8049D0B" w14:textId="77777777" w:rsidR="0025606E" w:rsidRPr="00E062F1" w:rsidRDefault="0025606E" w:rsidP="0025606E">
            <w:pPr>
              <w:pStyle w:val="TAC"/>
              <w:keepNext w:val="0"/>
              <w:rPr>
                <w:rFonts w:eastAsia="Malgun Gothic"/>
                <w:lang w:eastAsia="ko-KR"/>
              </w:rPr>
            </w:pPr>
            <w:r w:rsidRPr="00E062F1">
              <w:rPr>
                <w:rFonts w:cs="Arial"/>
                <w:lang w:eastAsia="ja-JP"/>
              </w:rPr>
              <w:t>0.5</w:t>
            </w:r>
          </w:p>
        </w:tc>
      </w:tr>
      <w:tr w:rsidR="0025606E" w:rsidRPr="00E062F1" w14:paraId="1D75A0F7" w14:textId="77777777" w:rsidTr="0025606E">
        <w:trPr>
          <w:jc w:val="center"/>
        </w:trPr>
        <w:tc>
          <w:tcPr>
            <w:tcW w:w="3125" w:type="dxa"/>
            <w:vMerge/>
            <w:tcBorders>
              <w:bottom w:val="single" w:sz="4" w:space="0" w:color="auto"/>
            </w:tcBorders>
            <w:vAlign w:val="center"/>
          </w:tcPr>
          <w:p w14:paraId="5E827817"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4E45E65E" w14:textId="77777777" w:rsidR="0025606E" w:rsidRPr="00E062F1" w:rsidRDefault="0025606E" w:rsidP="0025606E">
            <w:pPr>
              <w:pStyle w:val="TAC"/>
              <w:keepNext w:val="0"/>
              <w:rPr>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6AA38015" w14:textId="77777777" w:rsidR="0025606E" w:rsidRPr="00E062F1" w:rsidRDefault="0025606E" w:rsidP="0025606E">
            <w:pPr>
              <w:pStyle w:val="TAC"/>
              <w:keepNext w:val="0"/>
              <w:rPr>
                <w:rFonts w:eastAsia="Malgun Gothic"/>
                <w:lang w:eastAsia="ko-KR"/>
              </w:rPr>
            </w:pPr>
            <w:r w:rsidRPr="00E062F1">
              <w:rPr>
                <w:rFonts w:cs="Arial"/>
                <w:lang w:eastAsia="zh-CN"/>
              </w:rPr>
              <w:t>0.2</w:t>
            </w:r>
          </w:p>
        </w:tc>
      </w:tr>
      <w:tr w:rsidR="0025606E" w:rsidRPr="00E062F1" w14:paraId="7162B59B"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44ACD675" w14:textId="77777777" w:rsidR="0025606E" w:rsidRPr="00E062F1" w:rsidRDefault="0025606E" w:rsidP="0025606E">
            <w:pPr>
              <w:pStyle w:val="TAC"/>
              <w:keepNext w:val="0"/>
            </w:pPr>
            <w:r w:rsidRPr="00E062F1">
              <w:rPr>
                <w:rFonts w:cs="Arial"/>
              </w:rPr>
              <w:t>DC_</w:t>
            </w:r>
            <w:r w:rsidRPr="00E062F1">
              <w:rPr>
                <w:rFonts w:cs="Arial"/>
                <w:lang w:eastAsia="ja-JP"/>
              </w:rPr>
              <w:t>1-3-21-42_n78</w:t>
            </w:r>
          </w:p>
        </w:tc>
        <w:tc>
          <w:tcPr>
            <w:tcW w:w="1984" w:type="dxa"/>
            <w:tcBorders>
              <w:top w:val="single" w:sz="4" w:space="0" w:color="auto"/>
              <w:left w:val="single" w:sz="4" w:space="0" w:color="auto"/>
              <w:bottom w:val="single" w:sz="4" w:space="0" w:color="auto"/>
              <w:right w:val="single" w:sz="4" w:space="0" w:color="auto"/>
            </w:tcBorders>
            <w:vAlign w:val="center"/>
          </w:tcPr>
          <w:p w14:paraId="35AC1F38" w14:textId="77777777" w:rsidR="0025606E" w:rsidRPr="00E062F1" w:rsidRDefault="0025606E" w:rsidP="0025606E">
            <w:pPr>
              <w:pStyle w:val="TAC"/>
              <w:keepNext w:val="0"/>
              <w:rPr>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27368395" w14:textId="77777777" w:rsidR="0025606E" w:rsidRPr="00E062F1" w:rsidRDefault="0025606E" w:rsidP="0025606E">
            <w:pPr>
              <w:pStyle w:val="TAC"/>
              <w:keepNext w:val="0"/>
              <w:rPr>
                <w:rFonts w:eastAsia="Malgun Gothic"/>
                <w:lang w:eastAsia="ko-KR"/>
              </w:rPr>
            </w:pPr>
            <w:r w:rsidRPr="00E062F1">
              <w:rPr>
                <w:rFonts w:cs="Arial"/>
                <w:lang w:eastAsia="zh-CN"/>
              </w:rPr>
              <w:t>0.2</w:t>
            </w:r>
          </w:p>
        </w:tc>
      </w:tr>
      <w:tr w:rsidR="0025606E" w:rsidRPr="00E062F1" w14:paraId="69B3B848" w14:textId="77777777" w:rsidTr="0025606E">
        <w:trPr>
          <w:jc w:val="center"/>
        </w:trPr>
        <w:tc>
          <w:tcPr>
            <w:tcW w:w="3125" w:type="dxa"/>
            <w:vMerge/>
            <w:tcBorders>
              <w:left w:val="single" w:sz="4" w:space="0" w:color="auto"/>
              <w:right w:val="single" w:sz="4" w:space="0" w:color="auto"/>
            </w:tcBorders>
            <w:vAlign w:val="center"/>
          </w:tcPr>
          <w:p w14:paraId="72DDEA46"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6718015"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0B4B7AD3" w14:textId="77777777" w:rsidR="0025606E" w:rsidRPr="00E062F1" w:rsidRDefault="0025606E" w:rsidP="0025606E">
            <w:pPr>
              <w:pStyle w:val="TAC"/>
              <w:keepNext w:val="0"/>
              <w:rPr>
                <w:rFonts w:eastAsia="Malgun Gothic"/>
                <w:lang w:eastAsia="ko-KR"/>
              </w:rPr>
            </w:pPr>
            <w:r w:rsidRPr="00E062F1">
              <w:rPr>
                <w:rFonts w:cs="Arial"/>
                <w:lang w:eastAsia="zh-CN"/>
              </w:rPr>
              <w:t>0.3</w:t>
            </w:r>
          </w:p>
        </w:tc>
      </w:tr>
      <w:tr w:rsidR="0025606E" w:rsidRPr="00E062F1" w14:paraId="56A8E2F9" w14:textId="77777777" w:rsidTr="0025606E">
        <w:trPr>
          <w:jc w:val="center"/>
        </w:trPr>
        <w:tc>
          <w:tcPr>
            <w:tcW w:w="3125" w:type="dxa"/>
            <w:vMerge/>
            <w:tcBorders>
              <w:left w:val="single" w:sz="4" w:space="0" w:color="auto"/>
              <w:right w:val="single" w:sz="4" w:space="0" w:color="auto"/>
            </w:tcBorders>
            <w:vAlign w:val="center"/>
          </w:tcPr>
          <w:p w14:paraId="2EB194DF"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DA90C5F"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094C7ECB" w14:textId="77777777" w:rsidR="0025606E" w:rsidRPr="00E062F1" w:rsidRDefault="0025606E" w:rsidP="0025606E">
            <w:pPr>
              <w:pStyle w:val="TAC"/>
              <w:keepNext w:val="0"/>
              <w:rPr>
                <w:rFonts w:eastAsia="Malgun Gothic"/>
                <w:lang w:eastAsia="ko-KR"/>
              </w:rPr>
            </w:pPr>
            <w:r w:rsidRPr="00E062F1">
              <w:rPr>
                <w:rFonts w:cs="Arial"/>
                <w:lang w:eastAsia="zh-CN"/>
              </w:rPr>
              <w:t>0.5</w:t>
            </w:r>
          </w:p>
        </w:tc>
      </w:tr>
      <w:tr w:rsidR="0025606E" w:rsidRPr="00E062F1" w14:paraId="2938242A" w14:textId="77777777" w:rsidTr="0025606E">
        <w:trPr>
          <w:jc w:val="center"/>
        </w:trPr>
        <w:tc>
          <w:tcPr>
            <w:tcW w:w="3125" w:type="dxa"/>
            <w:vMerge/>
            <w:tcBorders>
              <w:left w:val="single" w:sz="4" w:space="0" w:color="auto"/>
              <w:right w:val="single" w:sz="4" w:space="0" w:color="auto"/>
            </w:tcBorders>
            <w:vAlign w:val="center"/>
          </w:tcPr>
          <w:p w14:paraId="28185143"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7F232E8"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197D7A2" w14:textId="77777777" w:rsidR="0025606E" w:rsidRPr="00E062F1" w:rsidRDefault="0025606E" w:rsidP="0025606E">
            <w:pPr>
              <w:pStyle w:val="TAC"/>
              <w:keepNext w:val="0"/>
              <w:rPr>
                <w:rFonts w:eastAsia="Malgun Gothic"/>
                <w:lang w:eastAsia="ko-KR"/>
              </w:rPr>
            </w:pPr>
            <w:r w:rsidRPr="00E062F1">
              <w:rPr>
                <w:rFonts w:cs="Arial"/>
                <w:lang w:eastAsia="ja-JP"/>
              </w:rPr>
              <w:t>0.5</w:t>
            </w:r>
          </w:p>
        </w:tc>
      </w:tr>
      <w:tr w:rsidR="0025606E" w:rsidRPr="00E062F1" w14:paraId="2C99177D"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69D02F94"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2BE362D" w14:textId="77777777" w:rsidR="0025606E" w:rsidRPr="00E062F1" w:rsidRDefault="0025606E" w:rsidP="0025606E">
            <w:pPr>
              <w:pStyle w:val="TAC"/>
              <w:keepNext w:val="0"/>
              <w:rPr>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06314E64" w14:textId="77777777" w:rsidR="0025606E" w:rsidRPr="00E062F1" w:rsidRDefault="0025606E" w:rsidP="0025606E">
            <w:pPr>
              <w:pStyle w:val="TAC"/>
              <w:keepNext w:val="0"/>
              <w:rPr>
                <w:rFonts w:eastAsia="Malgun Gothic"/>
                <w:lang w:eastAsia="ko-KR"/>
              </w:rPr>
            </w:pPr>
            <w:r w:rsidRPr="00E062F1">
              <w:rPr>
                <w:rFonts w:cs="Arial"/>
                <w:lang w:eastAsia="zh-CN"/>
              </w:rPr>
              <w:t>0.2</w:t>
            </w:r>
          </w:p>
        </w:tc>
      </w:tr>
      <w:tr w:rsidR="0025606E" w:rsidRPr="00E062F1" w14:paraId="279E78F6"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0826E2FE" w14:textId="77777777" w:rsidR="0025606E" w:rsidRPr="00E062F1" w:rsidRDefault="0025606E" w:rsidP="0025606E">
            <w:pPr>
              <w:pStyle w:val="TAC"/>
              <w:keepNext w:val="0"/>
            </w:pPr>
            <w:r w:rsidRPr="00E062F1">
              <w:rPr>
                <w:rFonts w:cs="Arial"/>
              </w:rPr>
              <w:t>DC_</w:t>
            </w:r>
            <w:r w:rsidRPr="00E062F1">
              <w:rPr>
                <w:rFonts w:cs="Arial"/>
                <w:lang w:eastAsia="ja-JP"/>
              </w:rPr>
              <w:t>1-3-21-42_n7</w:t>
            </w:r>
            <w:r w:rsidRPr="00E062F1">
              <w:rPr>
                <w:rFonts w:cs="Arial"/>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56DECFD0" w14:textId="77777777" w:rsidR="0025606E" w:rsidRPr="00E062F1" w:rsidRDefault="0025606E" w:rsidP="0025606E">
            <w:pPr>
              <w:pStyle w:val="TAC"/>
              <w:keepNext w:val="0"/>
              <w:rPr>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3CD7387A" w14:textId="77777777" w:rsidR="0025606E" w:rsidRPr="00E062F1" w:rsidRDefault="0025606E" w:rsidP="0025606E">
            <w:pPr>
              <w:pStyle w:val="TAC"/>
              <w:keepNext w:val="0"/>
              <w:rPr>
                <w:rFonts w:eastAsia="Malgun Gothic"/>
                <w:lang w:eastAsia="ko-KR"/>
              </w:rPr>
            </w:pPr>
            <w:r w:rsidRPr="00E062F1">
              <w:rPr>
                <w:rFonts w:cs="Arial"/>
                <w:lang w:eastAsia="zh-CN"/>
              </w:rPr>
              <w:t>0.2</w:t>
            </w:r>
          </w:p>
        </w:tc>
      </w:tr>
      <w:tr w:rsidR="0025606E" w:rsidRPr="00E062F1" w14:paraId="036F1345" w14:textId="77777777" w:rsidTr="0025606E">
        <w:trPr>
          <w:jc w:val="center"/>
        </w:trPr>
        <w:tc>
          <w:tcPr>
            <w:tcW w:w="3125" w:type="dxa"/>
            <w:vMerge/>
            <w:tcBorders>
              <w:left w:val="single" w:sz="4" w:space="0" w:color="auto"/>
              <w:right w:val="single" w:sz="4" w:space="0" w:color="auto"/>
            </w:tcBorders>
            <w:vAlign w:val="center"/>
          </w:tcPr>
          <w:p w14:paraId="05934AA4"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EA31DD0"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2BBA328" w14:textId="77777777" w:rsidR="0025606E" w:rsidRPr="00E062F1" w:rsidRDefault="0025606E" w:rsidP="0025606E">
            <w:pPr>
              <w:pStyle w:val="TAC"/>
              <w:keepNext w:val="0"/>
              <w:rPr>
                <w:rFonts w:eastAsia="Malgun Gothic"/>
                <w:lang w:eastAsia="ko-KR"/>
              </w:rPr>
            </w:pPr>
            <w:r w:rsidRPr="00E062F1">
              <w:rPr>
                <w:rFonts w:cs="Arial"/>
                <w:lang w:eastAsia="zh-CN"/>
              </w:rPr>
              <w:t>0.3</w:t>
            </w:r>
          </w:p>
        </w:tc>
      </w:tr>
      <w:tr w:rsidR="0025606E" w:rsidRPr="00E062F1" w14:paraId="793AD371" w14:textId="77777777" w:rsidTr="0025606E">
        <w:trPr>
          <w:jc w:val="center"/>
        </w:trPr>
        <w:tc>
          <w:tcPr>
            <w:tcW w:w="3125" w:type="dxa"/>
            <w:vMerge/>
            <w:tcBorders>
              <w:left w:val="single" w:sz="4" w:space="0" w:color="auto"/>
              <w:right w:val="single" w:sz="4" w:space="0" w:color="auto"/>
            </w:tcBorders>
            <w:vAlign w:val="center"/>
          </w:tcPr>
          <w:p w14:paraId="5742FA75"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F8F43C7"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76280AFF" w14:textId="77777777" w:rsidR="0025606E" w:rsidRPr="00E062F1" w:rsidRDefault="0025606E" w:rsidP="0025606E">
            <w:pPr>
              <w:pStyle w:val="TAC"/>
              <w:keepNext w:val="0"/>
              <w:rPr>
                <w:rFonts w:eastAsia="Malgun Gothic"/>
                <w:lang w:eastAsia="ko-KR"/>
              </w:rPr>
            </w:pPr>
            <w:r w:rsidRPr="00E062F1">
              <w:rPr>
                <w:rFonts w:cs="Arial"/>
                <w:lang w:eastAsia="zh-CN"/>
              </w:rPr>
              <w:t>0.5</w:t>
            </w:r>
          </w:p>
        </w:tc>
      </w:tr>
      <w:tr w:rsidR="0025606E" w:rsidRPr="00E062F1" w14:paraId="0953FEE8" w14:textId="77777777" w:rsidTr="0025606E">
        <w:trPr>
          <w:jc w:val="center"/>
        </w:trPr>
        <w:tc>
          <w:tcPr>
            <w:tcW w:w="3125" w:type="dxa"/>
            <w:vMerge/>
            <w:tcBorders>
              <w:left w:val="single" w:sz="4" w:space="0" w:color="auto"/>
              <w:right w:val="single" w:sz="4" w:space="0" w:color="auto"/>
            </w:tcBorders>
            <w:vAlign w:val="center"/>
          </w:tcPr>
          <w:p w14:paraId="60CE8B29"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EBDA07F"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BC32AF5" w14:textId="77777777" w:rsidR="0025606E" w:rsidRPr="00E062F1" w:rsidRDefault="0025606E" w:rsidP="0025606E">
            <w:pPr>
              <w:pStyle w:val="TAC"/>
              <w:keepNext w:val="0"/>
              <w:rPr>
                <w:rFonts w:eastAsia="Malgun Gothic"/>
                <w:lang w:eastAsia="ko-KR"/>
              </w:rPr>
            </w:pPr>
            <w:r w:rsidRPr="00E062F1">
              <w:rPr>
                <w:rFonts w:cs="Arial"/>
                <w:lang w:eastAsia="ja-JP"/>
              </w:rPr>
              <w:t>0.5</w:t>
            </w:r>
          </w:p>
        </w:tc>
      </w:tr>
      <w:tr w:rsidR="0025606E" w:rsidRPr="00E062F1" w14:paraId="3B5915F5" w14:textId="77777777" w:rsidTr="0025606E">
        <w:trPr>
          <w:jc w:val="center"/>
        </w:trPr>
        <w:tc>
          <w:tcPr>
            <w:tcW w:w="3125" w:type="dxa"/>
            <w:vMerge w:val="restart"/>
            <w:tcBorders>
              <w:left w:val="single" w:sz="4" w:space="0" w:color="auto"/>
              <w:right w:val="single" w:sz="4" w:space="0" w:color="auto"/>
            </w:tcBorders>
            <w:vAlign w:val="center"/>
          </w:tcPr>
          <w:p w14:paraId="7666AE2B"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42_n77</w:t>
            </w:r>
          </w:p>
        </w:tc>
        <w:tc>
          <w:tcPr>
            <w:tcW w:w="1984" w:type="dxa"/>
            <w:tcBorders>
              <w:top w:val="single" w:sz="4" w:space="0" w:color="auto"/>
              <w:left w:val="single" w:sz="4" w:space="0" w:color="auto"/>
              <w:bottom w:val="single" w:sz="4" w:space="0" w:color="auto"/>
              <w:right w:val="single" w:sz="4" w:space="0" w:color="auto"/>
            </w:tcBorders>
            <w:vAlign w:val="center"/>
          </w:tcPr>
          <w:p w14:paraId="5C34A80C"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6B1FBB15"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2954288" w14:textId="77777777" w:rsidTr="0025606E">
        <w:trPr>
          <w:jc w:val="center"/>
        </w:trPr>
        <w:tc>
          <w:tcPr>
            <w:tcW w:w="3125" w:type="dxa"/>
            <w:vMerge/>
            <w:tcBorders>
              <w:left w:val="single" w:sz="4" w:space="0" w:color="auto"/>
              <w:right w:val="single" w:sz="4" w:space="0" w:color="auto"/>
            </w:tcBorders>
            <w:vAlign w:val="center"/>
          </w:tcPr>
          <w:p w14:paraId="63AC1F4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D381D36"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CC59295"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77426731" w14:textId="77777777" w:rsidTr="0025606E">
        <w:trPr>
          <w:jc w:val="center"/>
        </w:trPr>
        <w:tc>
          <w:tcPr>
            <w:tcW w:w="3125" w:type="dxa"/>
            <w:vMerge/>
            <w:tcBorders>
              <w:left w:val="single" w:sz="4" w:space="0" w:color="auto"/>
              <w:right w:val="single" w:sz="4" w:space="0" w:color="auto"/>
            </w:tcBorders>
            <w:vAlign w:val="center"/>
          </w:tcPr>
          <w:p w14:paraId="43264488"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E1FE92D"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9414009"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1BC532EE" w14:textId="77777777" w:rsidTr="0025606E">
        <w:trPr>
          <w:jc w:val="center"/>
        </w:trPr>
        <w:tc>
          <w:tcPr>
            <w:tcW w:w="3125" w:type="dxa"/>
            <w:vMerge/>
            <w:tcBorders>
              <w:left w:val="single" w:sz="4" w:space="0" w:color="auto"/>
              <w:right w:val="single" w:sz="4" w:space="0" w:color="auto"/>
            </w:tcBorders>
            <w:vAlign w:val="center"/>
          </w:tcPr>
          <w:p w14:paraId="497DBF68"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824D551" w14:textId="77777777" w:rsidR="0025606E" w:rsidRPr="00E062F1"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8186AC7"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4F575DF1" w14:textId="77777777" w:rsidTr="0025606E">
        <w:trPr>
          <w:jc w:val="center"/>
        </w:trPr>
        <w:tc>
          <w:tcPr>
            <w:tcW w:w="3125" w:type="dxa"/>
            <w:vMerge w:val="restart"/>
            <w:tcBorders>
              <w:left w:val="single" w:sz="4" w:space="0" w:color="auto"/>
              <w:right w:val="single" w:sz="4" w:space="0" w:color="auto"/>
            </w:tcBorders>
            <w:vAlign w:val="center"/>
          </w:tcPr>
          <w:p w14:paraId="773F97BE"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5DAD5892"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5E2BBF51"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4B6B2DD9" w14:textId="77777777" w:rsidTr="0025606E">
        <w:trPr>
          <w:jc w:val="center"/>
        </w:trPr>
        <w:tc>
          <w:tcPr>
            <w:tcW w:w="3125" w:type="dxa"/>
            <w:vMerge/>
            <w:tcBorders>
              <w:left w:val="single" w:sz="4" w:space="0" w:color="auto"/>
              <w:right w:val="single" w:sz="4" w:space="0" w:color="auto"/>
            </w:tcBorders>
            <w:vAlign w:val="center"/>
          </w:tcPr>
          <w:p w14:paraId="65BBC66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FB683A7"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7E586A4"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43CB2D3" w14:textId="77777777" w:rsidTr="0025606E">
        <w:trPr>
          <w:jc w:val="center"/>
        </w:trPr>
        <w:tc>
          <w:tcPr>
            <w:tcW w:w="3125" w:type="dxa"/>
            <w:vMerge/>
            <w:tcBorders>
              <w:left w:val="single" w:sz="4" w:space="0" w:color="auto"/>
              <w:right w:val="single" w:sz="4" w:space="0" w:color="auto"/>
            </w:tcBorders>
            <w:vAlign w:val="center"/>
          </w:tcPr>
          <w:p w14:paraId="69CAC9BA"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3A9D3FE"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5366E92"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22011CFC" w14:textId="77777777" w:rsidTr="0025606E">
        <w:trPr>
          <w:jc w:val="center"/>
        </w:trPr>
        <w:tc>
          <w:tcPr>
            <w:tcW w:w="3125" w:type="dxa"/>
            <w:vMerge/>
            <w:tcBorders>
              <w:left w:val="single" w:sz="4" w:space="0" w:color="auto"/>
              <w:right w:val="single" w:sz="4" w:space="0" w:color="auto"/>
            </w:tcBorders>
            <w:vAlign w:val="center"/>
          </w:tcPr>
          <w:p w14:paraId="37A5360C"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8174BB1" w14:textId="77777777" w:rsidR="0025606E" w:rsidRPr="00E062F1"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0BF9D45"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541C30AC" w14:textId="77777777" w:rsidTr="0025606E">
        <w:trPr>
          <w:jc w:val="center"/>
        </w:trPr>
        <w:tc>
          <w:tcPr>
            <w:tcW w:w="3125" w:type="dxa"/>
            <w:vMerge w:val="restart"/>
            <w:tcBorders>
              <w:left w:val="single" w:sz="4" w:space="0" w:color="auto"/>
              <w:right w:val="single" w:sz="4" w:space="0" w:color="auto"/>
            </w:tcBorders>
            <w:vAlign w:val="center"/>
          </w:tcPr>
          <w:p w14:paraId="1FC1BCE0"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42_n79</w:t>
            </w:r>
          </w:p>
        </w:tc>
        <w:tc>
          <w:tcPr>
            <w:tcW w:w="1984" w:type="dxa"/>
            <w:tcBorders>
              <w:top w:val="single" w:sz="4" w:space="0" w:color="auto"/>
              <w:left w:val="single" w:sz="4" w:space="0" w:color="auto"/>
              <w:bottom w:val="single" w:sz="4" w:space="0" w:color="auto"/>
              <w:right w:val="single" w:sz="4" w:space="0" w:color="auto"/>
            </w:tcBorders>
            <w:vAlign w:val="center"/>
          </w:tcPr>
          <w:p w14:paraId="6677A23B"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1697AEDE"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741715E" w14:textId="77777777" w:rsidTr="0025606E">
        <w:trPr>
          <w:jc w:val="center"/>
        </w:trPr>
        <w:tc>
          <w:tcPr>
            <w:tcW w:w="3125" w:type="dxa"/>
            <w:vMerge/>
            <w:tcBorders>
              <w:left w:val="single" w:sz="4" w:space="0" w:color="auto"/>
              <w:right w:val="single" w:sz="4" w:space="0" w:color="auto"/>
            </w:tcBorders>
            <w:vAlign w:val="center"/>
          </w:tcPr>
          <w:p w14:paraId="58840EE6"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D3C7448"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345C91E"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43719BE1" w14:textId="77777777" w:rsidTr="0025606E">
        <w:trPr>
          <w:jc w:val="center"/>
        </w:trPr>
        <w:tc>
          <w:tcPr>
            <w:tcW w:w="3125" w:type="dxa"/>
            <w:vMerge/>
            <w:tcBorders>
              <w:left w:val="single" w:sz="4" w:space="0" w:color="auto"/>
              <w:right w:val="single" w:sz="4" w:space="0" w:color="auto"/>
            </w:tcBorders>
            <w:vAlign w:val="center"/>
          </w:tcPr>
          <w:p w14:paraId="04A70B87"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771EE7F"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8D73750"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29160C3E" w14:textId="77777777" w:rsidTr="0025606E">
        <w:trPr>
          <w:jc w:val="center"/>
        </w:trPr>
        <w:tc>
          <w:tcPr>
            <w:tcW w:w="3125" w:type="dxa"/>
            <w:tcBorders>
              <w:left w:val="single" w:sz="4" w:space="0" w:color="auto"/>
              <w:right w:val="single" w:sz="4" w:space="0" w:color="auto"/>
            </w:tcBorders>
            <w:vAlign w:val="center"/>
          </w:tcPr>
          <w:p w14:paraId="7875D9D5" w14:textId="77777777" w:rsidR="0025606E" w:rsidRPr="00E062F1" w:rsidRDefault="0025606E" w:rsidP="0025606E">
            <w:pPr>
              <w:pStyle w:val="TAC"/>
              <w:keepNext w:val="0"/>
            </w:pPr>
            <w:r w:rsidRPr="00E062F1">
              <w:rPr>
                <w:rFonts w:cs="Arial"/>
                <w:szCs w:val="22"/>
                <w:lang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5C32AB13" w14:textId="77777777" w:rsidR="0025606E" w:rsidRPr="00E062F1" w:rsidRDefault="0025606E" w:rsidP="0025606E">
            <w:pPr>
              <w:pStyle w:val="TAC"/>
              <w:keepNext w:val="0"/>
              <w:rPr>
                <w:lang w:eastAsia="ja-JP"/>
              </w:rPr>
            </w:pPr>
            <w:r w:rsidRPr="00E062F1">
              <w:rPr>
                <w:rFonts w:eastAsia="Malgun Gothic"/>
                <w:lang w:eastAsia="ko-KR"/>
              </w:rPr>
              <w:t>n78</w:t>
            </w:r>
          </w:p>
        </w:tc>
        <w:tc>
          <w:tcPr>
            <w:tcW w:w="1141" w:type="dxa"/>
            <w:tcBorders>
              <w:top w:val="single" w:sz="4" w:space="0" w:color="auto"/>
              <w:left w:val="single" w:sz="4" w:space="0" w:color="auto"/>
              <w:bottom w:val="single" w:sz="4" w:space="0" w:color="auto"/>
              <w:right w:val="single" w:sz="4" w:space="0" w:color="auto"/>
            </w:tcBorders>
          </w:tcPr>
          <w:p w14:paraId="1ED9EAEB" w14:textId="77777777" w:rsidR="0025606E" w:rsidRPr="00E062F1" w:rsidRDefault="0025606E" w:rsidP="0025606E">
            <w:pPr>
              <w:pStyle w:val="TAC"/>
              <w:keepNext w:val="0"/>
              <w:rPr>
                <w:lang w:eastAsia="ja-JP"/>
              </w:rPr>
            </w:pPr>
            <w:r w:rsidRPr="00E062F1">
              <w:rPr>
                <w:rFonts w:eastAsia="Malgun Gothic"/>
                <w:lang w:eastAsia="ko-KR"/>
              </w:rPr>
              <w:t>0.5</w:t>
            </w:r>
          </w:p>
        </w:tc>
      </w:tr>
      <w:tr w:rsidR="0025606E" w:rsidRPr="00E062F1" w14:paraId="36667A78" w14:textId="77777777" w:rsidTr="0025606E">
        <w:trPr>
          <w:jc w:val="center"/>
        </w:trPr>
        <w:tc>
          <w:tcPr>
            <w:tcW w:w="3125" w:type="dxa"/>
            <w:vMerge w:val="restart"/>
            <w:tcBorders>
              <w:left w:val="single" w:sz="4" w:space="0" w:color="auto"/>
              <w:right w:val="single" w:sz="4" w:space="0" w:color="auto"/>
            </w:tcBorders>
            <w:vAlign w:val="center"/>
          </w:tcPr>
          <w:p w14:paraId="4DE07C51" w14:textId="77777777" w:rsidR="0025606E" w:rsidRPr="00E062F1" w:rsidRDefault="0025606E" w:rsidP="0025606E">
            <w:pPr>
              <w:pStyle w:val="TAC"/>
              <w:keepNext w:val="0"/>
              <w:rPr>
                <w:rFonts w:cs="Arial"/>
                <w:lang w:eastAsia="ja-JP"/>
              </w:rPr>
            </w:pPr>
            <w:r w:rsidRPr="00E062F1">
              <w:rPr>
                <w:rFonts w:eastAsia="Malgun Gothic"/>
                <w:lang w:eastAsia="ko-KR"/>
              </w:rPr>
              <w:t>DC_1-7-20_n28-n78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380E0871" w14:textId="77777777" w:rsidR="0025606E" w:rsidRPr="00E062F1" w:rsidRDefault="0025606E" w:rsidP="0025606E">
            <w:pPr>
              <w:pStyle w:val="TAC"/>
              <w:keepNext w:val="0"/>
              <w:rPr>
                <w:rFonts w:cs="Arial"/>
                <w:lang w:eastAsia="ja-JP"/>
              </w:rPr>
            </w:pPr>
            <w:r w:rsidRPr="00E062F1">
              <w:rPr>
                <w:rFonts w:eastAsia="Malgun Gothic" w:cs="Arial"/>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0D66A8CD"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4328EE43" w14:textId="77777777" w:rsidTr="0025606E">
        <w:trPr>
          <w:jc w:val="center"/>
        </w:trPr>
        <w:tc>
          <w:tcPr>
            <w:tcW w:w="3125" w:type="dxa"/>
            <w:vMerge/>
            <w:tcBorders>
              <w:left w:val="single" w:sz="4" w:space="0" w:color="auto"/>
              <w:right w:val="single" w:sz="4" w:space="0" w:color="auto"/>
            </w:tcBorders>
            <w:vAlign w:val="center"/>
          </w:tcPr>
          <w:p w14:paraId="147517B3"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1AFA27" w14:textId="77777777" w:rsidR="0025606E" w:rsidRPr="00E062F1" w:rsidRDefault="0025606E" w:rsidP="0025606E">
            <w:pPr>
              <w:pStyle w:val="TAC"/>
              <w:keepNext w:val="0"/>
              <w:rPr>
                <w:rFonts w:cs="Arial"/>
                <w:lang w:eastAsia="ja-JP"/>
              </w:rPr>
            </w:pPr>
            <w:r w:rsidRPr="00E062F1">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04FB98FE"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20FCA808" w14:textId="77777777" w:rsidTr="0025606E">
        <w:trPr>
          <w:jc w:val="center"/>
        </w:trPr>
        <w:tc>
          <w:tcPr>
            <w:tcW w:w="3125" w:type="dxa"/>
            <w:vMerge/>
            <w:tcBorders>
              <w:left w:val="single" w:sz="4" w:space="0" w:color="auto"/>
              <w:right w:val="single" w:sz="4" w:space="0" w:color="auto"/>
            </w:tcBorders>
            <w:vAlign w:val="center"/>
          </w:tcPr>
          <w:p w14:paraId="14495DB4"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D9C824E" w14:textId="77777777" w:rsidR="0025606E" w:rsidRPr="00E062F1" w:rsidRDefault="0025606E" w:rsidP="0025606E">
            <w:pPr>
              <w:pStyle w:val="TAC"/>
              <w:keepNext w:val="0"/>
              <w:rPr>
                <w:rFonts w:cs="Arial"/>
                <w:lang w:eastAsia="ja-JP"/>
              </w:rPr>
            </w:pPr>
            <w:r w:rsidRPr="00E062F1">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583FC1DA"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63A98490" w14:textId="77777777" w:rsidTr="0025606E">
        <w:trPr>
          <w:jc w:val="center"/>
        </w:trPr>
        <w:tc>
          <w:tcPr>
            <w:tcW w:w="3125" w:type="dxa"/>
            <w:vMerge/>
            <w:tcBorders>
              <w:left w:val="single" w:sz="4" w:space="0" w:color="auto"/>
              <w:right w:val="single" w:sz="4" w:space="0" w:color="auto"/>
            </w:tcBorders>
            <w:vAlign w:val="center"/>
          </w:tcPr>
          <w:p w14:paraId="17C6FA99"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7888231" w14:textId="77777777" w:rsidR="0025606E" w:rsidRPr="00E062F1" w:rsidRDefault="0025606E" w:rsidP="0025606E">
            <w:pPr>
              <w:pStyle w:val="TAC"/>
              <w:keepNext w:val="0"/>
              <w:rPr>
                <w:rFonts w:cs="Arial"/>
                <w:lang w:eastAsia="ja-JP"/>
              </w:rPr>
            </w:pPr>
            <w:r w:rsidRPr="00E062F1">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5AF77DFF" w14:textId="77777777" w:rsidR="0025606E" w:rsidRPr="00E062F1" w:rsidRDefault="0025606E" w:rsidP="0025606E">
            <w:pPr>
              <w:pStyle w:val="TAC"/>
              <w:keepNext w:val="0"/>
              <w:rPr>
                <w:rFonts w:cs="Arial"/>
                <w:lang w:eastAsia="ja-JP"/>
              </w:rPr>
            </w:pPr>
            <w:r w:rsidRPr="00E062F1">
              <w:rPr>
                <w:rFonts w:eastAsia="Malgun Gothic" w:cs="Arial"/>
                <w:lang w:eastAsia="ko-KR"/>
              </w:rPr>
              <w:t>0.2</w:t>
            </w:r>
          </w:p>
        </w:tc>
      </w:tr>
      <w:tr w:rsidR="0025606E" w:rsidRPr="00E062F1" w14:paraId="5ECFF3DB" w14:textId="77777777" w:rsidTr="0025606E">
        <w:trPr>
          <w:jc w:val="center"/>
        </w:trPr>
        <w:tc>
          <w:tcPr>
            <w:tcW w:w="3125" w:type="dxa"/>
            <w:vMerge/>
            <w:tcBorders>
              <w:left w:val="single" w:sz="4" w:space="0" w:color="auto"/>
              <w:right w:val="single" w:sz="4" w:space="0" w:color="auto"/>
            </w:tcBorders>
            <w:vAlign w:val="center"/>
          </w:tcPr>
          <w:p w14:paraId="794F7BD9"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94F377A" w14:textId="77777777" w:rsidR="0025606E" w:rsidRPr="00E062F1" w:rsidRDefault="0025606E" w:rsidP="0025606E">
            <w:pPr>
              <w:pStyle w:val="TAC"/>
              <w:keepNext w:val="0"/>
              <w:rPr>
                <w:rFonts w:cs="Arial"/>
                <w:lang w:eastAsia="ja-JP"/>
              </w:rPr>
            </w:pPr>
            <w:r w:rsidRPr="00E062F1">
              <w:rPr>
                <w:rFonts w:eastAsia="Malgun Gothic" w:cs="Arial"/>
                <w:lang w:eastAsia="ko-KR"/>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F104911" w14:textId="77777777" w:rsidR="0025606E" w:rsidRPr="00E062F1" w:rsidRDefault="0025606E" w:rsidP="0025606E">
            <w:pPr>
              <w:pStyle w:val="TAC"/>
              <w:keepNext w:val="0"/>
              <w:rPr>
                <w:rFonts w:cs="Arial"/>
                <w:lang w:eastAsia="ja-JP"/>
              </w:rPr>
            </w:pPr>
            <w:r w:rsidRPr="00E062F1">
              <w:rPr>
                <w:rFonts w:eastAsia="Malgun Gothic" w:cs="Arial"/>
                <w:lang w:eastAsia="ko-KR"/>
              </w:rPr>
              <w:t>0.5</w:t>
            </w:r>
          </w:p>
        </w:tc>
      </w:tr>
      <w:tr w:rsidR="0025606E" w:rsidRPr="00E062F1" w14:paraId="03915EB6" w14:textId="77777777" w:rsidTr="0025606E">
        <w:trPr>
          <w:jc w:val="center"/>
        </w:trPr>
        <w:tc>
          <w:tcPr>
            <w:tcW w:w="3125" w:type="dxa"/>
            <w:vMerge w:val="restart"/>
            <w:tcBorders>
              <w:left w:val="single" w:sz="4" w:space="0" w:color="auto"/>
              <w:right w:val="single" w:sz="4" w:space="0" w:color="auto"/>
            </w:tcBorders>
            <w:vAlign w:val="center"/>
          </w:tcPr>
          <w:p w14:paraId="6ACAFAF0"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1-19-21-42_n77</w:t>
            </w:r>
          </w:p>
        </w:tc>
        <w:tc>
          <w:tcPr>
            <w:tcW w:w="1984" w:type="dxa"/>
            <w:tcBorders>
              <w:top w:val="single" w:sz="4" w:space="0" w:color="auto"/>
              <w:left w:val="single" w:sz="4" w:space="0" w:color="auto"/>
              <w:bottom w:val="single" w:sz="4" w:space="0" w:color="auto"/>
              <w:right w:val="single" w:sz="4" w:space="0" w:color="auto"/>
            </w:tcBorders>
            <w:vAlign w:val="center"/>
          </w:tcPr>
          <w:p w14:paraId="0809B5FD" w14:textId="77777777" w:rsidR="0025606E" w:rsidRPr="00E062F1" w:rsidRDefault="0025606E" w:rsidP="0025606E">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7797547E" w14:textId="77777777" w:rsidR="0025606E" w:rsidRPr="00E062F1" w:rsidRDefault="0025606E" w:rsidP="0025606E">
            <w:pPr>
              <w:pStyle w:val="TAC"/>
              <w:keepNext w:val="0"/>
              <w:rPr>
                <w:rFonts w:cs="Arial"/>
                <w:lang w:eastAsia="ja-JP"/>
              </w:rPr>
            </w:pPr>
            <w:r w:rsidRPr="00E062F1">
              <w:rPr>
                <w:rFonts w:cs="Arial"/>
                <w:lang w:eastAsia="ja-JP"/>
              </w:rPr>
              <w:t>0.2</w:t>
            </w:r>
          </w:p>
        </w:tc>
      </w:tr>
      <w:tr w:rsidR="0025606E" w:rsidRPr="00E062F1" w14:paraId="39FCEB28" w14:textId="77777777" w:rsidTr="0025606E">
        <w:trPr>
          <w:jc w:val="center"/>
        </w:trPr>
        <w:tc>
          <w:tcPr>
            <w:tcW w:w="3125" w:type="dxa"/>
            <w:vMerge/>
            <w:tcBorders>
              <w:left w:val="single" w:sz="4" w:space="0" w:color="auto"/>
              <w:right w:val="single" w:sz="4" w:space="0" w:color="auto"/>
            </w:tcBorders>
            <w:vAlign w:val="center"/>
          </w:tcPr>
          <w:p w14:paraId="7AEB262F"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A24D083"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15FF9BE"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0029A3ED"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36D61E0C"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F4B74E5" w14:textId="77777777" w:rsidR="0025606E" w:rsidRPr="00E062F1" w:rsidRDefault="0025606E" w:rsidP="0025606E">
            <w:pPr>
              <w:pStyle w:val="TAC"/>
              <w:keepNext w:val="0"/>
              <w:rPr>
                <w:rFonts w:cs="Arial"/>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1CD05A6C"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428EA05C" w14:textId="77777777" w:rsidTr="0025606E">
        <w:trPr>
          <w:jc w:val="center"/>
        </w:trPr>
        <w:tc>
          <w:tcPr>
            <w:tcW w:w="3125" w:type="dxa"/>
            <w:vMerge w:val="restart"/>
            <w:tcBorders>
              <w:left w:val="single" w:sz="4" w:space="0" w:color="auto"/>
              <w:right w:val="single" w:sz="4" w:space="0" w:color="auto"/>
            </w:tcBorders>
            <w:vAlign w:val="center"/>
          </w:tcPr>
          <w:p w14:paraId="58826189"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1-19-21-42_n78</w:t>
            </w:r>
          </w:p>
        </w:tc>
        <w:tc>
          <w:tcPr>
            <w:tcW w:w="1984" w:type="dxa"/>
            <w:tcBorders>
              <w:top w:val="single" w:sz="4" w:space="0" w:color="auto"/>
              <w:left w:val="single" w:sz="4" w:space="0" w:color="auto"/>
              <w:bottom w:val="single" w:sz="4" w:space="0" w:color="auto"/>
              <w:right w:val="single" w:sz="4" w:space="0" w:color="auto"/>
            </w:tcBorders>
            <w:vAlign w:val="center"/>
          </w:tcPr>
          <w:p w14:paraId="1CE4A595"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AB0FAB5"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14:paraId="794D41E1"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74AAC28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5F4F44E" w14:textId="77777777" w:rsidR="0025606E" w:rsidRPr="00E062F1" w:rsidRDefault="0025606E" w:rsidP="0025606E">
            <w:pPr>
              <w:pStyle w:val="TAC"/>
              <w:keepNext w:val="0"/>
              <w:rPr>
                <w:rFonts w:cs="Arial"/>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314D3093"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7A5D878F" w14:textId="77777777" w:rsidTr="0025606E">
        <w:trPr>
          <w:jc w:val="center"/>
        </w:trPr>
        <w:tc>
          <w:tcPr>
            <w:tcW w:w="3125" w:type="dxa"/>
            <w:tcBorders>
              <w:left w:val="single" w:sz="4" w:space="0" w:color="auto"/>
              <w:bottom w:val="single" w:sz="4" w:space="0" w:color="auto"/>
              <w:right w:val="single" w:sz="4" w:space="0" w:color="auto"/>
            </w:tcBorders>
            <w:vAlign w:val="center"/>
          </w:tcPr>
          <w:p w14:paraId="23E543B6"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D63510B"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628E81D"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786BF6" w14:paraId="0A059BAC" w14:textId="77777777" w:rsidTr="0025606E">
        <w:trPr>
          <w:jc w:val="center"/>
        </w:trPr>
        <w:tc>
          <w:tcPr>
            <w:tcW w:w="3125" w:type="dxa"/>
            <w:vMerge w:val="restart"/>
            <w:tcBorders>
              <w:left w:val="single" w:sz="4" w:space="0" w:color="auto"/>
              <w:right w:val="single" w:sz="4" w:space="0" w:color="auto"/>
            </w:tcBorders>
            <w:vAlign w:val="center"/>
          </w:tcPr>
          <w:p w14:paraId="71266FC8" w14:textId="77777777" w:rsidR="0025606E" w:rsidRPr="00E062F1" w:rsidDel="00786BF6" w:rsidRDefault="0025606E" w:rsidP="0025606E">
            <w:pPr>
              <w:pStyle w:val="TAC"/>
              <w:keepNext w:val="0"/>
              <w:rPr>
                <w:rFonts w:cs="Arial"/>
                <w:lang w:eastAsia="ja-JP"/>
              </w:rPr>
            </w:pPr>
            <w:r w:rsidRPr="00E062F1">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6A9B4F27" w14:textId="77777777" w:rsidR="0025606E" w:rsidRPr="00E062F1" w:rsidDel="00786BF6" w:rsidRDefault="0025606E" w:rsidP="0025606E">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633882FA" w14:textId="77777777" w:rsidR="0025606E" w:rsidRPr="00E062F1" w:rsidDel="00786BF6"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6BE37A6E" w14:textId="77777777" w:rsidTr="0025606E">
        <w:trPr>
          <w:jc w:val="center"/>
        </w:trPr>
        <w:tc>
          <w:tcPr>
            <w:tcW w:w="3125" w:type="dxa"/>
            <w:vMerge/>
            <w:tcBorders>
              <w:left w:val="single" w:sz="4" w:space="0" w:color="auto"/>
              <w:right w:val="single" w:sz="4" w:space="0" w:color="auto"/>
            </w:tcBorders>
            <w:vAlign w:val="center"/>
          </w:tcPr>
          <w:p w14:paraId="1431C9B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51415BF"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E9316ED"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23855F1E" w14:textId="77777777" w:rsidTr="0025606E">
        <w:trPr>
          <w:jc w:val="center"/>
        </w:trPr>
        <w:tc>
          <w:tcPr>
            <w:tcW w:w="3125" w:type="dxa"/>
            <w:vMerge/>
            <w:tcBorders>
              <w:left w:val="single" w:sz="4" w:space="0" w:color="auto"/>
              <w:right w:val="single" w:sz="4" w:space="0" w:color="auto"/>
            </w:tcBorders>
            <w:vAlign w:val="center"/>
          </w:tcPr>
          <w:p w14:paraId="10DCC36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04005A2" w14:textId="77777777" w:rsidR="0025606E" w:rsidRPr="00E062F1" w:rsidDel="00786BF6"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324BD77"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6A2BAF02" w14:textId="77777777" w:rsidTr="0025606E">
        <w:trPr>
          <w:jc w:val="center"/>
        </w:trPr>
        <w:tc>
          <w:tcPr>
            <w:tcW w:w="3125" w:type="dxa"/>
            <w:vMerge w:val="restart"/>
            <w:tcBorders>
              <w:left w:val="single" w:sz="4" w:space="0" w:color="auto"/>
              <w:right w:val="single" w:sz="4" w:space="0" w:color="auto"/>
            </w:tcBorders>
            <w:vAlign w:val="center"/>
          </w:tcPr>
          <w:p w14:paraId="4E9EBE71" w14:textId="77777777" w:rsidR="0025606E" w:rsidRPr="00E062F1" w:rsidDel="00786BF6" w:rsidRDefault="0025606E" w:rsidP="0025606E">
            <w:pPr>
              <w:pStyle w:val="TAC"/>
              <w:keepNext w:val="0"/>
              <w:rPr>
                <w:rFonts w:cs="Arial"/>
                <w:lang w:eastAsia="ja-JP"/>
              </w:rPr>
            </w:pPr>
            <w:r w:rsidRPr="00E062F1">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3AFCC5E6"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E40E206"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515669FA" w14:textId="77777777" w:rsidTr="0025606E">
        <w:trPr>
          <w:jc w:val="center"/>
        </w:trPr>
        <w:tc>
          <w:tcPr>
            <w:tcW w:w="3125" w:type="dxa"/>
            <w:vMerge/>
            <w:tcBorders>
              <w:left w:val="single" w:sz="4" w:space="0" w:color="auto"/>
              <w:right w:val="single" w:sz="4" w:space="0" w:color="auto"/>
            </w:tcBorders>
            <w:vAlign w:val="center"/>
          </w:tcPr>
          <w:p w14:paraId="28E5CDB9"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11FE90" w14:textId="77777777" w:rsidR="0025606E" w:rsidRPr="00E062F1" w:rsidDel="00786BF6"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45F9150"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7A07B98F" w14:textId="77777777" w:rsidTr="0025606E">
        <w:trPr>
          <w:jc w:val="center"/>
        </w:trPr>
        <w:tc>
          <w:tcPr>
            <w:tcW w:w="3125" w:type="dxa"/>
            <w:vMerge w:val="restart"/>
            <w:tcBorders>
              <w:left w:val="single" w:sz="4" w:space="0" w:color="auto"/>
              <w:right w:val="single" w:sz="4" w:space="0" w:color="auto"/>
            </w:tcBorders>
            <w:vAlign w:val="center"/>
          </w:tcPr>
          <w:p w14:paraId="7B2C7355" w14:textId="77777777" w:rsidR="0025606E" w:rsidRPr="00E062F1" w:rsidDel="00786BF6" w:rsidRDefault="0025606E" w:rsidP="0025606E">
            <w:pPr>
              <w:pStyle w:val="TAC"/>
              <w:keepNext w:val="0"/>
              <w:rPr>
                <w:rFonts w:cs="Arial"/>
                <w:lang w:eastAsia="ja-JP"/>
              </w:rPr>
            </w:pPr>
            <w:r w:rsidRPr="00E062F1">
              <w:rPr>
                <w:rFonts w:cs="Arial"/>
                <w:szCs w:val="22"/>
                <w:lang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14:paraId="73518A13" w14:textId="77777777" w:rsidR="0025606E" w:rsidRPr="00E062F1" w:rsidRDefault="0025606E" w:rsidP="0025606E">
            <w:pPr>
              <w:pStyle w:val="TAC"/>
              <w:keepNext w:val="0"/>
              <w:rPr>
                <w:lang w:eastAsia="ja-JP"/>
              </w:rPr>
            </w:pPr>
            <w:r w:rsidRPr="00E062F1">
              <w:rPr>
                <w:rFonts w:cs="Arial"/>
                <w:bCs/>
                <w:szCs w:val="18"/>
                <w:lang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14:paraId="1A2AE108" w14:textId="77777777" w:rsidR="0025606E" w:rsidRPr="00E062F1" w:rsidRDefault="0025606E" w:rsidP="0025606E">
            <w:pPr>
              <w:pStyle w:val="TAC"/>
              <w:keepNext w:val="0"/>
              <w:rPr>
                <w:rFonts w:eastAsia="Yu Mincho" w:cs="Arial"/>
                <w:lang w:eastAsia="ja-JP"/>
              </w:rPr>
            </w:pPr>
            <w:r w:rsidRPr="00E062F1">
              <w:rPr>
                <w:rFonts w:cs="Arial"/>
                <w:szCs w:val="18"/>
                <w:lang w:eastAsia="zh-CN"/>
              </w:rPr>
              <w:t>0.2</w:t>
            </w:r>
          </w:p>
        </w:tc>
      </w:tr>
      <w:tr w:rsidR="0025606E" w:rsidRPr="00E062F1" w:rsidDel="00786BF6" w14:paraId="2712F8B6" w14:textId="77777777" w:rsidTr="0025606E">
        <w:trPr>
          <w:jc w:val="center"/>
        </w:trPr>
        <w:tc>
          <w:tcPr>
            <w:tcW w:w="3125" w:type="dxa"/>
            <w:vMerge/>
            <w:tcBorders>
              <w:left w:val="single" w:sz="4" w:space="0" w:color="auto"/>
              <w:right w:val="single" w:sz="4" w:space="0" w:color="auto"/>
            </w:tcBorders>
            <w:vAlign w:val="center"/>
          </w:tcPr>
          <w:p w14:paraId="156691F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AFB9E9C" w14:textId="77777777" w:rsidR="0025606E" w:rsidRPr="00E062F1" w:rsidRDefault="0025606E" w:rsidP="0025606E">
            <w:pPr>
              <w:pStyle w:val="TAC"/>
              <w:keepNext w:val="0"/>
              <w:rPr>
                <w:lang w:eastAsia="ja-JP"/>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2007846" w14:textId="77777777" w:rsidR="0025606E" w:rsidRPr="00E062F1" w:rsidRDefault="0025606E" w:rsidP="0025606E">
            <w:pPr>
              <w:pStyle w:val="TAC"/>
              <w:keepNext w:val="0"/>
              <w:rPr>
                <w:rFonts w:eastAsia="Yu Mincho" w:cs="Arial"/>
                <w:lang w:eastAsia="ja-JP"/>
              </w:rPr>
            </w:pPr>
            <w:r w:rsidRPr="00E062F1">
              <w:rPr>
                <w:rFonts w:cs="Arial"/>
                <w:szCs w:val="18"/>
                <w:lang w:eastAsia="zh-CN"/>
              </w:rPr>
              <w:t>0.5</w:t>
            </w:r>
          </w:p>
        </w:tc>
      </w:tr>
      <w:tr w:rsidR="0025606E" w:rsidRPr="00E062F1" w:rsidDel="00786BF6" w14:paraId="6B586985" w14:textId="77777777" w:rsidTr="0025606E">
        <w:trPr>
          <w:jc w:val="center"/>
        </w:trPr>
        <w:tc>
          <w:tcPr>
            <w:tcW w:w="3125" w:type="dxa"/>
            <w:vMerge w:val="restart"/>
            <w:tcBorders>
              <w:left w:val="single" w:sz="4" w:space="0" w:color="auto"/>
              <w:right w:val="single" w:sz="4" w:space="0" w:color="auto"/>
            </w:tcBorders>
            <w:vAlign w:val="center"/>
          </w:tcPr>
          <w:p w14:paraId="1DDC2B72"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227B7946" w14:textId="77777777" w:rsidR="0025606E" w:rsidRPr="00E062F1" w:rsidDel="00786BF6" w:rsidRDefault="0025606E" w:rsidP="0025606E">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75E8497E" w14:textId="77777777" w:rsidR="0025606E" w:rsidRPr="00E062F1" w:rsidDel="00786BF6" w:rsidRDefault="0025606E" w:rsidP="0025606E">
            <w:pPr>
              <w:pStyle w:val="TAC"/>
              <w:keepNext w:val="0"/>
              <w:rPr>
                <w:rFonts w:cs="Arial"/>
                <w:szCs w:val="18"/>
              </w:rPr>
            </w:pPr>
            <w:r w:rsidRPr="00E062F1">
              <w:rPr>
                <w:rFonts w:cs="Arial"/>
                <w:lang w:eastAsia="ko-KR"/>
              </w:rPr>
              <w:t>0.2</w:t>
            </w:r>
          </w:p>
        </w:tc>
      </w:tr>
      <w:tr w:rsidR="0025606E" w:rsidRPr="00E062F1" w:rsidDel="00786BF6" w14:paraId="741E4B70" w14:textId="77777777" w:rsidTr="0025606E">
        <w:trPr>
          <w:jc w:val="center"/>
        </w:trPr>
        <w:tc>
          <w:tcPr>
            <w:tcW w:w="3125" w:type="dxa"/>
            <w:vMerge/>
            <w:tcBorders>
              <w:left w:val="single" w:sz="4" w:space="0" w:color="auto"/>
              <w:right w:val="single" w:sz="4" w:space="0" w:color="auto"/>
            </w:tcBorders>
            <w:vAlign w:val="center"/>
          </w:tcPr>
          <w:p w14:paraId="39D5122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E26E964"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75D47F23"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0E7E23F4" w14:textId="77777777" w:rsidTr="0025606E">
        <w:trPr>
          <w:jc w:val="center"/>
        </w:trPr>
        <w:tc>
          <w:tcPr>
            <w:tcW w:w="3125" w:type="dxa"/>
            <w:vMerge/>
            <w:tcBorders>
              <w:left w:val="single" w:sz="4" w:space="0" w:color="auto"/>
              <w:right w:val="single" w:sz="4" w:space="0" w:color="auto"/>
            </w:tcBorders>
            <w:vAlign w:val="center"/>
          </w:tcPr>
          <w:p w14:paraId="4940ECE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ACDB622"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0D10A20"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50BEC2F2" w14:textId="77777777" w:rsidTr="0025606E">
        <w:trPr>
          <w:jc w:val="center"/>
        </w:trPr>
        <w:tc>
          <w:tcPr>
            <w:tcW w:w="3125" w:type="dxa"/>
            <w:vMerge/>
            <w:tcBorders>
              <w:left w:val="single" w:sz="4" w:space="0" w:color="auto"/>
              <w:right w:val="single" w:sz="4" w:space="0" w:color="auto"/>
            </w:tcBorders>
            <w:vAlign w:val="center"/>
          </w:tcPr>
          <w:p w14:paraId="1835EF3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8267422" w14:textId="77777777" w:rsidR="0025606E" w:rsidRPr="00E062F1" w:rsidDel="00786BF6" w:rsidRDefault="0025606E" w:rsidP="0025606E">
            <w:pPr>
              <w:pStyle w:val="TAC"/>
              <w:keepNext w:val="0"/>
              <w:rPr>
                <w:rFonts w:cs="Arial"/>
                <w:lang w:eastAsia="ja-JP"/>
              </w:rPr>
            </w:pPr>
            <w:r w:rsidRPr="00E062F1">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264218D1"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3D1FA218" w14:textId="77777777" w:rsidTr="0025606E">
        <w:trPr>
          <w:jc w:val="center"/>
        </w:trPr>
        <w:tc>
          <w:tcPr>
            <w:tcW w:w="3125" w:type="dxa"/>
            <w:vMerge w:val="restart"/>
            <w:tcBorders>
              <w:left w:val="single" w:sz="4" w:space="0" w:color="auto"/>
              <w:right w:val="single" w:sz="4" w:space="0" w:color="auto"/>
            </w:tcBorders>
            <w:vAlign w:val="center"/>
          </w:tcPr>
          <w:p w14:paraId="4149A085"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409FE9A7"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51D3959E"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027842BF" w14:textId="77777777" w:rsidTr="0025606E">
        <w:trPr>
          <w:jc w:val="center"/>
        </w:trPr>
        <w:tc>
          <w:tcPr>
            <w:tcW w:w="3125" w:type="dxa"/>
            <w:vMerge/>
            <w:tcBorders>
              <w:left w:val="single" w:sz="4" w:space="0" w:color="auto"/>
              <w:right w:val="single" w:sz="4" w:space="0" w:color="auto"/>
            </w:tcBorders>
            <w:vAlign w:val="center"/>
          </w:tcPr>
          <w:p w14:paraId="019A487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6D9C2BD"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B107C2B"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65E432E7" w14:textId="77777777" w:rsidTr="0025606E">
        <w:trPr>
          <w:jc w:val="center"/>
        </w:trPr>
        <w:tc>
          <w:tcPr>
            <w:tcW w:w="3125" w:type="dxa"/>
            <w:vMerge/>
            <w:tcBorders>
              <w:left w:val="single" w:sz="4" w:space="0" w:color="auto"/>
              <w:right w:val="single" w:sz="4" w:space="0" w:color="auto"/>
            </w:tcBorders>
            <w:vAlign w:val="center"/>
          </w:tcPr>
          <w:p w14:paraId="5AA54F5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2E167B2" w14:textId="77777777" w:rsidR="0025606E" w:rsidRPr="00E062F1" w:rsidDel="00786BF6" w:rsidRDefault="0025606E" w:rsidP="0025606E">
            <w:pPr>
              <w:pStyle w:val="TAC"/>
              <w:keepNext w:val="0"/>
              <w:rPr>
                <w:rFonts w:cs="Arial"/>
                <w:lang w:eastAsia="ja-JP"/>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C53CCC9" w14:textId="77777777" w:rsidR="0025606E" w:rsidRPr="00E062F1" w:rsidDel="00786BF6" w:rsidRDefault="0025606E" w:rsidP="0025606E">
            <w:pPr>
              <w:pStyle w:val="TAC"/>
              <w:keepNext w:val="0"/>
              <w:rPr>
                <w:rFonts w:cs="Arial"/>
                <w:szCs w:val="18"/>
              </w:rPr>
            </w:pPr>
            <w:r w:rsidRPr="00E062F1">
              <w:rPr>
                <w:rFonts w:cs="Arial"/>
                <w:szCs w:val="18"/>
                <w:lang w:eastAsia="ja-JP"/>
              </w:rPr>
              <w:t>0.5</w:t>
            </w:r>
          </w:p>
        </w:tc>
      </w:tr>
      <w:tr w:rsidR="0025606E" w:rsidRPr="00E062F1" w:rsidDel="00786BF6" w14:paraId="1F64F505" w14:textId="77777777" w:rsidTr="0025606E">
        <w:trPr>
          <w:jc w:val="center"/>
        </w:trPr>
        <w:tc>
          <w:tcPr>
            <w:tcW w:w="3125" w:type="dxa"/>
            <w:vMerge w:val="restart"/>
            <w:tcBorders>
              <w:left w:val="single" w:sz="4" w:space="0" w:color="auto"/>
              <w:right w:val="single" w:sz="4" w:space="0" w:color="auto"/>
            </w:tcBorders>
            <w:vAlign w:val="center"/>
          </w:tcPr>
          <w:p w14:paraId="7E81B9BB"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51BF37C3"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2FCB255C"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12E1FD87" w14:textId="77777777" w:rsidTr="0025606E">
        <w:trPr>
          <w:jc w:val="center"/>
        </w:trPr>
        <w:tc>
          <w:tcPr>
            <w:tcW w:w="3125" w:type="dxa"/>
            <w:vMerge/>
            <w:tcBorders>
              <w:left w:val="single" w:sz="4" w:space="0" w:color="auto"/>
              <w:right w:val="single" w:sz="4" w:space="0" w:color="auto"/>
            </w:tcBorders>
            <w:vAlign w:val="center"/>
          </w:tcPr>
          <w:p w14:paraId="7F1875F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8717012"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2E5545A"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14:paraId="6EADCFDE" w14:textId="77777777" w:rsidTr="0025606E">
        <w:trPr>
          <w:jc w:val="center"/>
        </w:trPr>
        <w:tc>
          <w:tcPr>
            <w:tcW w:w="3125" w:type="dxa"/>
            <w:vMerge w:val="restart"/>
            <w:tcBorders>
              <w:left w:val="single" w:sz="4" w:space="0" w:color="auto"/>
              <w:right w:val="single" w:sz="4" w:space="0" w:color="auto"/>
            </w:tcBorders>
            <w:vAlign w:val="center"/>
          </w:tcPr>
          <w:p w14:paraId="02C7EF0D" w14:textId="77777777" w:rsidR="0025606E" w:rsidRPr="00E062F1" w:rsidRDefault="0025606E" w:rsidP="0025606E">
            <w:pPr>
              <w:pStyle w:val="TAC"/>
              <w:keepNext w:val="0"/>
              <w:rPr>
                <w:rFonts w:cs="Arial"/>
                <w:lang w:eastAsia="ja-JP"/>
              </w:rPr>
            </w:pPr>
            <w:r w:rsidRPr="00E062F1">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4B2A7261" w14:textId="77777777" w:rsidR="0025606E" w:rsidRPr="00E062F1" w:rsidRDefault="0025606E" w:rsidP="0025606E">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3672D6F9" w14:textId="77777777" w:rsidR="0025606E" w:rsidRPr="00E062F1"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5373469A" w14:textId="77777777" w:rsidTr="0025606E">
        <w:trPr>
          <w:jc w:val="center"/>
        </w:trPr>
        <w:tc>
          <w:tcPr>
            <w:tcW w:w="3125" w:type="dxa"/>
            <w:vMerge/>
            <w:tcBorders>
              <w:left w:val="single" w:sz="4" w:space="0" w:color="auto"/>
              <w:right w:val="single" w:sz="4" w:space="0" w:color="auto"/>
            </w:tcBorders>
            <w:vAlign w:val="center"/>
          </w:tcPr>
          <w:p w14:paraId="1D0C6772"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FE93430" w14:textId="77777777" w:rsidR="0025606E" w:rsidRPr="00E062F1" w:rsidDel="00786BF6" w:rsidRDefault="0025606E" w:rsidP="0025606E">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08402FC" w14:textId="77777777" w:rsidR="0025606E" w:rsidRPr="00E062F1" w:rsidDel="00786BF6"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42CB08DE" w14:textId="77777777" w:rsidTr="0025606E">
        <w:trPr>
          <w:jc w:val="center"/>
        </w:trPr>
        <w:tc>
          <w:tcPr>
            <w:tcW w:w="3125" w:type="dxa"/>
            <w:vMerge/>
            <w:tcBorders>
              <w:left w:val="single" w:sz="4" w:space="0" w:color="auto"/>
              <w:right w:val="single" w:sz="4" w:space="0" w:color="auto"/>
            </w:tcBorders>
            <w:vAlign w:val="center"/>
          </w:tcPr>
          <w:p w14:paraId="08685F9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289919"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B861B1D"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487245FA" w14:textId="77777777" w:rsidTr="0025606E">
        <w:trPr>
          <w:jc w:val="center"/>
        </w:trPr>
        <w:tc>
          <w:tcPr>
            <w:tcW w:w="3125" w:type="dxa"/>
            <w:vMerge/>
            <w:tcBorders>
              <w:left w:val="single" w:sz="4" w:space="0" w:color="auto"/>
              <w:right w:val="single" w:sz="4" w:space="0" w:color="auto"/>
            </w:tcBorders>
            <w:vAlign w:val="center"/>
          </w:tcPr>
          <w:p w14:paraId="0220049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15DDE51" w14:textId="77777777" w:rsidR="0025606E" w:rsidRPr="00E062F1" w:rsidDel="00786BF6"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292696C1"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14:paraId="4A6BABDD" w14:textId="77777777" w:rsidTr="0025606E">
        <w:trPr>
          <w:jc w:val="center"/>
        </w:trPr>
        <w:tc>
          <w:tcPr>
            <w:tcW w:w="3125" w:type="dxa"/>
            <w:vMerge w:val="restart"/>
            <w:tcBorders>
              <w:left w:val="single" w:sz="4" w:space="0" w:color="auto"/>
              <w:right w:val="single" w:sz="4" w:space="0" w:color="auto"/>
            </w:tcBorders>
            <w:vAlign w:val="center"/>
          </w:tcPr>
          <w:p w14:paraId="62F355D2" w14:textId="77777777" w:rsidR="0025606E" w:rsidRPr="00E062F1" w:rsidRDefault="0025606E" w:rsidP="0025606E">
            <w:pPr>
              <w:pStyle w:val="TAC"/>
              <w:keepNext w:val="0"/>
              <w:rPr>
                <w:rFonts w:cs="Arial"/>
                <w:lang w:eastAsia="ja-JP"/>
              </w:rPr>
            </w:pPr>
            <w:r w:rsidRPr="00E062F1">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2C303680" w14:textId="77777777" w:rsidR="0025606E" w:rsidRPr="00E062F1" w:rsidRDefault="0025606E" w:rsidP="0025606E">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0A7A4D7" w14:textId="77777777" w:rsidR="0025606E" w:rsidRPr="00E062F1"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24DD9D6C" w14:textId="77777777" w:rsidTr="0025606E">
        <w:trPr>
          <w:jc w:val="center"/>
        </w:trPr>
        <w:tc>
          <w:tcPr>
            <w:tcW w:w="3125" w:type="dxa"/>
            <w:vMerge/>
            <w:tcBorders>
              <w:left w:val="single" w:sz="4" w:space="0" w:color="auto"/>
              <w:right w:val="single" w:sz="4" w:space="0" w:color="auto"/>
            </w:tcBorders>
            <w:vAlign w:val="center"/>
          </w:tcPr>
          <w:p w14:paraId="1FAD1C5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262F3E"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6EF4959"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138F3BBA" w14:textId="77777777" w:rsidTr="0025606E">
        <w:trPr>
          <w:jc w:val="center"/>
        </w:trPr>
        <w:tc>
          <w:tcPr>
            <w:tcW w:w="3125" w:type="dxa"/>
            <w:vMerge/>
            <w:tcBorders>
              <w:left w:val="single" w:sz="4" w:space="0" w:color="auto"/>
              <w:right w:val="single" w:sz="4" w:space="0" w:color="auto"/>
            </w:tcBorders>
            <w:vAlign w:val="center"/>
          </w:tcPr>
          <w:p w14:paraId="64ECF3A7"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14C2914" w14:textId="77777777" w:rsidR="0025606E" w:rsidRPr="00E062F1" w:rsidDel="00786BF6"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1D0D530"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5A3DFE6C" w14:textId="77777777" w:rsidTr="0025606E">
        <w:trPr>
          <w:jc w:val="center"/>
        </w:trPr>
        <w:tc>
          <w:tcPr>
            <w:tcW w:w="3125" w:type="dxa"/>
            <w:vMerge w:val="restart"/>
            <w:tcBorders>
              <w:left w:val="single" w:sz="4" w:space="0" w:color="auto"/>
              <w:right w:val="single" w:sz="4" w:space="0" w:color="auto"/>
            </w:tcBorders>
            <w:vAlign w:val="center"/>
          </w:tcPr>
          <w:p w14:paraId="78F30544" w14:textId="77777777" w:rsidR="0025606E" w:rsidRPr="00E062F1" w:rsidDel="00786BF6" w:rsidRDefault="0025606E" w:rsidP="0025606E">
            <w:pPr>
              <w:pStyle w:val="TAC"/>
              <w:keepNext w:val="0"/>
              <w:rPr>
                <w:rFonts w:cs="Arial"/>
                <w:lang w:eastAsia="ja-JP"/>
              </w:rPr>
            </w:pPr>
            <w:r w:rsidRPr="00E062F1">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1E1DF279" w14:textId="77777777" w:rsidR="0025606E" w:rsidRPr="00E062F1" w:rsidRDefault="0025606E" w:rsidP="0025606E">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7DEBCDAA"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786BF6" w14:paraId="19895AFE" w14:textId="77777777" w:rsidTr="0025606E">
        <w:trPr>
          <w:jc w:val="center"/>
        </w:trPr>
        <w:tc>
          <w:tcPr>
            <w:tcW w:w="3125" w:type="dxa"/>
            <w:vMerge/>
            <w:tcBorders>
              <w:left w:val="single" w:sz="4" w:space="0" w:color="auto"/>
              <w:right w:val="single" w:sz="4" w:space="0" w:color="auto"/>
            </w:tcBorders>
            <w:vAlign w:val="center"/>
          </w:tcPr>
          <w:p w14:paraId="1756654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877374B" w14:textId="77777777" w:rsidR="0025606E" w:rsidRPr="00E062F1" w:rsidRDefault="0025606E" w:rsidP="0025606E">
            <w:pPr>
              <w:pStyle w:val="TAC"/>
              <w:keepNext w:val="0"/>
              <w:rPr>
                <w:lang w:eastAsia="ja-JP"/>
              </w:rPr>
            </w:pPr>
            <w:r w:rsidRPr="00E062F1">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4091196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50B7834" w14:textId="77777777" w:rsidTr="0025606E">
        <w:trPr>
          <w:jc w:val="center"/>
        </w:trPr>
        <w:tc>
          <w:tcPr>
            <w:tcW w:w="3125" w:type="dxa"/>
            <w:vMerge/>
            <w:tcBorders>
              <w:left w:val="single" w:sz="4" w:space="0" w:color="auto"/>
              <w:right w:val="single" w:sz="4" w:space="0" w:color="auto"/>
            </w:tcBorders>
            <w:vAlign w:val="center"/>
          </w:tcPr>
          <w:p w14:paraId="4574876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7C79E7" w14:textId="77777777" w:rsidR="0025606E" w:rsidRPr="00E062F1" w:rsidRDefault="0025606E" w:rsidP="0025606E">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1C5D5ED3"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F478002" w14:textId="77777777" w:rsidTr="0025606E">
        <w:trPr>
          <w:jc w:val="center"/>
        </w:trPr>
        <w:tc>
          <w:tcPr>
            <w:tcW w:w="3125" w:type="dxa"/>
            <w:vMerge/>
            <w:tcBorders>
              <w:left w:val="single" w:sz="4" w:space="0" w:color="auto"/>
              <w:right w:val="single" w:sz="4" w:space="0" w:color="auto"/>
            </w:tcBorders>
            <w:vAlign w:val="center"/>
          </w:tcPr>
          <w:p w14:paraId="640F3B87"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76BA5AD" w14:textId="77777777" w:rsidR="0025606E" w:rsidRPr="00E062F1" w:rsidRDefault="0025606E" w:rsidP="0025606E">
            <w:pPr>
              <w:pStyle w:val="TAC"/>
              <w:keepNext w:val="0"/>
              <w:rPr>
                <w:lang w:eastAsia="ja-JP"/>
              </w:rPr>
            </w:pPr>
            <w:r w:rsidRPr="00E062F1">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7BFAC73"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73154122" w14:textId="77777777" w:rsidTr="0025606E">
        <w:trPr>
          <w:jc w:val="center"/>
        </w:trPr>
        <w:tc>
          <w:tcPr>
            <w:tcW w:w="3125" w:type="dxa"/>
            <w:vMerge w:val="restart"/>
            <w:tcBorders>
              <w:left w:val="single" w:sz="4" w:space="0" w:color="auto"/>
              <w:right w:val="single" w:sz="4" w:space="0" w:color="auto"/>
            </w:tcBorders>
            <w:vAlign w:val="center"/>
          </w:tcPr>
          <w:p w14:paraId="0506AA77" w14:textId="77777777" w:rsidR="0025606E" w:rsidRPr="00E062F1" w:rsidRDefault="0025606E" w:rsidP="0025606E">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6BC6539F" w14:textId="77777777" w:rsidR="0025606E" w:rsidRPr="00E062F1" w:rsidDel="00786BF6" w:rsidRDefault="0025606E" w:rsidP="0025606E">
            <w:pPr>
              <w:pStyle w:val="TAC"/>
              <w:keepNext w:val="0"/>
              <w:rPr>
                <w:rFonts w:cs="Arial"/>
                <w:lang w:eastAsia="ja-JP"/>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3282E40A"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14:paraId="62730F0D"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rsidDel="00786BF6" w14:paraId="54B837E6" w14:textId="77777777" w:rsidTr="0025606E">
        <w:trPr>
          <w:jc w:val="center"/>
        </w:trPr>
        <w:tc>
          <w:tcPr>
            <w:tcW w:w="3125" w:type="dxa"/>
            <w:vMerge/>
            <w:tcBorders>
              <w:left w:val="single" w:sz="4" w:space="0" w:color="auto"/>
              <w:right w:val="single" w:sz="4" w:space="0" w:color="auto"/>
            </w:tcBorders>
            <w:vAlign w:val="center"/>
          </w:tcPr>
          <w:p w14:paraId="1170A64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9A774B8" w14:textId="77777777" w:rsidR="0025606E" w:rsidRPr="00E062F1" w:rsidRDefault="0025606E" w:rsidP="0025606E">
            <w:pPr>
              <w:pStyle w:val="TAC"/>
              <w:keepNext w:val="0"/>
              <w:rPr>
                <w:rFonts w:cs="Arial"/>
                <w:lang w:eastAsia="zh-CN"/>
              </w:rPr>
            </w:pPr>
            <w:r w:rsidRPr="00E062F1">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14:paraId="18356D8B"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3FCCD7E5" w14:textId="77777777" w:rsidTr="0025606E">
        <w:trPr>
          <w:jc w:val="center"/>
        </w:trPr>
        <w:tc>
          <w:tcPr>
            <w:tcW w:w="3125" w:type="dxa"/>
            <w:vMerge/>
            <w:tcBorders>
              <w:left w:val="single" w:sz="4" w:space="0" w:color="auto"/>
              <w:right w:val="single" w:sz="4" w:space="0" w:color="auto"/>
            </w:tcBorders>
            <w:vAlign w:val="center"/>
          </w:tcPr>
          <w:p w14:paraId="3A455A8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1AFD7EC"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21FB4683"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4E454728" w14:textId="77777777" w:rsidTr="0025606E">
        <w:trPr>
          <w:jc w:val="center"/>
        </w:trPr>
        <w:tc>
          <w:tcPr>
            <w:tcW w:w="3125" w:type="dxa"/>
            <w:vMerge/>
            <w:tcBorders>
              <w:left w:val="single" w:sz="4" w:space="0" w:color="auto"/>
              <w:right w:val="single" w:sz="4" w:space="0" w:color="auto"/>
            </w:tcBorders>
            <w:vAlign w:val="center"/>
          </w:tcPr>
          <w:p w14:paraId="308350E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8C33FD4" w14:textId="77777777" w:rsidR="0025606E" w:rsidRPr="00E062F1" w:rsidRDefault="0025606E" w:rsidP="0025606E">
            <w:pPr>
              <w:pStyle w:val="TAC"/>
              <w:keepNext w:val="0"/>
              <w:rPr>
                <w:rFonts w:cs="Arial"/>
                <w:lang w:eastAsia="zh-CN"/>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5746B4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273255EA" w14:textId="77777777" w:rsidTr="0025606E">
        <w:trPr>
          <w:jc w:val="center"/>
        </w:trPr>
        <w:tc>
          <w:tcPr>
            <w:tcW w:w="3125" w:type="dxa"/>
            <w:vMerge/>
            <w:tcBorders>
              <w:left w:val="single" w:sz="4" w:space="0" w:color="auto"/>
              <w:right w:val="single" w:sz="4" w:space="0" w:color="auto"/>
            </w:tcBorders>
            <w:vAlign w:val="center"/>
          </w:tcPr>
          <w:p w14:paraId="52C7AFB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AD8FD8" w14:textId="77777777" w:rsidR="0025606E" w:rsidRPr="00E062F1" w:rsidRDefault="0025606E" w:rsidP="0025606E">
            <w:pPr>
              <w:pStyle w:val="TAC"/>
              <w:keepNext w:val="0"/>
              <w:rPr>
                <w:rFonts w:cs="Arial"/>
                <w:lang w:eastAsia="zh-CN"/>
              </w:rPr>
            </w:pPr>
            <w:r w:rsidRPr="00E062F1">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0A74356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075559AA" w14:textId="77777777" w:rsidTr="0025606E">
        <w:trPr>
          <w:jc w:val="center"/>
        </w:trPr>
        <w:tc>
          <w:tcPr>
            <w:tcW w:w="3125" w:type="dxa"/>
            <w:vMerge w:val="restart"/>
            <w:tcBorders>
              <w:left w:val="single" w:sz="4" w:space="0" w:color="auto"/>
              <w:right w:val="single" w:sz="4" w:space="0" w:color="auto"/>
            </w:tcBorders>
            <w:vAlign w:val="center"/>
          </w:tcPr>
          <w:p w14:paraId="5116B824" w14:textId="77777777" w:rsidR="0025606E" w:rsidRPr="00E062F1" w:rsidDel="00786BF6" w:rsidRDefault="0025606E" w:rsidP="0025606E">
            <w:pPr>
              <w:pStyle w:val="TAC"/>
              <w:keepNext w:val="0"/>
              <w:rPr>
                <w:rFonts w:cs="Arial"/>
                <w:lang w:eastAsia="ja-JP"/>
              </w:rPr>
            </w:pPr>
            <w:r w:rsidRPr="00E062F1">
              <w:rPr>
                <w:lang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6FA31784" w14:textId="77777777" w:rsidR="0025606E" w:rsidRPr="00E062F1" w:rsidRDefault="0025606E" w:rsidP="0025606E">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5ECA0602"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2760C50A" w14:textId="77777777" w:rsidTr="0025606E">
        <w:trPr>
          <w:jc w:val="center"/>
        </w:trPr>
        <w:tc>
          <w:tcPr>
            <w:tcW w:w="3125" w:type="dxa"/>
            <w:vMerge/>
            <w:tcBorders>
              <w:left w:val="single" w:sz="4" w:space="0" w:color="auto"/>
              <w:right w:val="single" w:sz="4" w:space="0" w:color="auto"/>
            </w:tcBorders>
            <w:vAlign w:val="center"/>
          </w:tcPr>
          <w:p w14:paraId="705D878D"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262049" w14:textId="77777777" w:rsidR="0025606E" w:rsidRPr="00E062F1" w:rsidRDefault="0025606E" w:rsidP="0025606E">
            <w:pPr>
              <w:pStyle w:val="TAC"/>
              <w:keepNext w:val="0"/>
              <w:rPr>
                <w:lang w:eastAsia="ja-JP"/>
              </w:rPr>
            </w:pPr>
            <w:r w:rsidRPr="00E062F1">
              <w:rPr>
                <w:rFonts w:cs="Arial"/>
                <w:lang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04B1784D"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08B98C6" w14:textId="77777777" w:rsidTr="0025606E">
        <w:trPr>
          <w:jc w:val="center"/>
        </w:trPr>
        <w:tc>
          <w:tcPr>
            <w:tcW w:w="3125" w:type="dxa"/>
            <w:vMerge/>
            <w:tcBorders>
              <w:left w:val="single" w:sz="4" w:space="0" w:color="auto"/>
              <w:right w:val="single" w:sz="4" w:space="0" w:color="auto"/>
            </w:tcBorders>
            <w:vAlign w:val="center"/>
          </w:tcPr>
          <w:p w14:paraId="4673EAC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802751C" w14:textId="77777777" w:rsidR="0025606E" w:rsidRPr="00E062F1" w:rsidRDefault="0025606E" w:rsidP="0025606E">
            <w:pPr>
              <w:pStyle w:val="TAC"/>
              <w:keepNext w:val="0"/>
              <w:rPr>
                <w:lang w:eastAsia="ja-JP"/>
              </w:rPr>
            </w:pPr>
            <w:r w:rsidRPr="00E062F1">
              <w:rPr>
                <w:rFonts w:cs="Arial"/>
                <w:lang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4153A271"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308C741A" w14:textId="77777777" w:rsidTr="0025606E">
        <w:trPr>
          <w:jc w:val="center"/>
        </w:trPr>
        <w:tc>
          <w:tcPr>
            <w:tcW w:w="3125" w:type="dxa"/>
            <w:vMerge/>
            <w:tcBorders>
              <w:left w:val="single" w:sz="4" w:space="0" w:color="auto"/>
              <w:right w:val="single" w:sz="4" w:space="0" w:color="auto"/>
            </w:tcBorders>
            <w:vAlign w:val="center"/>
          </w:tcPr>
          <w:p w14:paraId="4670C7F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FB3EEA6" w14:textId="77777777" w:rsidR="0025606E" w:rsidRPr="00E062F1" w:rsidRDefault="0025606E" w:rsidP="0025606E">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64D73EAE"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42343E7A" w14:textId="77777777" w:rsidTr="0025606E">
        <w:trPr>
          <w:jc w:val="center"/>
        </w:trPr>
        <w:tc>
          <w:tcPr>
            <w:tcW w:w="3125" w:type="dxa"/>
            <w:vMerge/>
            <w:tcBorders>
              <w:left w:val="single" w:sz="4" w:space="0" w:color="auto"/>
              <w:right w:val="single" w:sz="4" w:space="0" w:color="auto"/>
            </w:tcBorders>
            <w:vAlign w:val="center"/>
          </w:tcPr>
          <w:p w14:paraId="174EC99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498458D" w14:textId="77777777" w:rsidR="0025606E" w:rsidRPr="00E062F1" w:rsidRDefault="0025606E" w:rsidP="0025606E">
            <w:pPr>
              <w:pStyle w:val="TAC"/>
              <w:keepNext w:val="0"/>
              <w:rPr>
                <w:lang w:eastAsia="ja-JP"/>
              </w:rPr>
            </w:pPr>
            <w:r w:rsidRPr="00E062F1">
              <w:rPr>
                <w:rFonts w:cs="Arial"/>
              </w:rPr>
              <w:t>n2</w:t>
            </w:r>
          </w:p>
        </w:tc>
        <w:tc>
          <w:tcPr>
            <w:tcW w:w="1141" w:type="dxa"/>
            <w:tcBorders>
              <w:top w:val="single" w:sz="4" w:space="0" w:color="auto"/>
              <w:left w:val="single" w:sz="4" w:space="0" w:color="auto"/>
              <w:bottom w:val="single" w:sz="4" w:space="0" w:color="auto"/>
              <w:right w:val="single" w:sz="4" w:space="0" w:color="auto"/>
            </w:tcBorders>
            <w:vAlign w:val="center"/>
          </w:tcPr>
          <w:p w14:paraId="20B105B2"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5F0BA8C5" w14:textId="77777777" w:rsidTr="0025606E">
        <w:trPr>
          <w:jc w:val="center"/>
        </w:trPr>
        <w:tc>
          <w:tcPr>
            <w:tcW w:w="3125" w:type="dxa"/>
            <w:vMerge w:val="restart"/>
            <w:tcBorders>
              <w:left w:val="single" w:sz="4" w:space="0" w:color="auto"/>
              <w:right w:val="single" w:sz="4" w:space="0" w:color="auto"/>
            </w:tcBorders>
            <w:vAlign w:val="center"/>
          </w:tcPr>
          <w:p w14:paraId="694DACBA" w14:textId="77777777" w:rsidR="0025606E" w:rsidRPr="00E062F1" w:rsidDel="00786BF6" w:rsidRDefault="0025606E" w:rsidP="0025606E">
            <w:pPr>
              <w:pStyle w:val="TAC"/>
              <w:keepNext w:val="0"/>
              <w:rPr>
                <w:rFonts w:cs="Arial"/>
                <w:lang w:eastAsia="ja-JP"/>
              </w:rPr>
            </w:pPr>
            <w:r w:rsidRPr="00E062F1">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63E856AD" w14:textId="77777777" w:rsidR="0025606E" w:rsidRPr="00E062F1" w:rsidRDefault="0025606E" w:rsidP="0025606E">
            <w:pPr>
              <w:pStyle w:val="TAC"/>
              <w:keepNext w:val="0"/>
              <w:rPr>
                <w:lang w:eastAsia="ja-JP"/>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63521565"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7C6FD413" w14:textId="77777777" w:rsidTr="0025606E">
        <w:trPr>
          <w:jc w:val="center"/>
        </w:trPr>
        <w:tc>
          <w:tcPr>
            <w:tcW w:w="3125" w:type="dxa"/>
            <w:vMerge/>
            <w:tcBorders>
              <w:left w:val="single" w:sz="4" w:space="0" w:color="auto"/>
              <w:right w:val="single" w:sz="4" w:space="0" w:color="auto"/>
            </w:tcBorders>
            <w:vAlign w:val="center"/>
          </w:tcPr>
          <w:p w14:paraId="5D5668A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6FAB041" w14:textId="77777777" w:rsidR="0025606E" w:rsidRPr="00E062F1" w:rsidRDefault="0025606E" w:rsidP="0025606E">
            <w:pPr>
              <w:pStyle w:val="TAC"/>
              <w:keepNext w:val="0"/>
              <w:rPr>
                <w:lang w:eastAsia="ja-JP"/>
              </w:rPr>
            </w:pPr>
            <w:r w:rsidRPr="00E062F1">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6A488DAB" w14:textId="77777777" w:rsidR="0025606E" w:rsidRPr="00E062F1" w:rsidRDefault="0025606E" w:rsidP="0025606E">
            <w:pPr>
              <w:pStyle w:val="TAC"/>
              <w:keepNext w:val="0"/>
              <w:rPr>
                <w:rFonts w:eastAsia="Yu Mincho" w:cs="Arial"/>
                <w:lang w:eastAsia="ja-JP"/>
              </w:rPr>
            </w:pPr>
            <w:r w:rsidRPr="00E062F1">
              <w:rPr>
                <w:rFonts w:cs="Arial"/>
                <w:szCs w:val="18"/>
                <w:lang w:eastAsia="ja-JP"/>
              </w:rPr>
              <w:t>0.5</w:t>
            </w:r>
          </w:p>
        </w:tc>
      </w:tr>
      <w:tr w:rsidR="0025606E" w:rsidRPr="00E062F1" w:rsidDel="00786BF6" w14:paraId="03FA3CA2" w14:textId="77777777" w:rsidTr="0025606E">
        <w:trPr>
          <w:jc w:val="center"/>
        </w:trPr>
        <w:tc>
          <w:tcPr>
            <w:tcW w:w="3125" w:type="dxa"/>
            <w:vMerge/>
            <w:tcBorders>
              <w:left w:val="single" w:sz="4" w:space="0" w:color="auto"/>
              <w:right w:val="single" w:sz="4" w:space="0" w:color="auto"/>
            </w:tcBorders>
            <w:vAlign w:val="center"/>
          </w:tcPr>
          <w:p w14:paraId="6927DFE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C481B2" w14:textId="77777777" w:rsidR="0025606E" w:rsidRPr="00E062F1" w:rsidRDefault="0025606E" w:rsidP="0025606E">
            <w:pPr>
              <w:pStyle w:val="TAC"/>
              <w:keepNext w:val="0"/>
              <w:rPr>
                <w:lang w:eastAsia="ja-JP"/>
              </w:rPr>
            </w:pPr>
            <w:r w:rsidRPr="00E062F1">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42B06407" w14:textId="77777777" w:rsidR="0025606E" w:rsidRPr="00E062F1" w:rsidRDefault="0025606E" w:rsidP="0025606E">
            <w:pPr>
              <w:pStyle w:val="TAC"/>
              <w:keepNext w:val="0"/>
              <w:rPr>
                <w:rFonts w:eastAsia="Yu Mincho" w:cs="Arial"/>
                <w:lang w:eastAsia="ja-JP"/>
              </w:rPr>
            </w:pPr>
            <w:r w:rsidRPr="00E062F1">
              <w:rPr>
                <w:rFonts w:cs="Arial"/>
                <w:szCs w:val="18"/>
                <w:lang w:eastAsia="ja-JP"/>
              </w:rPr>
              <w:t>0.5</w:t>
            </w:r>
          </w:p>
        </w:tc>
      </w:tr>
      <w:tr w:rsidR="0025606E" w:rsidRPr="00E062F1" w:rsidDel="00786BF6" w14:paraId="0134A3C8" w14:textId="77777777" w:rsidTr="0025606E">
        <w:trPr>
          <w:jc w:val="center"/>
        </w:trPr>
        <w:tc>
          <w:tcPr>
            <w:tcW w:w="3125" w:type="dxa"/>
            <w:vMerge/>
            <w:tcBorders>
              <w:left w:val="single" w:sz="4" w:space="0" w:color="auto"/>
              <w:right w:val="single" w:sz="4" w:space="0" w:color="auto"/>
            </w:tcBorders>
            <w:vAlign w:val="center"/>
          </w:tcPr>
          <w:p w14:paraId="31F4CF6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7C5268B" w14:textId="77777777" w:rsidR="0025606E" w:rsidRPr="00E062F1" w:rsidRDefault="0025606E" w:rsidP="0025606E">
            <w:pPr>
              <w:pStyle w:val="TAC"/>
              <w:keepNext w:val="0"/>
              <w:rPr>
                <w:lang w:eastAsia="ja-JP"/>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0164559A"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30688FD9" w14:textId="77777777" w:rsidTr="0025606E">
        <w:trPr>
          <w:jc w:val="center"/>
        </w:trPr>
        <w:tc>
          <w:tcPr>
            <w:tcW w:w="3125" w:type="dxa"/>
            <w:vMerge/>
            <w:tcBorders>
              <w:left w:val="single" w:sz="4" w:space="0" w:color="auto"/>
              <w:right w:val="single" w:sz="4" w:space="0" w:color="auto"/>
            </w:tcBorders>
            <w:vAlign w:val="center"/>
          </w:tcPr>
          <w:p w14:paraId="5B7BD0ED"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80AEBF3" w14:textId="77777777" w:rsidR="0025606E" w:rsidRPr="00E062F1" w:rsidRDefault="0025606E" w:rsidP="0025606E">
            <w:pPr>
              <w:pStyle w:val="TAC"/>
              <w:keepNext w:val="0"/>
              <w:rPr>
                <w:lang w:eastAsia="ja-JP"/>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160A9E53"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77D245C3" w14:textId="77777777" w:rsidTr="0025606E">
        <w:trPr>
          <w:jc w:val="center"/>
        </w:trPr>
        <w:tc>
          <w:tcPr>
            <w:tcW w:w="3125" w:type="dxa"/>
            <w:vMerge w:val="restart"/>
            <w:tcBorders>
              <w:left w:val="single" w:sz="4" w:space="0" w:color="auto"/>
              <w:right w:val="single" w:sz="4" w:space="0" w:color="auto"/>
            </w:tcBorders>
            <w:vAlign w:val="center"/>
          </w:tcPr>
          <w:p w14:paraId="36634C6D" w14:textId="77777777" w:rsidR="0025606E" w:rsidRPr="00E062F1" w:rsidDel="00786BF6" w:rsidRDefault="0025606E" w:rsidP="0025606E">
            <w:pPr>
              <w:pStyle w:val="TAC"/>
              <w:keepNext w:val="0"/>
              <w:rPr>
                <w:rFonts w:cs="Arial"/>
                <w:lang w:eastAsia="ja-JP"/>
              </w:rPr>
            </w:pPr>
            <w:r w:rsidRPr="001D2204">
              <w:rPr>
                <w:rFonts w:cs="Arial"/>
                <w:lang w:val="en-US" w:eastAsia="ja-JP"/>
              </w:rPr>
              <w:t>DC_2-29-30-66_n2</w:t>
            </w:r>
          </w:p>
        </w:tc>
        <w:tc>
          <w:tcPr>
            <w:tcW w:w="1984" w:type="dxa"/>
            <w:tcBorders>
              <w:top w:val="single" w:sz="4" w:space="0" w:color="auto"/>
              <w:left w:val="single" w:sz="4" w:space="0" w:color="auto"/>
              <w:bottom w:val="single" w:sz="4" w:space="0" w:color="auto"/>
              <w:right w:val="single" w:sz="4" w:space="0" w:color="auto"/>
            </w:tcBorders>
            <w:vAlign w:val="center"/>
          </w:tcPr>
          <w:p w14:paraId="1A77CE36" w14:textId="77777777" w:rsidR="0025606E" w:rsidRPr="00E062F1" w:rsidRDefault="0025606E" w:rsidP="0025606E">
            <w:pPr>
              <w:pStyle w:val="TAC"/>
              <w:keepNext w:val="0"/>
              <w:rPr>
                <w:rFonts w:cs="Arial"/>
                <w:szCs w:val="18"/>
                <w:lang w:eastAsia="zh-CN"/>
              </w:rPr>
            </w:pPr>
            <w:r>
              <w:rPr>
                <w:rFonts w:cs="Arial"/>
                <w:lang w:val="en-US" w:eastAsia="ja-JP"/>
              </w:rPr>
              <w:t>2</w:t>
            </w:r>
          </w:p>
        </w:tc>
        <w:tc>
          <w:tcPr>
            <w:tcW w:w="1141" w:type="dxa"/>
            <w:tcBorders>
              <w:top w:val="single" w:sz="4" w:space="0" w:color="auto"/>
              <w:left w:val="single" w:sz="4" w:space="0" w:color="auto"/>
              <w:bottom w:val="single" w:sz="4" w:space="0" w:color="auto"/>
              <w:right w:val="single" w:sz="4" w:space="0" w:color="auto"/>
            </w:tcBorders>
          </w:tcPr>
          <w:p w14:paraId="012EB494"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16A2C8F4" w14:textId="77777777" w:rsidTr="0025606E">
        <w:trPr>
          <w:jc w:val="center"/>
        </w:trPr>
        <w:tc>
          <w:tcPr>
            <w:tcW w:w="3125" w:type="dxa"/>
            <w:vMerge/>
            <w:tcBorders>
              <w:left w:val="single" w:sz="4" w:space="0" w:color="auto"/>
              <w:right w:val="single" w:sz="4" w:space="0" w:color="auto"/>
            </w:tcBorders>
            <w:vAlign w:val="center"/>
          </w:tcPr>
          <w:p w14:paraId="58CB4C4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A3AA168" w14:textId="77777777" w:rsidR="0025606E" w:rsidRPr="00E062F1" w:rsidRDefault="0025606E" w:rsidP="0025606E">
            <w:pPr>
              <w:pStyle w:val="TAC"/>
              <w:keepNext w:val="0"/>
              <w:rPr>
                <w:rFonts w:cs="Arial"/>
                <w:szCs w:val="18"/>
                <w:lang w:eastAsia="zh-CN"/>
              </w:rPr>
            </w:pPr>
            <w:r>
              <w:rPr>
                <w:rFonts w:cs="Arial"/>
                <w:lang w:val="en-US" w:eastAsia="ja-JP"/>
              </w:rPr>
              <w:t>30</w:t>
            </w:r>
          </w:p>
        </w:tc>
        <w:tc>
          <w:tcPr>
            <w:tcW w:w="1141" w:type="dxa"/>
            <w:tcBorders>
              <w:top w:val="single" w:sz="4" w:space="0" w:color="auto"/>
              <w:left w:val="single" w:sz="4" w:space="0" w:color="auto"/>
              <w:bottom w:val="single" w:sz="4" w:space="0" w:color="auto"/>
              <w:right w:val="single" w:sz="4" w:space="0" w:color="auto"/>
            </w:tcBorders>
          </w:tcPr>
          <w:p w14:paraId="064EC330" w14:textId="77777777" w:rsidR="0025606E" w:rsidRPr="00E062F1" w:rsidRDefault="0025606E" w:rsidP="0025606E">
            <w:pPr>
              <w:pStyle w:val="TAC"/>
              <w:keepNext w:val="0"/>
              <w:rPr>
                <w:rFonts w:cs="Arial"/>
                <w:szCs w:val="18"/>
                <w:lang w:eastAsia="ja-JP"/>
              </w:rPr>
            </w:pPr>
            <w:r>
              <w:t>0.5</w:t>
            </w:r>
          </w:p>
        </w:tc>
      </w:tr>
      <w:tr w:rsidR="0025606E" w:rsidRPr="00E062F1" w:rsidDel="00786BF6" w14:paraId="786020E2" w14:textId="77777777" w:rsidTr="0025606E">
        <w:trPr>
          <w:jc w:val="center"/>
        </w:trPr>
        <w:tc>
          <w:tcPr>
            <w:tcW w:w="3125" w:type="dxa"/>
            <w:vMerge/>
            <w:tcBorders>
              <w:left w:val="single" w:sz="4" w:space="0" w:color="auto"/>
              <w:right w:val="single" w:sz="4" w:space="0" w:color="auto"/>
            </w:tcBorders>
            <w:vAlign w:val="center"/>
          </w:tcPr>
          <w:p w14:paraId="7E03FB2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9C7D293" w14:textId="77777777" w:rsidR="0025606E" w:rsidRPr="00E062F1" w:rsidRDefault="0025606E" w:rsidP="0025606E">
            <w:pPr>
              <w:pStyle w:val="TAC"/>
              <w:keepNext w:val="0"/>
              <w:rPr>
                <w:rFonts w:cs="Arial"/>
                <w:szCs w:val="18"/>
                <w:lang w:eastAsia="zh-CN"/>
              </w:rPr>
            </w:pPr>
            <w:r>
              <w:rPr>
                <w:rFonts w:cs="Arial"/>
                <w:lang w:val="en-US" w:eastAsia="ja-JP"/>
              </w:rPr>
              <w:t>66</w:t>
            </w:r>
          </w:p>
        </w:tc>
        <w:tc>
          <w:tcPr>
            <w:tcW w:w="1141" w:type="dxa"/>
            <w:tcBorders>
              <w:top w:val="single" w:sz="4" w:space="0" w:color="auto"/>
              <w:left w:val="single" w:sz="4" w:space="0" w:color="auto"/>
              <w:bottom w:val="single" w:sz="4" w:space="0" w:color="auto"/>
              <w:right w:val="single" w:sz="4" w:space="0" w:color="auto"/>
            </w:tcBorders>
          </w:tcPr>
          <w:p w14:paraId="01E63A88"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2E2D1403" w14:textId="77777777" w:rsidTr="0025606E">
        <w:trPr>
          <w:jc w:val="center"/>
        </w:trPr>
        <w:tc>
          <w:tcPr>
            <w:tcW w:w="3125" w:type="dxa"/>
            <w:vMerge/>
            <w:tcBorders>
              <w:left w:val="single" w:sz="4" w:space="0" w:color="auto"/>
              <w:right w:val="single" w:sz="4" w:space="0" w:color="auto"/>
            </w:tcBorders>
            <w:vAlign w:val="center"/>
          </w:tcPr>
          <w:p w14:paraId="1ADA882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A4EE25" w14:textId="77777777" w:rsidR="0025606E" w:rsidRPr="00E062F1" w:rsidRDefault="0025606E" w:rsidP="0025606E">
            <w:pPr>
              <w:pStyle w:val="TAC"/>
              <w:keepNext w:val="0"/>
              <w:rPr>
                <w:rFonts w:cs="Arial"/>
                <w:szCs w:val="18"/>
                <w:lang w:eastAsia="zh-CN"/>
              </w:rPr>
            </w:pPr>
            <w:r>
              <w:rPr>
                <w:rFonts w:cs="Arial"/>
                <w:lang w:val="en-US" w:eastAsia="ja-JP"/>
              </w:rPr>
              <w:t>n2</w:t>
            </w:r>
          </w:p>
        </w:tc>
        <w:tc>
          <w:tcPr>
            <w:tcW w:w="1141" w:type="dxa"/>
            <w:tcBorders>
              <w:top w:val="single" w:sz="4" w:space="0" w:color="auto"/>
              <w:left w:val="single" w:sz="4" w:space="0" w:color="auto"/>
              <w:bottom w:val="single" w:sz="4" w:space="0" w:color="auto"/>
              <w:right w:val="single" w:sz="4" w:space="0" w:color="auto"/>
            </w:tcBorders>
          </w:tcPr>
          <w:p w14:paraId="6E50D5F5"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211F9882" w14:textId="77777777" w:rsidTr="0025606E">
        <w:trPr>
          <w:jc w:val="center"/>
        </w:trPr>
        <w:tc>
          <w:tcPr>
            <w:tcW w:w="3125" w:type="dxa"/>
            <w:vMerge w:val="restart"/>
            <w:tcBorders>
              <w:left w:val="single" w:sz="4" w:space="0" w:color="auto"/>
              <w:right w:val="single" w:sz="4" w:space="0" w:color="auto"/>
            </w:tcBorders>
            <w:vAlign w:val="center"/>
          </w:tcPr>
          <w:p w14:paraId="1265823F" w14:textId="77777777" w:rsidR="0025606E" w:rsidRPr="00E062F1" w:rsidDel="00786BF6" w:rsidRDefault="0025606E" w:rsidP="0025606E">
            <w:pPr>
              <w:pStyle w:val="TAC"/>
              <w:rPr>
                <w:lang w:eastAsia="ja-JP"/>
              </w:rPr>
            </w:pPr>
            <w:r w:rsidRPr="00E062F1">
              <w:rPr>
                <w:lang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14:paraId="5B42657B" w14:textId="77777777" w:rsidR="0025606E" w:rsidRPr="00E062F1" w:rsidRDefault="0025606E" w:rsidP="0025606E">
            <w:pPr>
              <w:pStyle w:val="TAC"/>
              <w:keepNext w:val="0"/>
              <w:rPr>
                <w:rFonts w:eastAsia="Malgun Gothic" w:cs="Arial"/>
                <w:szCs w:val="18"/>
                <w:lang w:eastAsia="ko-KR"/>
              </w:rPr>
            </w:pPr>
            <w:r w:rsidRPr="00E062F1">
              <w:rPr>
                <w:rFonts w:eastAsia="Malgun Gothic" w:cs="Arial"/>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14:paraId="1D3BFB2C" w14:textId="77777777" w:rsidR="0025606E" w:rsidRPr="00E062F1" w:rsidRDefault="0025606E" w:rsidP="0025606E">
            <w:pPr>
              <w:pStyle w:val="TAC"/>
              <w:keepNext w:val="0"/>
              <w:rPr>
                <w:rFonts w:eastAsia="Malgun Gothic" w:cs="Arial"/>
                <w:szCs w:val="18"/>
                <w:lang w:eastAsia="ko-KR"/>
              </w:rPr>
            </w:pPr>
            <w:r w:rsidRPr="00E062F1">
              <w:rPr>
                <w:rFonts w:eastAsia="Malgun Gothic" w:cs="Arial"/>
                <w:szCs w:val="18"/>
                <w:lang w:eastAsia="ko-KR"/>
              </w:rPr>
              <w:t>0.3</w:t>
            </w:r>
          </w:p>
        </w:tc>
      </w:tr>
      <w:tr w:rsidR="0025606E" w:rsidRPr="00E062F1" w:rsidDel="00786BF6" w14:paraId="50FE1E13" w14:textId="77777777" w:rsidTr="0025606E">
        <w:trPr>
          <w:jc w:val="center"/>
        </w:trPr>
        <w:tc>
          <w:tcPr>
            <w:tcW w:w="3125" w:type="dxa"/>
            <w:vMerge/>
            <w:tcBorders>
              <w:left w:val="single" w:sz="4" w:space="0" w:color="auto"/>
              <w:right w:val="single" w:sz="4" w:space="0" w:color="auto"/>
            </w:tcBorders>
            <w:vAlign w:val="center"/>
          </w:tcPr>
          <w:p w14:paraId="542A7EAE" w14:textId="77777777" w:rsidR="0025606E" w:rsidRPr="00E062F1" w:rsidDel="00786BF6" w:rsidRDefault="0025606E" w:rsidP="0025606E">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4AAFAD" w14:textId="77777777" w:rsidR="0025606E" w:rsidRPr="00E062F1" w:rsidRDefault="0025606E" w:rsidP="0025606E">
            <w:pPr>
              <w:pStyle w:val="TAC"/>
              <w:keepNext w:val="0"/>
              <w:rPr>
                <w:rFonts w:eastAsia="Malgun Gothic" w:cs="Arial"/>
                <w:szCs w:val="18"/>
                <w:lang w:eastAsia="ko-KR"/>
              </w:rPr>
            </w:pPr>
            <w:r w:rsidRPr="00E062F1">
              <w:rPr>
                <w:rFonts w:eastAsia="Malgun Gothic" w:cs="Arial"/>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14:paraId="35427137" w14:textId="77777777" w:rsidR="0025606E" w:rsidRPr="00E062F1" w:rsidRDefault="0025606E" w:rsidP="0025606E">
            <w:pPr>
              <w:pStyle w:val="TAC"/>
              <w:keepNext w:val="0"/>
              <w:rPr>
                <w:rFonts w:cs="Arial"/>
                <w:szCs w:val="18"/>
                <w:lang w:eastAsia="ja-JP"/>
              </w:rPr>
            </w:pPr>
            <w:r w:rsidRPr="00E062F1">
              <w:rPr>
                <w:rFonts w:cs="Arial"/>
                <w:lang w:eastAsia="ja-JP"/>
              </w:rPr>
              <w:t>0.3</w:t>
            </w:r>
          </w:p>
        </w:tc>
      </w:tr>
      <w:tr w:rsidR="0025606E" w:rsidRPr="00E062F1" w:rsidDel="00786BF6" w14:paraId="5F5524EF" w14:textId="77777777" w:rsidTr="0025606E">
        <w:trPr>
          <w:jc w:val="center"/>
        </w:trPr>
        <w:tc>
          <w:tcPr>
            <w:tcW w:w="3125" w:type="dxa"/>
            <w:vMerge/>
            <w:tcBorders>
              <w:left w:val="single" w:sz="4" w:space="0" w:color="auto"/>
              <w:right w:val="single" w:sz="4" w:space="0" w:color="auto"/>
            </w:tcBorders>
            <w:vAlign w:val="center"/>
          </w:tcPr>
          <w:p w14:paraId="3FD4A99A" w14:textId="77777777" w:rsidR="0025606E" w:rsidRPr="00E062F1" w:rsidDel="00786BF6" w:rsidRDefault="0025606E" w:rsidP="0025606E">
            <w:pPr>
              <w:pStyle w:val="TAC"/>
              <w:rPr>
                <w:lang w:eastAsia="ja-JP"/>
              </w:rPr>
            </w:pPr>
          </w:p>
        </w:tc>
        <w:tc>
          <w:tcPr>
            <w:tcW w:w="1984" w:type="dxa"/>
            <w:vMerge w:val="restart"/>
            <w:tcBorders>
              <w:top w:val="single" w:sz="4" w:space="0" w:color="auto"/>
              <w:left w:val="single" w:sz="4" w:space="0" w:color="auto"/>
              <w:right w:val="single" w:sz="4" w:space="0" w:color="auto"/>
            </w:tcBorders>
            <w:vAlign w:val="center"/>
          </w:tcPr>
          <w:p w14:paraId="5C7B4598" w14:textId="77777777" w:rsidR="0025606E" w:rsidRPr="00E062F1" w:rsidRDefault="0025606E" w:rsidP="0025606E">
            <w:pPr>
              <w:pStyle w:val="TAC"/>
              <w:keepNext w:val="0"/>
              <w:rPr>
                <w:rFonts w:eastAsia="Malgun Gothic" w:cs="Arial"/>
                <w:szCs w:val="18"/>
                <w:lang w:eastAsia="ko-KR"/>
              </w:rPr>
            </w:pPr>
            <w:r w:rsidRPr="00E062F1">
              <w:rPr>
                <w:rFonts w:eastAsia="Malgun Gothic" w:cs="Arial"/>
                <w:szCs w:val="18"/>
                <w:lang w:eastAsia="ko-KR"/>
              </w:rPr>
              <w:t>n41</w:t>
            </w:r>
          </w:p>
        </w:tc>
        <w:tc>
          <w:tcPr>
            <w:tcW w:w="1141" w:type="dxa"/>
            <w:tcBorders>
              <w:top w:val="single" w:sz="4" w:space="0" w:color="auto"/>
              <w:left w:val="single" w:sz="4" w:space="0" w:color="auto"/>
              <w:bottom w:val="single" w:sz="4" w:space="0" w:color="auto"/>
              <w:right w:val="single" w:sz="4" w:space="0" w:color="auto"/>
            </w:tcBorders>
          </w:tcPr>
          <w:p w14:paraId="0029D175" w14:textId="77777777" w:rsidR="0025606E" w:rsidRPr="00E062F1" w:rsidRDefault="0025606E" w:rsidP="0025606E">
            <w:pPr>
              <w:pStyle w:val="TAC"/>
              <w:keepNext w:val="0"/>
              <w:rPr>
                <w:rFonts w:cs="Arial"/>
                <w:szCs w:val="18"/>
                <w:lang w:eastAsia="ja-JP"/>
              </w:rPr>
            </w:pPr>
            <w:r w:rsidRPr="00E062F1">
              <w:rPr>
                <w:rFonts w:cs="Arial"/>
                <w:lang w:eastAsia="ja-JP"/>
              </w:rPr>
              <w:t>0.5</w:t>
            </w:r>
            <w:r w:rsidRPr="00E062F1">
              <w:rPr>
                <w:rFonts w:cs="Arial"/>
                <w:vertAlign w:val="superscript"/>
                <w:lang w:eastAsia="ja-JP"/>
              </w:rPr>
              <w:t>1</w:t>
            </w:r>
          </w:p>
        </w:tc>
      </w:tr>
      <w:tr w:rsidR="0025606E" w:rsidRPr="00E062F1" w:rsidDel="00786BF6" w14:paraId="2C19BDB3" w14:textId="77777777" w:rsidTr="0025606E">
        <w:trPr>
          <w:jc w:val="center"/>
        </w:trPr>
        <w:tc>
          <w:tcPr>
            <w:tcW w:w="3125" w:type="dxa"/>
            <w:vMerge/>
            <w:tcBorders>
              <w:left w:val="single" w:sz="4" w:space="0" w:color="auto"/>
              <w:right w:val="single" w:sz="4" w:space="0" w:color="auto"/>
            </w:tcBorders>
            <w:vAlign w:val="center"/>
          </w:tcPr>
          <w:p w14:paraId="6076BDD7" w14:textId="77777777" w:rsidR="0025606E" w:rsidRPr="00E062F1" w:rsidDel="00786BF6" w:rsidRDefault="0025606E" w:rsidP="0025606E">
            <w:pPr>
              <w:pStyle w:val="TAC"/>
              <w:rPr>
                <w:lang w:eastAsia="ja-JP"/>
              </w:rPr>
            </w:pPr>
          </w:p>
        </w:tc>
        <w:tc>
          <w:tcPr>
            <w:tcW w:w="1984" w:type="dxa"/>
            <w:vMerge/>
            <w:tcBorders>
              <w:left w:val="single" w:sz="4" w:space="0" w:color="auto"/>
              <w:bottom w:val="single" w:sz="4" w:space="0" w:color="auto"/>
              <w:right w:val="single" w:sz="4" w:space="0" w:color="auto"/>
            </w:tcBorders>
            <w:vAlign w:val="center"/>
          </w:tcPr>
          <w:p w14:paraId="465DC13D" w14:textId="77777777" w:rsidR="0025606E" w:rsidRPr="00E062F1" w:rsidRDefault="0025606E" w:rsidP="0025606E">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14:paraId="15CB1CBA" w14:textId="77777777" w:rsidR="0025606E" w:rsidRPr="00E062F1" w:rsidRDefault="0025606E" w:rsidP="0025606E">
            <w:pPr>
              <w:pStyle w:val="TAC"/>
              <w:keepNext w:val="0"/>
              <w:rPr>
                <w:rFonts w:cs="Arial"/>
                <w:szCs w:val="18"/>
                <w:lang w:eastAsia="ja-JP"/>
              </w:rPr>
            </w:pPr>
            <w:r w:rsidRPr="00E062F1">
              <w:rPr>
                <w:rFonts w:cs="Arial"/>
                <w:lang w:eastAsia="ja-JP"/>
              </w:rPr>
              <w:t>1</w:t>
            </w:r>
            <w:r w:rsidRPr="00E062F1">
              <w:rPr>
                <w:rFonts w:cs="Arial"/>
                <w:vertAlign w:val="superscript"/>
                <w:lang w:eastAsia="ja-JP"/>
              </w:rPr>
              <w:t>2</w:t>
            </w:r>
          </w:p>
        </w:tc>
      </w:tr>
      <w:tr w:rsidR="0025606E" w:rsidRPr="00E062F1" w:rsidDel="00786BF6" w14:paraId="0D6AD6CD" w14:textId="77777777" w:rsidTr="0025606E">
        <w:trPr>
          <w:jc w:val="center"/>
        </w:trPr>
        <w:tc>
          <w:tcPr>
            <w:tcW w:w="3125" w:type="dxa"/>
            <w:vMerge/>
            <w:tcBorders>
              <w:left w:val="single" w:sz="4" w:space="0" w:color="auto"/>
              <w:right w:val="single" w:sz="4" w:space="0" w:color="auto"/>
            </w:tcBorders>
            <w:vAlign w:val="center"/>
          </w:tcPr>
          <w:p w14:paraId="728F435B" w14:textId="77777777" w:rsidR="0025606E" w:rsidRPr="00E062F1" w:rsidDel="00786BF6" w:rsidRDefault="0025606E" w:rsidP="0025606E">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17F743" w14:textId="77777777" w:rsidR="0025606E" w:rsidRPr="00E062F1" w:rsidRDefault="0025606E" w:rsidP="0025606E">
            <w:pPr>
              <w:pStyle w:val="TAC"/>
              <w:keepNext w:val="0"/>
              <w:rPr>
                <w:rFonts w:eastAsia="Malgun Gothic" w:cs="Arial"/>
                <w:szCs w:val="18"/>
                <w:lang w:eastAsia="ko-KR"/>
              </w:rPr>
            </w:pPr>
            <w:r w:rsidRPr="00E062F1">
              <w:rPr>
                <w:rFonts w:eastAsia="Malgun Gothic" w:cs="Arial"/>
                <w:szCs w:val="18"/>
                <w:lang w:eastAsia="ko-KR"/>
              </w:rPr>
              <w:t>n71</w:t>
            </w:r>
          </w:p>
        </w:tc>
        <w:tc>
          <w:tcPr>
            <w:tcW w:w="1141" w:type="dxa"/>
            <w:tcBorders>
              <w:top w:val="single" w:sz="4" w:space="0" w:color="auto"/>
              <w:left w:val="single" w:sz="4" w:space="0" w:color="auto"/>
              <w:bottom w:val="single" w:sz="4" w:space="0" w:color="auto"/>
              <w:right w:val="single" w:sz="4" w:space="0" w:color="auto"/>
            </w:tcBorders>
          </w:tcPr>
          <w:p w14:paraId="1B75B343"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45D7FD60" w14:textId="77777777" w:rsidTr="0025606E">
        <w:trPr>
          <w:jc w:val="center"/>
        </w:trPr>
        <w:tc>
          <w:tcPr>
            <w:tcW w:w="3125" w:type="dxa"/>
            <w:vMerge w:val="restart"/>
            <w:tcBorders>
              <w:left w:val="single" w:sz="4" w:space="0" w:color="auto"/>
              <w:right w:val="single" w:sz="4" w:space="0" w:color="auto"/>
            </w:tcBorders>
            <w:vAlign w:val="center"/>
          </w:tcPr>
          <w:p w14:paraId="56BF388F" w14:textId="77777777" w:rsidR="0025606E" w:rsidRPr="00E062F1" w:rsidRDefault="0025606E" w:rsidP="0025606E">
            <w:pPr>
              <w:pStyle w:val="TAC"/>
              <w:rPr>
                <w:rFonts w:eastAsia="MS Mincho"/>
                <w:bCs/>
                <w:szCs w:val="18"/>
              </w:rPr>
            </w:pPr>
            <w:r w:rsidRPr="00E062F1">
              <w:rPr>
                <w:rFonts w:eastAsia="MS Mincho"/>
                <w:bCs/>
                <w:szCs w:val="18"/>
              </w:rPr>
              <w:t>DC_3-</w:t>
            </w:r>
            <w:r w:rsidRPr="00E062F1">
              <w:rPr>
                <w:bCs/>
                <w:szCs w:val="18"/>
                <w:lang w:eastAsia="zh-TW"/>
              </w:rPr>
              <w:t>7-8</w:t>
            </w:r>
            <w:r w:rsidRPr="00E062F1">
              <w:rPr>
                <w:rFonts w:eastAsia="MS Mincho"/>
                <w:bCs/>
                <w:szCs w:val="18"/>
              </w:rPr>
              <w:t>_n1-n78</w:t>
            </w:r>
          </w:p>
          <w:p w14:paraId="00E9A7BC" w14:textId="77777777" w:rsidR="0025606E" w:rsidRPr="00E062F1" w:rsidRDefault="0025606E" w:rsidP="0025606E">
            <w:pPr>
              <w:pStyle w:val="TAC"/>
              <w:rPr>
                <w:bCs/>
                <w:szCs w:val="18"/>
                <w:lang w:eastAsia="zh-TW"/>
              </w:rPr>
            </w:pPr>
            <w:r w:rsidRPr="00E062F1">
              <w:rPr>
                <w:bCs/>
                <w:szCs w:val="18"/>
                <w:lang w:eastAsia="zh-TW"/>
              </w:rPr>
              <w:t xml:space="preserve">DC_3-3-7-8_n1-n78, </w:t>
            </w:r>
          </w:p>
          <w:p w14:paraId="1ED48C59" w14:textId="77777777" w:rsidR="0025606E" w:rsidRPr="00E062F1" w:rsidRDefault="0025606E" w:rsidP="0025606E">
            <w:pPr>
              <w:pStyle w:val="TAC"/>
              <w:rPr>
                <w:bCs/>
                <w:szCs w:val="18"/>
                <w:lang w:eastAsia="zh-TW"/>
              </w:rPr>
            </w:pPr>
            <w:r w:rsidRPr="00E062F1">
              <w:rPr>
                <w:bCs/>
                <w:szCs w:val="18"/>
                <w:lang w:eastAsia="zh-TW"/>
              </w:rPr>
              <w:t xml:space="preserve">DC_3-7-7-8_n1-n78, </w:t>
            </w:r>
          </w:p>
          <w:p w14:paraId="5B18FCE3" w14:textId="77777777" w:rsidR="0025606E" w:rsidRPr="00E062F1" w:rsidRDefault="0025606E" w:rsidP="0025606E">
            <w:pPr>
              <w:pStyle w:val="TAC"/>
              <w:rPr>
                <w:rFonts w:eastAsia="Malgun Gothic"/>
                <w:lang w:eastAsia="ko-KR"/>
              </w:rPr>
            </w:pPr>
            <w:r w:rsidRPr="00E062F1">
              <w:rPr>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14:paraId="68AA6B8A" w14:textId="77777777" w:rsidR="0025606E" w:rsidRPr="00E062F1" w:rsidRDefault="0025606E" w:rsidP="0025606E">
            <w:pPr>
              <w:pStyle w:val="TAC"/>
              <w:keepNext w:val="0"/>
              <w:rPr>
                <w:rFonts w:eastAsia="Malgun Gothic" w:cs="Arial"/>
                <w:lang w:eastAsia="ko-KR"/>
              </w:rPr>
            </w:pPr>
            <w:r w:rsidRPr="00E062F1">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6CEC71D6"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0.2</w:t>
            </w:r>
          </w:p>
        </w:tc>
      </w:tr>
      <w:tr w:rsidR="0025606E" w:rsidRPr="00E062F1" w14:paraId="0B4C5B2A" w14:textId="77777777" w:rsidTr="0025606E">
        <w:trPr>
          <w:jc w:val="center"/>
        </w:trPr>
        <w:tc>
          <w:tcPr>
            <w:tcW w:w="3125" w:type="dxa"/>
            <w:vMerge/>
            <w:tcBorders>
              <w:left w:val="single" w:sz="4" w:space="0" w:color="auto"/>
              <w:right w:val="single" w:sz="4" w:space="0" w:color="auto"/>
            </w:tcBorders>
            <w:vAlign w:val="center"/>
          </w:tcPr>
          <w:p w14:paraId="0A20359A" w14:textId="77777777" w:rsidR="0025606E" w:rsidRPr="00E062F1" w:rsidRDefault="0025606E" w:rsidP="0025606E">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0B513BD"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0DC2F562"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0.2</w:t>
            </w:r>
          </w:p>
        </w:tc>
      </w:tr>
      <w:tr w:rsidR="0025606E" w:rsidRPr="00E062F1" w14:paraId="6DB1F21D" w14:textId="77777777" w:rsidTr="0025606E">
        <w:trPr>
          <w:jc w:val="center"/>
        </w:trPr>
        <w:tc>
          <w:tcPr>
            <w:tcW w:w="3125" w:type="dxa"/>
            <w:vMerge/>
            <w:tcBorders>
              <w:left w:val="single" w:sz="4" w:space="0" w:color="auto"/>
              <w:right w:val="single" w:sz="4" w:space="0" w:color="auto"/>
            </w:tcBorders>
            <w:vAlign w:val="center"/>
          </w:tcPr>
          <w:p w14:paraId="0B521455" w14:textId="77777777" w:rsidR="0025606E" w:rsidRPr="00E062F1" w:rsidRDefault="0025606E" w:rsidP="0025606E">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6E2AB96"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20DD87DD"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0.2</w:t>
            </w:r>
          </w:p>
        </w:tc>
      </w:tr>
      <w:tr w:rsidR="0025606E" w:rsidRPr="00E062F1" w14:paraId="4F922CF3" w14:textId="77777777" w:rsidTr="0025606E">
        <w:trPr>
          <w:jc w:val="center"/>
        </w:trPr>
        <w:tc>
          <w:tcPr>
            <w:tcW w:w="3125" w:type="dxa"/>
            <w:vMerge/>
            <w:tcBorders>
              <w:left w:val="single" w:sz="4" w:space="0" w:color="auto"/>
              <w:right w:val="single" w:sz="4" w:space="0" w:color="auto"/>
            </w:tcBorders>
            <w:vAlign w:val="center"/>
          </w:tcPr>
          <w:p w14:paraId="5EA231A7" w14:textId="77777777" w:rsidR="0025606E" w:rsidRPr="00E062F1" w:rsidRDefault="0025606E" w:rsidP="0025606E">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F57BBE6" w14:textId="77777777" w:rsidR="0025606E" w:rsidRPr="00E062F1" w:rsidRDefault="0025606E" w:rsidP="0025606E">
            <w:pPr>
              <w:pStyle w:val="TAC"/>
              <w:keepNext w:val="0"/>
              <w:rPr>
                <w:rFonts w:eastAsia="Malgun Gothic" w:cs="Arial"/>
                <w:lang w:eastAsia="ko-KR"/>
              </w:rPr>
            </w:pPr>
            <w:r w:rsidRPr="00E062F1">
              <w:rPr>
                <w:rFonts w:eastAsia="MS Mincho" w:cs="Arial"/>
                <w:bCs/>
                <w:szCs w:val="18"/>
              </w:rPr>
              <w:t>n1</w:t>
            </w:r>
          </w:p>
        </w:tc>
        <w:tc>
          <w:tcPr>
            <w:tcW w:w="1141" w:type="dxa"/>
            <w:tcBorders>
              <w:top w:val="single" w:sz="4" w:space="0" w:color="auto"/>
              <w:left w:val="single" w:sz="4" w:space="0" w:color="auto"/>
              <w:bottom w:val="single" w:sz="4" w:space="0" w:color="auto"/>
              <w:right w:val="single" w:sz="4" w:space="0" w:color="auto"/>
            </w:tcBorders>
          </w:tcPr>
          <w:p w14:paraId="33D00D12"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0.2</w:t>
            </w:r>
          </w:p>
        </w:tc>
      </w:tr>
      <w:tr w:rsidR="0025606E" w:rsidRPr="00E062F1" w14:paraId="7476B798" w14:textId="77777777" w:rsidTr="0025606E">
        <w:trPr>
          <w:jc w:val="center"/>
        </w:trPr>
        <w:tc>
          <w:tcPr>
            <w:tcW w:w="3125" w:type="dxa"/>
            <w:vMerge/>
            <w:tcBorders>
              <w:left w:val="single" w:sz="4" w:space="0" w:color="auto"/>
              <w:right w:val="single" w:sz="4" w:space="0" w:color="auto"/>
            </w:tcBorders>
            <w:vAlign w:val="center"/>
          </w:tcPr>
          <w:p w14:paraId="35D35612" w14:textId="77777777" w:rsidR="0025606E" w:rsidRPr="00E062F1" w:rsidRDefault="0025606E" w:rsidP="0025606E">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799CAAE" w14:textId="77777777" w:rsidR="0025606E" w:rsidRPr="00E062F1" w:rsidRDefault="0025606E" w:rsidP="0025606E">
            <w:pPr>
              <w:pStyle w:val="TAC"/>
              <w:keepNext w:val="0"/>
              <w:rPr>
                <w:rFonts w:eastAsia="Malgun Gothic" w:cs="Arial"/>
                <w:lang w:eastAsia="ko-KR"/>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2013C65" w14:textId="77777777" w:rsidR="0025606E" w:rsidRPr="00E062F1" w:rsidRDefault="0025606E" w:rsidP="0025606E">
            <w:pPr>
              <w:pStyle w:val="TAC"/>
              <w:keepNext w:val="0"/>
              <w:rPr>
                <w:rFonts w:eastAsia="Malgun Gothic" w:cs="Arial"/>
                <w:lang w:eastAsia="ko-KR"/>
              </w:rPr>
            </w:pPr>
            <w:r w:rsidRPr="00E062F1">
              <w:rPr>
                <w:rFonts w:cs="Arial"/>
                <w:bCs/>
                <w:szCs w:val="18"/>
                <w:lang w:eastAsia="zh-TW"/>
              </w:rPr>
              <w:t>0.5</w:t>
            </w:r>
          </w:p>
        </w:tc>
      </w:tr>
      <w:tr w:rsidR="0025606E" w:rsidRPr="00E062F1" w14:paraId="3AFE9C56" w14:textId="77777777" w:rsidTr="0025606E">
        <w:trPr>
          <w:jc w:val="center"/>
        </w:trPr>
        <w:tc>
          <w:tcPr>
            <w:tcW w:w="3125" w:type="dxa"/>
            <w:vMerge w:val="restart"/>
            <w:tcBorders>
              <w:left w:val="single" w:sz="4" w:space="0" w:color="auto"/>
              <w:right w:val="single" w:sz="4" w:space="0" w:color="auto"/>
            </w:tcBorders>
            <w:vAlign w:val="center"/>
          </w:tcPr>
          <w:p w14:paraId="096E384F" w14:textId="77777777" w:rsidR="0025606E" w:rsidRPr="00E062F1" w:rsidRDefault="0025606E" w:rsidP="0025606E">
            <w:pPr>
              <w:pStyle w:val="TAC"/>
              <w:keepNext w:val="0"/>
              <w:rPr>
                <w:rFonts w:cs="Arial"/>
                <w:lang w:eastAsia="ja-JP"/>
              </w:rPr>
            </w:pPr>
            <w:r w:rsidRPr="00E062F1">
              <w:rPr>
                <w:rFonts w:eastAsia="Malgun Gothic"/>
                <w:lang w:eastAsia="ko-KR"/>
              </w:rPr>
              <w:t>DC_3-7-20_n28-n78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6472EC5D" w14:textId="77777777" w:rsidR="0025606E" w:rsidRPr="00E062F1" w:rsidRDefault="0025606E" w:rsidP="0025606E">
            <w:pPr>
              <w:pStyle w:val="TAC"/>
              <w:keepNext w:val="0"/>
              <w:rPr>
                <w:rFonts w:cs="Arial"/>
                <w:lang w:eastAsia="ja-JP"/>
              </w:rPr>
            </w:pPr>
            <w:r w:rsidRPr="00E062F1">
              <w:rPr>
                <w:rFonts w:eastAsia="Malgun Gothic" w:cs="Arial"/>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7E2986F" w14:textId="77777777" w:rsidR="0025606E" w:rsidRPr="00E062F1" w:rsidRDefault="0025606E" w:rsidP="0025606E">
            <w:pPr>
              <w:pStyle w:val="TAC"/>
              <w:keepNext w:val="0"/>
              <w:rPr>
                <w:rFonts w:cs="Arial"/>
                <w:szCs w:val="18"/>
              </w:rPr>
            </w:pPr>
            <w:r w:rsidRPr="00E062F1">
              <w:rPr>
                <w:rFonts w:eastAsia="Malgun Gothic" w:cs="Arial"/>
                <w:lang w:eastAsia="ko-KR"/>
              </w:rPr>
              <w:t>0.2</w:t>
            </w:r>
          </w:p>
        </w:tc>
      </w:tr>
      <w:tr w:rsidR="0025606E" w:rsidRPr="00E062F1" w:rsidDel="00786BF6" w14:paraId="1336C3CD" w14:textId="77777777" w:rsidTr="0025606E">
        <w:trPr>
          <w:jc w:val="center"/>
        </w:trPr>
        <w:tc>
          <w:tcPr>
            <w:tcW w:w="3125" w:type="dxa"/>
            <w:vMerge/>
            <w:tcBorders>
              <w:left w:val="single" w:sz="4" w:space="0" w:color="auto"/>
              <w:right w:val="single" w:sz="4" w:space="0" w:color="auto"/>
            </w:tcBorders>
            <w:vAlign w:val="center"/>
          </w:tcPr>
          <w:p w14:paraId="54C06A0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B17A9E" w14:textId="77777777" w:rsidR="0025606E" w:rsidRPr="00E062F1" w:rsidDel="00786BF6" w:rsidRDefault="0025606E" w:rsidP="0025606E">
            <w:pPr>
              <w:pStyle w:val="TAC"/>
              <w:keepNext w:val="0"/>
              <w:rPr>
                <w:rFonts w:cs="Arial"/>
                <w:lang w:eastAsia="ja-JP"/>
              </w:rPr>
            </w:pPr>
            <w:r w:rsidRPr="00E062F1">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57B9EFF1" w14:textId="77777777" w:rsidR="0025606E" w:rsidRPr="00E062F1" w:rsidDel="00786BF6" w:rsidRDefault="0025606E" w:rsidP="0025606E">
            <w:pPr>
              <w:pStyle w:val="TAC"/>
              <w:keepNext w:val="0"/>
              <w:rPr>
                <w:rFonts w:cs="Arial"/>
                <w:szCs w:val="18"/>
              </w:rPr>
            </w:pPr>
            <w:r w:rsidRPr="00E062F1">
              <w:rPr>
                <w:rFonts w:eastAsia="Malgun Gothic" w:cs="Arial"/>
                <w:lang w:eastAsia="ko-KR"/>
              </w:rPr>
              <w:t>0.2</w:t>
            </w:r>
          </w:p>
        </w:tc>
      </w:tr>
      <w:tr w:rsidR="0025606E" w:rsidRPr="00E062F1" w:rsidDel="00786BF6" w14:paraId="72B3BDDD" w14:textId="77777777" w:rsidTr="0025606E">
        <w:trPr>
          <w:jc w:val="center"/>
        </w:trPr>
        <w:tc>
          <w:tcPr>
            <w:tcW w:w="3125" w:type="dxa"/>
            <w:vMerge/>
            <w:tcBorders>
              <w:left w:val="single" w:sz="4" w:space="0" w:color="auto"/>
              <w:right w:val="single" w:sz="4" w:space="0" w:color="auto"/>
            </w:tcBorders>
            <w:vAlign w:val="center"/>
          </w:tcPr>
          <w:p w14:paraId="37023B62"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ACE302" w14:textId="77777777" w:rsidR="0025606E" w:rsidRPr="00E062F1" w:rsidDel="00786BF6" w:rsidRDefault="0025606E" w:rsidP="0025606E">
            <w:pPr>
              <w:pStyle w:val="TAC"/>
              <w:keepNext w:val="0"/>
              <w:rPr>
                <w:rFonts w:cs="Arial"/>
                <w:lang w:eastAsia="ja-JP"/>
              </w:rPr>
            </w:pPr>
            <w:r w:rsidRPr="00E062F1">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628DBDB5" w14:textId="77777777" w:rsidR="0025606E" w:rsidRPr="00E062F1" w:rsidDel="00786BF6" w:rsidRDefault="0025606E" w:rsidP="0025606E">
            <w:pPr>
              <w:pStyle w:val="TAC"/>
              <w:keepNext w:val="0"/>
              <w:rPr>
                <w:rFonts w:cs="Arial"/>
                <w:szCs w:val="18"/>
              </w:rPr>
            </w:pPr>
            <w:r w:rsidRPr="00E062F1">
              <w:rPr>
                <w:rFonts w:eastAsia="Malgun Gothic" w:cs="Arial"/>
                <w:lang w:eastAsia="ko-KR"/>
              </w:rPr>
              <w:t>0.2</w:t>
            </w:r>
          </w:p>
        </w:tc>
      </w:tr>
      <w:tr w:rsidR="0025606E" w:rsidRPr="00E062F1" w:rsidDel="00786BF6" w14:paraId="33A922C2" w14:textId="77777777" w:rsidTr="0025606E">
        <w:trPr>
          <w:jc w:val="center"/>
        </w:trPr>
        <w:tc>
          <w:tcPr>
            <w:tcW w:w="3125" w:type="dxa"/>
            <w:vMerge/>
            <w:tcBorders>
              <w:left w:val="single" w:sz="4" w:space="0" w:color="auto"/>
              <w:right w:val="single" w:sz="4" w:space="0" w:color="auto"/>
            </w:tcBorders>
            <w:vAlign w:val="center"/>
          </w:tcPr>
          <w:p w14:paraId="7487C3D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76FFE92" w14:textId="77777777" w:rsidR="0025606E" w:rsidRPr="00E062F1" w:rsidDel="00786BF6" w:rsidRDefault="0025606E" w:rsidP="0025606E">
            <w:pPr>
              <w:pStyle w:val="TAC"/>
              <w:keepNext w:val="0"/>
              <w:rPr>
                <w:rFonts w:cs="Arial"/>
                <w:lang w:eastAsia="ja-JP"/>
              </w:rPr>
            </w:pPr>
            <w:r w:rsidRPr="00E062F1">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3E85F231" w14:textId="77777777" w:rsidR="0025606E" w:rsidRPr="00E062F1" w:rsidDel="00786BF6" w:rsidRDefault="0025606E" w:rsidP="0025606E">
            <w:pPr>
              <w:pStyle w:val="TAC"/>
              <w:keepNext w:val="0"/>
              <w:rPr>
                <w:rFonts w:cs="Arial"/>
                <w:szCs w:val="18"/>
              </w:rPr>
            </w:pPr>
            <w:r w:rsidRPr="00E062F1">
              <w:rPr>
                <w:rFonts w:eastAsia="Malgun Gothic" w:cs="Arial"/>
                <w:lang w:eastAsia="ko-KR"/>
              </w:rPr>
              <w:t>0.2</w:t>
            </w:r>
          </w:p>
        </w:tc>
      </w:tr>
      <w:tr w:rsidR="0025606E" w:rsidRPr="00E062F1" w:rsidDel="00786BF6" w14:paraId="73B2C7B7" w14:textId="77777777" w:rsidTr="0025606E">
        <w:trPr>
          <w:jc w:val="center"/>
        </w:trPr>
        <w:tc>
          <w:tcPr>
            <w:tcW w:w="3125" w:type="dxa"/>
            <w:vMerge w:val="restart"/>
            <w:tcBorders>
              <w:left w:val="single" w:sz="4" w:space="0" w:color="auto"/>
              <w:right w:val="single" w:sz="4" w:space="0" w:color="auto"/>
            </w:tcBorders>
            <w:vAlign w:val="center"/>
          </w:tcPr>
          <w:p w14:paraId="7AA747F6" w14:textId="77777777" w:rsidR="0025606E" w:rsidRPr="00E062F1" w:rsidDel="00786BF6" w:rsidRDefault="0025606E" w:rsidP="0025606E">
            <w:pPr>
              <w:pStyle w:val="TAC"/>
              <w:keepNext w:val="0"/>
              <w:rPr>
                <w:rFonts w:cs="Arial"/>
                <w:lang w:eastAsia="ja-JP"/>
              </w:rPr>
            </w:pPr>
            <w:r w:rsidRPr="00E062F1">
              <w:rPr>
                <w:rFonts w:eastAsia="Malgun Gothic" w:cs="Arial"/>
                <w:szCs w:val="18"/>
                <w:lang w:eastAsia="ko-KR"/>
              </w:rPr>
              <w:t>DC_3-7-28_n7-n78</w:t>
            </w:r>
          </w:p>
        </w:tc>
        <w:tc>
          <w:tcPr>
            <w:tcW w:w="1984" w:type="dxa"/>
            <w:tcBorders>
              <w:top w:val="single" w:sz="4" w:space="0" w:color="auto"/>
              <w:left w:val="single" w:sz="4" w:space="0" w:color="auto"/>
              <w:bottom w:val="single" w:sz="4" w:space="0" w:color="auto"/>
              <w:right w:val="single" w:sz="4" w:space="0" w:color="auto"/>
            </w:tcBorders>
            <w:vAlign w:val="center"/>
          </w:tcPr>
          <w:p w14:paraId="7E80A040"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790A911"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0.2</w:t>
            </w:r>
          </w:p>
        </w:tc>
      </w:tr>
      <w:tr w:rsidR="0025606E" w:rsidRPr="00E062F1" w:rsidDel="00786BF6" w14:paraId="00627883" w14:textId="77777777" w:rsidTr="0025606E">
        <w:trPr>
          <w:jc w:val="center"/>
        </w:trPr>
        <w:tc>
          <w:tcPr>
            <w:tcW w:w="3125" w:type="dxa"/>
            <w:vMerge/>
            <w:tcBorders>
              <w:left w:val="single" w:sz="4" w:space="0" w:color="auto"/>
              <w:right w:val="single" w:sz="4" w:space="0" w:color="auto"/>
            </w:tcBorders>
            <w:vAlign w:val="center"/>
          </w:tcPr>
          <w:p w14:paraId="2CA4AFD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4F9B3FA"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3A7A4980"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0.2</w:t>
            </w:r>
          </w:p>
        </w:tc>
      </w:tr>
      <w:tr w:rsidR="0025606E" w:rsidRPr="00E062F1" w:rsidDel="00786BF6" w14:paraId="6585BA50" w14:textId="77777777" w:rsidTr="0025606E">
        <w:trPr>
          <w:jc w:val="center"/>
        </w:trPr>
        <w:tc>
          <w:tcPr>
            <w:tcW w:w="3125" w:type="dxa"/>
            <w:vMerge/>
            <w:tcBorders>
              <w:left w:val="single" w:sz="4" w:space="0" w:color="auto"/>
              <w:right w:val="single" w:sz="4" w:space="0" w:color="auto"/>
            </w:tcBorders>
            <w:vAlign w:val="center"/>
          </w:tcPr>
          <w:p w14:paraId="5CB5F83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00C394"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545BEC51"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0.2</w:t>
            </w:r>
          </w:p>
        </w:tc>
      </w:tr>
      <w:tr w:rsidR="0025606E" w:rsidRPr="00E062F1" w:rsidDel="00786BF6" w14:paraId="5756B261" w14:textId="77777777" w:rsidTr="0025606E">
        <w:trPr>
          <w:jc w:val="center"/>
        </w:trPr>
        <w:tc>
          <w:tcPr>
            <w:tcW w:w="3125" w:type="dxa"/>
            <w:vMerge/>
            <w:tcBorders>
              <w:left w:val="single" w:sz="4" w:space="0" w:color="auto"/>
              <w:right w:val="single" w:sz="4" w:space="0" w:color="auto"/>
            </w:tcBorders>
            <w:vAlign w:val="center"/>
          </w:tcPr>
          <w:p w14:paraId="5649759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3001BB" w14:textId="77777777" w:rsidR="0025606E" w:rsidRPr="00E062F1" w:rsidRDefault="0025606E" w:rsidP="0025606E">
            <w:pPr>
              <w:pStyle w:val="TAC"/>
              <w:keepNext w:val="0"/>
              <w:rPr>
                <w:rFonts w:eastAsia="Malgun Gothic" w:cs="Arial"/>
                <w:lang w:eastAsia="ko-KR"/>
              </w:rPr>
            </w:pPr>
            <w:r w:rsidRPr="00E062F1">
              <w:rPr>
                <w:rFonts w:eastAsia="Malgun Gothic" w:cs="Arial"/>
                <w:szCs w:val="18"/>
                <w:lang w:eastAsia="ko-KR"/>
              </w:rPr>
              <w:t>n7</w:t>
            </w:r>
          </w:p>
        </w:tc>
        <w:tc>
          <w:tcPr>
            <w:tcW w:w="1141" w:type="dxa"/>
            <w:tcBorders>
              <w:top w:val="single" w:sz="4" w:space="0" w:color="auto"/>
              <w:left w:val="single" w:sz="4" w:space="0" w:color="auto"/>
              <w:bottom w:val="single" w:sz="4" w:space="0" w:color="auto"/>
              <w:right w:val="single" w:sz="4" w:space="0" w:color="auto"/>
            </w:tcBorders>
            <w:vAlign w:val="center"/>
          </w:tcPr>
          <w:p w14:paraId="5BBF5CC4"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0.2</w:t>
            </w:r>
          </w:p>
        </w:tc>
      </w:tr>
      <w:tr w:rsidR="0025606E" w:rsidRPr="00E062F1" w:rsidDel="00786BF6" w14:paraId="152E395D" w14:textId="77777777" w:rsidTr="0025606E">
        <w:trPr>
          <w:jc w:val="center"/>
        </w:trPr>
        <w:tc>
          <w:tcPr>
            <w:tcW w:w="3125" w:type="dxa"/>
            <w:vMerge/>
            <w:tcBorders>
              <w:left w:val="single" w:sz="4" w:space="0" w:color="auto"/>
              <w:right w:val="single" w:sz="4" w:space="0" w:color="auto"/>
            </w:tcBorders>
            <w:vAlign w:val="center"/>
          </w:tcPr>
          <w:p w14:paraId="340611A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DFE20C" w14:textId="77777777" w:rsidR="0025606E" w:rsidRPr="00E062F1" w:rsidRDefault="0025606E" w:rsidP="0025606E">
            <w:pPr>
              <w:pStyle w:val="TAC"/>
              <w:keepNext w:val="0"/>
              <w:rPr>
                <w:rFonts w:eastAsia="Malgun Gothic" w:cs="Arial"/>
                <w:lang w:eastAsia="ko-KR"/>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2EFD0E9" w14:textId="77777777" w:rsidR="0025606E" w:rsidRPr="00E062F1" w:rsidRDefault="0025606E" w:rsidP="0025606E">
            <w:pPr>
              <w:pStyle w:val="TAC"/>
              <w:keepNext w:val="0"/>
              <w:rPr>
                <w:rFonts w:eastAsia="Malgun Gothic" w:cs="Arial"/>
                <w:lang w:eastAsia="ko-KR"/>
              </w:rPr>
            </w:pPr>
            <w:r w:rsidRPr="00E062F1">
              <w:rPr>
                <w:rFonts w:eastAsia="Malgun Gothic" w:cs="Arial"/>
                <w:szCs w:val="18"/>
              </w:rPr>
              <w:t>0.5</w:t>
            </w:r>
          </w:p>
        </w:tc>
      </w:tr>
      <w:tr w:rsidR="0025606E" w:rsidRPr="00E062F1" w14:paraId="1D34A05C" w14:textId="77777777" w:rsidTr="0025606E">
        <w:trPr>
          <w:jc w:val="center"/>
        </w:trPr>
        <w:tc>
          <w:tcPr>
            <w:tcW w:w="3125" w:type="dxa"/>
            <w:vMerge w:val="restart"/>
            <w:tcBorders>
              <w:left w:val="single" w:sz="4" w:space="0" w:color="auto"/>
              <w:right w:val="single" w:sz="4" w:space="0" w:color="auto"/>
            </w:tcBorders>
            <w:vAlign w:val="center"/>
          </w:tcPr>
          <w:p w14:paraId="295B5989" w14:textId="77777777" w:rsidR="0025606E" w:rsidRPr="00E062F1" w:rsidDel="00786BF6" w:rsidRDefault="0025606E" w:rsidP="0025606E">
            <w:pPr>
              <w:pStyle w:val="TAC"/>
              <w:keepNext w:val="0"/>
              <w:rPr>
                <w:rFonts w:cs="Arial"/>
                <w:lang w:eastAsia="ja-JP"/>
              </w:rPr>
            </w:pPr>
            <w:r w:rsidRPr="00E062F1">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3086B1D0" w14:textId="77777777" w:rsidR="0025606E" w:rsidRPr="00E062F1" w:rsidRDefault="0025606E" w:rsidP="0025606E">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3A60589F"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0.3</w:t>
            </w:r>
          </w:p>
        </w:tc>
      </w:tr>
      <w:tr w:rsidR="0025606E" w:rsidRPr="00E062F1" w14:paraId="47359398" w14:textId="77777777" w:rsidTr="0025606E">
        <w:trPr>
          <w:jc w:val="center"/>
        </w:trPr>
        <w:tc>
          <w:tcPr>
            <w:tcW w:w="3125" w:type="dxa"/>
            <w:vMerge/>
            <w:tcBorders>
              <w:left w:val="single" w:sz="4" w:space="0" w:color="auto"/>
              <w:right w:val="single" w:sz="4" w:space="0" w:color="auto"/>
            </w:tcBorders>
            <w:vAlign w:val="center"/>
          </w:tcPr>
          <w:p w14:paraId="06F89FAC"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B125072" w14:textId="77777777" w:rsidR="0025606E" w:rsidRPr="00E062F1" w:rsidRDefault="0025606E" w:rsidP="0025606E">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8A4D96A"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0.5</w:t>
            </w:r>
          </w:p>
        </w:tc>
      </w:tr>
      <w:tr w:rsidR="0025606E" w:rsidRPr="00E062F1" w14:paraId="4706E44C" w14:textId="77777777" w:rsidTr="0025606E">
        <w:trPr>
          <w:jc w:val="center"/>
        </w:trPr>
        <w:tc>
          <w:tcPr>
            <w:tcW w:w="3125" w:type="dxa"/>
            <w:vMerge/>
            <w:tcBorders>
              <w:left w:val="single" w:sz="4" w:space="0" w:color="auto"/>
              <w:right w:val="single" w:sz="4" w:space="0" w:color="auto"/>
            </w:tcBorders>
            <w:vAlign w:val="center"/>
          </w:tcPr>
          <w:p w14:paraId="6D6C111F"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D9C978" w14:textId="77777777" w:rsidR="0025606E" w:rsidRPr="00E062F1" w:rsidRDefault="0025606E" w:rsidP="0025606E">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F13007E"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0.5</w:t>
            </w:r>
          </w:p>
        </w:tc>
      </w:tr>
      <w:tr w:rsidR="0025606E" w:rsidRPr="00E062F1" w14:paraId="6236D662"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6E7121A1"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5241E85" w14:textId="77777777" w:rsidR="0025606E" w:rsidRPr="00E062F1" w:rsidRDefault="0025606E" w:rsidP="0025606E">
            <w:pPr>
              <w:pStyle w:val="TAC"/>
              <w:keepNext w:val="0"/>
              <w:rPr>
                <w:rFonts w:eastAsia="Malgun Gothic" w:cs="Arial"/>
                <w:lang w:eastAsia="ko-KR"/>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5B37FB3"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0.5</w:t>
            </w:r>
          </w:p>
        </w:tc>
      </w:tr>
      <w:tr w:rsidR="0025606E" w:rsidRPr="00E062F1" w14:paraId="581F860B"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6CCB5E11" w14:textId="77777777" w:rsidR="0025606E" w:rsidRPr="00E062F1" w:rsidRDefault="0025606E" w:rsidP="0025606E">
            <w:pPr>
              <w:pStyle w:val="TAC"/>
              <w:keepNext w:val="0"/>
              <w:rPr>
                <w:rFonts w:cs="Arial"/>
                <w:lang w:eastAsia="ja-JP"/>
              </w:rPr>
            </w:pPr>
            <w:r w:rsidRPr="00E062F1">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50E4A4AA" w14:textId="77777777" w:rsidR="0025606E" w:rsidRPr="00E062F1" w:rsidRDefault="0025606E" w:rsidP="0025606E">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6E8DFC93"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0.3</w:t>
            </w:r>
          </w:p>
        </w:tc>
      </w:tr>
      <w:tr w:rsidR="0025606E" w:rsidRPr="00E062F1" w14:paraId="663F87DB" w14:textId="77777777" w:rsidTr="0025606E">
        <w:trPr>
          <w:jc w:val="center"/>
        </w:trPr>
        <w:tc>
          <w:tcPr>
            <w:tcW w:w="3125" w:type="dxa"/>
            <w:vMerge/>
            <w:tcBorders>
              <w:left w:val="single" w:sz="4" w:space="0" w:color="auto"/>
              <w:right w:val="single" w:sz="4" w:space="0" w:color="auto"/>
            </w:tcBorders>
            <w:vAlign w:val="center"/>
          </w:tcPr>
          <w:p w14:paraId="4C662A8A"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7AC21C" w14:textId="77777777" w:rsidR="0025606E" w:rsidRPr="00E062F1" w:rsidRDefault="0025606E" w:rsidP="0025606E">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E7554B6"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0.5</w:t>
            </w:r>
          </w:p>
        </w:tc>
      </w:tr>
      <w:tr w:rsidR="0025606E" w:rsidRPr="00E062F1" w14:paraId="70C54157" w14:textId="77777777" w:rsidTr="0025606E">
        <w:trPr>
          <w:jc w:val="center"/>
        </w:trPr>
        <w:tc>
          <w:tcPr>
            <w:tcW w:w="3125" w:type="dxa"/>
            <w:vMerge/>
            <w:tcBorders>
              <w:left w:val="single" w:sz="4" w:space="0" w:color="auto"/>
              <w:right w:val="single" w:sz="4" w:space="0" w:color="auto"/>
            </w:tcBorders>
            <w:vAlign w:val="center"/>
          </w:tcPr>
          <w:p w14:paraId="2E4BD02D"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D7E0C3D" w14:textId="77777777" w:rsidR="0025606E" w:rsidRPr="00E062F1" w:rsidRDefault="0025606E" w:rsidP="0025606E">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7A85B59"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0.5</w:t>
            </w:r>
          </w:p>
        </w:tc>
      </w:tr>
      <w:tr w:rsidR="0025606E" w:rsidRPr="00E062F1" w14:paraId="57C6655C"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5A68A8E8"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24A152" w14:textId="77777777" w:rsidR="0025606E" w:rsidRPr="00E062F1" w:rsidRDefault="0025606E" w:rsidP="0025606E">
            <w:pPr>
              <w:pStyle w:val="TAC"/>
              <w:keepNext w:val="0"/>
              <w:rPr>
                <w:rFonts w:eastAsia="Malgun Gothic" w:cs="Arial"/>
                <w:lang w:eastAsia="ko-KR"/>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44DCD36"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0.5</w:t>
            </w:r>
          </w:p>
        </w:tc>
      </w:tr>
      <w:tr w:rsidR="0025606E" w:rsidRPr="00E062F1" w14:paraId="5C8FF5FF"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712B64F8" w14:textId="77777777" w:rsidR="0025606E" w:rsidRPr="00E062F1" w:rsidRDefault="0025606E" w:rsidP="0025606E">
            <w:pPr>
              <w:pStyle w:val="TAC"/>
              <w:keepNext w:val="0"/>
              <w:rPr>
                <w:rFonts w:cs="Arial"/>
                <w:lang w:eastAsia="ja-JP"/>
              </w:rPr>
            </w:pPr>
            <w:r w:rsidRPr="00E062F1">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8CD632C" w14:textId="77777777" w:rsidR="0025606E" w:rsidRPr="00E062F1" w:rsidRDefault="0025606E" w:rsidP="0025606E">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6A626A2B"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0.3</w:t>
            </w:r>
          </w:p>
        </w:tc>
      </w:tr>
      <w:tr w:rsidR="0025606E" w:rsidRPr="00E062F1" w14:paraId="090CA8AA" w14:textId="77777777" w:rsidTr="0025606E">
        <w:trPr>
          <w:jc w:val="center"/>
        </w:trPr>
        <w:tc>
          <w:tcPr>
            <w:tcW w:w="3125" w:type="dxa"/>
            <w:vMerge/>
            <w:tcBorders>
              <w:left w:val="single" w:sz="4" w:space="0" w:color="auto"/>
              <w:right w:val="single" w:sz="4" w:space="0" w:color="auto"/>
            </w:tcBorders>
            <w:vAlign w:val="center"/>
          </w:tcPr>
          <w:p w14:paraId="19DD1394"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44C35F" w14:textId="77777777" w:rsidR="0025606E" w:rsidRPr="00E062F1" w:rsidRDefault="0025606E" w:rsidP="0025606E">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607EC9A"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0.5</w:t>
            </w:r>
          </w:p>
        </w:tc>
      </w:tr>
      <w:tr w:rsidR="0025606E" w:rsidRPr="00E062F1" w14:paraId="2E2E2C56"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45AF37A2"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DF60C54" w14:textId="77777777" w:rsidR="0025606E" w:rsidRPr="00E062F1" w:rsidRDefault="0025606E" w:rsidP="0025606E">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343E17D" w14:textId="77777777" w:rsidR="0025606E" w:rsidRPr="00E062F1" w:rsidRDefault="0025606E" w:rsidP="0025606E">
            <w:pPr>
              <w:pStyle w:val="TAC"/>
              <w:keepNext w:val="0"/>
              <w:rPr>
                <w:rFonts w:eastAsia="Malgun Gothic" w:cs="Arial"/>
                <w:lang w:eastAsia="ko-KR"/>
              </w:rPr>
            </w:pPr>
            <w:r w:rsidRPr="00E062F1">
              <w:rPr>
                <w:rFonts w:eastAsia="Yu Mincho"/>
                <w:lang w:eastAsia="ja-JP"/>
              </w:rPr>
              <w:t>0.5</w:t>
            </w:r>
          </w:p>
        </w:tc>
      </w:tr>
      <w:tr w:rsidR="0025606E" w:rsidRPr="00E062F1" w14:paraId="45538463" w14:textId="77777777" w:rsidTr="0025606E">
        <w:trPr>
          <w:jc w:val="center"/>
        </w:trPr>
        <w:tc>
          <w:tcPr>
            <w:tcW w:w="3125" w:type="dxa"/>
            <w:vMerge w:val="restart"/>
            <w:tcBorders>
              <w:left w:val="single" w:sz="4" w:space="0" w:color="auto"/>
              <w:right w:val="single" w:sz="4" w:space="0" w:color="auto"/>
            </w:tcBorders>
            <w:vAlign w:val="center"/>
          </w:tcPr>
          <w:p w14:paraId="3C67B45C" w14:textId="77777777" w:rsidR="0025606E" w:rsidRPr="00E062F1" w:rsidRDefault="0025606E" w:rsidP="0025606E">
            <w:pPr>
              <w:pStyle w:val="TAC"/>
              <w:rPr>
                <w:rFonts w:cs="Arial"/>
                <w:szCs w:val="18"/>
                <w:lang w:eastAsia="ja-JP"/>
              </w:rPr>
            </w:pPr>
            <w:r w:rsidRPr="00E062F1">
              <w:t>DC_</w:t>
            </w:r>
            <w:r w:rsidRPr="00E062F1">
              <w:rPr>
                <w:lang w:eastAsia="ja-JP"/>
              </w:rPr>
              <w:t>3-28-41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717F1472" w14:textId="77777777" w:rsidR="0025606E" w:rsidRPr="00E062F1" w:rsidRDefault="0025606E" w:rsidP="0025606E">
            <w:pPr>
              <w:pStyle w:val="TAC"/>
              <w:rPr>
                <w:rFonts w:eastAsia="Yu Mincho"/>
                <w:lang w:eastAsia="ja-JP"/>
              </w:rPr>
            </w:pPr>
            <w:r w:rsidRPr="00E062F1">
              <w:rPr>
                <w:lang w:eastAsia="zh-CN"/>
              </w:rPr>
              <w:t>3</w:t>
            </w:r>
          </w:p>
        </w:tc>
        <w:tc>
          <w:tcPr>
            <w:tcW w:w="1141" w:type="dxa"/>
            <w:tcBorders>
              <w:top w:val="single" w:sz="4" w:space="0" w:color="auto"/>
              <w:left w:val="single" w:sz="4" w:space="0" w:color="auto"/>
              <w:bottom w:val="single" w:sz="4" w:space="0" w:color="auto"/>
              <w:right w:val="single" w:sz="4" w:space="0" w:color="auto"/>
            </w:tcBorders>
          </w:tcPr>
          <w:p w14:paraId="33405040" w14:textId="77777777" w:rsidR="0025606E" w:rsidRPr="00E062F1" w:rsidRDefault="0025606E" w:rsidP="0025606E">
            <w:pPr>
              <w:pStyle w:val="TAC"/>
              <w:rPr>
                <w:rFonts w:eastAsia="Yu Mincho" w:cs="Arial"/>
                <w:lang w:eastAsia="ja-JP"/>
              </w:rPr>
            </w:pPr>
            <w:r w:rsidRPr="00E062F1">
              <w:rPr>
                <w:rFonts w:eastAsia="Malgun Gothic"/>
              </w:rPr>
              <w:t>0.5</w:t>
            </w:r>
          </w:p>
        </w:tc>
      </w:tr>
      <w:tr w:rsidR="0025606E" w:rsidRPr="00E062F1" w14:paraId="4C75F7B6" w14:textId="77777777" w:rsidTr="0025606E">
        <w:trPr>
          <w:jc w:val="center"/>
        </w:trPr>
        <w:tc>
          <w:tcPr>
            <w:tcW w:w="3125" w:type="dxa"/>
            <w:vMerge/>
            <w:tcBorders>
              <w:left w:val="single" w:sz="4" w:space="0" w:color="auto"/>
              <w:right w:val="single" w:sz="4" w:space="0" w:color="auto"/>
            </w:tcBorders>
            <w:vAlign w:val="center"/>
          </w:tcPr>
          <w:p w14:paraId="300A9B57" w14:textId="77777777" w:rsidR="0025606E" w:rsidRPr="00E062F1" w:rsidRDefault="0025606E" w:rsidP="0025606E">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1F61620" w14:textId="77777777" w:rsidR="0025606E" w:rsidRPr="00E062F1" w:rsidRDefault="0025606E" w:rsidP="0025606E">
            <w:pPr>
              <w:pStyle w:val="TAC"/>
              <w:rPr>
                <w:rFonts w:eastAsia="Yu Mincho"/>
                <w:lang w:eastAsia="ja-JP"/>
              </w:rPr>
            </w:pPr>
            <w:r w:rsidRPr="00E062F1">
              <w:rPr>
                <w:lang w:eastAsia="ja-JP"/>
              </w:rPr>
              <w:t>28</w:t>
            </w:r>
          </w:p>
        </w:tc>
        <w:tc>
          <w:tcPr>
            <w:tcW w:w="1141" w:type="dxa"/>
            <w:tcBorders>
              <w:top w:val="single" w:sz="4" w:space="0" w:color="auto"/>
              <w:left w:val="single" w:sz="4" w:space="0" w:color="auto"/>
              <w:bottom w:val="single" w:sz="4" w:space="0" w:color="auto"/>
              <w:right w:val="single" w:sz="4" w:space="0" w:color="auto"/>
            </w:tcBorders>
          </w:tcPr>
          <w:p w14:paraId="78BB81F8" w14:textId="77777777" w:rsidR="0025606E" w:rsidRPr="00E062F1" w:rsidRDefault="0025606E" w:rsidP="0025606E">
            <w:pPr>
              <w:pStyle w:val="TAC"/>
              <w:rPr>
                <w:rFonts w:eastAsia="Yu Mincho" w:cs="Arial"/>
                <w:lang w:eastAsia="ja-JP"/>
              </w:rPr>
            </w:pPr>
            <w:r w:rsidRPr="00E062F1">
              <w:rPr>
                <w:rFonts w:eastAsia="Malgun Gothic"/>
              </w:rPr>
              <w:t>0.2</w:t>
            </w:r>
          </w:p>
        </w:tc>
      </w:tr>
      <w:tr w:rsidR="0025606E" w:rsidRPr="00E062F1" w14:paraId="59BD2B32" w14:textId="77777777" w:rsidTr="0025606E">
        <w:trPr>
          <w:jc w:val="center"/>
        </w:trPr>
        <w:tc>
          <w:tcPr>
            <w:tcW w:w="3125" w:type="dxa"/>
            <w:vMerge/>
            <w:tcBorders>
              <w:left w:val="single" w:sz="4" w:space="0" w:color="auto"/>
              <w:right w:val="single" w:sz="4" w:space="0" w:color="auto"/>
            </w:tcBorders>
            <w:vAlign w:val="center"/>
          </w:tcPr>
          <w:p w14:paraId="64ACDB41" w14:textId="77777777" w:rsidR="0025606E" w:rsidRPr="00E062F1" w:rsidRDefault="0025606E" w:rsidP="0025606E">
            <w:pPr>
              <w:pStyle w:val="TAC"/>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56643A28" w14:textId="77777777" w:rsidR="0025606E" w:rsidRPr="00E062F1" w:rsidRDefault="0025606E" w:rsidP="0025606E">
            <w:pPr>
              <w:pStyle w:val="TAC"/>
              <w:rPr>
                <w:rFonts w:eastAsia="Yu Mincho"/>
                <w:lang w:eastAsia="ja-JP"/>
              </w:rPr>
            </w:pPr>
            <w:r w:rsidRPr="00E062F1">
              <w:rPr>
                <w:lang w:eastAsia="ja-JP"/>
              </w:rPr>
              <w:t>41</w:t>
            </w:r>
          </w:p>
        </w:tc>
        <w:tc>
          <w:tcPr>
            <w:tcW w:w="1141" w:type="dxa"/>
            <w:tcBorders>
              <w:top w:val="single" w:sz="4" w:space="0" w:color="auto"/>
              <w:left w:val="single" w:sz="4" w:space="0" w:color="auto"/>
              <w:bottom w:val="single" w:sz="4" w:space="0" w:color="auto"/>
              <w:right w:val="single" w:sz="4" w:space="0" w:color="auto"/>
            </w:tcBorders>
          </w:tcPr>
          <w:p w14:paraId="5E17FFCC" w14:textId="77777777" w:rsidR="0025606E" w:rsidRPr="00E062F1" w:rsidRDefault="0025606E" w:rsidP="0025606E">
            <w:pPr>
              <w:pStyle w:val="TAC"/>
              <w:rPr>
                <w:rFonts w:eastAsia="Yu Mincho" w:cs="Arial"/>
                <w:lang w:eastAsia="ja-JP"/>
              </w:rPr>
            </w:pPr>
            <w:r w:rsidRPr="00E062F1">
              <w:rPr>
                <w:rFonts w:eastAsia="Malgun Gothic"/>
              </w:rPr>
              <w:t>0.4</w:t>
            </w:r>
            <w:r w:rsidRPr="00E062F1">
              <w:rPr>
                <w:rFonts w:eastAsia="Malgun Gothic"/>
                <w:vertAlign w:val="superscript"/>
              </w:rPr>
              <w:t>1</w:t>
            </w:r>
          </w:p>
        </w:tc>
      </w:tr>
      <w:tr w:rsidR="0025606E" w:rsidRPr="00E062F1" w14:paraId="576E7232" w14:textId="77777777" w:rsidTr="0025606E">
        <w:trPr>
          <w:jc w:val="center"/>
        </w:trPr>
        <w:tc>
          <w:tcPr>
            <w:tcW w:w="3125" w:type="dxa"/>
            <w:vMerge/>
            <w:tcBorders>
              <w:left w:val="single" w:sz="4" w:space="0" w:color="auto"/>
              <w:right w:val="single" w:sz="4" w:space="0" w:color="auto"/>
            </w:tcBorders>
            <w:vAlign w:val="center"/>
          </w:tcPr>
          <w:p w14:paraId="492F0131" w14:textId="77777777" w:rsidR="0025606E" w:rsidRPr="00E062F1" w:rsidRDefault="0025606E" w:rsidP="0025606E">
            <w:pPr>
              <w:pStyle w:val="TAC"/>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2B4DA173" w14:textId="77777777" w:rsidR="0025606E" w:rsidRPr="00E062F1" w:rsidRDefault="0025606E" w:rsidP="0025606E">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tcPr>
          <w:p w14:paraId="5C377ACA" w14:textId="77777777" w:rsidR="0025606E" w:rsidRPr="00E062F1" w:rsidRDefault="0025606E" w:rsidP="0025606E">
            <w:pPr>
              <w:pStyle w:val="TAC"/>
              <w:rPr>
                <w:rFonts w:eastAsia="Yu Mincho" w:cs="Arial"/>
                <w:lang w:eastAsia="ja-JP"/>
              </w:rPr>
            </w:pPr>
            <w:r w:rsidRPr="00E062F1">
              <w:rPr>
                <w:rFonts w:eastAsia="Malgun Gothic"/>
              </w:rPr>
              <w:t>0.5</w:t>
            </w:r>
            <w:r w:rsidRPr="00E062F1">
              <w:rPr>
                <w:rFonts w:eastAsia="Malgun Gothic"/>
                <w:vertAlign w:val="superscript"/>
              </w:rPr>
              <w:t>2</w:t>
            </w:r>
          </w:p>
        </w:tc>
      </w:tr>
      <w:tr w:rsidR="0025606E" w:rsidRPr="00E062F1" w14:paraId="62D79D07" w14:textId="77777777" w:rsidTr="0025606E">
        <w:trPr>
          <w:jc w:val="center"/>
        </w:trPr>
        <w:tc>
          <w:tcPr>
            <w:tcW w:w="3125" w:type="dxa"/>
            <w:vMerge/>
            <w:tcBorders>
              <w:left w:val="single" w:sz="4" w:space="0" w:color="auto"/>
              <w:right w:val="single" w:sz="4" w:space="0" w:color="auto"/>
            </w:tcBorders>
            <w:vAlign w:val="center"/>
          </w:tcPr>
          <w:p w14:paraId="431FC7B3" w14:textId="77777777" w:rsidR="0025606E" w:rsidRPr="00E062F1" w:rsidRDefault="0025606E" w:rsidP="0025606E">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53CE835" w14:textId="77777777" w:rsidR="0025606E" w:rsidRPr="00E062F1" w:rsidRDefault="0025606E" w:rsidP="0025606E">
            <w:pPr>
              <w:pStyle w:val="TAC"/>
              <w:rPr>
                <w:rFonts w:eastAsia="Yu Mincho"/>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CA50C59" w14:textId="77777777" w:rsidR="0025606E" w:rsidRPr="00E062F1" w:rsidRDefault="0025606E" w:rsidP="0025606E">
            <w:pPr>
              <w:pStyle w:val="TAC"/>
              <w:rPr>
                <w:rFonts w:eastAsia="Yu Mincho" w:cs="Arial"/>
                <w:lang w:eastAsia="ja-JP"/>
              </w:rPr>
            </w:pPr>
            <w:r w:rsidRPr="00E062F1">
              <w:rPr>
                <w:rFonts w:eastAsia="Malgun Gothic"/>
              </w:rPr>
              <w:t>0.5</w:t>
            </w:r>
          </w:p>
        </w:tc>
      </w:tr>
      <w:tr w:rsidR="0025606E" w:rsidRPr="00E062F1" w14:paraId="1A90BCB9" w14:textId="77777777" w:rsidTr="0025606E">
        <w:trPr>
          <w:jc w:val="center"/>
        </w:trPr>
        <w:tc>
          <w:tcPr>
            <w:tcW w:w="3125" w:type="dxa"/>
            <w:vMerge/>
            <w:tcBorders>
              <w:left w:val="single" w:sz="4" w:space="0" w:color="auto"/>
              <w:right w:val="single" w:sz="4" w:space="0" w:color="auto"/>
            </w:tcBorders>
            <w:vAlign w:val="center"/>
          </w:tcPr>
          <w:p w14:paraId="04B00890" w14:textId="77777777" w:rsidR="0025606E" w:rsidRPr="00E062F1" w:rsidRDefault="0025606E" w:rsidP="0025606E">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04528D1" w14:textId="77777777" w:rsidR="0025606E" w:rsidRPr="00E062F1" w:rsidRDefault="0025606E" w:rsidP="0025606E">
            <w:pPr>
              <w:pStyle w:val="TAC"/>
              <w:keepNext w:val="0"/>
              <w:rPr>
                <w:rFonts w:eastAsia="Yu Mincho"/>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83BD615" w14:textId="77777777" w:rsidR="0025606E" w:rsidRPr="00E062F1" w:rsidRDefault="0025606E" w:rsidP="0025606E">
            <w:pPr>
              <w:pStyle w:val="TAC"/>
              <w:keepNext w:val="0"/>
              <w:rPr>
                <w:rFonts w:eastAsia="Yu Mincho" w:cs="Arial"/>
                <w:lang w:eastAsia="ja-JP"/>
              </w:rPr>
            </w:pPr>
            <w:r w:rsidRPr="00E062F1">
              <w:rPr>
                <w:lang w:eastAsia="ja-JP"/>
              </w:rPr>
              <w:t>0.5</w:t>
            </w:r>
          </w:p>
        </w:tc>
      </w:tr>
      <w:tr w:rsidR="0025606E" w:rsidRPr="00E062F1" w14:paraId="7571DC20" w14:textId="77777777" w:rsidTr="0025606E">
        <w:trPr>
          <w:jc w:val="center"/>
        </w:trPr>
        <w:tc>
          <w:tcPr>
            <w:tcW w:w="3125" w:type="dxa"/>
            <w:vMerge w:val="restart"/>
            <w:tcBorders>
              <w:left w:val="single" w:sz="4" w:space="0" w:color="auto"/>
              <w:right w:val="single" w:sz="4" w:space="0" w:color="auto"/>
            </w:tcBorders>
            <w:vAlign w:val="center"/>
          </w:tcPr>
          <w:p w14:paraId="3DA4B78F" w14:textId="77777777" w:rsidR="0025606E" w:rsidRPr="00E062F1" w:rsidRDefault="0025606E" w:rsidP="0025606E">
            <w:pPr>
              <w:pStyle w:val="TAC"/>
              <w:keepNext w:val="0"/>
              <w:rPr>
                <w:rFonts w:cs="Arial"/>
                <w:lang w:eastAsia="ja-JP"/>
              </w:rPr>
            </w:pPr>
            <w:r w:rsidRPr="00E062F1">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7322C52F" w14:textId="77777777" w:rsidR="0025606E" w:rsidRPr="00E062F1" w:rsidRDefault="0025606E" w:rsidP="0025606E">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7F38CEB"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1FD4B596"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2C169FC7"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AFC5B59" w14:textId="77777777" w:rsidR="0025606E" w:rsidRPr="00E062F1" w:rsidRDefault="0025606E" w:rsidP="0025606E">
            <w:pPr>
              <w:pStyle w:val="TAC"/>
              <w:keepNext w:val="0"/>
              <w:rPr>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E495F2A"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3D4B0887" w14:textId="77777777" w:rsidTr="0025606E">
        <w:trPr>
          <w:jc w:val="center"/>
        </w:trPr>
        <w:tc>
          <w:tcPr>
            <w:tcW w:w="3125" w:type="dxa"/>
            <w:vMerge w:val="restart"/>
            <w:tcBorders>
              <w:left w:val="single" w:sz="4" w:space="0" w:color="auto"/>
              <w:right w:val="single" w:sz="4" w:space="0" w:color="auto"/>
            </w:tcBorders>
            <w:vAlign w:val="center"/>
          </w:tcPr>
          <w:p w14:paraId="3E47017A" w14:textId="77777777" w:rsidR="0025606E" w:rsidRPr="00E062F1" w:rsidRDefault="0025606E" w:rsidP="0025606E">
            <w:pPr>
              <w:pStyle w:val="TAC"/>
              <w:keepNext w:val="0"/>
              <w:rPr>
                <w:rFonts w:cs="Arial"/>
                <w:lang w:eastAsia="ja-JP"/>
              </w:rPr>
            </w:pPr>
            <w:r w:rsidRPr="00E062F1">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451071D2" w14:textId="77777777" w:rsidR="0025606E" w:rsidRPr="00E062F1" w:rsidRDefault="0025606E" w:rsidP="0025606E">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2EB7097"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79A03EC2"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0292FB50"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BFDE7D" w14:textId="77777777" w:rsidR="0025606E" w:rsidRPr="00E062F1" w:rsidRDefault="0025606E" w:rsidP="0025606E">
            <w:pPr>
              <w:pStyle w:val="TAC"/>
              <w:keepNext w:val="0"/>
              <w:rPr>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AC7449E"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4F8805A5" w14:textId="77777777" w:rsidTr="0025606E">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13947EE8" w14:textId="77777777" w:rsidR="0025606E" w:rsidRPr="00E062F1" w:rsidRDefault="0025606E" w:rsidP="0025606E">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42D54972" w14:textId="77777777" w:rsidR="0025606E" w:rsidRPr="00E062F1" w:rsidRDefault="0025606E" w:rsidP="0025606E">
            <w:pPr>
              <w:pStyle w:val="TAN"/>
              <w:keepNext w:val="0"/>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w:t>
            </w:r>
          </w:p>
          <w:p w14:paraId="0B6F78FA" w14:textId="77777777" w:rsidR="0025606E" w:rsidRPr="00E062F1" w:rsidRDefault="0025606E" w:rsidP="0025606E">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4E80CB23" w14:textId="77777777" w:rsidR="0025606E" w:rsidRPr="00E062F1" w:rsidRDefault="0025606E" w:rsidP="0025606E">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3DFDE005" w14:textId="77777777" w:rsidR="0025606E" w:rsidRPr="00E062F1" w:rsidRDefault="0025606E" w:rsidP="0025606E">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304D5F03" w14:textId="77777777" w:rsidR="0025606E" w:rsidRPr="00E062F1" w:rsidRDefault="0025606E" w:rsidP="0025606E"/>
    <w:p w14:paraId="0DA423E3" w14:textId="77777777" w:rsidR="0025606E" w:rsidRDefault="0025606E" w:rsidP="008124A5"/>
    <w:p w14:paraId="0028E654" w14:textId="4A8EF2B3" w:rsidR="0098512C" w:rsidRDefault="0098512C" w:rsidP="0098512C">
      <w:pPr>
        <w:pStyle w:val="Heading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FBB9F" w14:textId="77777777" w:rsidR="009C5E29" w:rsidRDefault="009C5E29">
      <w:r>
        <w:separator/>
      </w:r>
    </w:p>
  </w:endnote>
  <w:endnote w:type="continuationSeparator" w:id="0">
    <w:p w14:paraId="3598A987" w14:textId="77777777" w:rsidR="009C5E29" w:rsidRDefault="009C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53A2B" w14:textId="77777777" w:rsidR="009C5E29" w:rsidRDefault="009C5E29">
      <w:r>
        <w:separator/>
      </w:r>
    </w:p>
  </w:footnote>
  <w:footnote w:type="continuationSeparator" w:id="0">
    <w:p w14:paraId="2FDB200B" w14:textId="77777777" w:rsidR="009C5E29" w:rsidRDefault="009C5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2C9A" w:rsidRDefault="005F2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2C9A" w:rsidRDefault="005F2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2C9A" w:rsidRDefault="005F2C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2C9A" w:rsidRDefault="005F2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EA"/>
    <w:rsid w:val="00022E4A"/>
    <w:rsid w:val="00066F1B"/>
    <w:rsid w:val="00083EC6"/>
    <w:rsid w:val="000A5606"/>
    <w:rsid w:val="000A6394"/>
    <w:rsid w:val="000B7FED"/>
    <w:rsid w:val="000C038A"/>
    <w:rsid w:val="000C6598"/>
    <w:rsid w:val="000D44B3"/>
    <w:rsid w:val="001231C3"/>
    <w:rsid w:val="00145D43"/>
    <w:rsid w:val="00192C46"/>
    <w:rsid w:val="001A08B3"/>
    <w:rsid w:val="001A7B60"/>
    <w:rsid w:val="001B52F0"/>
    <w:rsid w:val="001B7A65"/>
    <w:rsid w:val="001E41F3"/>
    <w:rsid w:val="002065DA"/>
    <w:rsid w:val="002244C7"/>
    <w:rsid w:val="0025606E"/>
    <w:rsid w:val="0026004D"/>
    <w:rsid w:val="002640DD"/>
    <w:rsid w:val="00275D12"/>
    <w:rsid w:val="00284FEB"/>
    <w:rsid w:val="002860C4"/>
    <w:rsid w:val="002B5741"/>
    <w:rsid w:val="002E472E"/>
    <w:rsid w:val="002F287B"/>
    <w:rsid w:val="00305409"/>
    <w:rsid w:val="00335114"/>
    <w:rsid w:val="003609EF"/>
    <w:rsid w:val="0036231A"/>
    <w:rsid w:val="00374DD4"/>
    <w:rsid w:val="00381DED"/>
    <w:rsid w:val="003B55D0"/>
    <w:rsid w:val="003D1151"/>
    <w:rsid w:val="003E1A36"/>
    <w:rsid w:val="00410371"/>
    <w:rsid w:val="004242F1"/>
    <w:rsid w:val="004B75B7"/>
    <w:rsid w:val="0051580D"/>
    <w:rsid w:val="00547111"/>
    <w:rsid w:val="00591610"/>
    <w:rsid w:val="00592D74"/>
    <w:rsid w:val="005E2C44"/>
    <w:rsid w:val="005E6748"/>
    <w:rsid w:val="005F0E8C"/>
    <w:rsid w:val="005F2C9A"/>
    <w:rsid w:val="00621188"/>
    <w:rsid w:val="006257ED"/>
    <w:rsid w:val="00665C47"/>
    <w:rsid w:val="00695808"/>
    <w:rsid w:val="006B1B67"/>
    <w:rsid w:val="006B46FB"/>
    <w:rsid w:val="006E21FB"/>
    <w:rsid w:val="007850B4"/>
    <w:rsid w:val="00792342"/>
    <w:rsid w:val="007977A8"/>
    <w:rsid w:val="007B512A"/>
    <w:rsid w:val="007C2097"/>
    <w:rsid w:val="007D6A07"/>
    <w:rsid w:val="007F7259"/>
    <w:rsid w:val="007F7995"/>
    <w:rsid w:val="008040A8"/>
    <w:rsid w:val="008124A5"/>
    <w:rsid w:val="008279FA"/>
    <w:rsid w:val="00837277"/>
    <w:rsid w:val="008626E7"/>
    <w:rsid w:val="00870EE7"/>
    <w:rsid w:val="008863B9"/>
    <w:rsid w:val="008A45A6"/>
    <w:rsid w:val="008E6C8F"/>
    <w:rsid w:val="008F3789"/>
    <w:rsid w:val="008F686C"/>
    <w:rsid w:val="009148DE"/>
    <w:rsid w:val="00941E30"/>
    <w:rsid w:val="009777D9"/>
    <w:rsid w:val="0098512C"/>
    <w:rsid w:val="00991B88"/>
    <w:rsid w:val="009A5753"/>
    <w:rsid w:val="009A579D"/>
    <w:rsid w:val="009C5E29"/>
    <w:rsid w:val="009E3297"/>
    <w:rsid w:val="009F734F"/>
    <w:rsid w:val="00A07B37"/>
    <w:rsid w:val="00A246B6"/>
    <w:rsid w:val="00A47E70"/>
    <w:rsid w:val="00A50CF0"/>
    <w:rsid w:val="00A7671C"/>
    <w:rsid w:val="00AA2CBC"/>
    <w:rsid w:val="00AA44FE"/>
    <w:rsid w:val="00AC5820"/>
    <w:rsid w:val="00AD1CD8"/>
    <w:rsid w:val="00B258BB"/>
    <w:rsid w:val="00B26696"/>
    <w:rsid w:val="00B67B97"/>
    <w:rsid w:val="00B968C8"/>
    <w:rsid w:val="00BA3EC5"/>
    <w:rsid w:val="00BA51D9"/>
    <w:rsid w:val="00BB5DFC"/>
    <w:rsid w:val="00BD1120"/>
    <w:rsid w:val="00BD279D"/>
    <w:rsid w:val="00BD6BB8"/>
    <w:rsid w:val="00BF3640"/>
    <w:rsid w:val="00C57284"/>
    <w:rsid w:val="00C66BA2"/>
    <w:rsid w:val="00C933F2"/>
    <w:rsid w:val="00C95985"/>
    <w:rsid w:val="00CC5026"/>
    <w:rsid w:val="00CC68D0"/>
    <w:rsid w:val="00D03F9A"/>
    <w:rsid w:val="00D06D51"/>
    <w:rsid w:val="00D24991"/>
    <w:rsid w:val="00D50255"/>
    <w:rsid w:val="00D66520"/>
    <w:rsid w:val="00DE34CF"/>
    <w:rsid w:val="00E1366B"/>
    <w:rsid w:val="00E13F3D"/>
    <w:rsid w:val="00E34898"/>
    <w:rsid w:val="00EB09B7"/>
    <w:rsid w:val="00EE7D7C"/>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Normal"/>
    <w:link w:val="GuidanceChar"/>
    <w:rsid w:val="0098512C"/>
    <w:rPr>
      <w:rFonts w:eastAsia="MS Mincho"/>
      <w:i/>
      <w:color w:val="0000FF"/>
    </w:rPr>
  </w:style>
  <w:style w:type="character" w:customStyle="1" w:styleId="BalloonTextChar">
    <w:name w:val="Balloon Text Char"/>
    <w:link w:val="BalloonText"/>
    <w:rsid w:val="0098512C"/>
    <w:rPr>
      <w:rFonts w:ascii="Tahoma" w:hAnsi="Tahoma" w:cs="Tahoma"/>
      <w:sz w:val="16"/>
      <w:szCs w:val="16"/>
      <w:lang w:val="en-GB" w:eastAsia="en-US"/>
    </w:rPr>
  </w:style>
  <w:style w:type="table" w:styleId="TableGrid">
    <w:name w:val="Table Grid"/>
    <w:basedOn w:val="TableNormal"/>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8512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512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8512C"/>
    <w:rPr>
      <w:rFonts w:ascii="Times New Roman" w:hAnsi="Times New Roman"/>
      <w:lang w:val="en-GB" w:eastAsia="en-US"/>
    </w:rPr>
  </w:style>
  <w:style w:type="character" w:customStyle="1" w:styleId="CommentSubjectChar">
    <w:name w:val="Comment Subject Char"/>
    <w:link w:val="CommentSubject"/>
    <w:rsid w:val="0098512C"/>
    <w:rPr>
      <w:rFonts w:ascii="Times New Roman" w:hAnsi="Times New Roman"/>
      <w:b/>
      <w:bCs/>
      <w:lang w:val="en-GB" w:eastAsia="en-US"/>
    </w:rPr>
  </w:style>
  <w:style w:type="character" w:customStyle="1" w:styleId="DocumentMapChar">
    <w:name w:val="Document Map Char"/>
    <w:link w:val="DocumentMap"/>
    <w:rsid w:val="0098512C"/>
    <w:rPr>
      <w:rFonts w:ascii="Tahoma" w:hAnsi="Tahoma" w:cs="Tahoma"/>
      <w:shd w:val="clear" w:color="auto" w:fill="000080"/>
      <w:lang w:val="en-GB" w:eastAsia="en-US"/>
    </w:rPr>
  </w:style>
  <w:style w:type="character" w:customStyle="1" w:styleId="UnresolvedMention10">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512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SubtleReference">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12C"/>
    <w:rPr>
      <w:rFonts w:ascii="Arial" w:hAnsi="Arial"/>
      <w:sz w:val="32"/>
      <w:lang w:val="en-GB" w:eastAsia="en-US"/>
    </w:rPr>
  </w:style>
  <w:style w:type="paragraph" w:customStyle="1" w:styleId="TableText">
    <w:name w:val="TableText"/>
    <w:basedOn w:val="BodyTextIndent"/>
    <w:qFormat/>
    <w:rsid w:val="0098512C"/>
    <w:pPr>
      <w:keepNext/>
      <w:keepLines/>
      <w:snapToGrid w:val="0"/>
      <w:spacing w:after="180"/>
      <w:ind w:left="0"/>
      <w:jc w:val="center"/>
    </w:pPr>
    <w:rPr>
      <w:kern w:val="2"/>
    </w:rPr>
  </w:style>
  <w:style w:type="paragraph" w:styleId="BodyTextIndent">
    <w:name w:val="Body Text Indent"/>
    <w:basedOn w:val="Normal"/>
    <w:link w:val="BodyTextIndentChar"/>
    <w:rsid w:val="0098512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Revision">
    <w:name w:val="Revision"/>
    <w:hidden/>
    <w:uiPriority w:val="99"/>
    <w:semiHidden/>
    <w:rsid w:val="0098512C"/>
    <w:rPr>
      <w:rFonts w:ascii="Times New Roman" w:eastAsia="SimSun" w:hAnsi="Times New Roman"/>
      <w:lang w:val="en-GB" w:eastAsia="en-US"/>
    </w:rPr>
  </w:style>
  <w:style w:type="paragraph" w:styleId="TOCHeading">
    <w:name w:val="TOC Heading"/>
    <w:basedOn w:val="Heading1"/>
    <w:next w:val="Normal"/>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NoList"/>
    <w:uiPriority w:val="99"/>
    <w:semiHidden/>
    <w:unhideWhenUsed/>
    <w:rsid w:val="0098512C"/>
  </w:style>
  <w:style w:type="character" w:customStyle="1" w:styleId="Heading1Char2">
    <w:name w:val="Heading 1 Char2"/>
    <w:aliases w:val="Char Char,NMP Heading 1 Char,H1 Char,h1 Char,app heading 1 Char,l1 Char,Memo Heading 1 Char,h11 Char,h12 Char,h13 Char,h14 Char,h15 Char,h16 Char,h17 Char,h111 Char,h121 Char,h131 Char,h141 Char,h151 Char,h161 Char,h18 Char,h112 Char"/>
    <w:link w:val="Heading1"/>
    <w:rsid w:val="0098512C"/>
    <w:rPr>
      <w:rFonts w:ascii="Arial" w:hAnsi="Arial"/>
      <w:sz w:val="36"/>
      <w:lang w:val="en-GB" w:eastAsia="en-US"/>
    </w:rPr>
  </w:style>
  <w:style w:type="character" w:customStyle="1" w:styleId="Heading6Char">
    <w:name w:val="Heading 6 Char"/>
    <w:aliases w:val="T1 Char,Header 6 Char"/>
    <w:link w:val="Heading6"/>
    <w:rsid w:val="0098512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8512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NormalWeb">
    <w:name w:val="Normal (Web)"/>
    <w:basedOn w:val="Normal"/>
    <w:uiPriority w:val="99"/>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8512C"/>
  </w:style>
  <w:style w:type="numbering" w:customStyle="1" w:styleId="NoList3">
    <w:name w:val="No List3"/>
    <w:next w:val="NoList"/>
    <w:uiPriority w:val="99"/>
    <w:semiHidden/>
    <w:unhideWhenUsed/>
    <w:rsid w:val="0098512C"/>
  </w:style>
  <w:style w:type="numbering" w:customStyle="1" w:styleId="NoList4">
    <w:name w:val="No List4"/>
    <w:next w:val="NoList"/>
    <w:uiPriority w:val="99"/>
    <w:semiHidden/>
    <w:unhideWhenUsed/>
    <w:rsid w:val="0098512C"/>
  </w:style>
  <w:style w:type="table" w:customStyle="1" w:styleId="TableGrid1">
    <w:name w:val="Table Grid1"/>
    <w:basedOn w:val="TableNormal"/>
    <w:next w:val="TableGrid"/>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98512C"/>
    <w:rPr>
      <w:rFonts w:ascii="Arial" w:hAnsi="Arial"/>
      <w:b/>
      <w:i/>
      <w:noProof/>
      <w:sz w:val="18"/>
      <w:lang w:val="en-GB" w:eastAsia="en-US"/>
    </w:rPr>
  </w:style>
  <w:style w:type="numbering" w:customStyle="1" w:styleId="NoList5">
    <w:name w:val="No List5"/>
    <w:next w:val="NoList"/>
    <w:uiPriority w:val="99"/>
    <w:semiHidden/>
    <w:unhideWhenUsed/>
    <w:rsid w:val="0098512C"/>
  </w:style>
  <w:style w:type="character" w:customStyle="1" w:styleId="Heading7Char">
    <w:name w:val="Heading 7 Char"/>
    <w:link w:val="Heading7"/>
    <w:rsid w:val="0098512C"/>
    <w:rPr>
      <w:rFonts w:ascii="Arial" w:hAnsi="Arial"/>
      <w:lang w:val="en-GB" w:eastAsia="en-US"/>
    </w:rPr>
  </w:style>
  <w:style w:type="character" w:customStyle="1" w:styleId="Heading8Char">
    <w:name w:val="Heading 8 Char"/>
    <w:link w:val="Heading8"/>
    <w:rsid w:val="0098512C"/>
    <w:rPr>
      <w:rFonts w:ascii="Arial" w:hAnsi="Arial"/>
      <w:sz w:val="36"/>
      <w:lang w:val="en-GB" w:eastAsia="en-US"/>
    </w:rPr>
  </w:style>
  <w:style w:type="character" w:customStyle="1" w:styleId="Heading9Char">
    <w:name w:val="Heading 9 Char"/>
    <w:link w:val="Heading9"/>
    <w:rsid w:val="0098512C"/>
    <w:rPr>
      <w:rFonts w:ascii="Arial" w:hAnsi="Arial"/>
      <w:sz w:val="36"/>
      <w:lang w:val="en-GB" w:eastAsia="en-US"/>
    </w:rPr>
  </w:style>
  <w:style w:type="table" w:customStyle="1" w:styleId="TableGrid2">
    <w:name w:val="Table Grid2"/>
    <w:basedOn w:val="TableNormal"/>
    <w:next w:val="TableGrid"/>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512C"/>
  </w:style>
  <w:style w:type="numbering" w:customStyle="1" w:styleId="NoList21">
    <w:name w:val="No List21"/>
    <w:next w:val="NoList"/>
    <w:uiPriority w:val="99"/>
    <w:semiHidden/>
    <w:unhideWhenUsed/>
    <w:rsid w:val="0098512C"/>
  </w:style>
  <w:style w:type="numbering" w:customStyle="1" w:styleId="NoList31">
    <w:name w:val="No List31"/>
    <w:next w:val="NoList"/>
    <w:uiPriority w:val="99"/>
    <w:semiHidden/>
    <w:unhideWhenUsed/>
    <w:rsid w:val="0098512C"/>
  </w:style>
  <w:style w:type="numbering" w:customStyle="1" w:styleId="NoList41">
    <w:name w:val="No List41"/>
    <w:next w:val="NoList"/>
    <w:uiPriority w:val="99"/>
    <w:semiHidden/>
    <w:unhideWhenUsed/>
    <w:rsid w:val="0098512C"/>
  </w:style>
  <w:style w:type="table" w:customStyle="1" w:styleId="TableGrid11">
    <w:name w:val="Table Grid11"/>
    <w:basedOn w:val="TableNormal"/>
    <w:next w:val="TableGrid"/>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8512C"/>
  </w:style>
  <w:style w:type="table" w:customStyle="1" w:styleId="TableGrid3">
    <w:name w:val="Table Grid3"/>
    <w:basedOn w:val="TableNormal"/>
    <w:next w:val="TableGrid"/>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Normal"/>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12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98512C"/>
    <w:rPr>
      <w:rFonts w:eastAsia="MS Mincho"/>
      <w:lang w:val="en-GB" w:eastAsia="en-US"/>
    </w:rPr>
  </w:style>
  <w:style w:type="character" w:customStyle="1" w:styleId="font4">
    <w:name w:val="font4"/>
    <w:basedOn w:val="DefaultParagraphFont"/>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IndexHeading">
    <w:name w:val="index heading"/>
    <w:basedOn w:val="Normal"/>
    <w:next w:val="Normal"/>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9851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8512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Malgun Gothic" w:hAnsi="Times New Roman"/>
      <w:lang w:val="en-GB" w:eastAsia="ja-JP"/>
    </w:rPr>
  </w:style>
  <w:style w:type="paragraph" w:styleId="BodyText2">
    <w:name w:val="Body Text 2"/>
    <w:basedOn w:val="Normal"/>
    <w:link w:val="BodyText2Char"/>
    <w:rsid w:val="009851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8512C"/>
    <w:rPr>
      <w:rFonts w:ascii="Times New Roman" w:eastAsia="Malgun Gothic" w:hAnsi="Times New Roman"/>
      <w:i/>
      <w:lang w:val="en-GB" w:eastAsia="x-none"/>
    </w:rPr>
  </w:style>
  <w:style w:type="paragraph" w:styleId="BodyText3">
    <w:name w:val="Body Text 3"/>
    <w:basedOn w:val="Normal"/>
    <w:link w:val="BodyText3Char"/>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8512C"/>
    <w:rPr>
      <w:rFonts w:ascii="Times New Roman" w:eastAsia="Osaka" w:hAnsi="Times New Roman"/>
      <w:color w:val="000000"/>
      <w:lang w:val="en-GB" w:eastAsia="x-none"/>
    </w:rPr>
  </w:style>
  <w:style w:type="character" w:styleId="PageNumber">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1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Batang" w:hAnsi="Arial" w:cs="Times New Roman"/>
      <w:b/>
      <w:bCs/>
      <w:i/>
      <w:iCs/>
      <w:sz w:val="28"/>
      <w:szCs w:val="28"/>
      <w:lang w:val="en-GB" w:eastAsia="en-US" w:bidi="ar-SA"/>
    </w:rPr>
  </w:style>
  <w:style w:type="paragraph" w:customStyle="1" w:styleId="3">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0">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8512C"/>
    <w:rPr>
      <w:rFonts w:ascii="Times New Roman" w:eastAsia="MS Mincho" w:hAnsi="Times New Roman"/>
      <w:lang w:val="en-GB" w:eastAsia="en-GB"/>
    </w:rPr>
  </w:style>
  <w:style w:type="paragraph" w:styleId="NormalIndent">
    <w:name w:val="Normal Indent"/>
    <w:basedOn w:val="Normal"/>
    <w:rsid w:val="0098512C"/>
    <w:pPr>
      <w:spacing w:after="0"/>
      <w:ind w:left="851"/>
    </w:pPr>
    <w:rPr>
      <w:rFonts w:eastAsia="MS Mincho"/>
      <w:lang w:val="it-IT" w:eastAsia="en-GB"/>
    </w:rPr>
  </w:style>
  <w:style w:type="paragraph" w:styleId="ListNumber5">
    <w:name w:val="List Number 5"/>
    <w:basedOn w:val="Normal"/>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Batang"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2">
    <w:name w:val="修订"/>
    <w:hidden/>
    <w:semiHidden/>
    <w:rsid w:val="0098512C"/>
    <w:rPr>
      <w:rFonts w:ascii="Times New Roman" w:eastAsia="Batang" w:hAnsi="Times New Roman"/>
      <w:lang w:val="en-GB" w:eastAsia="en-US"/>
    </w:rPr>
  </w:style>
  <w:style w:type="paragraph" w:styleId="EndnoteText">
    <w:name w:val="endnote text"/>
    <w:basedOn w:val="Normal"/>
    <w:link w:val="EndnoteTextChar"/>
    <w:rsid w:val="0098512C"/>
    <w:pPr>
      <w:snapToGrid w:val="0"/>
    </w:pPr>
    <w:rPr>
      <w:rFonts w:eastAsia="SimSun"/>
      <w:lang w:eastAsia="x-none"/>
    </w:rPr>
  </w:style>
  <w:style w:type="character" w:customStyle="1" w:styleId="EndnoteTextChar">
    <w:name w:val="Endnote Text Char"/>
    <w:basedOn w:val="DefaultParagraphFont"/>
    <w:link w:val="EndnoteText"/>
    <w:rsid w:val="0098512C"/>
    <w:rPr>
      <w:rFonts w:ascii="Times New Roman" w:eastAsia="SimSun" w:hAnsi="Times New Roman"/>
      <w:lang w:val="en-GB" w:eastAsia="x-none"/>
    </w:rPr>
  </w:style>
  <w:style w:type="character" w:styleId="EndnoteReference">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Title">
    <w:name w:val="Title"/>
    <w:basedOn w:val="Normal"/>
    <w:next w:val="Normal"/>
    <w:link w:val="TitleChar"/>
    <w:qFormat/>
    <w:rsid w:val="009851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8512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Date">
    <w:name w:val="Date"/>
    <w:basedOn w:val="Normal"/>
    <w:next w:val="Normal"/>
    <w:link w:val="DateChar"/>
    <w:rsid w:val="0098512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8512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Malgun Gothic" w:hAnsi="Times New Roman"/>
      <w:sz w:val="24"/>
      <w:szCs w:val="24"/>
      <w:lang w:val="en-GB" w:eastAsia="ko-KR"/>
    </w:rPr>
  </w:style>
  <w:style w:type="paragraph" w:customStyle="1" w:styleId="-PAGE-">
    <w:name w:val="- PAGE -"/>
    <w:rsid w:val="0098512C"/>
    <w:rPr>
      <w:rFonts w:ascii="Times New Roman" w:eastAsia="Malgun Gothic" w:hAnsi="Times New Roman"/>
      <w:sz w:val="24"/>
      <w:szCs w:val="24"/>
      <w:lang w:val="en-GB" w:eastAsia="ko-KR"/>
    </w:rPr>
  </w:style>
  <w:style w:type="paragraph" w:customStyle="1" w:styleId="PageXofY">
    <w:name w:val="Page X of Y"/>
    <w:rsid w:val="0098512C"/>
    <w:rPr>
      <w:rFonts w:ascii="Times New Roman" w:eastAsia="Malgun Gothic" w:hAnsi="Times New Roman"/>
      <w:sz w:val="24"/>
      <w:szCs w:val="24"/>
      <w:lang w:val="en-GB" w:eastAsia="ko-KR"/>
    </w:rPr>
  </w:style>
  <w:style w:type="paragraph" w:customStyle="1" w:styleId="Createdby">
    <w:name w:val="Created by"/>
    <w:rsid w:val="0098512C"/>
    <w:rPr>
      <w:rFonts w:ascii="Times New Roman" w:eastAsia="Malgun Gothic" w:hAnsi="Times New Roman"/>
      <w:sz w:val="24"/>
      <w:szCs w:val="24"/>
      <w:lang w:val="en-GB" w:eastAsia="ko-KR"/>
    </w:rPr>
  </w:style>
  <w:style w:type="paragraph" w:customStyle="1" w:styleId="Createdon">
    <w:name w:val="Created on"/>
    <w:rsid w:val="0098512C"/>
    <w:rPr>
      <w:rFonts w:ascii="Times New Roman" w:eastAsia="Malgun Gothic" w:hAnsi="Times New Roman"/>
      <w:sz w:val="24"/>
      <w:szCs w:val="24"/>
      <w:lang w:val="en-GB" w:eastAsia="ko-KR"/>
    </w:rPr>
  </w:style>
  <w:style w:type="paragraph" w:customStyle="1" w:styleId="Lastprinted">
    <w:name w:val="Last printed"/>
    <w:rsid w:val="0098512C"/>
    <w:rPr>
      <w:rFonts w:ascii="Times New Roman" w:eastAsia="Malgun Gothic" w:hAnsi="Times New Roman"/>
      <w:sz w:val="24"/>
      <w:szCs w:val="24"/>
      <w:lang w:val="en-GB" w:eastAsia="ko-KR"/>
    </w:rPr>
  </w:style>
  <w:style w:type="paragraph" w:customStyle="1" w:styleId="Lastsavedby">
    <w:name w:val="Last saved by"/>
    <w:rsid w:val="0098512C"/>
    <w:rPr>
      <w:rFonts w:ascii="Times New Roman" w:eastAsia="Malgun Gothic" w:hAnsi="Times New Roman"/>
      <w:sz w:val="24"/>
      <w:szCs w:val="24"/>
      <w:lang w:val="en-GB" w:eastAsia="ko-KR"/>
    </w:rPr>
  </w:style>
  <w:style w:type="paragraph" w:customStyle="1" w:styleId="Filename">
    <w:name w:val="Filename"/>
    <w:rsid w:val="0098512C"/>
    <w:rPr>
      <w:rFonts w:ascii="Times New Roman" w:eastAsia="Malgun Gothic" w:hAnsi="Times New Roman"/>
      <w:sz w:val="24"/>
      <w:szCs w:val="24"/>
      <w:lang w:val="en-GB" w:eastAsia="ko-KR"/>
    </w:rPr>
  </w:style>
  <w:style w:type="paragraph" w:customStyle="1" w:styleId="Filenameandpath">
    <w:name w:val="Filename and path"/>
    <w:rsid w:val="0098512C"/>
    <w:rPr>
      <w:rFonts w:ascii="Times New Roman" w:eastAsia="Malgun Gothic" w:hAnsi="Times New Roman"/>
      <w:sz w:val="24"/>
      <w:szCs w:val="24"/>
      <w:lang w:val="en-GB" w:eastAsia="ko-KR"/>
    </w:rPr>
  </w:style>
  <w:style w:type="paragraph" w:customStyle="1" w:styleId="AuthorPageDate">
    <w:name w:val="Author  Page #  Date"/>
    <w:rsid w:val="0098512C"/>
    <w:rPr>
      <w:rFonts w:ascii="Times New Roman" w:eastAsia="Malgun Gothic" w:hAnsi="Times New Roman"/>
      <w:sz w:val="24"/>
      <w:szCs w:val="24"/>
      <w:lang w:val="en-GB" w:eastAsia="ko-KR"/>
    </w:rPr>
  </w:style>
  <w:style w:type="paragraph" w:customStyle="1" w:styleId="ConfidentialPageDate">
    <w:name w:val="Confidential  Page #  Date"/>
    <w:rsid w:val="0098512C"/>
    <w:rPr>
      <w:rFonts w:ascii="Times New Roman" w:eastAsia="Malgun Gothic" w:hAnsi="Times New Roman"/>
      <w:sz w:val="24"/>
      <w:szCs w:val="24"/>
      <w:lang w:val="en-GB" w:eastAsia="ko-KR"/>
    </w:rPr>
  </w:style>
  <w:style w:type="paragraph" w:customStyle="1" w:styleId="INDENT1">
    <w:name w:val="INDENT1"/>
    <w:basedOn w:val="Normal"/>
    <w:rsid w:val="0098512C"/>
    <w:pPr>
      <w:overflowPunct w:val="0"/>
      <w:autoSpaceDE w:val="0"/>
      <w:autoSpaceDN w:val="0"/>
      <w:adjustRightInd w:val="0"/>
      <w:ind w:left="851"/>
      <w:textAlignment w:val="baseline"/>
    </w:pPr>
    <w:rPr>
      <w:lang w:eastAsia="ja-JP"/>
    </w:rPr>
  </w:style>
  <w:style w:type="paragraph" w:customStyle="1" w:styleId="INDENT2">
    <w:name w:val="INDENT2"/>
    <w:basedOn w:val="Normal"/>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12C"/>
    <w:pPr>
      <w:tabs>
        <w:tab w:val="center" w:pos="4820"/>
        <w:tab w:val="right" w:pos="9640"/>
      </w:tabs>
    </w:pPr>
    <w:rPr>
      <w:lang w:eastAsia="ja-JP"/>
    </w:rPr>
  </w:style>
  <w:style w:type="paragraph" w:customStyle="1" w:styleId="Data">
    <w:name w:val="Data"/>
    <w:basedOn w:val="Normal"/>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1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12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12C"/>
    <w:pPr>
      <w:keepNext w:val="0"/>
      <w:keepLines w:val="0"/>
      <w:spacing w:before="240"/>
      <w:ind w:left="0" w:firstLine="0"/>
    </w:pPr>
    <w:rPr>
      <w:rFonts w:eastAsia="MS Mincho"/>
      <w:bCs/>
      <w:lang w:eastAsia="x-none"/>
    </w:rPr>
  </w:style>
  <w:style w:type="paragraph" w:customStyle="1" w:styleId="a3">
    <w:name w:val="吹き出し"/>
    <w:basedOn w:val="Normal"/>
    <w:semiHidden/>
    <w:rsid w:val="0098512C"/>
    <w:rPr>
      <w:rFonts w:ascii="Tahoma" w:eastAsia="MS Mincho" w:hAnsi="Tahoma" w:cs="Tahoma"/>
      <w:sz w:val="16"/>
      <w:szCs w:val="16"/>
      <w:lang w:eastAsia="ko-KR"/>
    </w:rPr>
  </w:style>
  <w:style w:type="paragraph" w:customStyle="1" w:styleId="JK-text-simpledoc">
    <w:name w:val="JK - text - simple doc"/>
    <w:basedOn w:val="BodyText"/>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98512C"/>
    <w:pPr>
      <w:spacing w:before="100" w:beforeAutospacing="1" w:after="100" w:afterAutospacing="1"/>
    </w:pPr>
    <w:rPr>
      <w:sz w:val="24"/>
      <w:szCs w:val="24"/>
      <w:lang w:val="en-US" w:eastAsia="ko-KR"/>
    </w:rPr>
  </w:style>
  <w:style w:type="paragraph" w:customStyle="1" w:styleId="11">
    <w:name w:val="吹き出し1"/>
    <w:basedOn w:val="Normal"/>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Normal"/>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1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512C"/>
    <w:pPr>
      <w:spacing w:before="120"/>
      <w:outlineLvl w:val="2"/>
    </w:pPr>
    <w:rPr>
      <w:sz w:val="28"/>
    </w:rPr>
  </w:style>
  <w:style w:type="paragraph" w:customStyle="1" w:styleId="Heading2Head2A2">
    <w:name w:val="Heading 2.Head2A.2"/>
    <w:basedOn w:val="Heading1"/>
    <w:next w:val="Normal"/>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512C"/>
    <w:pPr>
      <w:spacing w:before="120"/>
      <w:outlineLvl w:val="2"/>
    </w:pPr>
    <w:rPr>
      <w:rFonts w:eastAsia="MS Mincho"/>
      <w:sz w:val="28"/>
      <w:lang w:eastAsia="de-DE"/>
    </w:rPr>
  </w:style>
  <w:style w:type="paragraph" w:customStyle="1" w:styleId="Reference">
    <w:name w:val="Reference"/>
    <w:basedOn w:val="Normal"/>
    <w:rsid w:val="0098512C"/>
    <w:pPr>
      <w:numPr>
        <w:numId w:val="9"/>
      </w:numPr>
      <w:spacing w:after="0"/>
    </w:pPr>
    <w:rPr>
      <w:rFonts w:eastAsia="MS Mincho"/>
      <w:lang w:eastAsia="en-GB"/>
    </w:rPr>
  </w:style>
  <w:style w:type="paragraph" w:customStyle="1" w:styleId="Bullets">
    <w:name w:val="Bullets"/>
    <w:basedOn w:val="BodyText"/>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98512C"/>
    <w:pPr>
      <w:spacing w:after="220"/>
      <w:ind w:left="1298"/>
    </w:pPr>
    <w:rPr>
      <w:rFonts w:ascii="Arial" w:eastAsia="SimSun" w:hAnsi="Arial"/>
      <w:lang w:val="en-US" w:eastAsia="en-GB"/>
    </w:rPr>
  </w:style>
  <w:style w:type="numbering" w:customStyle="1" w:styleId="12">
    <w:name w:val="无列表1"/>
    <w:next w:val="NoList"/>
    <w:semiHidden/>
    <w:rsid w:val="0098512C"/>
  </w:style>
  <w:style w:type="paragraph" w:customStyle="1" w:styleId="1030302">
    <w:name w:val="样式 样式 标题 1 + 两端对齐 段前: 0.3 行 段后: 0.3 行 行距: 单倍行距 + 段前: 0.2 行 段后: ..."/>
    <w:basedOn w:val="Normal"/>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Malgun Gothic"/>
      <w:kern w:val="2"/>
    </w:rPr>
  </w:style>
  <w:style w:type="character" w:customStyle="1" w:styleId="StyleTACChar">
    <w:name w:val="Style TAC + Char"/>
    <w:link w:val="StyleTAC"/>
    <w:rsid w:val="0098512C"/>
    <w:rPr>
      <w:rFonts w:ascii="Arial" w:eastAsia="Malgun Gothic"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Normal"/>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4">
    <w:name w:val="样式 页眉"/>
    <w:basedOn w:val="Header"/>
    <w:link w:val="Char"/>
    <w:rsid w:val="0098512C"/>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98512C"/>
    <w:rPr>
      <w:rFonts w:ascii="Times New Roman" w:eastAsia="MS Mincho" w:hAnsi="Times New Roman"/>
      <w:lang w:val="en-GB" w:eastAsia="en-GB"/>
    </w:rPr>
  </w:style>
  <w:style w:type="character" w:customStyle="1" w:styleId="Char">
    <w:name w:val="样式 页眉 Char"/>
    <w:link w:val="a4"/>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3">
    <w:name w:val="修订1"/>
    <w:hidden/>
    <w:semiHidden/>
    <w:rsid w:val="0098512C"/>
    <w:rPr>
      <w:rFonts w:ascii="Times New Roman" w:eastAsia="Batang" w:hAnsi="Times New Roman"/>
      <w:lang w:val="en-GB" w:eastAsia="en-US"/>
    </w:rPr>
  </w:style>
  <w:style w:type="paragraph" w:customStyle="1" w:styleId="31">
    <w:name w:val="吹き出し3"/>
    <w:basedOn w:val="Normal"/>
    <w:semiHidden/>
    <w:rsid w:val="0098512C"/>
    <w:rPr>
      <w:rFonts w:ascii="Tahoma" w:eastAsia="MS Mincho" w:hAnsi="Tahoma" w:cs="Tahoma"/>
      <w:sz w:val="16"/>
      <w:szCs w:val="16"/>
    </w:rPr>
  </w:style>
  <w:style w:type="paragraph" w:customStyle="1" w:styleId="5">
    <w:name w:val="吹き出し5"/>
    <w:basedOn w:val="Normal"/>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Normal"/>
    <w:semiHidden/>
    <w:rsid w:val="009851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8512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8512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8512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8512C"/>
    <w:rPr>
      <w:rFonts w:ascii="Times New Roman" w:eastAsia="Batang" w:hAnsi="Times New Roman"/>
      <w:sz w:val="24"/>
      <w:lang w:eastAsia="en-US"/>
    </w:rPr>
  </w:style>
  <w:style w:type="paragraph" w:customStyle="1" w:styleId="FBCharCharCharChar1">
    <w:name w:val="FB Char Char Char Char1"/>
    <w:next w:val="Normal"/>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8512C"/>
    <w:rPr>
      <w:rFonts w:ascii="Arial" w:eastAsia="Arial" w:hAnsi="Arial"/>
      <w:sz w:val="28"/>
      <w:lang w:val="en-GB" w:eastAsia="en-US"/>
    </w:rPr>
  </w:style>
  <w:style w:type="paragraph" w:customStyle="1" w:styleId="a">
    <w:name w:val="表格题注"/>
    <w:next w:val="Normal"/>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851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8512C"/>
    <w:rPr>
      <w:vanish w:val="0"/>
      <w:color w:val="FF0000"/>
      <w:lang w:eastAsia="en-US"/>
    </w:rPr>
  </w:style>
  <w:style w:type="character" w:customStyle="1" w:styleId="ListChar">
    <w:name w:val="List Char"/>
    <w:link w:val="List"/>
    <w:rsid w:val="0098512C"/>
    <w:rPr>
      <w:rFonts w:ascii="Times New Roman" w:hAnsi="Times New Roman"/>
      <w:lang w:val="en-GB" w:eastAsia="en-US"/>
    </w:rPr>
  </w:style>
  <w:style w:type="character" w:customStyle="1" w:styleId="List2Char">
    <w:name w:val="List 2 Char"/>
    <w:link w:val="List2"/>
    <w:rsid w:val="0098512C"/>
    <w:rPr>
      <w:rFonts w:ascii="Times New Roman" w:hAnsi="Times New Roman"/>
      <w:lang w:val="en-GB" w:eastAsia="en-US"/>
    </w:rPr>
  </w:style>
  <w:style w:type="character" w:customStyle="1" w:styleId="ListBullet3Char">
    <w:name w:val="List Bullet 3 Char"/>
    <w:link w:val="ListBullet3"/>
    <w:rsid w:val="0098512C"/>
    <w:rPr>
      <w:rFonts w:ascii="Times New Roman" w:hAnsi="Times New Roman"/>
      <w:lang w:val="en-GB" w:eastAsia="en-US"/>
    </w:rPr>
  </w:style>
  <w:style w:type="character" w:customStyle="1" w:styleId="ListBullet2Char">
    <w:name w:val="List Bullet 2 Char"/>
    <w:link w:val="ListBullet2"/>
    <w:rsid w:val="0098512C"/>
    <w:rPr>
      <w:rFonts w:ascii="Times New Roman" w:hAnsi="Times New Roman"/>
      <w:lang w:val="en-GB" w:eastAsia="en-US"/>
    </w:rPr>
  </w:style>
  <w:style w:type="character" w:customStyle="1" w:styleId="ListBulletChar">
    <w:name w:val="List Bullet Char"/>
    <w:link w:val="ListBullet"/>
    <w:rsid w:val="0098512C"/>
    <w:rPr>
      <w:rFonts w:ascii="Times New Roman" w:hAnsi="Times New Roman"/>
      <w:lang w:val="en-GB" w:eastAsia="en-US"/>
    </w:rPr>
  </w:style>
  <w:style w:type="character" w:customStyle="1" w:styleId="1Char0">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Normal"/>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Normal"/>
    <w:rsid w:val="0098512C"/>
    <w:pPr>
      <w:widowControl w:val="0"/>
      <w:spacing w:after="240"/>
      <w:jc w:val="both"/>
    </w:pPr>
    <w:rPr>
      <w:rFonts w:eastAsia="SimSun"/>
      <w:sz w:val="24"/>
      <w:lang w:val="en-AU"/>
    </w:rPr>
  </w:style>
  <w:style w:type="paragraph" w:customStyle="1" w:styleId="berschrift1H1">
    <w:name w:val="Überschrift 1.H1"/>
    <w:basedOn w:val="Normal"/>
    <w:next w:val="Normal"/>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Normal"/>
    <w:rsid w:val="0098512C"/>
    <w:pPr>
      <w:widowControl w:val="0"/>
      <w:tabs>
        <w:tab w:val="left" w:pos="360"/>
      </w:tabs>
      <w:spacing w:before="60" w:after="60"/>
      <w:ind w:left="360" w:hanging="360"/>
      <w:jc w:val="both"/>
    </w:pPr>
    <w:rPr>
      <w:rFonts w:eastAsia="MS Mincho"/>
    </w:rPr>
  </w:style>
  <w:style w:type="paragraph" w:customStyle="1" w:styleId="para">
    <w:name w:val="para"/>
    <w:basedOn w:val="Normal"/>
    <w:rsid w:val="0098512C"/>
    <w:pPr>
      <w:spacing w:after="240"/>
      <w:jc w:val="both"/>
    </w:pPr>
    <w:rPr>
      <w:rFonts w:ascii="Helvetica" w:eastAsia="SimSun" w:hAnsi="Helvetica"/>
    </w:rPr>
  </w:style>
  <w:style w:type="paragraph" w:customStyle="1" w:styleId="List1">
    <w:name w:val="List1"/>
    <w:basedOn w:val="Normal"/>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98512C"/>
    <w:pPr>
      <w:spacing w:before="120" w:after="0"/>
      <w:jc w:val="both"/>
    </w:pPr>
    <w:rPr>
      <w:rFonts w:eastAsia="SimSun"/>
      <w:lang w:val="en-US"/>
    </w:rPr>
  </w:style>
  <w:style w:type="paragraph" w:customStyle="1" w:styleId="centered">
    <w:name w:val="centered"/>
    <w:basedOn w:val="Normal"/>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Batang" w:hAnsi="Times New Roman"/>
      <w:lang w:val="en-GB" w:eastAsia="en-US"/>
    </w:rPr>
  </w:style>
  <w:style w:type="numbering" w:customStyle="1" w:styleId="14">
    <w:name w:val="リストなし1"/>
    <w:next w:val="NoList"/>
    <w:uiPriority w:val="99"/>
    <w:semiHidden/>
    <w:unhideWhenUsed/>
    <w:rsid w:val="0098512C"/>
  </w:style>
  <w:style w:type="paragraph" w:customStyle="1" w:styleId="81">
    <w:name w:val="表 (赤)  81"/>
    <w:basedOn w:val="Normal"/>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8512C"/>
    <w:pPr>
      <w:spacing w:before="100" w:beforeAutospacing="1" w:after="100" w:afterAutospacing="1"/>
    </w:pPr>
    <w:rPr>
      <w:rFonts w:eastAsia="SimSun"/>
      <w:sz w:val="24"/>
      <w:szCs w:val="24"/>
      <w:lang w:val="en-US" w:eastAsia="zh-CN"/>
    </w:rPr>
  </w:style>
  <w:style w:type="table" w:styleId="TableClassic2">
    <w:name w:val="Table Classic 2"/>
    <w:basedOn w:val="TableNormal"/>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PlaceholderText">
    <w:name w:val="Placeholder Text"/>
    <w:uiPriority w:val="99"/>
    <w:unhideWhenUsed/>
    <w:rsid w:val="0098512C"/>
    <w:rPr>
      <w:color w:val="808080"/>
    </w:rPr>
  </w:style>
  <w:style w:type="paragraph" w:customStyle="1" w:styleId="LGTdoc">
    <w:name w:val="LGTdoc_본문"/>
    <w:basedOn w:val="Normal"/>
    <w:rsid w:val="0098512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512C"/>
    <w:pPr>
      <w:spacing w:after="240"/>
      <w:jc w:val="both"/>
    </w:pPr>
    <w:rPr>
      <w:rFonts w:ascii="Arial" w:eastAsia="SimSun" w:hAnsi="Arial"/>
      <w:szCs w:val="24"/>
    </w:rPr>
  </w:style>
  <w:style w:type="paragraph" w:customStyle="1" w:styleId="ECCFootnote">
    <w:name w:val="ECC Footnote"/>
    <w:basedOn w:val="Normal"/>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Normal"/>
    <w:rsid w:val="0098512C"/>
    <w:pPr>
      <w:spacing w:after="240"/>
      <w:ind w:left="482"/>
      <w:jc w:val="both"/>
    </w:pPr>
    <w:rPr>
      <w:rFonts w:eastAsia="SimSun"/>
      <w:sz w:val="24"/>
      <w:lang w:eastAsia="fr-BE"/>
    </w:rPr>
  </w:style>
  <w:style w:type="paragraph" w:customStyle="1" w:styleId="NumPar4">
    <w:name w:val="NumPar 4"/>
    <w:basedOn w:val="Heading4"/>
    <w:next w:val="Normal"/>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Normal"/>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Normal"/>
    <w:next w:val="Normal"/>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2">
    <w:name w:val="吹き出し4"/>
    <w:basedOn w:val="Normal"/>
    <w:semiHidden/>
    <w:rsid w:val="0098512C"/>
    <w:rPr>
      <w:rFonts w:ascii="Tahoma" w:eastAsia="MS Mincho" w:hAnsi="Tahoma" w:cs="Tahoma"/>
      <w:sz w:val="16"/>
      <w:szCs w:val="16"/>
    </w:rPr>
  </w:style>
  <w:style w:type="paragraph" w:customStyle="1" w:styleId="tac0">
    <w:name w:val="tac"/>
    <w:basedOn w:val="Normal"/>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8512C"/>
  </w:style>
  <w:style w:type="table" w:customStyle="1" w:styleId="311">
    <w:name w:val="网格型31"/>
    <w:basedOn w:val="TableNormal"/>
    <w:next w:val="TableGrid"/>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8512C"/>
  </w:style>
  <w:style w:type="table" w:customStyle="1" w:styleId="TableClassic21">
    <w:name w:val="Table Classic 21"/>
    <w:basedOn w:val="TableNormal"/>
    <w:next w:val="TableClassic2"/>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98512C"/>
    <w:rPr>
      <w:rFonts w:ascii="Times New Roman" w:eastAsia="Batang" w:hAnsi="Times New Roman"/>
      <w:lang w:val="en-GB" w:eastAsia="en-US"/>
    </w:rPr>
  </w:style>
  <w:style w:type="paragraph" w:customStyle="1" w:styleId="TOC92">
    <w:name w:val="TOC 92"/>
    <w:basedOn w:val="TOC8"/>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851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Batang" w:hAnsi="Courier New"/>
      <w:lang w:val="nb-NO" w:eastAsia="en-US" w:bidi="ar-SA"/>
    </w:rPr>
  </w:style>
  <w:style w:type="paragraph" w:customStyle="1" w:styleId="TOC911">
    <w:name w:val="TOC 911"/>
    <w:basedOn w:val="TOC8"/>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851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Batang"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Normal"/>
    <w:semiHidden/>
    <w:rsid w:val="009851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851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8512C"/>
  </w:style>
  <w:style w:type="numbering" w:customStyle="1" w:styleId="NoList7">
    <w:name w:val="No List7"/>
    <w:next w:val="NoList"/>
    <w:uiPriority w:val="99"/>
    <w:semiHidden/>
    <w:unhideWhenUsed/>
    <w:rsid w:val="0098512C"/>
  </w:style>
  <w:style w:type="table" w:customStyle="1" w:styleId="TableGrid12">
    <w:name w:val="Table Grid12"/>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512C"/>
  </w:style>
  <w:style w:type="table" w:customStyle="1" w:styleId="TableGrid111">
    <w:name w:val="Table Grid1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8512C"/>
  </w:style>
  <w:style w:type="numbering" w:customStyle="1" w:styleId="NoList32">
    <w:name w:val="No List32"/>
    <w:next w:val="NoList"/>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98512C"/>
    <w:pPr>
      <w:keepNext/>
      <w:keepLines/>
      <w:spacing w:after="0"/>
      <w:jc w:val="both"/>
    </w:pPr>
    <w:rPr>
      <w:rFonts w:ascii="Arial" w:eastAsia="SimSun" w:hAnsi="Arial"/>
      <w:sz w:val="18"/>
      <w:szCs w:val="18"/>
    </w:rPr>
  </w:style>
  <w:style w:type="character" w:styleId="HTMLSample">
    <w:name w:val="HTML Sample"/>
    <w:rsid w:val="0098512C"/>
    <w:rPr>
      <w:rFonts w:ascii="Courier New" w:eastAsia="SimSun" w:hAnsi="Courier New" w:cs="Courier New"/>
      <w:color w:val="0000FF"/>
      <w:kern w:val="2"/>
      <w:lang w:val="en-US" w:eastAsia="zh-CN" w:bidi="ar-SA"/>
    </w:rPr>
  </w:style>
  <w:style w:type="character" w:styleId="LineNumber">
    <w:name w:val="line number"/>
    <w:basedOn w:val="DefaultParagraphFont"/>
    <w:rsid w:val="0098512C"/>
    <w:rPr>
      <w:rFonts w:ascii="Arial" w:eastAsia="SimSun" w:hAnsi="Arial" w:cs="Arial"/>
      <w:color w:val="0000FF"/>
      <w:kern w:val="2"/>
      <w:lang w:val="en-US" w:eastAsia="zh-CN" w:bidi="ar-SA"/>
    </w:rPr>
  </w:style>
  <w:style w:type="paragraph" w:styleId="BlockText">
    <w:name w:val="Block Text"/>
    <w:basedOn w:val="Normal"/>
    <w:rsid w:val="0098512C"/>
    <w:pPr>
      <w:spacing w:after="120"/>
      <w:ind w:left="1440" w:right="1440"/>
    </w:pPr>
    <w:rPr>
      <w:rFonts w:eastAsia="MS Mincho"/>
    </w:rPr>
  </w:style>
  <w:style w:type="table" w:customStyle="1" w:styleId="TableGrid5">
    <w:name w:val="Table Grid5"/>
    <w:basedOn w:val="TableNormal"/>
    <w:next w:val="TableGrid"/>
    <w:uiPriority w:val="39"/>
    <w:rsid w:val="0098512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8512C"/>
    <w:rPr>
      <w:rFonts w:ascii="Tahoma" w:eastAsia="MS Mincho" w:hAnsi="Tahoma" w:cs="Tahoma"/>
      <w:sz w:val="16"/>
      <w:szCs w:val="16"/>
      <w:lang w:eastAsia="ko-KR"/>
    </w:rPr>
  </w:style>
  <w:style w:type="paragraph" w:customStyle="1" w:styleId="Table0">
    <w:name w:val="Table"/>
    <w:basedOn w:val="Normal"/>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Normal"/>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Batang" w:hAnsi="Times New Roman"/>
      <w:lang w:val="en-GB" w:eastAsia="en-US"/>
    </w:rPr>
  </w:style>
  <w:style w:type="numbering" w:customStyle="1" w:styleId="NoList42">
    <w:name w:val="No List42"/>
    <w:next w:val="NoList"/>
    <w:uiPriority w:val="99"/>
    <w:semiHidden/>
    <w:unhideWhenUsed/>
    <w:rsid w:val="0098512C"/>
  </w:style>
  <w:style w:type="numbering" w:customStyle="1" w:styleId="NoList51">
    <w:name w:val="No List51"/>
    <w:next w:val="NoList"/>
    <w:uiPriority w:val="99"/>
    <w:semiHidden/>
    <w:unhideWhenUsed/>
    <w:rsid w:val="0098512C"/>
  </w:style>
  <w:style w:type="numbering" w:customStyle="1" w:styleId="NoList211">
    <w:name w:val="No List211"/>
    <w:next w:val="NoList"/>
    <w:uiPriority w:val="99"/>
    <w:semiHidden/>
    <w:unhideWhenUsed/>
    <w:rsid w:val="0098512C"/>
  </w:style>
  <w:style w:type="numbering" w:customStyle="1" w:styleId="NoList311">
    <w:name w:val="No List311"/>
    <w:next w:val="NoList"/>
    <w:uiPriority w:val="99"/>
    <w:semiHidden/>
    <w:unhideWhenUsed/>
    <w:rsid w:val="0098512C"/>
  </w:style>
  <w:style w:type="numbering" w:customStyle="1" w:styleId="NoList411">
    <w:name w:val="No List411"/>
    <w:next w:val="NoList"/>
    <w:uiPriority w:val="99"/>
    <w:semiHidden/>
    <w:unhideWhenUsed/>
    <w:rsid w:val="0098512C"/>
  </w:style>
  <w:style w:type="numbering" w:customStyle="1" w:styleId="NoList61">
    <w:name w:val="No List61"/>
    <w:next w:val="NoList"/>
    <w:uiPriority w:val="99"/>
    <w:semiHidden/>
    <w:unhideWhenUsed/>
    <w:rsid w:val="0098512C"/>
  </w:style>
  <w:style w:type="table" w:customStyle="1" w:styleId="TableGrid41">
    <w:name w:val="Table Grid41"/>
    <w:basedOn w:val="TableNormal"/>
    <w:next w:val="TableGrid"/>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8512C"/>
  </w:style>
  <w:style w:type="numbering" w:customStyle="1" w:styleId="NoList1111">
    <w:name w:val="No List1111"/>
    <w:next w:val="NoList"/>
    <w:uiPriority w:val="99"/>
    <w:semiHidden/>
    <w:unhideWhenUsed/>
    <w:rsid w:val="0098512C"/>
  </w:style>
  <w:style w:type="numbering" w:customStyle="1" w:styleId="NoList71">
    <w:name w:val="No List71"/>
    <w:next w:val="NoList"/>
    <w:uiPriority w:val="99"/>
    <w:semiHidden/>
    <w:unhideWhenUsed/>
    <w:rsid w:val="0098512C"/>
  </w:style>
  <w:style w:type="table" w:customStyle="1" w:styleId="TableGrid121">
    <w:name w:val="Table Grid12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8512C"/>
  </w:style>
  <w:style w:type="table" w:customStyle="1" w:styleId="TableGrid1111">
    <w:name w:val="Table Grid1111"/>
    <w:basedOn w:val="TableNormal"/>
    <w:next w:val="TableGrid"/>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8512C"/>
  </w:style>
  <w:style w:type="numbering" w:customStyle="1" w:styleId="NoList321">
    <w:name w:val="No List321"/>
    <w:next w:val="NoList"/>
    <w:uiPriority w:val="99"/>
    <w:semiHidden/>
    <w:unhideWhenUsed/>
    <w:rsid w:val="0098512C"/>
  </w:style>
  <w:style w:type="character" w:customStyle="1" w:styleId="Heading1Char">
    <w:name w:val="Heading 1 Char"/>
    <w:rsid w:val="00BD1120"/>
    <w:rPr>
      <w:rFonts w:ascii="Arial" w:hAnsi="Arial"/>
      <w:sz w:val="36"/>
      <w:lang w:val="en-GB" w:eastAsia="en-US" w:bidi="ar-SA"/>
    </w:rPr>
  </w:style>
  <w:style w:type="character" w:styleId="HTMLCode">
    <w:name w:val="HTML Code"/>
    <w:semiHidden/>
    <w:unhideWhenUsed/>
    <w:rsid w:val="00BD112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1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D112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12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AA42E-569B-4CE9-9E00-3D99AB39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11459</Words>
  <Characters>65317</Characters>
  <Application>Microsoft Office Word</Application>
  <DocSecurity>0</DocSecurity>
  <Lines>544</Lines>
  <Paragraphs>153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2020-11-12T02:00:00Z</dcterms:created>
  <dcterms:modified xsi:type="dcterms:W3CDTF">2020-11-30T10:02:00Z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