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3DE" w:rsidRDefault="00A952EA" w:rsidP="00A363DE">
      <w:pPr>
        <w:tabs>
          <w:tab w:val="right" w:pos="10440"/>
          <w:tab w:val="right" w:pos="13323"/>
        </w:tabs>
        <w:spacing w:after="0"/>
        <w:rPr>
          <w:rFonts w:ascii="Arial" w:hAnsi="Arial"/>
          <w:b/>
          <w:noProof/>
          <w:sz w:val="24"/>
          <w:lang w:eastAsia="zh-CN"/>
        </w:rPr>
      </w:pPr>
      <w:bookmarkStart w:id="0" w:name="OLE_LINK4"/>
      <w:r>
        <w:rPr>
          <w:rFonts w:ascii="Arial" w:eastAsia="Times New Roman" w:hAnsi="Arial"/>
          <w:b/>
          <w:noProof/>
          <w:sz w:val="24"/>
        </w:rPr>
        <w:t>3GPP TSG-RAN WG4 Meeting #97</w:t>
      </w:r>
      <w:r w:rsidR="00A363DE">
        <w:rPr>
          <w:rFonts w:ascii="Arial" w:eastAsia="Times New Roman" w:hAnsi="Arial"/>
          <w:b/>
          <w:noProof/>
          <w:sz w:val="24"/>
        </w:rPr>
        <w:t>-e</w:t>
      </w:r>
      <w:r w:rsidR="00A363DE">
        <w:rPr>
          <w:rFonts w:ascii="Arial" w:eastAsia="Times New Roman" w:hAnsi="Arial"/>
          <w:b/>
          <w:noProof/>
          <w:sz w:val="24"/>
        </w:rPr>
        <w:tab/>
      </w:r>
      <w:bookmarkEnd w:id="0"/>
      <w:r w:rsidR="005C2B16" w:rsidRPr="005C2B16">
        <w:rPr>
          <w:rFonts w:ascii="Arial" w:eastAsia="Times New Roman" w:hAnsi="Arial"/>
          <w:b/>
          <w:noProof/>
          <w:sz w:val="24"/>
        </w:rPr>
        <w:t>R4-2015699</w:t>
      </w:r>
    </w:p>
    <w:p w:rsidR="004221BD" w:rsidRPr="00620ED1" w:rsidRDefault="00611092" w:rsidP="00611092">
      <w:pPr>
        <w:tabs>
          <w:tab w:val="right" w:pos="10440"/>
          <w:tab w:val="right" w:pos="13323"/>
        </w:tabs>
        <w:spacing w:after="0"/>
        <w:rPr>
          <w:rFonts w:eastAsia="宋体" w:cs="Arial"/>
          <w:sz w:val="24"/>
          <w:szCs w:val="24"/>
          <w:lang w:eastAsia="zh-CN"/>
        </w:rPr>
      </w:pPr>
      <w:r w:rsidRPr="00BF1228">
        <w:rPr>
          <w:rFonts w:ascii="Arial" w:eastAsia="宋体" w:hAnsi="Arial"/>
          <w:b/>
          <w:sz w:val="24"/>
          <w:szCs w:val="24"/>
          <w:lang w:eastAsia="zh-CN"/>
        </w:rPr>
        <w:t xml:space="preserve">Electronic Meeting, </w:t>
      </w:r>
      <w:r>
        <w:rPr>
          <w:rFonts w:ascii="Arial" w:eastAsia="宋体" w:hAnsi="Arial"/>
          <w:b/>
          <w:sz w:val="24"/>
          <w:szCs w:val="24"/>
          <w:lang w:eastAsia="zh-CN"/>
        </w:rPr>
        <w:t>2</w:t>
      </w:r>
      <w:r w:rsidRPr="00BF1228">
        <w:rPr>
          <w:rFonts w:ascii="Arial" w:eastAsia="宋体" w:hAnsi="Arial"/>
          <w:b/>
          <w:sz w:val="24"/>
          <w:szCs w:val="24"/>
          <w:lang w:eastAsia="zh-CN"/>
        </w:rPr>
        <w:t>-</w:t>
      </w:r>
      <w:r>
        <w:rPr>
          <w:rFonts w:ascii="Arial" w:eastAsia="宋体" w:hAnsi="Arial"/>
          <w:b/>
          <w:sz w:val="24"/>
          <w:szCs w:val="24"/>
          <w:lang w:eastAsia="zh-CN"/>
        </w:rPr>
        <w:t>13</w:t>
      </w:r>
      <w:r w:rsidRPr="00BF1228">
        <w:rPr>
          <w:rFonts w:ascii="Arial" w:eastAsia="宋体" w:hAnsi="Arial"/>
          <w:b/>
          <w:sz w:val="24"/>
          <w:szCs w:val="24"/>
          <w:lang w:eastAsia="zh-CN"/>
        </w:rPr>
        <w:t xml:space="preserve"> </w:t>
      </w:r>
      <w:r>
        <w:rPr>
          <w:rFonts w:ascii="Arial" w:eastAsia="宋体" w:hAnsi="Arial"/>
          <w:b/>
          <w:sz w:val="24"/>
          <w:szCs w:val="24"/>
          <w:lang w:eastAsia="zh-CN"/>
        </w:rPr>
        <w:t>Nov</w:t>
      </w:r>
      <w:r w:rsidRPr="00BF1228">
        <w:rPr>
          <w:rFonts w:ascii="Arial" w:eastAsia="宋体" w:hAnsi="Arial"/>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52EA" w:rsidP="00E13F3D">
            <w:pPr>
              <w:pStyle w:val="CRCoverPage"/>
              <w:spacing w:after="0"/>
              <w:jc w:val="right"/>
              <w:rPr>
                <w:b/>
                <w:noProof/>
                <w:sz w:val="28"/>
              </w:rPr>
            </w:pPr>
            <w:r>
              <w:rPr>
                <w:b/>
                <w:noProof/>
                <w:sz w:val="28"/>
              </w:rPr>
              <w:t>38.10</w:t>
            </w:r>
            <w:r w:rsidR="00F300CA" w:rsidRPr="00F300CA">
              <w:rPr>
                <w:b/>
                <w:noProof/>
                <w:sz w:val="28"/>
              </w:rPr>
              <w:t>1-</w:t>
            </w:r>
            <w:r>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B16" w:rsidP="009708D3">
            <w:pPr>
              <w:pStyle w:val="CRCoverPage"/>
              <w:spacing w:after="0"/>
              <w:jc w:val="center"/>
              <w:rPr>
                <w:noProof/>
                <w:lang w:eastAsia="zh-CN"/>
              </w:rPr>
            </w:pPr>
            <w:r w:rsidRPr="005C2B16">
              <w:rPr>
                <w:noProof/>
                <w:lang w:eastAsia="zh-CN"/>
              </w:rPr>
              <w:t>0544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52EA">
            <w:pPr>
              <w:pStyle w:val="CRCoverPage"/>
              <w:spacing w:after="0"/>
              <w:jc w:val="center"/>
              <w:rPr>
                <w:noProof/>
                <w:sz w:val="28"/>
              </w:rPr>
            </w:pPr>
            <w:r>
              <w:rPr>
                <w:b/>
                <w:noProof/>
                <w:sz w:val="28"/>
              </w:rPr>
              <w:t>16.5</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952E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2B16" w:rsidP="00EE1027">
            <w:pPr>
              <w:pStyle w:val="CRCoverPage"/>
              <w:spacing w:after="0"/>
              <w:rPr>
                <w:noProof/>
              </w:rPr>
            </w:pPr>
            <w:r w:rsidRPr="005C2B16">
              <w:t>Reference measurement channels for 70 MHz CBW</w:t>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611092" w:rsidP="006D3ECB">
            <w:pPr>
              <w:pStyle w:val="CRCoverPage"/>
              <w:spacing w:after="0"/>
              <w:ind w:left="100"/>
              <w:rPr>
                <w:noProof/>
              </w:rPr>
            </w:pPr>
            <w:r w:rsidRPr="002750AE">
              <w:rPr>
                <w:rFonts w:eastAsia="宋体" w:cs="Arial"/>
                <w:sz w:val="21"/>
                <w:szCs w:val="21"/>
                <w:lang w:eastAsia="zh-CN"/>
              </w:rPr>
              <w:t>TEI16</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A952EA">
              <w:rPr>
                <w:noProof/>
                <w:lang w:eastAsia="zh-CN"/>
              </w:rPr>
              <w:t>10</w:t>
            </w:r>
            <w:r>
              <w:rPr>
                <w:rFonts w:hint="eastAsia"/>
                <w:noProof/>
                <w:lang w:eastAsia="zh-CN"/>
              </w:rPr>
              <w:t>-</w:t>
            </w:r>
            <w:r w:rsidR="00EE7BD1">
              <w:rPr>
                <w:noProof/>
                <w:lang w:eastAsia="zh-CN"/>
              </w:rPr>
              <w:t>23</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12C6C" w:rsidP="006D3ECB">
            <w:pPr>
              <w:pStyle w:val="CRCoverPage"/>
              <w:spacing w:after="0"/>
              <w:ind w:left="100" w:right="-609"/>
              <w:rPr>
                <w:b/>
                <w:noProof/>
              </w:rPr>
            </w:pPr>
            <w:r>
              <w:rPr>
                <w:b/>
                <w:noProof/>
              </w:rPr>
              <w:t>F</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A952EA">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EE7BD1" w:rsidP="00A07840">
            <w:pPr>
              <w:pStyle w:val="CRCoverPage"/>
              <w:spacing w:after="0"/>
              <w:rPr>
                <w:noProof/>
                <w:lang w:eastAsia="zh-CN"/>
              </w:rPr>
            </w:pPr>
            <w:r>
              <w:t>70 MHz CBW is introduced in Rel-16 for band n77/n78, but the reference measurement channels for 70 MHz CBW are not defined.</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A952EA" w:rsidP="00A07840">
            <w:pPr>
              <w:pStyle w:val="CRCoverPage"/>
              <w:spacing w:after="0"/>
              <w:rPr>
                <w:noProof/>
                <w:lang w:eastAsia="zh-CN"/>
              </w:rPr>
            </w:pPr>
            <w:r>
              <w:t xml:space="preserve">RMC for </w:t>
            </w:r>
            <w:bookmarkStart w:id="4" w:name="OLE_LINK110"/>
            <w:r>
              <w:t>70 MHz CBW</w:t>
            </w:r>
            <w:bookmarkEnd w:id="4"/>
            <w:r>
              <w:t xml:space="preserve"> is added</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A952EA" w:rsidP="00A07840">
            <w:pPr>
              <w:pStyle w:val="CRCoverPage"/>
              <w:spacing w:after="0"/>
              <w:rPr>
                <w:noProof/>
                <w:lang w:eastAsia="zh-CN"/>
              </w:rPr>
            </w:pPr>
            <w:r>
              <w:t>RMC for 70 MHz</w:t>
            </w:r>
            <w:r w:rsidR="00B36E58">
              <w:rPr>
                <w:lang w:val="en-US" w:eastAsia="zh-CN"/>
              </w:rPr>
              <w:t xml:space="preserve"> </w:t>
            </w:r>
            <w:r w:rsidR="00EE7BD1">
              <w:rPr>
                <w:lang w:val="en-US" w:eastAsia="zh-CN"/>
              </w:rPr>
              <w:t xml:space="preserve">is </w:t>
            </w:r>
            <w:r w:rsidR="00B36E58">
              <w:rPr>
                <w:lang w:val="en-US" w:eastAsia="zh-CN"/>
              </w:rPr>
              <w:t>missing.</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EE7BD1" w:rsidP="00A07840">
            <w:pPr>
              <w:pStyle w:val="CRCoverPage"/>
              <w:spacing w:after="0"/>
              <w:ind w:left="100"/>
              <w:rPr>
                <w:noProof/>
                <w:lang w:eastAsia="zh-CN"/>
              </w:rPr>
            </w:pPr>
            <w:r>
              <w:rPr>
                <w:rFonts w:hint="eastAsia"/>
                <w:noProof/>
                <w:lang w:eastAsia="zh-CN"/>
              </w:rPr>
              <w:t>A</w:t>
            </w:r>
            <w:r>
              <w:rPr>
                <w:noProof/>
                <w:lang w:eastAsia="zh-CN"/>
              </w:rPr>
              <w:t>.2.3, A.3.3</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EE7BD1"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EE7BD1"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EE7BD1" w:rsidP="0057736A">
            <w:pPr>
              <w:pStyle w:val="CRCoverPage"/>
              <w:spacing w:after="0"/>
              <w:ind w:left="99"/>
              <w:rPr>
                <w:noProof/>
              </w:rPr>
            </w:pPr>
            <w:r>
              <w:rPr>
                <w:noProof/>
              </w:rPr>
              <w:t>TS 38.521-1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EE7BD1"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5" w:name="_Toc526338484"/>
      <w:bookmarkStart w:id="6" w:name="_Toc518423074"/>
      <w:bookmarkStart w:id="7" w:name="_Toc535320561"/>
      <w:r w:rsidRPr="001C6E91">
        <w:rPr>
          <w:i/>
          <w:color w:val="0000FF"/>
        </w:rPr>
        <w:lastRenderedPageBreak/>
        <w:t>------------------------------ Modified section ------------------------------</w:t>
      </w:r>
      <w:bookmarkEnd w:id="5"/>
      <w:bookmarkEnd w:id="6"/>
    </w:p>
    <w:p w:rsidR="00424978" w:rsidRDefault="00424978" w:rsidP="00424978">
      <w:pPr>
        <w:pStyle w:val="2"/>
      </w:pPr>
      <w:bookmarkStart w:id="8" w:name="_Toc45889120"/>
      <w:bookmarkStart w:id="9" w:name="_Toc45888521"/>
      <w:bookmarkStart w:id="10" w:name="_Toc37251582"/>
      <w:bookmarkStart w:id="11" w:name="_Toc36107808"/>
      <w:bookmarkStart w:id="12" w:name="_Toc29803066"/>
      <w:bookmarkStart w:id="13" w:name="_Toc29802441"/>
      <w:bookmarkStart w:id="14" w:name="_Toc29802017"/>
      <w:bookmarkStart w:id="15" w:name="_Toc21344529"/>
      <w:bookmarkEnd w:id="7"/>
      <w:r>
        <w:t>A.2.3</w:t>
      </w:r>
      <w:r>
        <w:tab/>
        <w:t>Reference measurement channels for TDD</w:t>
      </w:r>
      <w:bookmarkEnd w:id="8"/>
      <w:bookmarkEnd w:id="9"/>
      <w:bookmarkEnd w:id="10"/>
      <w:bookmarkEnd w:id="11"/>
      <w:bookmarkEnd w:id="12"/>
      <w:bookmarkEnd w:id="13"/>
      <w:bookmarkEnd w:id="14"/>
      <w:bookmarkEnd w:id="15"/>
    </w:p>
    <w:p w:rsidR="00424978" w:rsidRDefault="00424978" w:rsidP="00424978">
      <w:r>
        <w:t>TDD slot patterns defined for reference sensitivity tests will be used for UL RMCs defined below.</w:t>
      </w:r>
    </w:p>
    <w:p w:rsidR="00424978" w:rsidRDefault="00424978" w:rsidP="00424978">
      <w:pPr>
        <w:pStyle w:val="3"/>
        <w:rPr>
          <w:snapToGrid w:val="0"/>
        </w:rPr>
      </w:pPr>
      <w:bookmarkStart w:id="16" w:name="_Toc45889121"/>
      <w:bookmarkStart w:id="17" w:name="_Toc45888522"/>
      <w:bookmarkStart w:id="18" w:name="_Toc37251583"/>
      <w:bookmarkStart w:id="19" w:name="_Toc36107809"/>
      <w:bookmarkStart w:id="20" w:name="_Toc29803067"/>
      <w:bookmarkStart w:id="21" w:name="_Toc29802442"/>
      <w:bookmarkStart w:id="22" w:name="_Toc29802018"/>
      <w:bookmarkStart w:id="23" w:name="_Toc21344530"/>
      <w:r>
        <w:rPr>
          <w:snapToGrid w:val="0"/>
        </w:rPr>
        <w:t>A.2.3.1</w:t>
      </w:r>
      <w:r>
        <w:rPr>
          <w:snapToGrid w:val="0"/>
        </w:rPr>
        <w:tab/>
        <w:t>DFT-s-OFDM Pi/2-BPSK</w:t>
      </w:r>
      <w:bookmarkEnd w:id="16"/>
      <w:bookmarkEnd w:id="17"/>
      <w:bookmarkEnd w:id="18"/>
      <w:bookmarkEnd w:id="19"/>
      <w:bookmarkEnd w:id="20"/>
      <w:bookmarkEnd w:id="21"/>
      <w:bookmarkEnd w:id="22"/>
      <w:bookmarkEnd w:id="23"/>
    </w:p>
    <w:p w:rsidR="00424978" w:rsidRDefault="00424978" w:rsidP="00424978">
      <w:pPr>
        <w:pStyle w:val="TH"/>
      </w:pPr>
      <w:r>
        <w:t>Table A.2.3.1-1: Reference Channels for DFT-s-OFDM Pi/2-BPSK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24978" w:rsidTr="00424978">
        <w:tc>
          <w:tcPr>
            <w:tcW w:w="998"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024"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971"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948"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31"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DFT-s-OFDM Symbols per slot (Note 1)</w:t>
            </w:r>
          </w:p>
        </w:tc>
        <w:tc>
          <w:tcPr>
            <w:tcW w:w="110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4 and 9</w:t>
            </w:r>
          </w:p>
        </w:tc>
        <w:tc>
          <w:tcPr>
            <w:tcW w:w="954"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4 and 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4 and 9</w:t>
            </w:r>
          </w:p>
        </w:tc>
        <w:tc>
          <w:tcPr>
            <w:tcW w:w="1032"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4 and 9</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971"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948"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31"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954"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5-50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384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1544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1128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2408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1544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3104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2024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128</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3976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2472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10560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10560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4872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21120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21120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108</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3368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14256</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14256</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216</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6664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4104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17820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17820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270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r>
      <w:tr w:rsidR="00424978" w:rsidTr="00424978">
        <w:tc>
          <w:tcPr>
            <w:tcW w:w="13440" w:type="dxa"/>
            <w:gridSpan w:val="14"/>
            <w:tcBorders>
              <w:top w:val="single" w:sz="4" w:space="0" w:color="auto"/>
              <w:left w:val="single" w:sz="4" w:space="0" w:color="auto"/>
              <w:bottom w:val="single" w:sz="4" w:space="0" w:color="auto"/>
              <w:right w:val="single" w:sz="4" w:space="0" w:color="auto"/>
            </w:tcBorders>
            <w:vAlign w:val="bottom"/>
            <w:hideMark/>
          </w:tcPr>
          <w:p w:rsidR="00424978" w:rsidRDefault="00424978">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424978" w:rsidRDefault="00424978">
            <w:pPr>
              <w:pStyle w:val="TAN"/>
              <w:rPr>
                <w:lang w:val="en-US"/>
              </w:rPr>
            </w:pPr>
            <w:r>
              <w:rPr>
                <w:lang w:val="en-US"/>
              </w:rPr>
              <w:t>NOTE 2:</w:t>
            </w:r>
            <w:r>
              <w:rPr>
                <w:lang w:val="en-US"/>
              </w:rPr>
              <w:tab/>
              <w:t>MCS Index is based on MCS table 6.1.4.1-1 defined in TS 38.214 [10].</w:t>
            </w:r>
          </w:p>
          <w:p w:rsidR="00424978" w:rsidRDefault="00424978">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 w:rsidR="00424978" w:rsidRDefault="00424978" w:rsidP="00424978">
      <w:pPr>
        <w:pStyle w:val="TH"/>
      </w:pPr>
      <w:r>
        <w:lastRenderedPageBreak/>
        <w:t>Table A.2.3.1-2: Reference Channels for DFT-s-OFDM Pi/2-BPSK for 30 kHz SCS</w:t>
      </w:r>
    </w:p>
    <w:tbl>
      <w:tblPr>
        <w:tblW w:w="14165" w:type="dxa"/>
        <w:tblInd w:w="113" w:type="dxa"/>
        <w:tblLook w:val="04A0" w:firstRow="1" w:lastRow="0" w:firstColumn="1" w:lastColumn="0" w:noHBand="0" w:noVBand="1"/>
      </w:tblPr>
      <w:tblGrid>
        <w:gridCol w:w="1094"/>
        <w:gridCol w:w="1113"/>
        <w:gridCol w:w="1114"/>
        <w:gridCol w:w="1025"/>
        <w:gridCol w:w="965"/>
        <w:gridCol w:w="1173"/>
        <w:gridCol w:w="885"/>
        <w:gridCol w:w="961"/>
        <w:gridCol w:w="921"/>
        <w:gridCol w:w="1054"/>
        <w:gridCol w:w="892"/>
        <w:gridCol w:w="924"/>
        <w:gridCol w:w="920"/>
        <w:gridCol w:w="1124"/>
      </w:tblGrid>
      <w:tr w:rsidR="00424978" w:rsidTr="004B1078">
        <w:tc>
          <w:tcPr>
            <w:tcW w:w="1092"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112"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1113"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1023"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63"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DFT-s-OFDM Symbols per slot (Note 1)</w:t>
            </w:r>
          </w:p>
        </w:tc>
        <w:tc>
          <w:tcPr>
            <w:tcW w:w="1171"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8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63"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3"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8, 9, 18 and 19</w:t>
            </w:r>
          </w:p>
        </w:tc>
        <w:tc>
          <w:tcPr>
            <w:tcW w:w="1053"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4"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8, 9, 18 and 19 (Note 3)</w:t>
            </w:r>
          </w:p>
        </w:tc>
        <w:tc>
          <w:tcPr>
            <w:tcW w:w="922"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8, 9, 18 and 19</w:t>
            </w:r>
          </w:p>
        </w:tc>
        <w:tc>
          <w:tcPr>
            <w:tcW w:w="1123"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8, 9, 18 and 19</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63"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8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63"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3"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4"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2"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t>5-100</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160</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320</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384</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768</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576</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2376</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2376</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1128</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808</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1544</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1032</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4224</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4224</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2024</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1128</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75</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2408</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9900</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9900</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1544</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3104</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2024</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128</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3976</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81</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2536</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10692</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10692</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162</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5000</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21384</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21384</w:t>
            </w:r>
          </w:p>
        </w:tc>
      </w:tr>
      <w:tr w:rsidR="004B1078" w:rsidTr="004B1078">
        <w:trPr>
          <w:ins w:id="24" w:author="Huawei" w:date="2020-09-29T16:09:00Z"/>
        </w:trPr>
        <w:tc>
          <w:tcPr>
            <w:tcW w:w="1092" w:type="dxa"/>
            <w:tcBorders>
              <w:top w:val="nil"/>
              <w:left w:val="single" w:sz="4" w:space="0" w:color="auto"/>
              <w:bottom w:val="single" w:sz="4" w:space="0" w:color="auto"/>
              <w:right w:val="single" w:sz="4" w:space="0" w:color="auto"/>
            </w:tcBorders>
            <w:noWrap/>
            <w:vAlign w:val="bottom"/>
          </w:tcPr>
          <w:p w:rsidR="004B1078" w:rsidRDefault="004B1078" w:rsidP="004B1078">
            <w:pPr>
              <w:pStyle w:val="TAC"/>
              <w:rPr>
                <w:ins w:id="25" w:author="Huawei" w:date="2020-09-29T16:09:00Z"/>
                <w:lang w:val="en-US"/>
              </w:rPr>
            </w:pPr>
          </w:p>
        </w:tc>
        <w:tc>
          <w:tcPr>
            <w:tcW w:w="1112" w:type="dxa"/>
            <w:tcBorders>
              <w:top w:val="nil"/>
              <w:left w:val="nil"/>
              <w:bottom w:val="single" w:sz="4" w:space="0" w:color="auto"/>
              <w:right w:val="single" w:sz="4" w:space="0" w:color="auto"/>
            </w:tcBorders>
            <w:noWrap/>
            <w:vAlign w:val="center"/>
          </w:tcPr>
          <w:p w:rsidR="004B1078" w:rsidRDefault="004B1078" w:rsidP="004B1078">
            <w:pPr>
              <w:pStyle w:val="TAC"/>
              <w:rPr>
                <w:ins w:id="26" w:author="Huawei" w:date="2020-09-29T16:09:00Z"/>
                <w:lang w:val="en-US"/>
              </w:rPr>
            </w:pPr>
            <w:ins w:id="27" w:author="Huawei" w:date="2020-09-29T16:10:00Z">
              <w:r>
                <w:rPr>
                  <w:rFonts w:cs="Arial"/>
                  <w:color w:val="000000"/>
                  <w:szCs w:val="18"/>
                </w:rPr>
                <w:t>70</w:t>
              </w:r>
            </w:ins>
          </w:p>
        </w:tc>
        <w:tc>
          <w:tcPr>
            <w:tcW w:w="1113" w:type="dxa"/>
            <w:tcBorders>
              <w:top w:val="nil"/>
              <w:left w:val="nil"/>
              <w:bottom w:val="single" w:sz="4" w:space="0" w:color="auto"/>
              <w:right w:val="single" w:sz="4" w:space="0" w:color="auto"/>
            </w:tcBorders>
            <w:noWrap/>
            <w:vAlign w:val="center"/>
          </w:tcPr>
          <w:p w:rsidR="004B1078" w:rsidRDefault="004B1078" w:rsidP="004B1078">
            <w:pPr>
              <w:pStyle w:val="TAC"/>
              <w:rPr>
                <w:ins w:id="28" w:author="Huawei" w:date="2020-09-29T16:09:00Z"/>
                <w:lang w:val="en-US"/>
              </w:rPr>
            </w:pPr>
            <w:ins w:id="29" w:author="Huawei" w:date="2020-09-29T16:10:00Z">
              <w:r>
                <w:rPr>
                  <w:rFonts w:cs="Arial"/>
                  <w:color w:val="000000"/>
                  <w:szCs w:val="18"/>
                </w:rPr>
                <w:t>30</w:t>
              </w:r>
            </w:ins>
          </w:p>
        </w:tc>
        <w:tc>
          <w:tcPr>
            <w:tcW w:w="1023" w:type="dxa"/>
            <w:tcBorders>
              <w:top w:val="nil"/>
              <w:left w:val="nil"/>
              <w:bottom w:val="single" w:sz="4" w:space="0" w:color="auto"/>
              <w:right w:val="single" w:sz="4" w:space="0" w:color="auto"/>
            </w:tcBorders>
            <w:noWrap/>
            <w:vAlign w:val="center"/>
          </w:tcPr>
          <w:p w:rsidR="004B1078" w:rsidRDefault="004B1078" w:rsidP="004B1078">
            <w:pPr>
              <w:pStyle w:val="TAC"/>
              <w:rPr>
                <w:ins w:id="30" w:author="Huawei" w:date="2020-09-29T16:09:00Z"/>
                <w:lang w:val="en-US"/>
              </w:rPr>
            </w:pPr>
            <w:ins w:id="31" w:author="Huawei" w:date="2020-09-29T16:10:00Z">
              <w:r>
                <w:rPr>
                  <w:rFonts w:cs="Arial"/>
                  <w:color w:val="000000"/>
                  <w:szCs w:val="18"/>
                </w:rPr>
                <w:t>90</w:t>
              </w:r>
            </w:ins>
          </w:p>
        </w:tc>
        <w:tc>
          <w:tcPr>
            <w:tcW w:w="963" w:type="dxa"/>
            <w:tcBorders>
              <w:top w:val="nil"/>
              <w:left w:val="nil"/>
              <w:bottom w:val="single" w:sz="4" w:space="0" w:color="auto"/>
              <w:right w:val="single" w:sz="4" w:space="0" w:color="auto"/>
            </w:tcBorders>
            <w:noWrap/>
            <w:vAlign w:val="center"/>
          </w:tcPr>
          <w:p w:rsidR="004B1078" w:rsidRDefault="004B1078" w:rsidP="004B1078">
            <w:pPr>
              <w:pStyle w:val="TAC"/>
              <w:rPr>
                <w:ins w:id="32" w:author="Huawei" w:date="2020-09-29T16:09:00Z"/>
                <w:lang w:val="en-US"/>
              </w:rPr>
            </w:pPr>
            <w:ins w:id="33" w:author="Huawei" w:date="2020-09-29T16:10:00Z">
              <w:r>
                <w:rPr>
                  <w:rFonts w:cs="Arial"/>
                  <w:color w:val="000000"/>
                  <w:szCs w:val="18"/>
                </w:rPr>
                <w:t>11</w:t>
              </w:r>
            </w:ins>
          </w:p>
        </w:tc>
        <w:tc>
          <w:tcPr>
            <w:tcW w:w="1171" w:type="dxa"/>
            <w:tcBorders>
              <w:top w:val="nil"/>
              <w:left w:val="nil"/>
              <w:bottom w:val="single" w:sz="4" w:space="0" w:color="auto"/>
              <w:right w:val="single" w:sz="4" w:space="0" w:color="auto"/>
            </w:tcBorders>
            <w:noWrap/>
            <w:vAlign w:val="center"/>
          </w:tcPr>
          <w:p w:rsidR="004B1078" w:rsidRDefault="004B1078" w:rsidP="004B1078">
            <w:pPr>
              <w:pStyle w:val="TAC"/>
              <w:rPr>
                <w:ins w:id="34" w:author="Huawei" w:date="2020-09-29T16:09:00Z"/>
                <w:lang w:val="en-US"/>
              </w:rPr>
            </w:pPr>
            <w:ins w:id="35" w:author="Huawei" w:date="2020-09-29T16:10:00Z">
              <w:r>
                <w:rPr>
                  <w:rFonts w:cs="Arial"/>
                  <w:color w:val="000000"/>
                  <w:szCs w:val="18"/>
                </w:rPr>
                <w:t>pi/2 BPSK</w:t>
              </w:r>
            </w:ins>
          </w:p>
        </w:tc>
        <w:tc>
          <w:tcPr>
            <w:tcW w:w="887" w:type="dxa"/>
            <w:tcBorders>
              <w:top w:val="nil"/>
              <w:left w:val="nil"/>
              <w:bottom w:val="single" w:sz="4" w:space="0" w:color="auto"/>
              <w:right w:val="single" w:sz="4" w:space="0" w:color="auto"/>
            </w:tcBorders>
            <w:noWrap/>
            <w:vAlign w:val="center"/>
          </w:tcPr>
          <w:p w:rsidR="004B1078" w:rsidRDefault="004B1078" w:rsidP="004B1078">
            <w:pPr>
              <w:pStyle w:val="TAC"/>
              <w:rPr>
                <w:ins w:id="36" w:author="Huawei" w:date="2020-09-29T16:09:00Z"/>
                <w:lang w:val="en-US"/>
              </w:rPr>
            </w:pPr>
            <w:ins w:id="37" w:author="Huawei" w:date="2020-09-29T16:10:00Z">
              <w:r>
                <w:rPr>
                  <w:rFonts w:cs="Arial"/>
                  <w:color w:val="000000"/>
                  <w:szCs w:val="18"/>
                </w:rPr>
                <w:t>0</w:t>
              </w:r>
            </w:ins>
          </w:p>
        </w:tc>
        <w:tc>
          <w:tcPr>
            <w:tcW w:w="963" w:type="dxa"/>
            <w:tcBorders>
              <w:top w:val="nil"/>
              <w:left w:val="nil"/>
              <w:bottom w:val="single" w:sz="4" w:space="0" w:color="auto"/>
              <w:right w:val="single" w:sz="4" w:space="0" w:color="auto"/>
            </w:tcBorders>
            <w:noWrap/>
            <w:vAlign w:val="bottom"/>
          </w:tcPr>
          <w:p w:rsidR="004B1078" w:rsidRDefault="004B1078" w:rsidP="004B1078">
            <w:pPr>
              <w:pStyle w:val="TAC"/>
              <w:rPr>
                <w:ins w:id="38" w:author="Huawei" w:date="2020-09-29T16:09:00Z"/>
                <w:lang w:val="en-US"/>
              </w:rPr>
            </w:pPr>
            <w:ins w:id="39" w:author="Huawei" w:date="2020-09-29T16:10:00Z">
              <w:r>
                <w:rPr>
                  <w:lang w:val="en-US"/>
                </w:rPr>
                <w:t>1/4</w:t>
              </w:r>
            </w:ins>
          </w:p>
        </w:tc>
        <w:tc>
          <w:tcPr>
            <w:tcW w:w="923" w:type="dxa"/>
            <w:tcBorders>
              <w:top w:val="nil"/>
              <w:left w:val="nil"/>
              <w:bottom w:val="single" w:sz="4" w:space="0" w:color="auto"/>
              <w:right w:val="single" w:sz="4" w:space="0" w:color="auto"/>
            </w:tcBorders>
            <w:noWrap/>
            <w:vAlign w:val="center"/>
          </w:tcPr>
          <w:p w:rsidR="004B1078" w:rsidRDefault="004B1078" w:rsidP="004B1078">
            <w:pPr>
              <w:pStyle w:val="TAC"/>
              <w:rPr>
                <w:ins w:id="40" w:author="Huawei" w:date="2020-09-29T16:09:00Z"/>
                <w:lang w:val="en-US"/>
              </w:rPr>
            </w:pPr>
            <w:ins w:id="41" w:author="Huawei" w:date="2020-09-29T16:10:00Z">
              <w:r>
                <w:rPr>
                  <w:rFonts w:cs="Arial"/>
                  <w:color w:val="000000"/>
                  <w:szCs w:val="18"/>
                </w:rPr>
                <w:t>2792</w:t>
              </w:r>
            </w:ins>
          </w:p>
        </w:tc>
        <w:tc>
          <w:tcPr>
            <w:tcW w:w="1053" w:type="dxa"/>
            <w:tcBorders>
              <w:top w:val="nil"/>
              <w:left w:val="nil"/>
              <w:bottom w:val="single" w:sz="4" w:space="0" w:color="auto"/>
              <w:right w:val="single" w:sz="4" w:space="0" w:color="auto"/>
            </w:tcBorders>
            <w:noWrap/>
            <w:vAlign w:val="center"/>
          </w:tcPr>
          <w:p w:rsidR="004B1078" w:rsidRDefault="004B1078" w:rsidP="004B1078">
            <w:pPr>
              <w:pStyle w:val="TAC"/>
              <w:rPr>
                <w:ins w:id="42" w:author="Huawei" w:date="2020-09-29T16:09:00Z"/>
                <w:lang w:val="en-US"/>
              </w:rPr>
            </w:pPr>
            <w:ins w:id="43" w:author="Huawei" w:date="2020-09-29T16:10:00Z">
              <w:r>
                <w:rPr>
                  <w:rFonts w:cs="Arial"/>
                  <w:color w:val="000000"/>
                  <w:szCs w:val="18"/>
                </w:rPr>
                <w:t>16</w:t>
              </w:r>
            </w:ins>
          </w:p>
        </w:tc>
        <w:tc>
          <w:tcPr>
            <w:tcW w:w="894" w:type="dxa"/>
            <w:tcBorders>
              <w:top w:val="nil"/>
              <w:left w:val="nil"/>
              <w:bottom w:val="single" w:sz="4" w:space="0" w:color="auto"/>
              <w:right w:val="single" w:sz="4" w:space="0" w:color="auto"/>
            </w:tcBorders>
            <w:noWrap/>
            <w:vAlign w:val="center"/>
          </w:tcPr>
          <w:p w:rsidR="004B1078" w:rsidRDefault="004B1078" w:rsidP="004B1078">
            <w:pPr>
              <w:pStyle w:val="TAC"/>
              <w:rPr>
                <w:ins w:id="44" w:author="Huawei" w:date="2020-09-29T16:09:00Z"/>
                <w:lang w:val="en-US"/>
              </w:rPr>
            </w:pPr>
            <w:ins w:id="45" w:author="Huawei" w:date="2020-09-29T16:10:00Z">
              <w:r>
                <w:rPr>
                  <w:rFonts w:cs="Arial"/>
                  <w:color w:val="000000"/>
                  <w:szCs w:val="18"/>
                </w:rPr>
                <w:t>2</w:t>
              </w:r>
            </w:ins>
          </w:p>
        </w:tc>
        <w:tc>
          <w:tcPr>
            <w:tcW w:w="926" w:type="dxa"/>
            <w:tcBorders>
              <w:top w:val="nil"/>
              <w:left w:val="nil"/>
              <w:bottom w:val="single" w:sz="4" w:space="0" w:color="auto"/>
              <w:right w:val="single" w:sz="4" w:space="0" w:color="auto"/>
            </w:tcBorders>
            <w:noWrap/>
            <w:vAlign w:val="center"/>
          </w:tcPr>
          <w:p w:rsidR="004B1078" w:rsidRDefault="004B1078" w:rsidP="004B1078">
            <w:pPr>
              <w:pStyle w:val="TAC"/>
              <w:rPr>
                <w:ins w:id="46" w:author="Huawei" w:date="2020-09-29T16:09:00Z"/>
                <w:lang w:val="en-US"/>
              </w:rPr>
            </w:pPr>
            <w:ins w:id="47" w:author="Huawei" w:date="2020-09-29T16:10:00Z">
              <w:r>
                <w:rPr>
                  <w:rFonts w:cs="Arial"/>
                  <w:color w:val="000000"/>
                  <w:szCs w:val="18"/>
                </w:rPr>
                <w:t>1</w:t>
              </w:r>
            </w:ins>
          </w:p>
        </w:tc>
        <w:tc>
          <w:tcPr>
            <w:tcW w:w="922" w:type="dxa"/>
            <w:tcBorders>
              <w:top w:val="nil"/>
              <w:left w:val="nil"/>
              <w:bottom w:val="single" w:sz="4" w:space="0" w:color="auto"/>
              <w:right w:val="single" w:sz="4" w:space="0" w:color="auto"/>
            </w:tcBorders>
            <w:noWrap/>
            <w:vAlign w:val="center"/>
          </w:tcPr>
          <w:p w:rsidR="004B1078" w:rsidRDefault="004B1078" w:rsidP="004B1078">
            <w:pPr>
              <w:pStyle w:val="TAC"/>
              <w:rPr>
                <w:ins w:id="48" w:author="Huawei" w:date="2020-09-29T16:09:00Z"/>
                <w:lang w:val="en-US"/>
              </w:rPr>
            </w:pPr>
            <w:ins w:id="49" w:author="Huawei" w:date="2020-09-29T16:10:00Z">
              <w:r>
                <w:rPr>
                  <w:rFonts w:cs="Arial"/>
                  <w:color w:val="000000"/>
                  <w:szCs w:val="18"/>
                </w:rPr>
                <w:t>11880</w:t>
              </w:r>
            </w:ins>
          </w:p>
        </w:tc>
        <w:tc>
          <w:tcPr>
            <w:tcW w:w="1123" w:type="dxa"/>
            <w:tcBorders>
              <w:top w:val="nil"/>
              <w:left w:val="nil"/>
              <w:bottom w:val="single" w:sz="4" w:space="0" w:color="auto"/>
              <w:right w:val="single" w:sz="4" w:space="0" w:color="auto"/>
            </w:tcBorders>
            <w:noWrap/>
            <w:vAlign w:val="center"/>
          </w:tcPr>
          <w:p w:rsidR="004B1078" w:rsidRDefault="004B1078" w:rsidP="004B1078">
            <w:pPr>
              <w:pStyle w:val="TAC"/>
              <w:rPr>
                <w:ins w:id="50" w:author="Huawei" w:date="2020-09-29T16:09:00Z"/>
                <w:lang w:val="en-US"/>
              </w:rPr>
            </w:pPr>
            <w:ins w:id="51" w:author="Huawei" w:date="2020-09-29T16:10:00Z">
              <w:r>
                <w:rPr>
                  <w:rFonts w:cs="Arial"/>
                  <w:color w:val="000000"/>
                  <w:szCs w:val="18"/>
                </w:rPr>
                <w:t>11880</w:t>
              </w:r>
            </w:ins>
          </w:p>
        </w:tc>
      </w:tr>
      <w:tr w:rsidR="004B1078" w:rsidTr="004B1078">
        <w:trPr>
          <w:ins w:id="52" w:author="Huawei" w:date="2020-09-29T16:09:00Z"/>
        </w:trPr>
        <w:tc>
          <w:tcPr>
            <w:tcW w:w="1092" w:type="dxa"/>
            <w:tcBorders>
              <w:top w:val="nil"/>
              <w:left w:val="single" w:sz="4" w:space="0" w:color="auto"/>
              <w:bottom w:val="single" w:sz="4" w:space="0" w:color="auto"/>
              <w:right w:val="single" w:sz="4" w:space="0" w:color="auto"/>
            </w:tcBorders>
            <w:noWrap/>
            <w:vAlign w:val="bottom"/>
          </w:tcPr>
          <w:p w:rsidR="004B1078" w:rsidRDefault="004B1078" w:rsidP="004B1078">
            <w:pPr>
              <w:pStyle w:val="TAC"/>
              <w:rPr>
                <w:ins w:id="53" w:author="Huawei" w:date="2020-09-29T16:09:00Z"/>
                <w:lang w:val="en-US"/>
              </w:rPr>
            </w:pPr>
          </w:p>
        </w:tc>
        <w:tc>
          <w:tcPr>
            <w:tcW w:w="1112" w:type="dxa"/>
            <w:tcBorders>
              <w:top w:val="nil"/>
              <w:left w:val="nil"/>
              <w:bottom w:val="single" w:sz="4" w:space="0" w:color="auto"/>
              <w:right w:val="single" w:sz="4" w:space="0" w:color="auto"/>
            </w:tcBorders>
            <w:noWrap/>
            <w:vAlign w:val="center"/>
          </w:tcPr>
          <w:p w:rsidR="004B1078" w:rsidRDefault="004B1078" w:rsidP="004B1078">
            <w:pPr>
              <w:pStyle w:val="TAC"/>
              <w:rPr>
                <w:ins w:id="54" w:author="Huawei" w:date="2020-09-29T16:09:00Z"/>
                <w:lang w:val="en-US"/>
              </w:rPr>
            </w:pPr>
            <w:ins w:id="55" w:author="Huawei" w:date="2020-09-29T16:10:00Z">
              <w:r>
                <w:rPr>
                  <w:rFonts w:cs="Arial"/>
                  <w:color w:val="000000"/>
                  <w:szCs w:val="18"/>
                </w:rPr>
                <w:t>70</w:t>
              </w:r>
            </w:ins>
          </w:p>
        </w:tc>
        <w:tc>
          <w:tcPr>
            <w:tcW w:w="1113" w:type="dxa"/>
            <w:tcBorders>
              <w:top w:val="nil"/>
              <w:left w:val="nil"/>
              <w:bottom w:val="single" w:sz="4" w:space="0" w:color="auto"/>
              <w:right w:val="single" w:sz="4" w:space="0" w:color="auto"/>
            </w:tcBorders>
            <w:noWrap/>
            <w:vAlign w:val="center"/>
          </w:tcPr>
          <w:p w:rsidR="004B1078" w:rsidRDefault="004B1078" w:rsidP="004B1078">
            <w:pPr>
              <w:pStyle w:val="TAC"/>
              <w:rPr>
                <w:ins w:id="56" w:author="Huawei" w:date="2020-09-29T16:09:00Z"/>
                <w:lang w:val="en-US"/>
              </w:rPr>
            </w:pPr>
            <w:ins w:id="57" w:author="Huawei" w:date="2020-09-29T16:10:00Z">
              <w:r>
                <w:rPr>
                  <w:rFonts w:cs="Arial"/>
                  <w:color w:val="000000"/>
                  <w:szCs w:val="18"/>
                </w:rPr>
                <w:t>30</w:t>
              </w:r>
            </w:ins>
          </w:p>
        </w:tc>
        <w:tc>
          <w:tcPr>
            <w:tcW w:w="1023" w:type="dxa"/>
            <w:tcBorders>
              <w:top w:val="nil"/>
              <w:left w:val="nil"/>
              <w:bottom w:val="single" w:sz="4" w:space="0" w:color="auto"/>
              <w:right w:val="single" w:sz="4" w:space="0" w:color="auto"/>
            </w:tcBorders>
            <w:noWrap/>
            <w:vAlign w:val="center"/>
          </w:tcPr>
          <w:p w:rsidR="004B1078" w:rsidRDefault="004B1078" w:rsidP="004B1078">
            <w:pPr>
              <w:pStyle w:val="TAC"/>
              <w:rPr>
                <w:ins w:id="58" w:author="Huawei" w:date="2020-09-29T16:09:00Z"/>
                <w:lang w:val="en-US"/>
              </w:rPr>
            </w:pPr>
            <w:ins w:id="59" w:author="Huawei" w:date="2020-09-29T16:10:00Z">
              <w:r>
                <w:rPr>
                  <w:rFonts w:cs="Arial"/>
                  <w:color w:val="000000"/>
                  <w:szCs w:val="18"/>
                </w:rPr>
                <w:t>180</w:t>
              </w:r>
            </w:ins>
          </w:p>
        </w:tc>
        <w:tc>
          <w:tcPr>
            <w:tcW w:w="963" w:type="dxa"/>
            <w:tcBorders>
              <w:top w:val="nil"/>
              <w:left w:val="nil"/>
              <w:bottom w:val="single" w:sz="4" w:space="0" w:color="auto"/>
              <w:right w:val="single" w:sz="4" w:space="0" w:color="auto"/>
            </w:tcBorders>
            <w:noWrap/>
            <w:vAlign w:val="center"/>
          </w:tcPr>
          <w:p w:rsidR="004B1078" w:rsidRDefault="004B1078" w:rsidP="004B1078">
            <w:pPr>
              <w:pStyle w:val="TAC"/>
              <w:rPr>
                <w:ins w:id="60" w:author="Huawei" w:date="2020-09-29T16:09:00Z"/>
                <w:lang w:val="en-US"/>
              </w:rPr>
            </w:pPr>
            <w:ins w:id="61" w:author="Huawei" w:date="2020-09-29T16:10:00Z">
              <w:r>
                <w:rPr>
                  <w:rFonts w:cs="Arial"/>
                  <w:color w:val="000000"/>
                  <w:szCs w:val="18"/>
                </w:rPr>
                <w:t>11</w:t>
              </w:r>
            </w:ins>
          </w:p>
        </w:tc>
        <w:tc>
          <w:tcPr>
            <w:tcW w:w="1171" w:type="dxa"/>
            <w:tcBorders>
              <w:top w:val="nil"/>
              <w:left w:val="nil"/>
              <w:bottom w:val="single" w:sz="4" w:space="0" w:color="auto"/>
              <w:right w:val="single" w:sz="4" w:space="0" w:color="auto"/>
            </w:tcBorders>
            <w:noWrap/>
            <w:vAlign w:val="center"/>
          </w:tcPr>
          <w:p w:rsidR="004B1078" w:rsidRDefault="004B1078" w:rsidP="004B1078">
            <w:pPr>
              <w:pStyle w:val="TAC"/>
              <w:rPr>
                <w:ins w:id="62" w:author="Huawei" w:date="2020-09-29T16:09:00Z"/>
                <w:lang w:val="en-US"/>
              </w:rPr>
            </w:pPr>
            <w:ins w:id="63" w:author="Huawei" w:date="2020-09-29T16:10:00Z">
              <w:r>
                <w:rPr>
                  <w:rFonts w:cs="Arial"/>
                  <w:color w:val="000000"/>
                  <w:szCs w:val="18"/>
                </w:rPr>
                <w:t>pi/2 BPSK</w:t>
              </w:r>
            </w:ins>
          </w:p>
        </w:tc>
        <w:tc>
          <w:tcPr>
            <w:tcW w:w="887" w:type="dxa"/>
            <w:tcBorders>
              <w:top w:val="nil"/>
              <w:left w:val="nil"/>
              <w:bottom w:val="single" w:sz="4" w:space="0" w:color="auto"/>
              <w:right w:val="single" w:sz="4" w:space="0" w:color="auto"/>
            </w:tcBorders>
            <w:noWrap/>
            <w:vAlign w:val="center"/>
          </w:tcPr>
          <w:p w:rsidR="004B1078" w:rsidRDefault="004B1078" w:rsidP="004B1078">
            <w:pPr>
              <w:pStyle w:val="TAC"/>
              <w:rPr>
                <w:ins w:id="64" w:author="Huawei" w:date="2020-09-29T16:09:00Z"/>
                <w:lang w:val="en-US"/>
              </w:rPr>
            </w:pPr>
            <w:ins w:id="65" w:author="Huawei" w:date="2020-09-29T16:10:00Z">
              <w:r>
                <w:rPr>
                  <w:rFonts w:cs="Arial"/>
                  <w:color w:val="000000"/>
                  <w:szCs w:val="18"/>
                </w:rPr>
                <w:t>0</w:t>
              </w:r>
            </w:ins>
          </w:p>
        </w:tc>
        <w:tc>
          <w:tcPr>
            <w:tcW w:w="963" w:type="dxa"/>
            <w:tcBorders>
              <w:top w:val="nil"/>
              <w:left w:val="nil"/>
              <w:bottom w:val="single" w:sz="4" w:space="0" w:color="auto"/>
              <w:right w:val="single" w:sz="4" w:space="0" w:color="auto"/>
            </w:tcBorders>
            <w:noWrap/>
            <w:vAlign w:val="bottom"/>
          </w:tcPr>
          <w:p w:rsidR="004B1078" w:rsidRDefault="004B1078" w:rsidP="004B1078">
            <w:pPr>
              <w:pStyle w:val="TAC"/>
              <w:rPr>
                <w:ins w:id="66" w:author="Huawei" w:date="2020-09-29T16:09:00Z"/>
                <w:lang w:val="en-US"/>
              </w:rPr>
            </w:pPr>
            <w:ins w:id="67" w:author="Huawei" w:date="2020-09-29T16:10:00Z">
              <w:r>
                <w:rPr>
                  <w:lang w:val="en-US"/>
                </w:rPr>
                <w:t>1/4</w:t>
              </w:r>
            </w:ins>
          </w:p>
        </w:tc>
        <w:tc>
          <w:tcPr>
            <w:tcW w:w="923" w:type="dxa"/>
            <w:tcBorders>
              <w:top w:val="nil"/>
              <w:left w:val="nil"/>
              <w:bottom w:val="single" w:sz="4" w:space="0" w:color="auto"/>
              <w:right w:val="single" w:sz="4" w:space="0" w:color="auto"/>
            </w:tcBorders>
            <w:noWrap/>
            <w:vAlign w:val="center"/>
          </w:tcPr>
          <w:p w:rsidR="004B1078" w:rsidRDefault="004B1078" w:rsidP="004B1078">
            <w:pPr>
              <w:pStyle w:val="TAC"/>
              <w:rPr>
                <w:ins w:id="68" w:author="Huawei" w:date="2020-09-29T16:09:00Z"/>
                <w:lang w:val="en-US"/>
              </w:rPr>
            </w:pPr>
            <w:ins w:id="69" w:author="Huawei" w:date="2020-09-29T16:10:00Z">
              <w:r>
                <w:rPr>
                  <w:rFonts w:cs="Arial"/>
                  <w:color w:val="000000"/>
                  <w:szCs w:val="18"/>
                </w:rPr>
                <w:t>5512</w:t>
              </w:r>
            </w:ins>
          </w:p>
        </w:tc>
        <w:tc>
          <w:tcPr>
            <w:tcW w:w="1053" w:type="dxa"/>
            <w:tcBorders>
              <w:top w:val="nil"/>
              <w:left w:val="nil"/>
              <w:bottom w:val="single" w:sz="4" w:space="0" w:color="auto"/>
              <w:right w:val="single" w:sz="4" w:space="0" w:color="auto"/>
            </w:tcBorders>
            <w:noWrap/>
            <w:vAlign w:val="center"/>
          </w:tcPr>
          <w:p w:rsidR="004B1078" w:rsidRDefault="004B1078" w:rsidP="004B1078">
            <w:pPr>
              <w:pStyle w:val="TAC"/>
              <w:rPr>
                <w:ins w:id="70" w:author="Huawei" w:date="2020-09-29T16:09:00Z"/>
                <w:lang w:val="en-US"/>
              </w:rPr>
            </w:pPr>
            <w:ins w:id="71" w:author="Huawei" w:date="2020-09-29T16:10:00Z">
              <w:r>
                <w:rPr>
                  <w:rFonts w:cs="Arial"/>
                  <w:color w:val="000000"/>
                  <w:szCs w:val="18"/>
                </w:rPr>
                <w:t>24</w:t>
              </w:r>
            </w:ins>
          </w:p>
        </w:tc>
        <w:tc>
          <w:tcPr>
            <w:tcW w:w="894" w:type="dxa"/>
            <w:tcBorders>
              <w:top w:val="nil"/>
              <w:left w:val="nil"/>
              <w:bottom w:val="single" w:sz="4" w:space="0" w:color="auto"/>
              <w:right w:val="single" w:sz="4" w:space="0" w:color="auto"/>
            </w:tcBorders>
            <w:noWrap/>
            <w:vAlign w:val="center"/>
          </w:tcPr>
          <w:p w:rsidR="004B1078" w:rsidRDefault="004B1078" w:rsidP="004B1078">
            <w:pPr>
              <w:pStyle w:val="TAC"/>
              <w:rPr>
                <w:ins w:id="72" w:author="Huawei" w:date="2020-09-29T16:09:00Z"/>
                <w:lang w:val="en-US"/>
              </w:rPr>
            </w:pPr>
            <w:ins w:id="73" w:author="Huawei" w:date="2020-09-29T16:10:00Z">
              <w:r>
                <w:rPr>
                  <w:rFonts w:cs="Arial"/>
                  <w:color w:val="000000"/>
                  <w:szCs w:val="18"/>
                </w:rPr>
                <w:t>2</w:t>
              </w:r>
            </w:ins>
          </w:p>
        </w:tc>
        <w:tc>
          <w:tcPr>
            <w:tcW w:w="926" w:type="dxa"/>
            <w:tcBorders>
              <w:top w:val="nil"/>
              <w:left w:val="nil"/>
              <w:bottom w:val="single" w:sz="4" w:space="0" w:color="auto"/>
              <w:right w:val="single" w:sz="4" w:space="0" w:color="auto"/>
            </w:tcBorders>
            <w:noWrap/>
            <w:vAlign w:val="center"/>
          </w:tcPr>
          <w:p w:rsidR="004B1078" w:rsidRDefault="004B1078" w:rsidP="004B1078">
            <w:pPr>
              <w:pStyle w:val="TAC"/>
              <w:rPr>
                <w:ins w:id="74" w:author="Huawei" w:date="2020-09-29T16:09:00Z"/>
                <w:lang w:val="en-US"/>
              </w:rPr>
            </w:pPr>
            <w:ins w:id="75" w:author="Huawei" w:date="2020-09-29T16:10:00Z">
              <w:r>
                <w:rPr>
                  <w:rFonts w:cs="Arial"/>
                  <w:color w:val="000000"/>
                  <w:szCs w:val="18"/>
                </w:rPr>
                <w:t>2</w:t>
              </w:r>
            </w:ins>
          </w:p>
        </w:tc>
        <w:tc>
          <w:tcPr>
            <w:tcW w:w="922" w:type="dxa"/>
            <w:tcBorders>
              <w:top w:val="nil"/>
              <w:left w:val="nil"/>
              <w:bottom w:val="single" w:sz="4" w:space="0" w:color="auto"/>
              <w:right w:val="single" w:sz="4" w:space="0" w:color="auto"/>
            </w:tcBorders>
            <w:noWrap/>
            <w:vAlign w:val="center"/>
          </w:tcPr>
          <w:p w:rsidR="004B1078" w:rsidRDefault="004B1078" w:rsidP="004B1078">
            <w:pPr>
              <w:pStyle w:val="TAC"/>
              <w:rPr>
                <w:ins w:id="76" w:author="Huawei" w:date="2020-09-29T16:09:00Z"/>
                <w:lang w:val="en-US"/>
              </w:rPr>
            </w:pPr>
            <w:ins w:id="77" w:author="Huawei" w:date="2020-09-29T16:10:00Z">
              <w:r>
                <w:rPr>
                  <w:rFonts w:cs="Arial"/>
                  <w:color w:val="000000"/>
                  <w:szCs w:val="18"/>
                </w:rPr>
                <w:t>23760</w:t>
              </w:r>
            </w:ins>
          </w:p>
        </w:tc>
        <w:tc>
          <w:tcPr>
            <w:tcW w:w="1123" w:type="dxa"/>
            <w:tcBorders>
              <w:top w:val="nil"/>
              <w:left w:val="nil"/>
              <w:bottom w:val="single" w:sz="4" w:space="0" w:color="auto"/>
              <w:right w:val="single" w:sz="4" w:space="0" w:color="auto"/>
            </w:tcBorders>
            <w:noWrap/>
            <w:vAlign w:val="center"/>
          </w:tcPr>
          <w:p w:rsidR="004B1078" w:rsidRDefault="004B1078" w:rsidP="004B1078">
            <w:pPr>
              <w:pStyle w:val="TAC"/>
              <w:rPr>
                <w:ins w:id="78" w:author="Huawei" w:date="2020-09-29T16:09:00Z"/>
                <w:lang w:val="en-US"/>
              </w:rPr>
            </w:pPr>
            <w:ins w:id="79" w:author="Huawei" w:date="2020-09-29T16:10:00Z">
              <w:r>
                <w:rPr>
                  <w:rFonts w:cs="Arial"/>
                  <w:color w:val="000000"/>
                  <w:szCs w:val="18"/>
                </w:rPr>
                <w:t>23760</w:t>
              </w:r>
            </w:ins>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108</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3368</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14256</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14256</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216</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6664</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90</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3752</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15840</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15840</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90</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243</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7560</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32076</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32076</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135</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4104</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17820</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17820</w:t>
            </w:r>
          </w:p>
        </w:tc>
      </w:tr>
      <w:tr w:rsidR="00424978" w:rsidTr="004B1078">
        <w:tc>
          <w:tcPr>
            <w:tcW w:w="1092"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111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270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8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6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c>
          <w:tcPr>
            <w:tcW w:w="105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c>
          <w:tcPr>
            <w:tcW w:w="1123"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r>
      <w:tr w:rsidR="00424978" w:rsidTr="004B1078">
        <w:tc>
          <w:tcPr>
            <w:tcW w:w="14165" w:type="dxa"/>
            <w:gridSpan w:val="14"/>
            <w:tcBorders>
              <w:top w:val="single" w:sz="4" w:space="0" w:color="auto"/>
              <w:left w:val="single" w:sz="4" w:space="0" w:color="auto"/>
              <w:bottom w:val="single" w:sz="4" w:space="0" w:color="auto"/>
              <w:right w:val="single" w:sz="4" w:space="0" w:color="auto"/>
            </w:tcBorders>
            <w:vAlign w:val="bottom"/>
            <w:hideMark/>
          </w:tcPr>
          <w:p w:rsidR="00424978" w:rsidRDefault="00424978">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424978" w:rsidRDefault="00424978">
            <w:pPr>
              <w:pStyle w:val="TAN"/>
              <w:rPr>
                <w:lang w:val="en-US"/>
              </w:rPr>
            </w:pPr>
            <w:r>
              <w:rPr>
                <w:lang w:val="en-US"/>
              </w:rPr>
              <w:t>NOTE 2:</w:t>
            </w:r>
            <w:r>
              <w:rPr>
                <w:lang w:val="en-US"/>
              </w:rPr>
              <w:tab/>
              <w:t>MCS Index is based on MCS table 6.1.4.1-1 defined in TS 38.214 [10].</w:t>
            </w:r>
          </w:p>
          <w:p w:rsidR="00424978" w:rsidRDefault="00424978">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TH"/>
      </w:pPr>
      <w:r>
        <w:lastRenderedPageBreak/>
        <w:t>Table A.2.3.1-3: Reference Channels for DFT-s-OFDM Pi/2-BPSK for 60 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24978" w:rsidTr="006D05E6">
        <w:tc>
          <w:tcPr>
            <w:tcW w:w="1097"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11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111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10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6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DFT-s-OFDM Symbols per slot (Note 1)</w:t>
            </w:r>
          </w:p>
        </w:tc>
        <w:tc>
          <w:tcPr>
            <w:tcW w:w="117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16, 17, 18, 19, 36, 37, 38 and 39</w:t>
            </w:r>
          </w:p>
        </w:tc>
        <w:tc>
          <w:tcPr>
            <w:tcW w:w="105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16, 17, 18, 19, 36, 37, 38 and 39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16, 17, 18, 19, 36, 37, 38 and 39</w:t>
            </w:r>
          </w:p>
        </w:tc>
        <w:tc>
          <w:tcPr>
            <w:tcW w:w="11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16, 17, 18, 19, 36, 37, 38 and 39</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6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1188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1188</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576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2376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2376</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384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768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480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1980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1980</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984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3960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3960</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576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2376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2376</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1128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1544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1032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4224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4224</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2024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1128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2408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9900</w:t>
            </w:r>
          </w:p>
        </w:tc>
      </w:tr>
      <w:tr w:rsidR="006D05E6" w:rsidTr="006D05E6">
        <w:trPr>
          <w:ins w:id="80" w:author="Huawei" w:date="2020-09-29T16:22:00Z"/>
        </w:trPr>
        <w:tc>
          <w:tcPr>
            <w:tcW w:w="1097" w:type="dxa"/>
            <w:tcBorders>
              <w:top w:val="nil"/>
              <w:left w:val="single" w:sz="4" w:space="0" w:color="auto"/>
              <w:bottom w:val="single" w:sz="4" w:space="0" w:color="auto"/>
              <w:right w:val="single" w:sz="4" w:space="0" w:color="auto"/>
            </w:tcBorders>
            <w:noWrap/>
            <w:vAlign w:val="bottom"/>
          </w:tcPr>
          <w:p w:rsidR="006D05E6" w:rsidRDefault="006D05E6" w:rsidP="006D05E6">
            <w:pPr>
              <w:pStyle w:val="TAC"/>
              <w:rPr>
                <w:ins w:id="81" w:author="Huawei" w:date="2020-09-29T16:22:00Z"/>
                <w:lang w:val="en-US"/>
              </w:rPr>
            </w:pPr>
          </w:p>
        </w:tc>
        <w:tc>
          <w:tcPr>
            <w:tcW w:w="1116" w:type="dxa"/>
            <w:tcBorders>
              <w:top w:val="nil"/>
              <w:left w:val="nil"/>
              <w:bottom w:val="single" w:sz="4" w:space="0" w:color="auto"/>
              <w:right w:val="single" w:sz="4" w:space="0" w:color="auto"/>
            </w:tcBorders>
            <w:noWrap/>
            <w:vAlign w:val="center"/>
          </w:tcPr>
          <w:p w:rsidR="006D05E6" w:rsidRDefault="006D05E6" w:rsidP="006D05E6">
            <w:pPr>
              <w:pStyle w:val="TAC"/>
              <w:rPr>
                <w:ins w:id="82" w:author="Huawei" w:date="2020-09-29T16:22:00Z"/>
                <w:lang w:val="en-US"/>
              </w:rPr>
            </w:pPr>
            <w:ins w:id="83" w:author="Huawei" w:date="2020-09-29T16:23:00Z">
              <w:r>
                <w:rPr>
                  <w:rFonts w:cs="Arial"/>
                  <w:color w:val="000000"/>
                  <w:szCs w:val="18"/>
                </w:rPr>
                <w:t>70</w:t>
              </w:r>
            </w:ins>
          </w:p>
        </w:tc>
        <w:tc>
          <w:tcPr>
            <w:tcW w:w="1117" w:type="dxa"/>
            <w:tcBorders>
              <w:top w:val="nil"/>
              <w:left w:val="nil"/>
              <w:bottom w:val="single" w:sz="4" w:space="0" w:color="auto"/>
              <w:right w:val="single" w:sz="4" w:space="0" w:color="auto"/>
            </w:tcBorders>
            <w:noWrap/>
            <w:vAlign w:val="center"/>
          </w:tcPr>
          <w:p w:rsidR="006D05E6" w:rsidRDefault="006D05E6" w:rsidP="006D05E6">
            <w:pPr>
              <w:pStyle w:val="TAC"/>
              <w:rPr>
                <w:ins w:id="84" w:author="Huawei" w:date="2020-09-29T16:22:00Z"/>
                <w:lang w:val="en-US"/>
              </w:rPr>
            </w:pPr>
            <w:ins w:id="85" w:author="Huawei" w:date="2020-09-29T16:23:00Z">
              <w:r>
                <w:rPr>
                  <w:rFonts w:cs="Arial"/>
                  <w:color w:val="000000"/>
                  <w:szCs w:val="18"/>
                </w:rPr>
                <w:t>60</w:t>
              </w:r>
            </w:ins>
          </w:p>
        </w:tc>
        <w:tc>
          <w:tcPr>
            <w:tcW w:w="1027" w:type="dxa"/>
            <w:tcBorders>
              <w:top w:val="nil"/>
              <w:left w:val="nil"/>
              <w:bottom w:val="single" w:sz="4" w:space="0" w:color="auto"/>
              <w:right w:val="single" w:sz="4" w:space="0" w:color="auto"/>
            </w:tcBorders>
            <w:noWrap/>
            <w:vAlign w:val="center"/>
          </w:tcPr>
          <w:p w:rsidR="006D05E6" w:rsidRDefault="006D05E6" w:rsidP="006D05E6">
            <w:pPr>
              <w:pStyle w:val="TAC"/>
              <w:rPr>
                <w:ins w:id="86" w:author="Huawei" w:date="2020-09-29T16:22:00Z"/>
                <w:lang w:val="en-US"/>
              </w:rPr>
            </w:pPr>
            <w:ins w:id="87" w:author="Huawei" w:date="2020-09-29T16:23:00Z">
              <w:r>
                <w:rPr>
                  <w:rFonts w:cs="Arial"/>
                  <w:color w:val="000000"/>
                  <w:szCs w:val="18"/>
                </w:rPr>
                <w:t>45</w:t>
              </w:r>
            </w:ins>
          </w:p>
        </w:tc>
        <w:tc>
          <w:tcPr>
            <w:tcW w:w="967" w:type="dxa"/>
            <w:tcBorders>
              <w:top w:val="nil"/>
              <w:left w:val="nil"/>
              <w:bottom w:val="single" w:sz="4" w:space="0" w:color="auto"/>
              <w:right w:val="single" w:sz="4" w:space="0" w:color="auto"/>
            </w:tcBorders>
            <w:noWrap/>
            <w:vAlign w:val="center"/>
          </w:tcPr>
          <w:p w:rsidR="006D05E6" w:rsidRDefault="006D05E6" w:rsidP="006D05E6">
            <w:pPr>
              <w:pStyle w:val="TAC"/>
              <w:rPr>
                <w:ins w:id="88" w:author="Huawei" w:date="2020-09-29T16:22:00Z"/>
                <w:lang w:val="en-US"/>
              </w:rPr>
            </w:pPr>
            <w:ins w:id="89" w:author="Huawei" w:date="2020-09-29T16:23:00Z">
              <w:r>
                <w:rPr>
                  <w:rFonts w:cs="Arial"/>
                  <w:color w:val="000000"/>
                  <w:szCs w:val="18"/>
                </w:rPr>
                <w:t>11</w:t>
              </w:r>
            </w:ins>
          </w:p>
        </w:tc>
        <w:tc>
          <w:tcPr>
            <w:tcW w:w="1176" w:type="dxa"/>
            <w:tcBorders>
              <w:top w:val="nil"/>
              <w:left w:val="nil"/>
              <w:bottom w:val="single" w:sz="4" w:space="0" w:color="auto"/>
              <w:right w:val="single" w:sz="4" w:space="0" w:color="auto"/>
            </w:tcBorders>
            <w:noWrap/>
            <w:vAlign w:val="center"/>
          </w:tcPr>
          <w:p w:rsidR="006D05E6" w:rsidRDefault="006D05E6" w:rsidP="006D05E6">
            <w:pPr>
              <w:pStyle w:val="TAC"/>
              <w:rPr>
                <w:ins w:id="90" w:author="Huawei" w:date="2020-09-29T16:22:00Z"/>
                <w:lang w:val="en-US"/>
              </w:rPr>
            </w:pPr>
            <w:ins w:id="91" w:author="Huawei" w:date="2020-09-29T16:23:00Z">
              <w:r>
                <w:rPr>
                  <w:rFonts w:cs="Arial"/>
                  <w:color w:val="000000"/>
                  <w:szCs w:val="18"/>
                </w:rPr>
                <w:t>pi/2 BPSK</w:t>
              </w:r>
            </w:ins>
          </w:p>
        </w:tc>
        <w:tc>
          <w:tcPr>
            <w:tcW w:w="890" w:type="dxa"/>
            <w:tcBorders>
              <w:top w:val="nil"/>
              <w:left w:val="nil"/>
              <w:bottom w:val="single" w:sz="4" w:space="0" w:color="auto"/>
              <w:right w:val="single" w:sz="4" w:space="0" w:color="auto"/>
            </w:tcBorders>
            <w:noWrap/>
            <w:vAlign w:val="center"/>
          </w:tcPr>
          <w:p w:rsidR="006D05E6" w:rsidRDefault="006D05E6" w:rsidP="006D05E6">
            <w:pPr>
              <w:pStyle w:val="TAC"/>
              <w:rPr>
                <w:ins w:id="92" w:author="Huawei" w:date="2020-09-29T16:22:00Z"/>
                <w:lang w:val="en-US"/>
              </w:rPr>
            </w:pPr>
            <w:ins w:id="93" w:author="Huawei" w:date="2020-09-29T16:23:00Z">
              <w:r>
                <w:rPr>
                  <w:rFonts w:cs="Arial"/>
                  <w:color w:val="000000"/>
                  <w:szCs w:val="18"/>
                </w:rPr>
                <w:t>0</w:t>
              </w:r>
            </w:ins>
          </w:p>
        </w:tc>
        <w:tc>
          <w:tcPr>
            <w:tcW w:w="909" w:type="dxa"/>
            <w:tcBorders>
              <w:top w:val="nil"/>
              <w:left w:val="nil"/>
              <w:bottom w:val="single" w:sz="4" w:space="0" w:color="auto"/>
              <w:right w:val="single" w:sz="4" w:space="0" w:color="auto"/>
            </w:tcBorders>
            <w:noWrap/>
            <w:vAlign w:val="bottom"/>
          </w:tcPr>
          <w:p w:rsidR="006D05E6" w:rsidRDefault="006D05E6" w:rsidP="006D05E6">
            <w:pPr>
              <w:pStyle w:val="TAC"/>
              <w:rPr>
                <w:ins w:id="94" w:author="Huawei" w:date="2020-09-29T16:22:00Z"/>
                <w:lang w:val="en-US"/>
              </w:rPr>
            </w:pPr>
            <w:ins w:id="95" w:author="Huawei" w:date="2020-09-29T16:23:00Z">
              <w:r>
                <w:rPr>
                  <w:lang w:val="en-US"/>
                </w:rPr>
                <w:t>1/4</w:t>
              </w:r>
            </w:ins>
          </w:p>
        </w:tc>
        <w:tc>
          <w:tcPr>
            <w:tcW w:w="926" w:type="dxa"/>
            <w:tcBorders>
              <w:top w:val="nil"/>
              <w:left w:val="nil"/>
              <w:bottom w:val="single" w:sz="4" w:space="0" w:color="auto"/>
              <w:right w:val="single" w:sz="4" w:space="0" w:color="auto"/>
            </w:tcBorders>
            <w:noWrap/>
            <w:vAlign w:val="center"/>
          </w:tcPr>
          <w:p w:rsidR="006D05E6" w:rsidRDefault="006D05E6" w:rsidP="006D05E6">
            <w:pPr>
              <w:pStyle w:val="TAC"/>
              <w:rPr>
                <w:ins w:id="96" w:author="Huawei" w:date="2020-09-29T16:22:00Z"/>
                <w:lang w:val="en-US"/>
              </w:rPr>
            </w:pPr>
            <w:ins w:id="97" w:author="Huawei" w:date="2020-09-29T16:23:00Z">
              <w:r>
                <w:rPr>
                  <w:rFonts w:cs="Arial"/>
                  <w:color w:val="000000"/>
                  <w:szCs w:val="18"/>
                </w:rPr>
                <w:t>1416</w:t>
              </w:r>
            </w:ins>
          </w:p>
        </w:tc>
        <w:tc>
          <w:tcPr>
            <w:tcW w:w="1057" w:type="dxa"/>
            <w:tcBorders>
              <w:top w:val="nil"/>
              <w:left w:val="nil"/>
              <w:bottom w:val="single" w:sz="4" w:space="0" w:color="auto"/>
              <w:right w:val="single" w:sz="4" w:space="0" w:color="auto"/>
            </w:tcBorders>
            <w:noWrap/>
            <w:vAlign w:val="center"/>
          </w:tcPr>
          <w:p w:rsidR="006D05E6" w:rsidRDefault="006D05E6" w:rsidP="006D05E6">
            <w:pPr>
              <w:pStyle w:val="TAC"/>
              <w:rPr>
                <w:ins w:id="98" w:author="Huawei" w:date="2020-09-29T16:22:00Z"/>
                <w:lang w:val="en-US"/>
              </w:rPr>
            </w:pPr>
            <w:ins w:id="99" w:author="Huawei" w:date="2020-09-29T16:23:00Z">
              <w:r>
                <w:rPr>
                  <w:rFonts w:cs="Arial"/>
                  <w:color w:val="000000"/>
                  <w:szCs w:val="18"/>
                </w:rPr>
                <w:t>16</w:t>
              </w:r>
            </w:ins>
          </w:p>
        </w:tc>
        <w:tc>
          <w:tcPr>
            <w:tcW w:w="897" w:type="dxa"/>
            <w:tcBorders>
              <w:top w:val="nil"/>
              <w:left w:val="nil"/>
              <w:bottom w:val="single" w:sz="4" w:space="0" w:color="auto"/>
              <w:right w:val="single" w:sz="4" w:space="0" w:color="auto"/>
            </w:tcBorders>
            <w:noWrap/>
            <w:vAlign w:val="center"/>
          </w:tcPr>
          <w:p w:rsidR="006D05E6" w:rsidRDefault="006D05E6" w:rsidP="006D05E6">
            <w:pPr>
              <w:pStyle w:val="TAC"/>
              <w:rPr>
                <w:ins w:id="100" w:author="Huawei" w:date="2020-09-29T16:22:00Z"/>
                <w:lang w:val="en-US"/>
              </w:rPr>
            </w:pPr>
            <w:ins w:id="101" w:author="Huawei" w:date="2020-09-29T16:23:00Z">
              <w:r>
                <w:rPr>
                  <w:rFonts w:cs="Arial"/>
                  <w:color w:val="000000"/>
                  <w:szCs w:val="18"/>
                </w:rPr>
                <w:t>2</w:t>
              </w:r>
            </w:ins>
          </w:p>
        </w:tc>
        <w:tc>
          <w:tcPr>
            <w:tcW w:w="929" w:type="dxa"/>
            <w:tcBorders>
              <w:top w:val="nil"/>
              <w:left w:val="nil"/>
              <w:bottom w:val="single" w:sz="4" w:space="0" w:color="auto"/>
              <w:right w:val="single" w:sz="4" w:space="0" w:color="auto"/>
            </w:tcBorders>
            <w:noWrap/>
            <w:vAlign w:val="center"/>
          </w:tcPr>
          <w:p w:rsidR="006D05E6" w:rsidRDefault="006D05E6" w:rsidP="006D05E6">
            <w:pPr>
              <w:pStyle w:val="TAC"/>
              <w:rPr>
                <w:ins w:id="102" w:author="Huawei" w:date="2020-09-29T16:22:00Z"/>
                <w:lang w:val="en-US"/>
              </w:rPr>
            </w:pPr>
            <w:ins w:id="103" w:author="Huawei" w:date="2020-09-29T16:23:00Z">
              <w:r>
                <w:rPr>
                  <w:rFonts w:cs="Arial"/>
                  <w:color w:val="000000"/>
                  <w:szCs w:val="18"/>
                </w:rPr>
                <w:t>1</w:t>
              </w:r>
            </w:ins>
          </w:p>
        </w:tc>
        <w:tc>
          <w:tcPr>
            <w:tcW w:w="925" w:type="dxa"/>
            <w:tcBorders>
              <w:top w:val="nil"/>
              <w:left w:val="nil"/>
              <w:bottom w:val="single" w:sz="4" w:space="0" w:color="auto"/>
              <w:right w:val="single" w:sz="4" w:space="0" w:color="auto"/>
            </w:tcBorders>
            <w:noWrap/>
            <w:vAlign w:val="center"/>
          </w:tcPr>
          <w:p w:rsidR="006D05E6" w:rsidRDefault="006D05E6" w:rsidP="006D05E6">
            <w:pPr>
              <w:pStyle w:val="TAC"/>
              <w:rPr>
                <w:ins w:id="104" w:author="Huawei" w:date="2020-09-29T16:22:00Z"/>
                <w:lang w:val="en-US"/>
              </w:rPr>
            </w:pPr>
            <w:ins w:id="105" w:author="Huawei" w:date="2020-09-29T16:23:00Z">
              <w:r>
                <w:rPr>
                  <w:rFonts w:cs="Arial"/>
                  <w:color w:val="000000"/>
                  <w:szCs w:val="18"/>
                </w:rPr>
                <w:t>5940</w:t>
              </w:r>
            </w:ins>
          </w:p>
        </w:tc>
        <w:tc>
          <w:tcPr>
            <w:tcW w:w="1127" w:type="dxa"/>
            <w:tcBorders>
              <w:top w:val="nil"/>
              <w:left w:val="nil"/>
              <w:bottom w:val="single" w:sz="4" w:space="0" w:color="auto"/>
              <w:right w:val="single" w:sz="4" w:space="0" w:color="auto"/>
            </w:tcBorders>
            <w:noWrap/>
            <w:vAlign w:val="center"/>
          </w:tcPr>
          <w:p w:rsidR="006D05E6" w:rsidRDefault="006D05E6" w:rsidP="006D05E6">
            <w:pPr>
              <w:pStyle w:val="TAC"/>
              <w:rPr>
                <w:ins w:id="106" w:author="Huawei" w:date="2020-09-29T16:22:00Z"/>
                <w:lang w:val="en-US"/>
              </w:rPr>
            </w:pPr>
            <w:ins w:id="107" w:author="Huawei" w:date="2020-09-29T16:23:00Z">
              <w:r>
                <w:rPr>
                  <w:rFonts w:cs="Arial"/>
                  <w:color w:val="000000"/>
                  <w:szCs w:val="18"/>
                </w:rPr>
                <w:t>5940</w:t>
              </w:r>
            </w:ins>
          </w:p>
        </w:tc>
      </w:tr>
      <w:tr w:rsidR="006D05E6" w:rsidTr="006D05E6">
        <w:trPr>
          <w:ins w:id="108" w:author="Huawei" w:date="2020-09-29T16:22:00Z"/>
        </w:trPr>
        <w:tc>
          <w:tcPr>
            <w:tcW w:w="1097" w:type="dxa"/>
            <w:tcBorders>
              <w:top w:val="nil"/>
              <w:left w:val="single" w:sz="4" w:space="0" w:color="auto"/>
              <w:bottom w:val="single" w:sz="4" w:space="0" w:color="auto"/>
              <w:right w:val="single" w:sz="4" w:space="0" w:color="auto"/>
            </w:tcBorders>
            <w:noWrap/>
            <w:vAlign w:val="bottom"/>
          </w:tcPr>
          <w:p w:rsidR="006D05E6" w:rsidRDefault="006D05E6" w:rsidP="006D05E6">
            <w:pPr>
              <w:pStyle w:val="TAC"/>
              <w:rPr>
                <w:ins w:id="109" w:author="Huawei" w:date="2020-09-29T16:22:00Z"/>
                <w:lang w:val="en-US"/>
              </w:rPr>
            </w:pPr>
          </w:p>
        </w:tc>
        <w:tc>
          <w:tcPr>
            <w:tcW w:w="1116" w:type="dxa"/>
            <w:tcBorders>
              <w:top w:val="nil"/>
              <w:left w:val="nil"/>
              <w:bottom w:val="single" w:sz="4" w:space="0" w:color="auto"/>
              <w:right w:val="single" w:sz="4" w:space="0" w:color="auto"/>
            </w:tcBorders>
            <w:noWrap/>
            <w:vAlign w:val="center"/>
          </w:tcPr>
          <w:p w:rsidR="006D05E6" w:rsidRDefault="006D05E6" w:rsidP="006D05E6">
            <w:pPr>
              <w:pStyle w:val="TAC"/>
              <w:rPr>
                <w:ins w:id="110" w:author="Huawei" w:date="2020-09-29T16:22:00Z"/>
                <w:lang w:val="en-US"/>
              </w:rPr>
            </w:pPr>
            <w:ins w:id="111" w:author="Huawei" w:date="2020-09-29T16:23:00Z">
              <w:r>
                <w:rPr>
                  <w:rFonts w:cs="Arial"/>
                  <w:color w:val="000000"/>
                  <w:szCs w:val="18"/>
                </w:rPr>
                <w:t>70</w:t>
              </w:r>
            </w:ins>
          </w:p>
        </w:tc>
        <w:tc>
          <w:tcPr>
            <w:tcW w:w="1117" w:type="dxa"/>
            <w:tcBorders>
              <w:top w:val="nil"/>
              <w:left w:val="nil"/>
              <w:bottom w:val="single" w:sz="4" w:space="0" w:color="auto"/>
              <w:right w:val="single" w:sz="4" w:space="0" w:color="auto"/>
            </w:tcBorders>
            <w:noWrap/>
            <w:vAlign w:val="center"/>
          </w:tcPr>
          <w:p w:rsidR="006D05E6" w:rsidRDefault="006D05E6" w:rsidP="006D05E6">
            <w:pPr>
              <w:pStyle w:val="TAC"/>
              <w:rPr>
                <w:ins w:id="112" w:author="Huawei" w:date="2020-09-29T16:22:00Z"/>
                <w:lang w:val="en-US"/>
              </w:rPr>
            </w:pPr>
            <w:ins w:id="113" w:author="Huawei" w:date="2020-09-29T16:23:00Z">
              <w:r>
                <w:rPr>
                  <w:rFonts w:cs="Arial"/>
                  <w:color w:val="000000"/>
                  <w:szCs w:val="18"/>
                </w:rPr>
                <w:t>60</w:t>
              </w:r>
            </w:ins>
          </w:p>
        </w:tc>
        <w:tc>
          <w:tcPr>
            <w:tcW w:w="1027" w:type="dxa"/>
            <w:tcBorders>
              <w:top w:val="nil"/>
              <w:left w:val="nil"/>
              <w:bottom w:val="single" w:sz="4" w:space="0" w:color="auto"/>
              <w:right w:val="single" w:sz="4" w:space="0" w:color="auto"/>
            </w:tcBorders>
            <w:noWrap/>
            <w:vAlign w:val="center"/>
          </w:tcPr>
          <w:p w:rsidR="006D05E6" w:rsidRDefault="006D05E6" w:rsidP="006D05E6">
            <w:pPr>
              <w:pStyle w:val="TAC"/>
              <w:rPr>
                <w:ins w:id="114" w:author="Huawei" w:date="2020-09-29T16:22:00Z"/>
                <w:lang w:val="en-US"/>
              </w:rPr>
            </w:pPr>
            <w:ins w:id="115" w:author="Huawei" w:date="2020-09-29T16:23:00Z">
              <w:r>
                <w:rPr>
                  <w:rFonts w:cs="Arial"/>
                  <w:color w:val="000000"/>
                  <w:szCs w:val="18"/>
                </w:rPr>
                <w:t>90</w:t>
              </w:r>
            </w:ins>
          </w:p>
        </w:tc>
        <w:tc>
          <w:tcPr>
            <w:tcW w:w="967" w:type="dxa"/>
            <w:tcBorders>
              <w:top w:val="nil"/>
              <w:left w:val="nil"/>
              <w:bottom w:val="single" w:sz="4" w:space="0" w:color="auto"/>
              <w:right w:val="single" w:sz="4" w:space="0" w:color="auto"/>
            </w:tcBorders>
            <w:noWrap/>
            <w:vAlign w:val="center"/>
          </w:tcPr>
          <w:p w:rsidR="006D05E6" w:rsidRDefault="006D05E6" w:rsidP="006D05E6">
            <w:pPr>
              <w:pStyle w:val="TAC"/>
              <w:rPr>
                <w:ins w:id="116" w:author="Huawei" w:date="2020-09-29T16:22:00Z"/>
                <w:lang w:val="en-US"/>
              </w:rPr>
            </w:pPr>
            <w:ins w:id="117" w:author="Huawei" w:date="2020-09-29T16:23:00Z">
              <w:r>
                <w:rPr>
                  <w:rFonts w:cs="Arial"/>
                  <w:color w:val="000000"/>
                  <w:szCs w:val="18"/>
                </w:rPr>
                <w:t>11</w:t>
              </w:r>
            </w:ins>
          </w:p>
        </w:tc>
        <w:tc>
          <w:tcPr>
            <w:tcW w:w="1176" w:type="dxa"/>
            <w:tcBorders>
              <w:top w:val="nil"/>
              <w:left w:val="nil"/>
              <w:bottom w:val="single" w:sz="4" w:space="0" w:color="auto"/>
              <w:right w:val="single" w:sz="4" w:space="0" w:color="auto"/>
            </w:tcBorders>
            <w:noWrap/>
            <w:vAlign w:val="center"/>
          </w:tcPr>
          <w:p w:rsidR="006D05E6" w:rsidRDefault="006D05E6" w:rsidP="006D05E6">
            <w:pPr>
              <w:pStyle w:val="TAC"/>
              <w:rPr>
                <w:ins w:id="118" w:author="Huawei" w:date="2020-09-29T16:22:00Z"/>
                <w:lang w:val="en-US"/>
              </w:rPr>
            </w:pPr>
            <w:ins w:id="119" w:author="Huawei" w:date="2020-09-29T16:23:00Z">
              <w:r>
                <w:rPr>
                  <w:rFonts w:cs="Arial"/>
                  <w:color w:val="000000"/>
                  <w:szCs w:val="18"/>
                </w:rPr>
                <w:t>pi/2 BPSK</w:t>
              </w:r>
            </w:ins>
          </w:p>
        </w:tc>
        <w:tc>
          <w:tcPr>
            <w:tcW w:w="890" w:type="dxa"/>
            <w:tcBorders>
              <w:top w:val="nil"/>
              <w:left w:val="nil"/>
              <w:bottom w:val="single" w:sz="4" w:space="0" w:color="auto"/>
              <w:right w:val="single" w:sz="4" w:space="0" w:color="auto"/>
            </w:tcBorders>
            <w:noWrap/>
            <w:vAlign w:val="center"/>
          </w:tcPr>
          <w:p w:rsidR="006D05E6" w:rsidRDefault="006D05E6" w:rsidP="006D05E6">
            <w:pPr>
              <w:pStyle w:val="TAC"/>
              <w:rPr>
                <w:ins w:id="120" w:author="Huawei" w:date="2020-09-29T16:22:00Z"/>
                <w:lang w:val="en-US"/>
              </w:rPr>
            </w:pPr>
            <w:ins w:id="121" w:author="Huawei" w:date="2020-09-29T16:23:00Z">
              <w:r>
                <w:rPr>
                  <w:rFonts w:cs="Arial"/>
                  <w:color w:val="000000"/>
                  <w:szCs w:val="18"/>
                </w:rPr>
                <w:t>0</w:t>
              </w:r>
            </w:ins>
          </w:p>
        </w:tc>
        <w:tc>
          <w:tcPr>
            <w:tcW w:w="909" w:type="dxa"/>
            <w:tcBorders>
              <w:top w:val="nil"/>
              <w:left w:val="nil"/>
              <w:bottom w:val="single" w:sz="4" w:space="0" w:color="auto"/>
              <w:right w:val="single" w:sz="4" w:space="0" w:color="auto"/>
            </w:tcBorders>
            <w:noWrap/>
            <w:vAlign w:val="bottom"/>
          </w:tcPr>
          <w:p w:rsidR="006D05E6" w:rsidRDefault="006D05E6" w:rsidP="006D05E6">
            <w:pPr>
              <w:pStyle w:val="TAC"/>
              <w:rPr>
                <w:ins w:id="122" w:author="Huawei" w:date="2020-09-29T16:22:00Z"/>
                <w:lang w:val="en-US"/>
              </w:rPr>
            </w:pPr>
            <w:ins w:id="123" w:author="Huawei" w:date="2020-09-29T16:23:00Z">
              <w:r>
                <w:rPr>
                  <w:lang w:val="en-US"/>
                </w:rPr>
                <w:t>1/4</w:t>
              </w:r>
            </w:ins>
          </w:p>
        </w:tc>
        <w:tc>
          <w:tcPr>
            <w:tcW w:w="926" w:type="dxa"/>
            <w:tcBorders>
              <w:top w:val="nil"/>
              <w:left w:val="nil"/>
              <w:bottom w:val="single" w:sz="4" w:space="0" w:color="auto"/>
              <w:right w:val="single" w:sz="4" w:space="0" w:color="auto"/>
            </w:tcBorders>
            <w:noWrap/>
            <w:vAlign w:val="center"/>
          </w:tcPr>
          <w:p w:rsidR="006D05E6" w:rsidRDefault="006D05E6" w:rsidP="006D05E6">
            <w:pPr>
              <w:pStyle w:val="TAC"/>
              <w:rPr>
                <w:ins w:id="124" w:author="Huawei" w:date="2020-09-29T16:22:00Z"/>
                <w:lang w:val="en-US"/>
              </w:rPr>
            </w:pPr>
            <w:ins w:id="125" w:author="Huawei" w:date="2020-09-29T16:23:00Z">
              <w:r>
                <w:rPr>
                  <w:rFonts w:cs="Arial"/>
                  <w:color w:val="000000"/>
                  <w:szCs w:val="18"/>
                </w:rPr>
                <w:t>2792</w:t>
              </w:r>
            </w:ins>
          </w:p>
        </w:tc>
        <w:tc>
          <w:tcPr>
            <w:tcW w:w="1057" w:type="dxa"/>
            <w:tcBorders>
              <w:top w:val="nil"/>
              <w:left w:val="nil"/>
              <w:bottom w:val="single" w:sz="4" w:space="0" w:color="auto"/>
              <w:right w:val="single" w:sz="4" w:space="0" w:color="auto"/>
            </w:tcBorders>
            <w:noWrap/>
            <w:vAlign w:val="center"/>
          </w:tcPr>
          <w:p w:rsidR="006D05E6" w:rsidRDefault="006D05E6" w:rsidP="006D05E6">
            <w:pPr>
              <w:pStyle w:val="TAC"/>
              <w:rPr>
                <w:ins w:id="126" w:author="Huawei" w:date="2020-09-29T16:22:00Z"/>
                <w:lang w:val="en-US"/>
              </w:rPr>
            </w:pPr>
            <w:ins w:id="127" w:author="Huawei" w:date="2020-09-29T16:23:00Z">
              <w:r>
                <w:rPr>
                  <w:rFonts w:cs="Arial"/>
                  <w:color w:val="000000"/>
                  <w:szCs w:val="18"/>
                </w:rPr>
                <w:t>16</w:t>
              </w:r>
            </w:ins>
          </w:p>
        </w:tc>
        <w:tc>
          <w:tcPr>
            <w:tcW w:w="897" w:type="dxa"/>
            <w:tcBorders>
              <w:top w:val="nil"/>
              <w:left w:val="nil"/>
              <w:bottom w:val="single" w:sz="4" w:space="0" w:color="auto"/>
              <w:right w:val="single" w:sz="4" w:space="0" w:color="auto"/>
            </w:tcBorders>
            <w:noWrap/>
            <w:vAlign w:val="center"/>
          </w:tcPr>
          <w:p w:rsidR="006D05E6" w:rsidRDefault="006D05E6" w:rsidP="006D05E6">
            <w:pPr>
              <w:pStyle w:val="TAC"/>
              <w:rPr>
                <w:ins w:id="128" w:author="Huawei" w:date="2020-09-29T16:22:00Z"/>
                <w:lang w:val="en-US"/>
              </w:rPr>
            </w:pPr>
            <w:ins w:id="129" w:author="Huawei" w:date="2020-09-29T16:23:00Z">
              <w:r>
                <w:rPr>
                  <w:rFonts w:cs="Arial"/>
                  <w:color w:val="000000"/>
                  <w:szCs w:val="18"/>
                </w:rPr>
                <w:t>2</w:t>
              </w:r>
            </w:ins>
          </w:p>
        </w:tc>
        <w:tc>
          <w:tcPr>
            <w:tcW w:w="929" w:type="dxa"/>
            <w:tcBorders>
              <w:top w:val="nil"/>
              <w:left w:val="nil"/>
              <w:bottom w:val="single" w:sz="4" w:space="0" w:color="auto"/>
              <w:right w:val="single" w:sz="4" w:space="0" w:color="auto"/>
            </w:tcBorders>
            <w:noWrap/>
            <w:vAlign w:val="center"/>
          </w:tcPr>
          <w:p w:rsidR="006D05E6" w:rsidRDefault="006D05E6" w:rsidP="006D05E6">
            <w:pPr>
              <w:pStyle w:val="TAC"/>
              <w:rPr>
                <w:ins w:id="130" w:author="Huawei" w:date="2020-09-29T16:22:00Z"/>
                <w:lang w:val="en-US"/>
              </w:rPr>
            </w:pPr>
            <w:ins w:id="131" w:author="Huawei" w:date="2020-09-29T16:23:00Z">
              <w:r>
                <w:rPr>
                  <w:rFonts w:cs="Arial"/>
                  <w:color w:val="000000"/>
                  <w:szCs w:val="18"/>
                </w:rPr>
                <w:t>1</w:t>
              </w:r>
            </w:ins>
          </w:p>
        </w:tc>
        <w:tc>
          <w:tcPr>
            <w:tcW w:w="925" w:type="dxa"/>
            <w:tcBorders>
              <w:top w:val="nil"/>
              <w:left w:val="nil"/>
              <w:bottom w:val="single" w:sz="4" w:space="0" w:color="auto"/>
              <w:right w:val="single" w:sz="4" w:space="0" w:color="auto"/>
            </w:tcBorders>
            <w:noWrap/>
            <w:vAlign w:val="center"/>
          </w:tcPr>
          <w:p w:rsidR="006D05E6" w:rsidRDefault="006D05E6" w:rsidP="006D05E6">
            <w:pPr>
              <w:pStyle w:val="TAC"/>
              <w:rPr>
                <w:ins w:id="132" w:author="Huawei" w:date="2020-09-29T16:22:00Z"/>
                <w:lang w:val="en-US"/>
              </w:rPr>
            </w:pPr>
            <w:ins w:id="133" w:author="Huawei" w:date="2020-09-29T16:23:00Z">
              <w:r>
                <w:rPr>
                  <w:rFonts w:cs="Arial"/>
                  <w:color w:val="000000"/>
                  <w:szCs w:val="18"/>
                </w:rPr>
                <w:t>11880</w:t>
              </w:r>
            </w:ins>
          </w:p>
        </w:tc>
        <w:tc>
          <w:tcPr>
            <w:tcW w:w="1127" w:type="dxa"/>
            <w:tcBorders>
              <w:top w:val="nil"/>
              <w:left w:val="nil"/>
              <w:bottom w:val="single" w:sz="4" w:space="0" w:color="auto"/>
              <w:right w:val="single" w:sz="4" w:space="0" w:color="auto"/>
            </w:tcBorders>
            <w:noWrap/>
            <w:vAlign w:val="center"/>
          </w:tcPr>
          <w:p w:rsidR="006D05E6" w:rsidRDefault="006D05E6" w:rsidP="006D05E6">
            <w:pPr>
              <w:pStyle w:val="TAC"/>
              <w:rPr>
                <w:ins w:id="134" w:author="Huawei" w:date="2020-09-29T16:22:00Z"/>
                <w:lang w:val="en-US"/>
              </w:rPr>
            </w:pPr>
            <w:ins w:id="135" w:author="Huawei" w:date="2020-09-29T16:23:00Z">
              <w:r>
                <w:rPr>
                  <w:rFonts w:cs="Arial"/>
                  <w:color w:val="000000"/>
                  <w:szCs w:val="18"/>
                </w:rPr>
                <w:t>11880</w:t>
              </w:r>
            </w:ins>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1544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3104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1864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7920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7920</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3752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15840</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2024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r>
      <w:tr w:rsidR="00424978" w:rsidTr="006D05E6">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pi/2 BPSK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4104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17820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17820</w:t>
            </w:r>
          </w:p>
        </w:tc>
      </w:tr>
      <w:tr w:rsidR="00424978" w:rsidTr="006D05E6">
        <w:tc>
          <w:tcPr>
            <w:tcW w:w="14160" w:type="dxa"/>
            <w:gridSpan w:val="14"/>
            <w:tcBorders>
              <w:top w:val="single" w:sz="4" w:space="0" w:color="auto"/>
              <w:left w:val="single" w:sz="4" w:space="0" w:color="auto"/>
              <w:bottom w:val="single" w:sz="4" w:space="0" w:color="auto"/>
              <w:right w:val="single" w:sz="4" w:space="0" w:color="auto"/>
            </w:tcBorders>
            <w:vAlign w:val="bottom"/>
            <w:hideMark/>
          </w:tcPr>
          <w:p w:rsidR="00424978" w:rsidRDefault="00424978">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424978" w:rsidRDefault="00424978">
            <w:pPr>
              <w:pStyle w:val="TAN"/>
              <w:rPr>
                <w:lang w:val="en-US"/>
              </w:rPr>
            </w:pPr>
            <w:r>
              <w:rPr>
                <w:lang w:val="en-US"/>
              </w:rPr>
              <w:t>NOTE 2:</w:t>
            </w:r>
            <w:r>
              <w:rPr>
                <w:lang w:val="en-US"/>
              </w:rPr>
              <w:tab/>
              <w:t>MCS Index is based on MCS table 6.1.4.1-1 defined in TS 38.214 [10].</w:t>
            </w:r>
          </w:p>
          <w:p w:rsidR="00424978" w:rsidRDefault="00424978">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3"/>
        <w:rPr>
          <w:snapToGrid w:val="0"/>
        </w:rPr>
      </w:pPr>
      <w:bookmarkStart w:id="136" w:name="_Toc45889122"/>
      <w:bookmarkStart w:id="137" w:name="_Toc45888523"/>
      <w:bookmarkStart w:id="138" w:name="_Toc37251584"/>
      <w:bookmarkStart w:id="139" w:name="_Toc36107810"/>
      <w:bookmarkStart w:id="140" w:name="_Toc29803068"/>
      <w:bookmarkStart w:id="141" w:name="_Toc29802443"/>
      <w:bookmarkStart w:id="142" w:name="_Toc29802019"/>
      <w:bookmarkStart w:id="143" w:name="_Toc21344531"/>
      <w:r>
        <w:rPr>
          <w:snapToGrid w:val="0"/>
        </w:rPr>
        <w:lastRenderedPageBreak/>
        <w:t>A.2.3.2</w:t>
      </w:r>
      <w:r>
        <w:rPr>
          <w:snapToGrid w:val="0"/>
        </w:rPr>
        <w:tab/>
        <w:t>DFT-s-OFDM QPSK</w:t>
      </w:r>
      <w:bookmarkEnd w:id="136"/>
      <w:bookmarkEnd w:id="137"/>
      <w:bookmarkEnd w:id="138"/>
      <w:bookmarkEnd w:id="139"/>
      <w:bookmarkEnd w:id="140"/>
      <w:bookmarkEnd w:id="141"/>
      <w:bookmarkEnd w:id="142"/>
      <w:bookmarkEnd w:id="143"/>
    </w:p>
    <w:p w:rsidR="00424978" w:rsidRDefault="00424978" w:rsidP="00424978">
      <w:pPr>
        <w:pStyle w:val="TH"/>
      </w:pPr>
      <w:r>
        <w:t>Table A.2.3.2-1: Reference channels for DFT-s-OFDM QPSK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24978" w:rsidTr="00424978">
        <w:tc>
          <w:tcPr>
            <w:tcW w:w="998"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024"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971"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948"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31"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DFT-s-OFDM Symbols per slot (Note 1)</w:t>
            </w:r>
          </w:p>
        </w:tc>
        <w:tc>
          <w:tcPr>
            <w:tcW w:w="110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4 and 9</w:t>
            </w:r>
          </w:p>
        </w:tc>
        <w:tc>
          <w:tcPr>
            <w:tcW w:w="954"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4 and 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4 and 9</w:t>
            </w:r>
          </w:p>
        </w:tc>
        <w:tc>
          <w:tcPr>
            <w:tcW w:w="1032"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4 and 9</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971"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948"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31"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954"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5-50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1032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1256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1032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1256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2472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1032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1256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1800</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9504</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2472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3752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19800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1032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1256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2472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5000</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2472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3240</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128</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6408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33792</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2472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3976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21120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10560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7944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42240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21120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108</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5384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14256</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216</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10752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57024</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6664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17820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270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13320</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71280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r>
      <w:tr w:rsidR="00424978" w:rsidTr="00424978">
        <w:tc>
          <w:tcPr>
            <w:tcW w:w="13440" w:type="dxa"/>
            <w:gridSpan w:val="14"/>
            <w:tcBorders>
              <w:top w:val="single" w:sz="4" w:space="0" w:color="auto"/>
              <w:left w:val="single" w:sz="4" w:space="0" w:color="auto"/>
              <w:bottom w:val="single" w:sz="4" w:space="0" w:color="auto"/>
              <w:right w:val="single" w:sz="4" w:space="0" w:color="auto"/>
            </w:tcBorders>
            <w:vAlign w:val="bottom"/>
            <w:hideMark/>
          </w:tcPr>
          <w:p w:rsidR="00424978" w:rsidRDefault="00424978">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424978" w:rsidRDefault="00424978">
            <w:pPr>
              <w:pStyle w:val="TAN"/>
              <w:rPr>
                <w:lang w:val="en-US"/>
              </w:rPr>
            </w:pPr>
            <w:r>
              <w:rPr>
                <w:lang w:val="en-US"/>
              </w:rPr>
              <w:t>NOTE 2:</w:t>
            </w:r>
            <w:r>
              <w:rPr>
                <w:lang w:val="en-US"/>
              </w:rPr>
              <w:tab/>
              <w:t>MCS Index is based on MCS table 6.1.4.1-1 defined in TS 38.214 [10].</w:t>
            </w:r>
          </w:p>
          <w:p w:rsidR="00424978" w:rsidRDefault="00424978">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 w:rsidR="00424978" w:rsidRDefault="00424978" w:rsidP="00424978">
      <w:pPr>
        <w:pStyle w:val="TH"/>
      </w:pPr>
      <w:r>
        <w:lastRenderedPageBreak/>
        <w:t>Table A.2.3.2-2: Reference channels for DFT-s-OFDM QPSK for 30 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Change w:id="144">
          <w:tblGrid>
            <w:gridCol w:w="5"/>
            <w:gridCol w:w="1092"/>
            <w:gridCol w:w="5"/>
            <w:gridCol w:w="1111"/>
            <w:gridCol w:w="5"/>
            <w:gridCol w:w="1112"/>
            <w:gridCol w:w="5"/>
            <w:gridCol w:w="1022"/>
            <w:gridCol w:w="5"/>
            <w:gridCol w:w="962"/>
            <w:gridCol w:w="5"/>
            <w:gridCol w:w="1171"/>
            <w:gridCol w:w="5"/>
            <w:gridCol w:w="885"/>
            <w:gridCol w:w="5"/>
            <w:gridCol w:w="904"/>
            <w:gridCol w:w="5"/>
            <w:gridCol w:w="921"/>
            <w:gridCol w:w="5"/>
            <w:gridCol w:w="1052"/>
            <w:gridCol w:w="5"/>
            <w:gridCol w:w="892"/>
            <w:gridCol w:w="5"/>
            <w:gridCol w:w="924"/>
            <w:gridCol w:w="5"/>
            <w:gridCol w:w="920"/>
            <w:gridCol w:w="5"/>
            <w:gridCol w:w="1122"/>
            <w:gridCol w:w="5"/>
          </w:tblGrid>
        </w:tblGridChange>
      </w:tblGrid>
      <w:tr w:rsidR="00424978" w:rsidTr="00872CED">
        <w:tc>
          <w:tcPr>
            <w:tcW w:w="1097"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11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111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10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6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DFT-s-OFDM Symbols per slot (Note 1)</w:t>
            </w:r>
          </w:p>
        </w:tc>
        <w:tc>
          <w:tcPr>
            <w:tcW w:w="117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8, 9, 18 and 19</w:t>
            </w:r>
          </w:p>
        </w:tc>
        <w:tc>
          <w:tcPr>
            <w:tcW w:w="105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8, 9, 18 and 19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8, 9, 18 and 19</w:t>
            </w:r>
          </w:p>
        </w:tc>
        <w:tc>
          <w:tcPr>
            <w:tcW w:w="11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8, 9, 18 and 19</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6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t>5-100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1192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6336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928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2376</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1800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9504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1256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2472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1608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4224</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1800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9504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3752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19800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9900</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2472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5000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6408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33792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21384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10692</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8064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42768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21384</w:t>
            </w:r>
          </w:p>
        </w:tc>
      </w:tr>
      <w:tr w:rsidR="00872CED" w:rsidTr="0096063F">
        <w:tblPrEx>
          <w:tblW w:w="14160" w:type="dxa"/>
          <w:tblInd w:w="113" w:type="dxa"/>
          <w:tblPrExChange w:id="145" w:author="Huawei" w:date="2020-09-29T16:35:00Z">
            <w:tblPrEx>
              <w:tblW w:w="13440" w:type="dxa"/>
              <w:tblInd w:w="113" w:type="dxa"/>
            </w:tblPrEx>
          </w:tblPrExChange>
        </w:tblPrEx>
        <w:trPr>
          <w:ins w:id="146" w:author="Huawei" w:date="2020-09-29T16:34:00Z"/>
          <w:trPrChange w:id="147" w:author="Huawei" w:date="2020-09-29T16:35:00Z">
            <w:trPr>
              <w:gridAfter w:val="0"/>
            </w:trPr>
          </w:trPrChange>
        </w:trPr>
        <w:tc>
          <w:tcPr>
            <w:tcW w:w="1097" w:type="dxa"/>
            <w:tcBorders>
              <w:top w:val="nil"/>
              <w:left w:val="single" w:sz="4" w:space="0" w:color="auto"/>
              <w:bottom w:val="single" w:sz="4" w:space="0" w:color="auto"/>
              <w:right w:val="single" w:sz="4" w:space="0" w:color="auto"/>
            </w:tcBorders>
            <w:noWrap/>
            <w:vAlign w:val="bottom"/>
            <w:tcPrChange w:id="148" w:author="Huawei" w:date="2020-09-29T16:35:00Z">
              <w:tcPr>
                <w:tcW w:w="998" w:type="dxa"/>
                <w:gridSpan w:val="2"/>
                <w:tcBorders>
                  <w:top w:val="nil"/>
                  <w:left w:val="single" w:sz="4" w:space="0" w:color="auto"/>
                  <w:bottom w:val="single" w:sz="4" w:space="0" w:color="auto"/>
                  <w:right w:val="single" w:sz="4" w:space="0" w:color="auto"/>
                </w:tcBorders>
                <w:noWrap/>
                <w:vAlign w:val="bottom"/>
              </w:tcPr>
            </w:tcPrChange>
          </w:tcPr>
          <w:p w:rsidR="00872CED" w:rsidRDefault="00872CED" w:rsidP="00872CED">
            <w:pPr>
              <w:pStyle w:val="TAC"/>
              <w:rPr>
                <w:ins w:id="149" w:author="Huawei" w:date="2020-09-29T16:34:00Z"/>
                <w:lang w:val="en-US"/>
              </w:rPr>
            </w:pPr>
          </w:p>
        </w:tc>
        <w:tc>
          <w:tcPr>
            <w:tcW w:w="1116" w:type="dxa"/>
            <w:tcBorders>
              <w:top w:val="nil"/>
              <w:left w:val="nil"/>
              <w:bottom w:val="single" w:sz="4" w:space="0" w:color="auto"/>
              <w:right w:val="single" w:sz="4" w:space="0" w:color="auto"/>
            </w:tcBorders>
            <w:noWrap/>
            <w:vAlign w:val="center"/>
            <w:tcPrChange w:id="150" w:author="Huawei" w:date="2020-09-29T16:35:00Z">
              <w:tcPr>
                <w:tcW w:w="1024"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151" w:author="Huawei" w:date="2020-09-29T16:34:00Z"/>
                <w:lang w:val="en-US"/>
              </w:rPr>
            </w:pPr>
            <w:ins w:id="152" w:author="Huawei" w:date="2020-09-29T16:34:00Z">
              <w:r>
                <w:rPr>
                  <w:rFonts w:cs="Arial"/>
                  <w:color w:val="000000"/>
                  <w:szCs w:val="18"/>
                </w:rPr>
                <w:t>70</w:t>
              </w:r>
            </w:ins>
          </w:p>
        </w:tc>
        <w:tc>
          <w:tcPr>
            <w:tcW w:w="1117" w:type="dxa"/>
            <w:tcBorders>
              <w:top w:val="nil"/>
              <w:left w:val="nil"/>
              <w:bottom w:val="single" w:sz="4" w:space="0" w:color="auto"/>
              <w:right w:val="single" w:sz="4" w:space="0" w:color="auto"/>
            </w:tcBorders>
            <w:noWrap/>
            <w:vAlign w:val="center"/>
            <w:tcPrChange w:id="153" w:author="Huawei" w:date="2020-09-29T16:35:00Z">
              <w:tcPr>
                <w:tcW w:w="971"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154" w:author="Huawei" w:date="2020-09-29T16:34:00Z"/>
                <w:lang w:val="en-US"/>
              </w:rPr>
            </w:pPr>
            <w:ins w:id="155" w:author="Huawei" w:date="2020-09-29T16:34:00Z">
              <w:r>
                <w:rPr>
                  <w:rFonts w:cs="Arial"/>
                  <w:color w:val="000000"/>
                  <w:szCs w:val="18"/>
                </w:rPr>
                <w:t>30</w:t>
              </w:r>
            </w:ins>
          </w:p>
        </w:tc>
        <w:tc>
          <w:tcPr>
            <w:tcW w:w="1027" w:type="dxa"/>
            <w:tcBorders>
              <w:top w:val="nil"/>
              <w:left w:val="nil"/>
              <w:bottom w:val="single" w:sz="4" w:space="0" w:color="auto"/>
              <w:right w:val="single" w:sz="4" w:space="0" w:color="auto"/>
            </w:tcBorders>
            <w:noWrap/>
            <w:vAlign w:val="center"/>
            <w:tcPrChange w:id="156" w:author="Huawei" w:date="2020-09-29T16:35:00Z">
              <w:tcPr>
                <w:tcW w:w="948"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157" w:author="Huawei" w:date="2020-09-29T16:34:00Z"/>
                <w:lang w:val="en-US"/>
              </w:rPr>
            </w:pPr>
            <w:ins w:id="158" w:author="Huawei" w:date="2020-09-29T16:34:00Z">
              <w:r>
                <w:rPr>
                  <w:rFonts w:cs="Arial"/>
                  <w:color w:val="000000"/>
                  <w:szCs w:val="18"/>
                </w:rPr>
                <w:t>90</w:t>
              </w:r>
            </w:ins>
          </w:p>
        </w:tc>
        <w:tc>
          <w:tcPr>
            <w:tcW w:w="967" w:type="dxa"/>
            <w:tcBorders>
              <w:top w:val="nil"/>
              <w:left w:val="nil"/>
              <w:bottom w:val="single" w:sz="4" w:space="0" w:color="auto"/>
              <w:right w:val="single" w:sz="4" w:space="0" w:color="auto"/>
            </w:tcBorders>
            <w:noWrap/>
            <w:vAlign w:val="center"/>
            <w:tcPrChange w:id="159" w:author="Huawei" w:date="2020-09-29T16:35:00Z">
              <w:tcPr>
                <w:tcW w:w="931"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160" w:author="Huawei" w:date="2020-09-29T16:34:00Z"/>
                <w:lang w:val="en-US"/>
              </w:rPr>
            </w:pPr>
            <w:ins w:id="161" w:author="Huawei" w:date="2020-09-29T16:34:00Z">
              <w:r>
                <w:rPr>
                  <w:rFonts w:cs="Arial"/>
                  <w:color w:val="000000"/>
                  <w:szCs w:val="18"/>
                </w:rPr>
                <w:t>11</w:t>
              </w:r>
            </w:ins>
          </w:p>
        </w:tc>
        <w:tc>
          <w:tcPr>
            <w:tcW w:w="1176" w:type="dxa"/>
            <w:tcBorders>
              <w:top w:val="nil"/>
              <w:left w:val="nil"/>
              <w:bottom w:val="single" w:sz="4" w:space="0" w:color="auto"/>
              <w:right w:val="single" w:sz="4" w:space="0" w:color="auto"/>
            </w:tcBorders>
            <w:noWrap/>
            <w:vAlign w:val="center"/>
            <w:tcPrChange w:id="162" w:author="Huawei" w:date="2020-09-29T16:35:00Z">
              <w:tcPr>
                <w:tcW w:w="1106"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163" w:author="Huawei" w:date="2020-09-29T16:34:00Z"/>
                <w:lang w:val="en-US"/>
              </w:rPr>
            </w:pPr>
            <w:ins w:id="164" w:author="Huawei" w:date="2020-09-29T16:34:00Z">
              <w:r>
                <w:rPr>
                  <w:rFonts w:cs="Arial"/>
                  <w:color w:val="000000"/>
                  <w:szCs w:val="18"/>
                </w:rPr>
                <w:t>QPSK</w:t>
              </w:r>
            </w:ins>
          </w:p>
        </w:tc>
        <w:tc>
          <w:tcPr>
            <w:tcW w:w="890" w:type="dxa"/>
            <w:tcBorders>
              <w:top w:val="nil"/>
              <w:left w:val="nil"/>
              <w:bottom w:val="single" w:sz="4" w:space="0" w:color="auto"/>
              <w:right w:val="single" w:sz="4" w:space="0" w:color="auto"/>
            </w:tcBorders>
            <w:noWrap/>
            <w:vAlign w:val="center"/>
            <w:tcPrChange w:id="165" w:author="Huawei" w:date="2020-09-29T16:35:00Z">
              <w:tcPr>
                <w:tcW w:w="890"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166" w:author="Huawei" w:date="2020-09-29T16:34:00Z"/>
                <w:lang w:val="en-US"/>
              </w:rPr>
            </w:pPr>
            <w:ins w:id="167" w:author="Huawei" w:date="2020-09-29T16:34:00Z">
              <w:r>
                <w:rPr>
                  <w:rFonts w:cs="Arial"/>
                  <w:color w:val="000000"/>
                  <w:szCs w:val="18"/>
                </w:rPr>
                <w:t>2</w:t>
              </w:r>
            </w:ins>
          </w:p>
        </w:tc>
        <w:tc>
          <w:tcPr>
            <w:tcW w:w="909" w:type="dxa"/>
            <w:tcBorders>
              <w:top w:val="nil"/>
              <w:left w:val="nil"/>
              <w:bottom w:val="single" w:sz="4" w:space="0" w:color="auto"/>
              <w:right w:val="single" w:sz="4" w:space="0" w:color="auto"/>
            </w:tcBorders>
            <w:noWrap/>
            <w:vAlign w:val="bottom"/>
            <w:tcPrChange w:id="168" w:author="Huawei" w:date="2020-09-29T16:35:00Z">
              <w:tcPr>
                <w:tcW w:w="909"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169" w:author="Huawei" w:date="2020-09-29T16:34:00Z"/>
                <w:lang w:val="en-US"/>
              </w:rPr>
            </w:pPr>
            <w:ins w:id="170" w:author="Huawei" w:date="2020-09-29T16:35:00Z">
              <w:r>
                <w:rPr>
                  <w:lang w:val="en-US"/>
                </w:rPr>
                <w:t>1/6</w:t>
              </w:r>
            </w:ins>
          </w:p>
        </w:tc>
        <w:tc>
          <w:tcPr>
            <w:tcW w:w="926" w:type="dxa"/>
            <w:tcBorders>
              <w:top w:val="nil"/>
              <w:left w:val="nil"/>
              <w:bottom w:val="single" w:sz="4" w:space="0" w:color="auto"/>
              <w:right w:val="single" w:sz="4" w:space="0" w:color="auto"/>
            </w:tcBorders>
            <w:noWrap/>
            <w:vAlign w:val="center"/>
            <w:tcPrChange w:id="171" w:author="Huawei" w:date="2020-09-29T16:35:00Z">
              <w:tcPr>
                <w:tcW w:w="926"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172" w:author="Huawei" w:date="2020-09-29T16:34:00Z"/>
                <w:lang w:val="en-US"/>
              </w:rPr>
            </w:pPr>
            <w:ins w:id="173" w:author="Huawei" w:date="2020-09-29T16:34:00Z">
              <w:r>
                <w:rPr>
                  <w:rFonts w:cs="Arial"/>
                  <w:color w:val="000000"/>
                  <w:szCs w:val="18"/>
                </w:rPr>
                <w:t>4488</w:t>
              </w:r>
            </w:ins>
          </w:p>
        </w:tc>
        <w:tc>
          <w:tcPr>
            <w:tcW w:w="1057" w:type="dxa"/>
            <w:tcBorders>
              <w:top w:val="nil"/>
              <w:left w:val="nil"/>
              <w:bottom w:val="single" w:sz="4" w:space="0" w:color="auto"/>
              <w:right w:val="single" w:sz="4" w:space="0" w:color="auto"/>
            </w:tcBorders>
            <w:noWrap/>
            <w:vAlign w:val="center"/>
            <w:tcPrChange w:id="174" w:author="Huawei" w:date="2020-09-29T16:35:00Z">
              <w:tcPr>
                <w:tcW w:w="954"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175" w:author="Huawei" w:date="2020-09-29T16:34:00Z"/>
                <w:lang w:val="en-US"/>
              </w:rPr>
            </w:pPr>
            <w:ins w:id="176" w:author="Huawei" w:date="2020-09-29T16:34:00Z">
              <w:r>
                <w:rPr>
                  <w:rFonts w:cs="Arial"/>
                  <w:color w:val="000000"/>
                  <w:szCs w:val="18"/>
                </w:rPr>
                <w:t>24</w:t>
              </w:r>
            </w:ins>
          </w:p>
        </w:tc>
        <w:tc>
          <w:tcPr>
            <w:tcW w:w="897" w:type="dxa"/>
            <w:tcBorders>
              <w:top w:val="nil"/>
              <w:left w:val="nil"/>
              <w:bottom w:val="single" w:sz="4" w:space="0" w:color="auto"/>
              <w:right w:val="single" w:sz="4" w:space="0" w:color="auto"/>
            </w:tcBorders>
            <w:noWrap/>
            <w:vAlign w:val="center"/>
            <w:tcPrChange w:id="177" w:author="Huawei" w:date="2020-09-29T16:35:00Z">
              <w:tcPr>
                <w:tcW w:w="897"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178" w:author="Huawei" w:date="2020-09-29T16:34:00Z"/>
                <w:lang w:val="en-US"/>
              </w:rPr>
            </w:pPr>
            <w:ins w:id="179" w:author="Huawei" w:date="2020-09-29T16:34:00Z">
              <w:r>
                <w:rPr>
                  <w:rFonts w:cs="Arial"/>
                  <w:color w:val="000000"/>
                  <w:szCs w:val="18"/>
                </w:rPr>
                <w:t>2</w:t>
              </w:r>
            </w:ins>
          </w:p>
        </w:tc>
        <w:tc>
          <w:tcPr>
            <w:tcW w:w="929" w:type="dxa"/>
            <w:tcBorders>
              <w:top w:val="nil"/>
              <w:left w:val="nil"/>
              <w:bottom w:val="single" w:sz="4" w:space="0" w:color="auto"/>
              <w:right w:val="single" w:sz="4" w:space="0" w:color="auto"/>
            </w:tcBorders>
            <w:noWrap/>
            <w:vAlign w:val="center"/>
            <w:tcPrChange w:id="180" w:author="Huawei" w:date="2020-09-29T16:35:00Z">
              <w:tcPr>
                <w:tcW w:w="929"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181" w:author="Huawei" w:date="2020-09-29T16:34:00Z"/>
                <w:lang w:val="en-US"/>
              </w:rPr>
            </w:pPr>
            <w:ins w:id="182" w:author="Huawei" w:date="2020-09-29T16:34:00Z">
              <w:r>
                <w:rPr>
                  <w:rFonts w:cs="Arial"/>
                  <w:color w:val="000000"/>
                  <w:szCs w:val="18"/>
                </w:rPr>
                <w:t>2</w:t>
              </w:r>
            </w:ins>
          </w:p>
        </w:tc>
        <w:tc>
          <w:tcPr>
            <w:tcW w:w="925" w:type="dxa"/>
            <w:tcBorders>
              <w:top w:val="nil"/>
              <w:left w:val="nil"/>
              <w:bottom w:val="single" w:sz="4" w:space="0" w:color="auto"/>
              <w:right w:val="single" w:sz="4" w:space="0" w:color="auto"/>
            </w:tcBorders>
            <w:noWrap/>
            <w:vAlign w:val="center"/>
            <w:tcPrChange w:id="183" w:author="Huawei" w:date="2020-09-29T16:35:00Z">
              <w:tcPr>
                <w:tcW w:w="925"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184" w:author="Huawei" w:date="2020-09-29T16:34:00Z"/>
                <w:lang w:val="en-US"/>
              </w:rPr>
            </w:pPr>
            <w:ins w:id="185" w:author="Huawei" w:date="2020-09-29T16:34:00Z">
              <w:r>
                <w:rPr>
                  <w:rFonts w:cs="Arial"/>
                  <w:color w:val="000000"/>
                  <w:szCs w:val="18"/>
                </w:rPr>
                <w:t>23760</w:t>
              </w:r>
            </w:ins>
          </w:p>
        </w:tc>
        <w:tc>
          <w:tcPr>
            <w:tcW w:w="1127" w:type="dxa"/>
            <w:tcBorders>
              <w:top w:val="nil"/>
              <w:left w:val="nil"/>
              <w:bottom w:val="single" w:sz="4" w:space="0" w:color="auto"/>
              <w:right w:val="single" w:sz="4" w:space="0" w:color="auto"/>
            </w:tcBorders>
            <w:noWrap/>
            <w:vAlign w:val="center"/>
            <w:tcPrChange w:id="186" w:author="Huawei" w:date="2020-09-29T16:35:00Z">
              <w:tcPr>
                <w:tcW w:w="1032"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187" w:author="Huawei" w:date="2020-09-29T16:34:00Z"/>
                <w:lang w:val="en-US"/>
              </w:rPr>
            </w:pPr>
            <w:ins w:id="188" w:author="Huawei" w:date="2020-09-29T16:34:00Z">
              <w:r>
                <w:rPr>
                  <w:rFonts w:cs="Arial"/>
                  <w:color w:val="000000"/>
                  <w:szCs w:val="18"/>
                </w:rPr>
                <w:t>11880</w:t>
              </w:r>
            </w:ins>
          </w:p>
        </w:tc>
      </w:tr>
      <w:tr w:rsidR="00872CED" w:rsidTr="0096063F">
        <w:tblPrEx>
          <w:tblW w:w="14160" w:type="dxa"/>
          <w:tblInd w:w="113" w:type="dxa"/>
          <w:tblPrExChange w:id="189" w:author="Huawei" w:date="2020-09-29T16:35:00Z">
            <w:tblPrEx>
              <w:tblW w:w="13440" w:type="dxa"/>
              <w:tblInd w:w="113" w:type="dxa"/>
            </w:tblPrEx>
          </w:tblPrExChange>
        </w:tblPrEx>
        <w:trPr>
          <w:ins w:id="190" w:author="Huawei" w:date="2020-09-29T16:34:00Z"/>
          <w:trPrChange w:id="191" w:author="Huawei" w:date="2020-09-29T16:35:00Z">
            <w:trPr>
              <w:gridAfter w:val="0"/>
            </w:trPr>
          </w:trPrChange>
        </w:trPr>
        <w:tc>
          <w:tcPr>
            <w:tcW w:w="1097" w:type="dxa"/>
            <w:tcBorders>
              <w:top w:val="nil"/>
              <w:left w:val="single" w:sz="4" w:space="0" w:color="auto"/>
              <w:bottom w:val="single" w:sz="4" w:space="0" w:color="auto"/>
              <w:right w:val="single" w:sz="4" w:space="0" w:color="auto"/>
            </w:tcBorders>
            <w:noWrap/>
            <w:vAlign w:val="bottom"/>
            <w:tcPrChange w:id="192" w:author="Huawei" w:date="2020-09-29T16:35:00Z">
              <w:tcPr>
                <w:tcW w:w="998" w:type="dxa"/>
                <w:gridSpan w:val="2"/>
                <w:tcBorders>
                  <w:top w:val="nil"/>
                  <w:left w:val="single" w:sz="4" w:space="0" w:color="auto"/>
                  <w:bottom w:val="single" w:sz="4" w:space="0" w:color="auto"/>
                  <w:right w:val="single" w:sz="4" w:space="0" w:color="auto"/>
                </w:tcBorders>
                <w:noWrap/>
                <w:vAlign w:val="bottom"/>
              </w:tcPr>
            </w:tcPrChange>
          </w:tcPr>
          <w:p w:rsidR="00872CED" w:rsidRDefault="00872CED" w:rsidP="00872CED">
            <w:pPr>
              <w:pStyle w:val="TAC"/>
              <w:rPr>
                <w:ins w:id="193" w:author="Huawei" w:date="2020-09-29T16:34:00Z"/>
                <w:lang w:val="en-US"/>
              </w:rPr>
            </w:pPr>
          </w:p>
        </w:tc>
        <w:tc>
          <w:tcPr>
            <w:tcW w:w="1116" w:type="dxa"/>
            <w:tcBorders>
              <w:top w:val="nil"/>
              <w:left w:val="nil"/>
              <w:bottom w:val="single" w:sz="4" w:space="0" w:color="auto"/>
              <w:right w:val="single" w:sz="4" w:space="0" w:color="auto"/>
            </w:tcBorders>
            <w:noWrap/>
            <w:vAlign w:val="center"/>
            <w:tcPrChange w:id="194" w:author="Huawei" w:date="2020-09-29T16:35:00Z">
              <w:tcPr>
                <w:tcW w:w="1024"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195" w:author="Huawei" w:date="2020-09-29T16:34:00Z"/>
                <w:lang w:val="en-US"/>
              </w:rPr>
            </w:pPr>
            <w:ins w:id="196" w:author="Huawei" w:date="2020-09-29T16:34:00Z">
              <w:r>
                <w:rPr>
                  <w:rFonts w:cs="Arial"/>
                  <w:color w:val="000000"/>
                  <w:szCs w:val="18"/>
                </w:rPr>
                <w:t>70</w:t>
              </w:r>
            </w:ins>
          </w:p>
        </w:tc>
        <w:tc>
          <w:tcPr>
            <w:tcW w:w="1117" w:type="dxa"/>
            <w:tcBorders>
              <w:top w:val="nil"/>
              <w:left w:val="nil"/>
              <w:bottom w:val="single" w:sz="4" w:space="0" w:color="auto"/>
              <w:right w:val="single" w:sz="4" w:space="0" w:color="auto"/>
            </w:tcBorders>
            <w:noWrap/>
            <w:vAlign w:val="center"/>
            <w:tcPrChange w:id="197" w:author="Huawei" w:date="2020-09-29T16:35:00Z">
              <w:tcPr>
                <w:tcW w:w="971"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198" w:author="Huawei" w:date="2020-09-29T16:34:00Z"/>
                <w:lang w:val="en-US"/>
              </w:rPr>
            </w:pPr>
            <w:ins w:id="199" w:author="Huawei" w:date="2020-09-29T16:34:00Z">
              <w:r>
                <w:rPr>
                  <w:rFonts w:cs="Arial"/>
                  <w:color w:val="000000"/>
                  <w:szCs w:val="18"/>
                </w:rPr>
                <w:t>30</w:t>
              </w:r>
            </w:ins>
          </w:p>
        </w:tc>
        <w:tc>
          <w:tcPr>
            <w:tcW w:w="1027" w:type="dxa"/>
            <w:tcBorders>
              <w:top w:val="nil"/>
              <w:left w:val="nil"/>
              <w:bottom w:val="single" w:sz="4" w:space="0" w:color="auto"/>
              <w:right w:val="single" w:sz="4" w:space="0" w:color="auto"/>
            </w:tcBorders>
            <w:noWrap/>
            <w:vAlign w:val="center"/>
            <w:tcPrChange w:id="200" w:author="Huawei" w:date="2020-09-29T16:35:00Z">
              <w:tcPr>
                <w:tcW w:w="948"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201" w:author="Huawei" w:date="2020-09-29T16:34:00Z"/>
                <w:lang w:val="en-US"/>
              </w:rPr>
            </w:pPr>
            <w:ins w:id="202" w:author="Huawei" w:date="2020-09-29T16:34:00Z">
              <w:r>
                <w:rPr>
                  <w:rFonts w:cs="Arial"/>
                  <w:color w:val="000000"/>
                  <w:szCs w:val="18"/>
                </w:rPr>
                <w:t>180</w:t>
              </w:r>
            </w:ins>
          </w:p>
        </w:tc>
        <w:tc>
          <w:tcPr>
            <w:tcW w:w="967" w:type="dxa"/>
            <w:tcBorders>
              <w:top w:val="nil"/>
              <w:left w:val="nil"/>
              <w:bottom w:val="single" w:sz="4" w:space="0" w:color="auto"/>
              <w:right w:val="single" w:sz="4" w:space="0" w:color="auto"/>
            </w:tcBorders>
            <w:noWrap/>
            <w:vAlign w:val="center"/>
            <w:tcPrChange w:id="203" w:author="Huawei" w:date="2020-09-29T16:35:00Z">
              <w:tcPr>
                <w:tcW w:w="931"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204" w:author="Huawei" w:date="2020-09-29T16:34:00Z"/>
                <w:lang w:val="en-US"/>
              </w:rPr>
            </w:pPr>
            <w:ins w:id="205" w:author="Huawei" w:date="2020-09-29T16:34:00Z">
              <w:r>
                <w:rPr>
                  <w:rFonts w:cs="Arial"/>
                  <w:color w:val="000000"/>
                  <w:szCs w:val="18"/>
                </w:rPr>
                <w:t>11</w:t>
              </w:r>
            </w:ins>
          </w:p>
        </w:tc>
        <w:tc>
          <w:tcPr>
            <w:tcW w:w="1176" w:type="dxa"/>
            <w:tcBorders>
              <w:top w:val="nil"/>
              <w:left w:val="nil"/>
              <w:bottom w:val="single" w:sz="4" w:space="0" w:color="auto"/>
              <w:right w:val="single" w:sz="4" w:space="0" w:color="auto"/>
            </w:tcBorders>
            <w:noWrap/>
            <w:vAlign w:val="center"/>
            <w:tcPrChange w:id="206" w:author="Huawei" w:date="2020-09-29T16:35:00Z">
              <w:tcPr>
                <w:tcW w:w="1106"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207" w:author="Huawei" w:date="2020-09-29T16:34:00Z"/>
                <w:lang w:val="en-US"/>
              </w:rPr>
            </w:pPr>
            <w:ins w:id="208" w:author="Huawei" w:date="2020-09-29T16:34:00Z">
              <w:r>
                <w:rPr>
                  <w:rFonts w:cs="Arial"/>
                  <w:color w:val="000000"/>
                  <w:szCs w:val="18"/>
                </w:rPr>
                <w:t>QPSK</w:t>
              </w:r>
            </w:ins>
          </w:p>
        </w:tc>
        <w:tc>
          <w:tcPr>
            <w:tcW w:w="890" w:type="dxa"/>
            <w:tcBorders>
              <w:top w:val="nil"/>
              <w:left w:val="nil"/>
              <w:bottom w:val="single" w:sz="4" w:space="0" w:color="auto"/>
              <w:right w:val="single" w:sz="4" w:space="0" w:color="auto"/>
            </w:tcBorders>
            <w:noWrap/>
            <w:vAlign w:val="center"/>
            <w:tcPrChange w:id="209" w:author="Huawei" w:date="2020-09-29T16:35:00Z">
              <w:tcPr>
                <w:tcW w:w="890"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210" w:author="Huawei" w:date="2020-09-29T16:34:00Z"/>
                <w:lang w:val="en-US"/>
              </w:rPr>
            </w:pPr>
            <w:ins w:id="211" w:author="Huawei" w:date="2020-09-29T16:34:00Z">
              <w:r>
                <w:rPr>
                  <w:rFonts w:cs="Arial"/>
                  <w:color w:val="000000"/>
                  <w:szCs w:val="18"/>
                </w:rPr>
                <w:t>2</w:t>
              </w:r>
            </w:ins>
          </w:p>
        </w:tc>
        <w:tc>
          <w:tcPr>
            <w:tcW w:w="909" w:type="dxa"/>
            <w:tcBorders>
              <w:top w:val="nil"/>
              <w:left w:val="nil"/>
              <w:bottom w:val="single" w:sz="4" w:space="0" w:color="auto"/>
              <w:right w:val="single" w:sz="4" w:space="0" w:color="auto"/>
            </w:tcBorders>
            <w:noWrap/>
            <w:vAlign w:val="bottom"/>
            <w:tcPrChange w:id="212" w:author="Huawei" w:date="2020-09-29T16:35:00Z">
              <w:tcPr>
                <w:tcW w:w="909"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213" w:author="Huawei" w:date="2020-09-29T16:34:00Z"/>
                <w:lang w:val="en-US"/>
              </w:rPr>
            </w:pPr>
            <w:ins w:id="214" w:author="Huawei" w:date="2020-09-29T16:35:00Z">
              <w:r>
                <w:rPr>
                  <w:lang w:val="en-US"/>
                </w:rPr>
                <w:t>1/6</w:t>
              </w:r>
            </w:ins>
          </w:p>
        </w:tc>
        <w:tc>
          <w:tcPr>
            <w:tcW w:w="926" w:type="dxa"/>
            <w:tcBorders>
              <w:top w:val="nil"/>
              <w:left w:val="nil"/>
              <w:bottom w:val="single" w:sz="4" w:space="0" w:color="auto"/>
              <w:right w:val="single" w:sz="4" w:space="0" w:color="auto"/>
            </w:tcBorders>
            <w:noWrap/>
            <w:vAlign w:val="center"/>
            <w:tcPrChange w:id="215" w:author="Huawei" w:date="2020-09-29T16:35:00Z">
              <w:tcPr>
                <w:tcW w:w="926"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216" w:author="Huawei" w:date="2020-09-29T16:34:00Z"/>
                <w:lang w:val="en-US"/>
              </w:rPr>
            </w:pPr>
            <w:ins w:id="217" w:author="Huawei" w:date="2020-09-29T16:34:00Z">
              <w:r>
                <w:rPr>
                  <w:rFonts w:cs="Arial"/>
                  <w:color w:val="000000"/>
                  <w:szCs w:val="18"/>
                </w:rPr>
                <w:t>8976</w:t>
              </w:r>
            </w:ins>
          </w:p>
        </w:tc>
        <w:tc>
          <w:tcPr>
            <w:tcW w:w="1057" w:type="dxa"/>
            <w:tcBorders>
              <w:top w:val="nil"/>
              <w:left w:val="nil"/>
              <w:bottom w:val="single" w:sz="4" w:space="0" w:color="auto"/>
              <w:right w:val="single" w:sz="4" w:space="0" w:color="auto"/>
            </w:tcBorders>
            <w:noWrap/>
            <w:vAlign w:val="center"/>
            <w:tcPrChange w:id="218" w:author="Huawei" w:date="2020-09-29T16:35:00Z">
              <w:tcPr>
                <w:tcW w:w="954"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219" w:author="Huawei" w:date="2020-09-29T16:34:00Z"/>
                <w:lang w:val="en-US"/>
              </w:rPr>
            </w:pPr>
            <w:ins w:id="220" w:author="Huawei" w:date="2020-09-29T16:34:00Z">
              <w:r>
                <w:rPr>
                  <w:rFonts w:cs="Arial"/>
                  <w:color w:val="000000"/>
                  <w:szCs w:val="18"/>
                </w:rPr>
                <w:t>24</w:t>
              </w:r>
            </w:ins>
          </w:p>
        </w:tc>
        <w:tc>
          <w:tcPr>
            <w:tcW w:w="897" w:type="dxa"/>
            <w:tcBorders>
              <w:top w:val="nil"/>
              <w:left w:val="nil"/>
              <w:bottom w:val="single" w:sz="4" w:space="0" w:color="auto"/>
              <w:right w:val="single" w:sz="4" w:space="0" w:color="auto"/>
            </w:tcBorders>
            <w:noWrap/>
            <w:vAlign w:val="center"/>
            <w:tcPrChange w:id="221" w:author="Huawei" w:date="2020-09-29T16:35:00Z">
              <w:tcPr>
                <w:tcW w:w="897"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222" w:author="Huawei" w:date="2020-09-29T16:34:00Z"/>
                <w:lang w:val="en-US"/>
              </w:rPr>
            </w:pPr>
            <w:ins w:id="223" w:author="Huawei" w:date="2020-09-29T16:34:00Z">
              <w:r>
                <w:rPr>
                  <w:rFonts w:cs="Arial"/>
                  <w:color w:val="000000"/>
                  <w:szCs w:val="18"/>
                </w:rPr>
                <w:t>2</w:t>
              </w:r>
            </w:ins>
          </w:p>
        </w:tc>
        <w:tc>
          <w:tcPr>
            <w:tcW w:w="929" w:type="dxa"/>
            <w:tcBorders>
              <w:top w:val="nil"/>
              <w:left w:val="nil"/>
              <w:bottom w:val="single" w:sz="4" w:space="0" w:color="auto"/>
              <w:right w:val="single" w:sz="4" w:space="0" w:color="auto"/>
            </w:tcBorders>
            <w:noWrap/>
            <w:vAlign w:val="center"/>
            <w:tcPrChange w:id="224" w:author="Huawei" w:date="2020-09-29T16:35:00Z">
              <w:tcPr>
                <w:tcW w:w="929"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225" w:author="Huawei" w:date="2020-09-29T16:34:00Z"/>
                <w:lang w:val="en-US"/>
              </w:rPr>
            </w:pPr>
            <w:ins w:id="226" w:author="Huawei" w:date="2020-09-29T16:34:00Z">
              <w:r>
                <w:rPr>
                  <w:rFonts w:cs="Arial"/>
                  <w:color w:val="000000"/>
                  <w:szCs w:val="18"/>
                </w:rPr>
                <w:t>3</w:t>
              </w:r>
            </w:ins>
          </w:p>
        </w:tc>
        <w:tc>
          <w:tcPr>
            <w:tcW w:w="925" w:type="dxa"/>
            <w:tcBorders>
              <w:top w:val="nil"/>
              <w:left w:val="nil"/>
              <w:bottom w:val="single" w:sz="4" w:space="0" w:color="auto"/>
              <w:right w:val="single" w:sz="4" w:space="0" w:color="auto"/>
            </w:tcBorders>
            <w:noWrap/>
            <w:vAlign w:val="center"/>
            <w:tcPrChange w:id="227" w:author="Huawei" w:date="2020-09-29T16:35:00Z">
              <w:tcPr>
                <w:tcW w:w="925"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228" w:author="Huawei" w:date="2020-09-29T16:34:00Z"/>
                <w:lang w:val="en-US"/>
              </w:rPr>
            </w:pPr>
            <w:ins w:id="229" w:author="Huawei" w:date="2020-09-29T16:34:00Z">
              <w:r>
                <w:rPr>
                  <w:rFonts w:cs="Arial"/>
                  <w:color w:val="000000"/>
                  <w:szCs w:val="18"/>
                </w:rPr>
                <w:t>47520</w:t>
              </w:r>
            </w:ins>
          </w:p>
        </w:tc>
        <w:tc>
          <w:tcPr>
            <w:tcW w:w="1127" w:type="dxa"/>
            <w:tcBorders>
              <w:top w:val="nil"/>
              <w:left w:val="nil"/>
              <w:bottom w:val="single" w:sz="4" w:space="0" w:color="auto"/>
              <w:right w:val="single" w:sz="4" w:space="0" w:color="auto"/>
            </w:tcBorders>
            <w:noWrap/>
            <w:vAlign w:val="center"/>
            <w:tcPrChange w:id="230" w:author="Huawei" w:date="2020-09-29T16:35:00Z">
              <w:tcPr>
                <w:tcW w:w="1032" w:type="dxa"/>
                <w:gridSpan w:val="2"/>
                <w:tcBorders>
                  <w:top w:val="nil"/>
                  <w:left w:val="nil"/>
                  <w:bottom w:val="single" w:sz="4" w:space="0" w:color="auto"/>
                  <w:right w:val="single" w:sz="4" w:space="0" w:color="auto"/>
                </w:tcBorders>
                <w:noWrap/>
                <w:vAlign w:val="bottom"/>
              </w:tcPr>
            </w:tcPrChange>
          </w:tcPr>
          <w:p w:rsidR="00872CED" w:rsidRDefault="00872CED" w:rsidP="00872CED">
            <w:pPr>
              <w:pStyle w:val="TAC"/>
              <w:rPr>
                <w:ins w:id="231" w:author="Huawei" w:date="2020-09-29T16:34:00Z"/>
                <w:lang w:val="en-US"/>
              </w:rPr>
            </w:pPr>
            <w:ins w:id="232" w:author="Huawei" w:date="2020-09-29T16:34:00Z">
              <w:r>
                <w:rPr>
                  <w:rFonts w:cs="Arial"/>
                  <w:color w:val="000000"/>
                  <w:szCs w:val="18"/>
                </w:rPr>
                <w:t>23760</w:t>
              </w:r>
            </w:ins>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5384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14256</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10752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57024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5896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15840</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243</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12040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64152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32076</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6664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17820</w:t>
            </w:r>
          </w:p>
        </w:tc>
      </w:tr>
      <w:tr w:rsidR="00424978" w:rsidTr="00872CED">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270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13320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71280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r>
      <w:tr w:rsidR="00424978" w:rsidTr="00872CED">
        <w:tc>
          <w:tcPr>
            <w:tcW w:w="14160" w:type="dxa"/>
            <w:gridSpan w:val="14"/>
            <w:tcBorders>
              <w:top w:val="single" w:sz="4" w:space="0" w:color="auto"/>
              <w:left w:val="single" w:sz="4" w:space="0" w:color="auto"/>
              <w:bottom w:val="single" w:sz="4" w:space="0" w:color="auto"/>
              <w:right w:val="single" w:sz="4" w:space="0" w:color="auto"/>
            </w:tcBorders>
            <w:vAlign w:val="bottom"/>
            <w:hideMark/>
          </w:tcPr>
          <w:p w:rsidR="00424978" w:rsidRDefault="00424978">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424978" w:rsidRDefault="00424978">
            <w:pPr>
              <w:pStyle w:val="TAN"/>
              <w:rPr>
                <w:lang w:val="en-US"/>
              </w:rPr>
            </w:pPr>
            <w:r>
              <w:rPr>
                <w:lang w:val="en-US"/>
              </w:rPr>
              <w:t>NOTE 2:</w:t>
            </w:r>
            <w:r>
              <w:rPr>
                <w:lang w:val="en-US"/>
              </w:rPr>
              <w:tab/>
              <w:t>MCS Index is based on MCS table 6.1.4.1-1 defined in TS 38.214 [10].</w:t>
            </w:r>
          </w:p>
          <w:p w:rsidR="00424978" w:rsidRDefault="00424978">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TH"/>
      </w:pPr>
      <w:r>
        <w:lastRenderedPageBreak/>
        <w:t>Table A.2.3.2-3: Reference channels for DFT-s-OFDM QPSK for 60 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Change w:id="233">
          <w:tblGrid>
            <w:gridCol w:w="5"/>
            <w:gridCol w:w="1092"/>
            <w:gridCol w:w="5"/>
            <w:gridCol w:w="1111"/>
            <w:gridCol w:w="5"/>
            <w:gridCol w:w="1112"/>
            <w:gridCol w:w="5"/>
            <w:gridCol w:w="1022"/>
            <w:gridCol w:w="5"/>
            <w:gridCol w:w="962"/>
            <w:gridCol w:w="5"/>
            <w:gridCol w:w="1171"/>
            <w:gridCol w:w="5"/>
            <w:gridCol w:w="885"/>
            <w:gridCol w:w="5"/>
            <w:gridCol w:w="904"/>
            <w:gridCol w:w="5"/>
            <w:gridCol w:w="921"/>
            <w:gridCol w:w="5"/>
            <w:gridCol w:w="1052"/>
            <w:gridCol w:w="5"/>
            <w:gridCol w:w="892"/>
            <w:gridCol w:w="5"/>
            <w:gridCol w:w="924"/>
            <w:gridCol w:w="5"/>
            <w:gridCol w:w="920"/>
            <w:gridCol w:w="5"/>
            <w:gridCol w:w="1122"/>
            <w:gridCol w:w="5"/>
          </w:tblGrid>
        </w:tblGridChange>
      </w:tblGrid>
      <w:tr w:rsidR="00424978" w:rsidTr="00C9586C">
        <w:tc>
          <w:tcPr>
            <w:tcW w:w="1097"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11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111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10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6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DFT-s-OFDM Symbols per slot (Note 1)</w:t>
            </w:r>
          </w:p>
        </w:tc>
        <w:tc>
          <w:tcPr>
            <w:tcW w:w="117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16, 17, 18, 19, 36, 37, 38 and 39</w:t>
            </w:r>
          </w:p>
        </w:tc>
        <w:tc>
          <w:tcPr>
            <w:tcW w:w="105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16, 17, 18, 19, 36, 37, 38 and 39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16, 17, 18, 19, 36, 37, 38 and 39</w:t>
            </w:r>
          </w:p>
        </w:tc>
        <w:tc>
          <w:tcPr>
            <w:tcW w:w="11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16, 17, 18, 19, 36, 37, 38 and 39</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6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456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2376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1188</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928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2376</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1192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6336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768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3960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1980</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1544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7920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3960</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928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2376</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1800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9504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1256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2472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1608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4224</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1800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9504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3752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19800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9900</w:t>
            </w:r>
          </w:p>
        </w:tc>
      </w:tr>
      <w:tr w:rsidR="00C9586C" w:rsidTr="00C42E67">
        <w:tblPrEx>
          <w:tblW w:w="14160" w:type="dxa"/>
          <w:tblInd w:w="113" w:type="dxa"/>
          <w:tblPrExChange w:id="234" w:author="Huawei" w:date="2020-10-23T14:16:00Z">
            <w:tblPrEx>
              <w:tblW w:w="13440" w:type="dxa"/>
              <w:tblInd w:w="113" w:type="dxa"/>
            </w:tblPrEx>
          </w:tblPrExChange>
        </w:tblPrEx>
        <w:trPr>
          <w:ins w:id="235" w:author="Huawei" w:date="2020-10-23T12:20:00Z"/>
          <w:trPrChange w:id="236" w:author="Huawei" w:date="2020-10-23T14:16:00Z">
            <w:trPr>
              <w:gridAfter w:val="0"/>
            </w:trPr>
          </w:trPrChange>
        </w:trPr>
        <w:tc>
          <w:tcPr>
            <w:tcW w:w="1097" w:type="dxa"/>
            <w:tcBorders>
              <w:top w:val="nil"/>
              <w:left w:val="single" w:sz="4" w:space="0" w:color="auto"/>
              <w:bottom w:val="single" w:sz="4" w:space="0" w:color="auto"/>
              <w:right w:val="single" w:sz="4" w:space="0" w:color="auto"/>
            </w:tcBorders>
            <w:noWrap/>
            <w:vAlign w:val="bottom"/>
            <w:tcPrChange w:id="237" w:author="Huawei" w:date="2020-10-23T14:16:00Z">
              <w:tcPr>
                <w:tcW w:w="998" w:type="dxa"/>
                <w:gridSpan w:val="2"/>
                <w:tcBorders>
                  <w:top w:val="nil"/>
                  <w:left w:val="single" w:sz="4" w:space="0" w:color="auto"/>
                  <w:bottom w:val="single" w:sz="4" w:space="0" w:color="auto"/>
                  <w:right w:val="single" w:sz="4" w:space="0" w:color="auto"/>
                </w:tcBorders>
                <w:noWrap/>
                <w:vAlign w:val="bottom"/>
              </w:tcPr>
            </w:tcPrChange>
          </w:tcPr>
          <w:p w:rsidR="00C9586C" w:rsidRDefault="00C9586C" w:rsidP="00C9586C">
            <w:pPr>
              <w:pStyle w:val="TAC"/>
              <w:rPr>
                <w:ins w:id="238" w:author="Huawei" w:date="2020-10-23T12:20:00Z"/>
                <w:lang w:val="en-US"/>
              </w:rPr>
            </w:pPr>
          </w:p>
        </w:tc>
        <w:tc>
          <w:tcPr>
            <w:tcW w:w="1116" w:type="dxa"/>
            <w:tcBorders>
              <w:top w:val="nil"/>
              <w:left w:val="nil"/>
              <w:bottom w:val="single" w:sz="4" w:space="0" w:color="auto"/>
              <w:right w:val="single" w:sz="4" w:space="0" w:color="auto"/>
            </w:tcBorders>
            <w:noWrap/>
            <w:vAlign w:val="center"/>
            <w:tcPrChange w:id="239" w:author="Huawei" w:date="2020-10-23T14:16:00Z">
              <w:tcPr>
                <w:tcW w:w="1024"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240" w:author="Huawei" w:date="2020-10-23T12:20:00Z"/>
                <w:lang w:val="en-US"/>
              </w:rPr>
            </w:pPr>
            <w:ins w:id="241" w:author="Huawei" w:date="2020-10-23T14:16:00Z">
              <w:r>
                <w:rPr>
                  <w:rFonts w:cs="Arial"/>
                  <w:color w:val="000000"/>
                  <w:szCs w:val="18"/>
                </w:rPr>
                <w:t>70</w:t>
              </w:r>
            </w:ins>
          </w:p>
        </w:tc>
        <w:tc>
          <w:tcPr>
            <w:tcW w:w="1117" w:type="dxa"/>
            <w:tcBorders>
              <w:top w:val="nil"/>
              <w:left w:val="nil"/>
              <w:bottom w:val="single" w:sz="4" w:space="0" w:color="auto"/>
              <w:right w:val="single" w:sz="4" w:space="0" w:color="auto"/>
            </w:tcBorders>
            <w:noWrap/>
            <w:vAlign w:val="center"/>
            <w:tcPrChange w:id="242" w:author="Huawei" w:date="2020-10-23T14:16:00Z">
              <w:tcPr>
                <w:tcW w:w="971"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243" w:author="Huawei" w:date="2020-10-23T12:20:00Z"/>
                <w:lang w:val="en-US"/>
              </w:rPr>
            </w:pPr>
            <w:ins w:id="244" w:author="Huawei" w:date="2020-10-23T14:16:00Z">
              <w:r>
                <w:rPr>
                  <w:rFonts w:cs="Arial"/>
                  <w:color w:val="000000"/>
                  <w:szCs w:val="18"/>
                </w:rPr>
                <w:t>60</w:t>
              </w:r>
            </w:ins>
          </w:p>
        </w:tc>
        <w:tc>
          <w:tcPr>
            <w:tcW w:w="1027" w:type="dxa"/>
            <w:tcBorders>
              <w:top w:val="nil"/>
              <w:left w:val="nil"/>
              <w:bottom w:val="single" w:sz="4" w:space="0" w:color="auto"/>
              <w:right w:val="single" w:sz="4" w:space="0" w:color="auto"/>
            </w:tcBorders>
            <w:noWrap/>
            <w:vAlign w:val="center"/>
            <w:tcPrChange w:id="245" w:author="Huawei" w:date="2020-10-23T14:16:00Z">
              <w:tcPr>
                <w:tcW w:w="948"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246" w:author="Huawei" w:date="2020-10-23T12:20:00Z"/>
                <w:lang w:val="en-US"/>
              </w:rPr>
            </w:pPr>
            <w:ins w:id="247" w:author="Huawei" w:date="2020-10-23T14:16:00Z">
              <w:r>
                <w:rPr>
                  <w:rFonts w:cs="Arial"/>
                  <w:color w:val="000000"/>
                  <w:szCs w:val="18"/>
                </w:rPr>
                <w:t>45</w:t>
              </w:r>
            </w:ins>
          </w:p>
        </w:tc>
        <w:tc>
          <w:tcPr>
            <w:tcW w:w="967" w:type="dxa"/>
            <w:tcBorders>
              <w:top w:val="nil"/>
              <w:left w:val="nil"/>
              <w:bottom w:val="single" w:sz="4" w:space="0" w:color="auto"/>
              <w:right w:val="single" w:sz="4" w:space="0" w:color="auto"/>
            </w:tcBorders>
            <w:noWrap/>
            <w:vAlign w:val="center"/>
            <w:tcPrChange w:id="248" w:author="Huawei" w:date="2020-10-23T14:16:00Z">
              <w:tcPr>
                <w:tcW w:w="931"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249" w:author="Huawei" w:date="2020-10-23T12:20:00Z"/>
                <w:lang w:val="en-US"/>
              </w:rPr>
            </w:pPr>
            <w:ins w:id="250" w:author="Huawei" w:date="2020-10-23T14:16:00Z">
              <w:r>
                <w:rPr>
                  <w:rFonts w:cs="Arial"/>
                  <w:color w:val="000000"/>
                  <w:szCs w:val="18"/>
                </w:rPr>
                <w:t>11</w:t>
              </w:r>
            </w:ins>
          </w:p>
        </w:tc>
        <w:tc>
          <w:tcPr>
            <w:tcW w:w="1176" w:type="dxa"/>
            <w:tcBorders>
              <w:top w:val="nil"/>
              <w:left w:val="nil"/>
              <w:bottom w:val="single" w:sz="4" w:space="0" w:color="auto"/>
              <w:right w:val="single" w:sz="4" w:space="0" w:color="auto"/>
            </w:tcBorders>
            <w:noWrap/>
            <w:vAlign w:val="center"/>
            <w:tcPrChange w:id="251" w:author="Huawei" w:date="2020-10-23T14:16:00Z">
              <w:tcPr>
                <w:tcW w:w="1106"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252" w:author="Huawei" w:date="2020-10-23T12:20:00Z"/>
                <w:lang w:val="en-US"/>
              </w:rPr>
            </w:pPr>
            <w:ins w:id="253" w:author="Huawei" w:date="2020-10-23T14:16:00Z">
              <w:r>
                <w:rPr>
                  <w:rFonts w:cs="Arial"/>
                  <w:color w:val="000000"/>
                  <w:szCs w:val="18"/>
                </w:rPr>
                <w:t>QPSK</w:t>
              </w:r>
            </w:ins>
          </w:p>
        </w:tc>
        <w:tc>
          <w:tcPr>
            <w:tcW w:w="890" w:type="dxa"/>
            <w:tcBorders>
              <w:top w:val="nil"/>
              <w:left w:val="nil"/>
              <w:bottom w:val="single" w:sz="4" w:space="0" w:color="auto"/>
              <w:right w:val="single" w:sz="4" w:space="0" w:color="auto"/>
            </w:tcBorders>
            <w:noWrap/>
            <w:vAlign w:val="center"/>
            <w:tcPrChange w:id="254" w:author="Huawei" w:date="2020-10-23T14:16:00Z">
              <w:tcPr>
                <w:tcW w:w="890"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255" w:author="Huawei" w:date="2020-10-23T12:20:00Z"/>
                <w:lang w:val="en-US"/>
              </w:rPr>
            </w:pPr>
            <w:ins w:id="256" w:author="Huawei" w:date="2020-10-23T14:16:00Z">
              <w:r>
                <w:rPr>
                  <w:rFonts w:cs="Arial"/>
                  <w:color w:val="000000"/>
                  <w:szCs w:val="18"/>
                </w:rPr>
                <w:t>2</w:t>
              </w:r>
            </w:ins>
          </w:p>
        </w:tc>
        <w:tc>
          <w:tcPr>
            <w:tcW w:w="909" w:type="dxa"/>
            <w:tcBorders>
              <w:top w:val="nil"/>
              <w:left w:val="nil"/>
              <w:bottom w:val="single" w:sz="4" w:space="0" w:color="auto"/>
              <w:right w:val="single" w:sz="4" w:space="0" w:color="auto"/>
            </w:tcBorders>
            <w:noWrap/>
            <w:vAlign w:val="bottom"/>
            <w:tcPrChange w:id="257" w:author="Huawei" w:date="2020-10-23T14:16:00Z">
              <w:tcPr>
                <w:tcW w:w="909"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258" w:author="Huawei" w:date="2020-10-23T12:20:00Z"/>
                <w:lang w:val="en-US"/>
              </w:rPr>
            </w:pPr>
            <w:ins w:id="259" w:author="Huawei" w:date="2020-10-23T14:16:00Z">
              <w:r>
                <w:rPr>
                  <w:lang w:val="en-US"/>
                </w:rPr>
                <w:t>1/6</w:t>
              </w:r>
            </w:ins>
          </w:p>
        </w:tc>
        <w:tc>
          <w:tcPr>
            <w:tcW w:w="926" w:type="dxa"/>
            <w:tcBorders>
              <w:top w:val="nil"/>
              <w:left w:val="nil"/>
              <w:bottom w:val="single" w:sz="4" w:space="0" w:color="auto"/>
              <w:right w:val="single" w:sz="4" w:space="0" w:color="auto"/>
            </w:tcBorders>
            <w:noWrap/>
            <w:vAlign w:val="center"/>
            <w:tcPrChange w:id="260" w:author="Huawei" w:date="2020-10-23T14:16:00Z">
              <w:tcPr>
                <w:tcW w:w="926"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261" w:author="Huawei" w:date="2020-10-23T12:20:00Z"/>
                <w:lang w:val="en-US"/>
              </w:rPr>
            </w:pPr>
            <w:ins w:id="262" w:author="Huawei" w:date="2020-10-23T14:16:00Z">
              <w:r>
                <w:rPr>
                  <w:rFonts w:cs="Arial"/>
                  <w:color w:val="000000"/>
                  <w:szCs w:val="18"/>
                </w:rPr>
                <w:t>2208</w:t>
              </w:r>
            </w:ins>
          </w:p>
        </w:tc>
        <w:tc>
          <w:tcPr>
            <w:tcW w:w="1057" w:type="dxa"/>
            <w:tcBorders>
              <w:top w:val="nil"/>
              <w:left w:val="nil"/>
              <w:bottom w:val="single" w:sz="4" w:space="0" w:color="auto"/>
              <w:right w:val="single" w:sz="4" w:space="0" w:color="auto"/>
            </w:tcBorders>
            <w:noWrap/>
            <w:vAlign w:val="center"/>
            <w:tcPrChange w:id="263" w:author="Huawei" w:date="2020-10-23T14:16:00Z">
              <w:tcPr>
                <w:tcW w:w="954"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264" w:author="Huawei" w:date="2020-10-23T12:20:00Z"/>
                <w:lang w:val="en-US"/>
              </w:rPr>
            </w:pPr>
            <w:ins w:id="265" w:author="Huawei" w:date="2020-10-23T14:16:00Z">
              <w:r>
                <w:rPr>
                  <w:rFonts w:cs="Arial"/>
                  <w:color w:val="000000"/>
                  <w:szCs w:val="18"/>
                </w:rPr>
                <w:t>16</w:t>
              </w:r>
            </w:ins>
          </w:p>
        </w:tc>
        <w:tc>
          <w:tcPr>
            <w:tcW w:w="897" w:type="dxa"/>
            <w:tcBorders>
              <w:top w:val="nil"/>
              <w:left w:val="nil"/>
              <w:bottom w:val="single" w:sz="4" w:space="0" w:color="auto"/>
              <w:right w:val="single" w:sz="4" w:space="0" w:color="auto"/>
            </w:tcBorders>
            <w:noWrap/>
            <w:vAlign w:val="center"/>
            <w:tcPrChange w:id="266" w:author="Huawei" w:date="2020-10-23T14:16:00Z">
              <w:tcPr>
                <w:tcW w:w="897"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267" w:author="Huawei" w:date="2020-10-23T12:20:00Z"/>
                <w:lang w:val="en-US"/>
              </w:rPr>
            </w:pPr>
            <w:ins w:id="268" w:author="Huawei" w:date="2020-10-23T14:16:00Z">
              <w:r>
                <w:rPr>
                  <w:rFonts w:cs="Arial"/>
                  <w:color w:val="000000"/>
                  <w:szCs w:val="18"/>
                </w:rPr>
                <w:t>2</w:t>
              </w:r>
            </w:ins>
          </w:p>
        </w:tc>
        <w:tc>
          <w:tcPr>
            <w:tcW w:w="929" w:type="dxa"/>
            <w:tcBorders>
              <w:top w:val="nil"/>
              <w:left w:val="nil"/>
              <w:bottom w:val="single" w:sz="4" w:space="0" w:color="auto"/>
              <w:right w:val="single" w:sz="4" w:space="0" w:color="auto"/>
            </w:tcBorders>
            <w:noWrap/>
            <w:vAlign w:val="center"/>
            <w:tcPrChange w:id="269" w:author="Huawei" w:date="2020-10-23T14:16:00Z">
              <w:tcPr>
                <w:tcW w:w="929"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270" w:author="Huawei" w:date="2020-10-23T12:20:00Z"/>
                <w:lang w:val="en-US"/>
              </w:rPr>
            </w:pPr>
            <w:ins w:id="271" w:author="Huawei" w:date="2020-10-23T14:16:00Z">
              <w:r>
                <w:rPr>
                  <w:rFonts w:cs="Arial"/>
                  <w:color w:val="000000"/>
                  <w:szCs w:val="18"/>
                </w:rPr>
                <w:t>1</w:t>
              </w:r>
            </w:ins>
          </w:p>
        </w:tc>
        <w:tc>
          <w:tcPr>
            <w:tcW w:w="925" w:type="dxa"/>
            <w:tcBorders>
              <w:top w:val="nil"/>
              <w:left w:val="nil"/>
              <w:bottom w:val="single" w:sz="4" w:space="0" w:color="auto"/>
              <w:right w:val="single" w:sz="4" w:space="0" w:color="auto"/>
            </w:tcBorders>
            <w:noWrap/>
            <w:vAlign w:val="center"/>
            <w:tcPrChange w:id="272" w:author="Huawei" w:date="2020-10-23T14:16:00Z">
              <w:tcPr>
                <w:tcW w:w="925"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273" w:author="Huawei" w:date="2020-10-23T12:20:00Z"/>
                <w:lang w:val="en-US"/>
              </w:rPr>
            </w:pPr>
            <w:ins w:id="274" w:author="Huawei" w:date="2020-10-23T14:16:00Z">
              <w:r>
                <w:rPr>
                  <w:rFonts w:cs="Arial"/>
                  <w:color w:val="000000"/>
                  <w:szCs w:val="18"/>
                </w:rPr>
                <w:t>11880</w:t>
              </w:r>
            </w:ins>
          </w:p>
        </w:tc>
        <w:tc>
          <w:tcPr>
            <w:tcW w:w="1127" w:type="dxa"/>
            <w:tcBorders>
              <w:top w:val="nil"/>
              <w:left w:val="nil"/>
              <w:bottom w:val="single" w:sz="4" w:space="0" w:color="auto"/>
              <w:right w:val="single" w:sz="4" w:space="0" w:color="auto"/>
            </w:tcBorders>
            <w:noWrap/>
            <w:vAlign w:val="center"/>
            <w:tcPrChange w:id="275" w:author="Huawei" w:date="2020-10-23T14:16:00Z">
              <w:tcPr>
                <w:tcW w:w="1032"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276" w:author="Huawei" w:date="2020-10-23T12:20:00Z"/>
                <w:lang w:val="en-US"/>
              </w:rPr>
            </w:pPr>
            <w:ins w:id="277" w:author="Huawei" w:date="2020-10-23T14:16:00Z">
              <w:r>
                <w:rPr>
                  <w:rFonts w:cs="Arial"/>
                  <w:color w:val="000000"/>
                  <w:szCs w:val="18"/>
                </w:rPr>
                <w:t>5940</w:t>
              </w:r>
            </w:ins>
          </w:p>
        </w:tc>
      </w:tr>
      <w:tr w:rsidR="00C9586C" w:rsidTr="00C42E67">
        <w:tblPrEx>
          <w:tblW w:w="14160" w:type="dxa"/>
          <w:tblInd w:w="113" w:type="dxa"/>
          <w:tblPrExChange w:id="278" w:author="Huawei" w:date="2020-10-23T14:16:00Z">
            <w:tblPrEx>
              <w:tblW w:w="13440" w:type="dxa"/>
              <w:tblInd w:w="113" w:type="dxa"/>
            </w:tblPrEx>
          </w:tblPrExChange>
        </w:tblPrEx>
        <w:trPr>
          <w:ins w:id="279" w:author="Huawei" w:date="2020-10-23T12:20:00Z"/>
          <w:trPrChange w:id="280" w:author="Huawei" w:date="2020-10-23T14:16:00Z">
            <w:trPr>
              <w:gridAfter w:val="0"/>
            </w:trPr>
          </w:trPrChange>
        </w:trPr>
        <w:tc>
          <w:tcPr>
            <w:tcW w:w="1097" w:type="dxa"/>
            <w:tcBorders>
              <w:top w:val="nil"/>
              <w:left w:val="single" w:sz="4" w:space="0" w:color="auto"/>
              <w:bottom w:val="single" w:sz="4" w:space="0" w:color="auto"/>
              <w:right w:val="single" w:sz="4" w:space="0" w:color="auto"/>
            </w:tcBorders>
            <w:noWrap/>
            <w:vAlign w:val="bottom"/>
            <w:tcPrChange w:id="281" w:author="Huawei" w:date="2020-10-23T14:16:00Z">
              <w:tcPr>
                <w:tcW w:w="998" w:type="dxa"/>
                <w:gridSpan w:val="2"/>
                <w:tcBorders>
                  <w:top w:val="nil"/>
                  <w:left w:val="single" w:sz="4" w:space="0" w:color="auto"/>
                  <w:bottom w:val="single" w:sz="4" w:space="0" w:color="auto"/>
                  <w:right w:val="single" w:sz="4" w:space="0" w:color="auto"/>
                </w:tcBorders>
                <w:noWrap/>
                <w:vAlign w:val="bottom"/>
              </w:tcPr>
            </w:tcPrChange>
          </w:tcPr>
          <w:p w:rsidR="00C9586C" w:rsidRDefault="00C9586C" w:rsidP="00C9586C">
            <w:pPr>
              <w:pStyle w:val="TAC"/>
              <w:rPr>
                <w:ins w:id="282" w:author="Huawei" w:date="2020-10-23T12:20:00Z"/>
                <w:lang w:val="en-US"/>
              </w:rPr>
            </w:pPr>
          </w:p>
        </w:tc>
        <w:tc>
          <w:tcPr>
            <w:tcW w:w="1116" w:type="dxa"/>
            <w:tcBorders>
              <w:top w:val="nil"/>
              <w:left w:val="nil"/>
              <w:bottom w:val="single" w:sz="4" w:space="0" w:color="auto"/>
              <w:right w:val="single" w:sz="4" w:space="0" w:color="auto"/>
            </w:tcBorders>
            <w:noWrap/>
            <w:vAlign w:val="center"/>
            <w:tcPrChange w:id="283" w:author="Huawei" w:date="2020-10-23T14:16:00Z">
              <w:tcPr>
                <w:tcW w:w="1024"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284" w:author="Huawei" w:date="2020-10-23T12:20:00Z"/>
                <w:lang w:val="en-US"/>
              </w:rPr>
            </w:pPr>
            <w:ins w:id="285" w:author="Huawei" w:date="2020-10-23T14:16:00Z">
              <w:r>
                <w:rPr>
                  <w:rFonts w:cs="Arial"/>
                  <w:color w:val="000000"/>
                  <w:szCs w:val="18"/>
                </w:rPr>
                <w:t>70</w:t>
              </w:r>
            </w:ins>
          </w:p>
        </w:tc>
        <w:tc>
          <w:tcPr>
            <w:tcW w:w="1117" w:type="dxa"/>
            <w:tcBorders>
              <w:top w:val="nil"/>
              <w:left w:val="nil"/>
              <w:bottom w:val="single" w:sz="4" w:space="0" w:color="auto"/>
              <w:right w:val="single" w:sz="4" w:space="0" w:color="auto"/>
            </w:tcBorders>
            <w:noWrap/>
            <w:vAlign w:val="center"/>
            <w:tcPrChange w:id="286" w:author="Huawei" w:date="2020-10-23T14:16:00Z">
              <w:tcPr>
                <w:tcW w:w="971"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287" w:author="Huawei" w:date="2020-10-23T12:20:00Z"/>
                <w:lang w:val="en-US"/>
              </w:rPr>
            </w:pPr>
            <w:ins w:id="288" w:author="Huawei" w:date="2020-10-23T14:16:00Z">
              <w:r>
                <w:rPr>
                  <w:rFonts w:cs="Arial"/>
                  <w:color w:val="000000"/>
                  <w:szCs w:val="18"/>
                </w:rPr>
                <w:t>60</w:t>
              </w:r>
            </w:ins>
          </w:p>
        </w:tc>
        <w:tc>
          <w:tcPr>
            <w:tcW w:w="1027" w:type="dxa"/>
            <w:tcBorders>
              <w:top w:val="nil"/>
              <w:left w:val="nil"/>
              <w:bottom w:val="single" w:sz="4" w:space="0" w:color="auto"/>
              <w:right w:val="single" w:sz="4" w:space="0" w:color="auto"/>
            </w:tcBorders>
            <w:noWrap/>
            <w:vAlign w:val="center"/>
            <w:tcPrChange w:id="289" w:author="Huawei" w:date="2020-10-23T14:16:00Z">
              <w:tcPr>
                <w:tcW w:w="948"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290" w:author="Huawei" w:date="2020-10-23T12:20:00Z"/>
                <w:lang w:val="en-US"/>
              </w:rPr>
            </w:pPr>
            <w:ins w:id="291" w:author="Huawei" w:date="2020-10-23T14:16:00Z">
              <w:r>
                <w:rPr>
                  <w:rFonts w:cs="Arial"/>
                  <w:color w:val="000000"/>
                  <w:szCs w:val="18"/>
                </w:rPr>
                <w:t>90</w:t>
              </w:r>
            </w:ins>
          </w:p>
        </w:tc>
        <w:tc>
          <w:tcPr>
            <w:tcW w:w="967" w:type="dxa"/>
            <w:tcBorders>
              <w:top w:val="nil"/>
              <w:left w:val="nil"/>
              <w:bottom w:val="single" w:sz="4" w:space="0" w:color="auto"/>
              <w:right w:val="single" w:sz="4" w:space="0" w:color="auto"/>
            </w:tcBorders>
            <w:noWrap/>
            <w:vAlign w:val="center"/>
            <w:tcPrChange w:id="292" w:author="Huawei" w:date="2020-10-23T14:16:00Z">
              <w:tcPr>
                <w:tcW w:w="931"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293" w:author="Huawei" w:date="2020-10-23T12:20:00Z"/>
                <w:lang w:val="en-US"/>
              </w:rPr>
            </w:pPr>
            <w:ins w:id="294" w:author="Huawei" w:date="2020-10-23T14:16:00Z">
              <w:r>
                <w:rPr>
                  <w:rFonts w:cs="Arial"/>
                  <w:color w:val="000000"/>
                  <w:szCs w:val="18"/>
                </w:rPr>
                <w:t>11</w:t>
              </w:r>
            </w:ins>
          </w:p>
        </w:tc>
        <w:tc>
          <w:tcPr>
            <w:tcW w:w="1176" w:type="dxa"/>
            <w:tcBorders>
              <w:top w:val="nil"/>
              <w:left w:val="nil"/>
              <w:bottom w:val="single" w:sz="4" w:space="0" w:color="auto"/>
              <w:right w:val="single" w:sz="4" w:space="0" w:color="auto"/>
            </w:tcBorders>
            <w:noWrap/>
            <w:vAlign w:val="center"/>
            <w:tcPrChange w:id="295" w:author="Huawei" w:date="2020-10-23T14:16:00Z">
              <w:tcPr>
                <w:tcW w:w="1106"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296" w:author="Huawei" w:date="2020-10-23T12:20:00Z"/>
                <w:lang w:val="en-US"/>
              </w:rPr>
            </w:pPr>
            <w:ins w:id="297" w:author="Huawei" w:date="2020-10-23T14:16:00Z">
              <w:r>
                <w:rPr>
                  <w:rFonts w:cs="Arial"/>
                  <w:color w:val="000000"/>
                  <w:szCs w:val="18"/>
                </w:rPr>
                <w:t>QPSK</w:t>
              </w:r>
            </w:ins>
          </w:p>
        </w:tc>
        <w:tc>
          <w:tcPr>
            <w:tcW w:w="890" w:type="dxa"/>
            <w:tcBorders>
              <w:top w:val="nil"/>
              <w:left w:val="nil"/>
              <w:bottom w:val="single" w:sz="4" w:space="0" w:color="auto"/>
              <w:right w:val="single" w:sz="4" w:space="0" w:color="auto"/>
            </w:tcBorders>
            <w:noWrap/>
            <w:vAlign w:val="center"/>
            <w:tcPrChange w:id="298" w:author="Huawei" w:date="2020-10-23T14:16:00Z">
              <w:tcPr>
                <w:tcW w:w="890"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299" w:author="Huawei" w:date="2020-10-23T12:20:00Z"/>
                <w:lang w:val="en-US"/>
              </w:rPr>
            </w:pPr>
            <w:ins w:id="300" w:author="Huawei" w:date="2020-10-23T14:16:00Z">
              <w:r>
                <w:rPr>
                  <w:rFonts w:cs="Arial"/>
                  <w:color w:val="000000"/>
                  <w:szCs w:val="18"/>
                </w:rPr>
                <w:t>2</w:t>
              </w:r>
            </w:ins>
          </w:p>
        </w:tc>
        <w:tc>
          <w:tcPr>
            <w:tcW w:w="909" w:type="dxa"/>
            <w:tcBorders>
              <w:top w:val="nil"/>
              <w:left w:val="nil"/>
              <w:bottom w:val="single" w:sz="4" w:space="0" w:color="auto"/>
              <w:right w:val="single" w:sz="4" w:space="0" w:color="auto"/>
            </w:tcBorders>
            <w:noWrap/>
            <w:vAlign w:val="bottom"/>
            <w:tcPrChange w:id="301" w:author="Huawei" w:date="2020-10-23T14:16:00Z">
              <w:tcPr>
                <w:tcW w:w="909"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302" w:author="Huawei" w:date="2020-10-23T12:20:00Z"/>
                <w:lang w:val="en-US"/>
              </w:rPr>
            </w:pPr>
            <w:ins w:id="303" w:author="Huawei" w:date="2020-10-23T14:16:00Z">
              <w:r>
                <w:rPr>
                  <w:lang w:val="en-US"/>
                </w:rPr>
                <w:t>1/6</w:t>
              </w:r>
            </w:ins>
          </w:p>
        </w:tc>
        <w:tc>
          <w:tcPr>
            <w:tcW w:w="926" w:type="dxa"/>
            <w:tcBorders>
              <w:top w:val="nil"/>
              <w:left w:val="nil"/>
              <w:bottom w:val="single" w:sz="4" w:space="0" w:color="auto"/>
              <w:right w:val="single" w:sz="4" w:space="0" w:color="auto"/>
            </w:tcBorders>
            <w:noWrap/>
            <w:vAlign w:val="center"/>
            <w:tcPrChange w:id="304" w:author="Huawei" w:date="2020-10-23T14:16:00Z">
              <w:tcPr>
                <w:tcW w:w="926"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305" w:author="Huawei" w:date="2020-10-23T12:20:00Z"/>
                <w:lang w:val="en-US"/>
              </w:rPr>
            </w:pPr>
            <w:ins w:id="306" w:author="Huawei" w:date="2020-10-23T14:16:00Z">
              <w:r>
                <w:rPr>
                  <w:rFonts w:cs="Arial"/>
                  <w:color w:val="000000"/>
                  <w:szCs w:val="18"/>
                </w:rPr>
                <w:t>4488</w:t>
              </w:r>
            </w:ins>
          </w:p>
        </w:tc>
        <w:tc>
          <w:tcPr>
            <w:tcW w:w="1057" w:type="dxa"/>
            <w:tcBorders>
              <w:top w:val="nil"/>
              <w:left w:val="nil"/>
              <w:bottom w:val="single" w:sz="4" w:space="0" w:color="auto"/>
              <w:right w:val="single" w:sz="4" w:space="0" w:color="auto"/>
            </w:tcBorders>
            <w:noWrap/>
            <w:vAlign w:val="center"/>
            <w:tcPrChange w:id="307" w:author="Huawei" w:date="2020-10-23T14:16:00Z">
              <w:tcPr>
                <w:tcW w:w="954"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308" w:author="Huawei" w:date="2020-10-23T12:20:00Z"/>
                <w:lang w:val="en-US"/>
              </w:rPr>
            </w:pPr>
            <w:ins w:id="309" w:author="Huawei" w:date="2020-10-23T14:16:00Z">
              <w:r>
                <w:rPr>
                  <w:rFonts w:cs="Arial"/>
                  <w:color w:val="000000"/>
                  <w:szCs w:val="18"/>
                </w:rPr>
                <w:t>24</w:t>
              </w:r>
            </w:ins>
          </w:p>
        </w:tc>
        <w:tc>
          <w:tcPr>
            <w:tcW w:w="897" w:type="dxa"/>
            <w:tcBorders>
              <w:top w:val="nil"/>
              <w:left w:val="nil"/>
              <w:bottom w:val="single" w:sz="4" w:space="0" w:color="auto"/>
              <w:right w:val="single" w:sz="4" w:space="0" w:color="auto"/>
            </w:tcBorders>
            <w:noWrap/>
            <w:vAlign w:val="center"/>
            <w:tcPrChange w:id="310" w:author="Huawei" w:date="2020-10-23T14:16:00Z">
              <w:tcPr>
                <w:tcW w:w="897"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311" w:author="Huawei" w:date="2020-10-23T12:20:00Z"/>
                <w:lang w:val="en-US"/>
              </w:rPr>
            </w:pPr>
            <w:ins w:id="312" w:author="Huawei" w:date="2020-10-23T14:16:00Z">
              <w:r>
                <w:rPr>
                  <w:rFonts w:cs="Arial"/>
                  <w:color w:val="000000"/>
                  <w:szCs w:val="18"/>
                </w:rPr>
                <w:t>2</w:t>
              </w:r>
            </w:ins>
          </w:p>
        </w:tc>
        <w:tc>
          <w:tcPr>
            <w:tcW w:w="929" w:type="dxa"/>
            <w:tcBorders>
              <w:top w:val="nil"/>
              <w:left w:val="nil"/>
              <w:bottom w:val="single" w:sz="4" w:space="0" w:color="auto"/>
              <w:right w:val="single" w:sz="4" w:space="0" w:color="auto"/>
            </w:tcBorders>
            <w:noWrap/>
            <w:vAlign w:val="center"/>
            <w:tcPrChange w:id="313" w:author="Huawei" w:date="2020-10-23T14:16:00Z">
              <w:tcPr>
                <w:tcW w:w="929"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314" w:author="Huawei" w:date="2020-10-23T12:20:00Z"/>
                <w:lang w:val="en-US"/>
              </w:rPr>
            </w:pPr>
            <w:ins w:id="315" w:author="Huawei" w:date="2020-10-23T14:16:00Z">
              <w:r>
                <w:rPr>
                  <w:rFonts w:cs="Arial"/>
                  <w:color w:val="000000"/>
                  <w:szCs w:val="18"/>
                </w:rPr>
                <w:t>2</w:t>
              </w:r>
            </w:ins>
          </w:p>
        </w:tc>
        <w:tc>
          <w:tcPr>
            <w:tcW w:w="925" w:type="dxa"/>
            <w:tcBorders>
              <w:top w:val="nil"/>
              <w:left w:val="nil"/>
              <w:bottom w:val="single" w:sz="4" w:space="0" w:color="auto"/>
              <w:right w:val="single" w:sz="4" w:space="0" w:color="auto"/>
            </w:tcBorders>
            <w:noWrap/>
            <w:vAlign w:val="center"/>
            <w:tcPrChange w:id="316" w:author="Huawei" w:date="2020-10-23T14:16:00Z">
              <w:tcPr>
                <w:tcW w:w="925"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317" w:author="Huawei" w:date="2020-10-23T12:20:00Z"/>
                <w:lang w:val="en-US"/>
              </w:rPr>
            </w:pPr>
            <w:ins w:id="318" w:author="Huawei" w:date="2020-10-23T14:16:00Z">
              <w:r>
                <w:rPr>
                  <w:rFonts w:cs="Arial"/>
                  <w:color w:val="000000"/>
                  <w:szCs w:val="18"/>
                </w:rPr>
                <w:t>23760</w:t>
              </w:r>
            </w:ins>
          </w:p>
        </w:tc>
        <w:tc>
          <w:tcPr>
            <w:tcW w:w="1127" w:type="dxa"/>
            <w:tcBorders>
              <w:top w:val="nil"/>
              <w:left w:val="nil"/>
              <w:bottom w:val="single" w:sz="4" w:space="0" w:color="auto"/>
              <w:right w:val="single" w:sz="4" w:space="0" w:color="auto"/>
            </w:tcBorders>
            <w:noWrap/>
            <w:vAlign w:val="center"/>
            <w:tcPrChange w:id="319" w:author="Huawei" w:date="2020-10-23T14:16:00Z">
              <w:tcPr>
                <w:tcW w:w="1032" w:type="dxa"/>
                <w:gridSpan w:val="2"/>
                <w:tcBorders>
                  <w:top w:val="nil"/>
                  <w:left w:val="nil"/>
                  <w:bottom w:val="single" w:sz="4" w:space="0" w:color="auto"/>
                  <w:right w:val="single" w:sz="4" w:space="0" w:color="auto"/>
                </w:tcBorders>
                <w:noWrap/>
                <w:vAlign w:val="bottom"/>
              </w:tcPr>
            </w:tcPrChange>
          </w:tcPr>
          <w:p w:rsidR="00C9586C" w:rsidRDefault="00C9586C" w:rsidP="00C9586C">
            <w:pPr>
              <w:pStyle w:val="TAC"/>
              <w:rPr>
                <w:ins w:id="320" w:author="Huawei" w:date="2020-10-23T12:20:00Z"/>
                <w:lang w:val="en-US"/>
              </w:rPr>
            </w:pPr>
            <w:ins w:id="321" w:author="Huawei" w:date="2020-10-23T14:16:00Z">
              <w:r>
                <w:rPr>
                  <w:rFonts w:cs="Arial"/>
                  <w:color w:val="000000"/>
                  <w:szCs w:val="18"/>
                </w:rPr>
                <w:t>11880</w:t>
              </w:r>
            </w:ins>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2472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5000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3104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7920</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5896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15840</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r>
      <w:tr w:rsidR="00424978" w:rsidTr="00C9586C">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6664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17820</w:t>
            </w:r>
          </w:p>
        </w:tc>
      </w:tr>
      <w:tr w:rsidR="00424978" w:rsidTr="00C9586C">
        <w:tc>
          <w:tcPr>
            <w:tcW w:w="14160" w:type="dxa"/>
            <w:gridSpan w:val="14"/>
            <w:tcBorders>
              <w:top w:val="single" w:sz="4" w:space="0" w:color="auto"/>
              <w:left w:val="single" w:sz="4" w:space="0" w:color="auto"/>
              <w:bottom w:val="single" w:sz="4" w:space="0" w:color="auto"/>
              <w:right w:val="single" w:sz="4" w:space="0" w:color="auto"/>
            </w:tcBorders>
            <w:vAlign w:val="bottom"/>
            <w:hideMark/>
          </w:tcPr>
          <w:p w:rsidR="00424978" w:rsidRDefault="00424978">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424978" w:rsidRDefault="00424978">
            <w:pPr>
              <w:pStyle w:val="TAN"/>
              <w:rPr>
                <w:lang w:val="en-US"/>
              </w:rPr>
            </w:pPr>
            <w:r>
              <w:rPr>
                <w:lang w:val="en-US"/>
              </w:rPr>
              <w:t>NOTE 2:</w:t>
            </w:r>
            <w:r>
              <w:rPr>
                <w:lang w:val="en-US"/>
              </w:rPr>
              <w:tab/>
              <w:t>MCS Index is based on MCS table 6.1.4.1-1 defined in TS 38.214 [10].</w:t>
            </w:r>
          </w:p>
          <w:p w:rsidR="00424978" w:rsidRDefault="00424978">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3"/>
        <w:rPr>
          <w:snapToGrid w:val="0"/>
        </w:rPr>
      </w:pPr>
      <w:bookmarkStart w:id="322" w:name="_Toc45889123"/>
      <w:bookmarkStart w:id="323" w:name="_Toc45888524"/>
      <w:bookmarkStart w:id="324" w:name="_Toc37251585"/>
      <w:bookmarkStart w:id="325" w:name="_Toc36107811"/>
      <w:bookmarkStart w:id="326" w:name="_Toc29803069"/>
      <w:bookmarkStart w:id="327" w:name="_Toc29802444"/>
      <w:bookmarkStart w:id="328" w:name="_Toc29802020"/>
      <w:bookmarkStart w:id="329" w:name="_Toc21344532"/>
      <w:r>
        <w:rPr>
          <w:snapToGrid w:val="0"/>
        </w:rPr>
        <w:lastRenderedPageBreak/>
        <w:t>A.2.3.3</w:t>
      </w:r>
      <w:r>
        <w:rPr>
          <w:snapToGrid w:val="0"/>
        </w:rPr>
        <w:tab/>
        <w:t>DFT-s-OFDM 16QAM</w:t>
      </w:r>
      <w:bookmarkEnd w:id="322"/>
      <w:bookmarkEnd w:id="323"/>
      <w:bookmarkEnd w:id="324"/>
      <w:bookmarkEnd w:id="325"/>
      <w:bookmarkEnd w:id="326"/>
      <w:bookmarkEnd w:id="327"/>
      <w:bookmarkEnd w:id="328"/>
      <w:bookmarkEnd w:id="329"/>
    </w:p>
    <w:p w:rsidR="00424978" w:rsidRDefault="00424978" w:rsidP="00424978">
      <w:pPr>
        <w:pStyle w:val="TH"/>
      </w:pPr>
      <w:r>
        <w:t>Table A.2.3.3-1: Reference channels for DFT-s-OFDM 16QAM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24978" w:rsidTr="00424978">
        <w:tc>
          <w:tcPr>
            <w:tcW w:w="998"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024"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971"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948"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31"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DFT-s-OFDM Symbols per slot (Note 1)</w:t>
            </w:r>
          </w:p>
        </w:tc>
        <w:tc>
          <w:tcPr>
            <w:tcW w:w="110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4 and 9</w:t>
            </w:r>
          </w:p>
        </w:tc>
        <w:tc>
          <w:tcPr>
            <w:tcW w:w="954"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4 and 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4 and 9</w:t>
            </w:r>
          </w:p>
        </w:tc>
        <w:tc>
          <w:tcPr>
            <w:tcW w:w="1032"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4 and 9</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971"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948"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31"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954"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5-50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2088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6336</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4352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4352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8712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6272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19008</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13064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39600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8712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17424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11272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33792</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128</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22536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67584</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14088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42240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10560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28168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21120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108</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18960</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57024</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14256</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216</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37896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114048</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23568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71280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17820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270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47112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142560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r>
      <w:tr w:rsidR="00424978" w:rsidTr="00424978">
        <w:tc>
          <w:tcPr>
            <w:tcW w:w="13440" w:type="dxa"/>
            <w:gridSpan w:val="14"/>
            <w:tcBorders>
              <w:top w:val="single" w:sz="4" w:space="0" w:color="auto"/>
              <w:left w:val="single" w:sz="4" w:space="0" w:color="auto"/>
              <w:bottom w:val="single" w:sz="4" w:space="0" w:color="auto"/>
              <w:right w:val="single" w:sz="4" w:space="0" w:color="auto"/>
            </w:tcBorders>
            <w:vAlign w:val="bottom"/>
            <w:hideMark/>
          </w:tcPr>
          <w:p w:rsidR="00424978" w:rsidRDefault="00424978">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424978" w:rsidRDefault="00424978">
            <w:pPr>
              <w:pStyle w:val="TAN"/>
              <w:rPr>
                <w:lang w:val="en-US"/>
              </w:rPr>
            </w:pPr>
            <w:r>
              <w:rPr>
                <w:lang w:val="en-US"/>
              </w:rPr>
              <w:t>NOTE 2:</w:t>
            </w:r>
            <w:r>
              <w:rPr>
                <w:lang w:val="en-US"/>
              </w:rPr>
              <w:tab/>
              <w:t>MCS Index is based on MCS table 6.1.4.1-1 defined in TS 38.214 [10].</w:t>
            </w:r>
          </w:p>
          <w:p w:rsidR="00424978" w:rsidRDefault="00424978">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TH"/>
      </w:pPr>
      <w:r>
        <w:lastRenderedPageBreak/>
        <w:t>Table A.2.3.3-2: Reference channels for DFT-s-OFDM 16QAM for 30 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24978" w:rsidTr="003A0FEF">
        <w:tc>
          <w:tcPr>
            <w:tcW w:w="1097"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11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111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10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6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DFT-s-OFDM Symbols per slot (Note 1)</w:t>
            </w:r>
          </w:p>
        </w:tc>
        <w:tc>
          <w:tcPr>
            <w:tcW w:w="117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8, 9, 18 and 19</w:t>
            </w:r>
          </w:p>
        </w:tc>
        <w:tc>
          <w:tcPr>
            <w:tcW w:w="105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8, 9, 18 and 19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8, 9, 18 and 19</w:t>
            </w:r>
          </w:p>
        </w:tc>
        <w:tc>
          <w:tcPr>
            <w:tcW w:w="11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8, 9, 18 and 19</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6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t>5-100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888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1800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2088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6336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4224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12672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9504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2376</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6272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19008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4352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8712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5632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4224</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11272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33792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6272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19008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13064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39600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9900</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8712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17424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11272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33792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22536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67584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14088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42768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10692</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28168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85536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21384</w:t>
            </w:r>
          </w:p>
        </w:tc>
      </w:tr>
      <w:tr w:rsidR="003A0FEF" w:rsidTr="003A0FEF">
        <w:trPr>
          <w:ins w:id="330" w:author="Huawei" w:date="2020-09-30T09:20:00Z"/>
        </w:trPr>
        <w:tc>
          <w:tcPr>
            <w:tcW w:w="1097" w:type="dxa"/>
            <w:tcBorders>
              <w:top w:val="nil"/>
              <w:left w:val="single" w:sz="4" w:space="0" w:color="auto"/>
              <w:bottom w:val="single" w:sz="4" w:space="0" w:color="auto"/>
              <w:right w:val="single" w:sz="4" w:space="0" w:color="auto"/>
            </w:tcBorders>
            <w:noWrap/>
            <w:vAlign w:val="bottom"/>
          </w:tcPr>
          <w:p w:rsidR="003A0FEF" w:rsidRDefault="003A0FEF" w:rsidP="003A0FEF">
            <w:pPr>
              <w:pStyle w:val="TAC"/>
              <w:rPr>
                <w:ins w:id="331" w:author="Huawei" w:date="2020-09-30T09:20:00Z"/>
                <w:lang w:val="en-US"/>
              </w:rPr>
            </w:pPr>
          </w:p>
        </w:tc>
        <w:tc>
          <w:tcPr>
            <w:tcW w:w="1116" w:type="dxa"/>
            <w:tcBorders>
              <w:top w:val="nil"/>
              <w:left w:val="nil"/>
              <w:bottom w:val="single" w:sz="4" w:space="0" w:color="auto"/>
              <w:right w:val="single" w:sz="4" w:space="0" w:color="auto"/>
            </w:tcBorders>
            <w:noWrap/>
            <w:vAlign w:val="center"/>
          </w:tcPr>
          <w:p w:rsidR="003A0FEF" w:rsidRDefault="003A0FEF" w:rsidP="003A0FEF">
            <w:pPr>
              <w:pStyle w:val="TAC"/>
              <w:rPr>
                <w:ins w:id="332" w:author="Huawei" w:date="2020-09-30T09:20:00Z"/>
                <w:lang w:val="en-US"/>
              </w:rPr>
            </w:pPr>
            <w:ins w:id="333" w:author="Huawei" w:date="2020-09-30T09:20:00Z">
              <w:r>
                <w:rPr>
                  <w:rFonts w:cs="Arial"/>
                  <w:color w:val="000000"/>
                  <w:szCs w:val="18"/>
                </w:rPr>
                <w:t>70</w:t>
              </w:r>
            </w:ins>
          </w:p>
        </w:tc>
        <w:tc>
          <w:tcPr>
            <w:tcW w:w="1117" w:type="dxa"/>
            <w:tcBorders>
              <w:top w:val="nil"/>
              <w:left w:val="nil"/>
              <w:bottom w:val="single" w:sz="4" w:space="0" w:color="auto"/>
              <w:right w:val="single" w:sz="4" w:space="0" w:color="auto"/>
            </w:tcBorders>
            <w:noWrap/>
            <w:vAlign w:val="center"/>
          </w:tcPr>
          <w:p w:rsidR="003A0FEF" w:rsidRDefault="003A0FEF" w:rsidP="003A0FEF">
            <w:pPr>
              <w:pStyle w:val="TAC"/>
              <w:rPr>
                <w:ins w:id="334" w:author="Huawei" w:date="2020-09-30T09:20:00Z"/>
                <w:lang w:val="en-US"/>
              </w:rPr>
            </w:pPr>
            <w:ins w:id="335" w:author="Huawei" w:date="2020-09-30T09:20:00Z">
              <w:r>
                <w:rPr>
                  <w:rFonts w:cs="Arial"/>
                  <w:color w:val="000000"/>
                  <w:szCs w:val="18"/>
                </w:rPr>
                <w:t>30</w:t>
              </w:r>
            </w:ins>
          </w:p>
        </w:tc>
        <w:tc>
          <w:tcPr>
            <w:tcW w:w="1027" w:type="dxa"/>
            <w:tcBorders>
              <w:top w:val="nil"/>
              <w:left w:val="nil"/>
              <w:bottom w:val="single" w:sz="4" w:space="0" w:color="auto"/>
              <w:right w:val="single" w:sz="4" w:space="0" w:color="auto"/>
            </w:tcBorders>
            <w:noWrap/>
            <w:vAlign w:val="center"/>
          </w:tcPr>
          <w:p w:rsidR="003A0FEF" w:rsidRDefault="003A0FEF" w:rsidP="003A0FEF">
            <w:pPr>
              <w:pStyle w:val="TAC"/>
              <w:rPr>
                <w:ins w:id="336" w:author="Huawei" w:date="2020-09-30T09:20:00Z"/>
                <w:lang w:val="en-US"/>
              </w:rPr>
            </w:pPr>
            <w:ins w:id="337" w:author="Huawei" w:date="2020-09-30T09:20:00Z">
              <w:r>
                <w:rPr>
                  <w:rFonts w:cs="Arial"/>
                  <w:color w:val="000000"/>
                  <w:szCs w:val="18"/>
                </w:rPr>
                <w:t>90</w:t>
              </w:r>
            </w:ins>
          </w:p>
        </w:tc>
        <w:tc>
          <w:tcPr>
            <w:tcW w:w="967" w:type="dxa"/>
            <w:tcBorders>
              <w:top w:val="nil"/>
              <w:left w:val="nil"/>
              <w:bottom w:val="single" w:sz="4" w:space="0" w:color="auto"/>
              <w:right w:val="single" w:sz="4" w:space="0" w:color="auto"/>
            </w:tcBorders>
            <w:noWrap/>
            <w:vAlign w:val="center"/>
          </w:tcPr>
          <w:p w:rsidR="003A0FEF" w:rsidRDefault="003A0FEF" w:rsidP="003A0FEF">
            <w:pPr>
              <w:pStyle w:val="TAC"/>
              <w:rPr>
                <w:ins w:id="338" w:author="Huawei" w:date="2020-09-30T09:20:00Z"/>
                <w:lang w:val="en-US"/>
              </w:rPr>
            </w:pPr>
            <w:ins w:id="339" w:author="Huawei" w:date="2020-09-30T09:20:00Z">
              <w:r>
                <w:rPr>
                  <w:rFonts w:cs="Arial"/>
                  <w:color w:val="000000"/>
                  <w:szCs w:val="18"/>
                </w:rPr>
                <w:t>11</w:t>
              </w:r>
            </w:ins>
          </w:p>
        </w:tc>
        <w:tc>
          <w:tcPr>
            <w:tcW w:w="1176" w:type="dxa"/>
            <w:tcBorders>
              <w:top w:val="nil"/>
              <w:left w:val="nil"/>
              <w:bottom w:val="single" w:sz="4" w:space="0" w:color="auto"/>
              <w:right w:val="single" w:sz="4" w:space="0" w:color="auto"/>
            </w:tcBorders>
            <w:noWrap/>
            <w:vAlign w:val="center"/>
          </w:tcPr>
          <w:p w:rsidR="003A0FEF" w:rsidRDefault="003A0FEF" w:rsidP="003A0FEF">
            <w:pPr>
              <w:pStyle w:val="TAC"/>
              <w:rPr>
                <w:ins w:id="340" w:author="Huawei" w:date="2020-09-30T09:20:00Z"/>
                <w:lang w:val="en-US"/>
              </w:rPr>
            </w:pPr>
            <w:ins w:id="341" w:author="Huawei" w:date="2020-09-30T09:20:00Z">
              <w:r>
                <w:rPr>
                  <w:rFonts w:cs="Arial"/>
                  <w:color w:val="000000"/>
                  <w:szCs w:val="18"/>
                </w:rPr>
                <w:t>16QAM</w:t>
              </w:r>
            </w:ins>
          </w:p>
        </w:tc>
        <w:tc>
          <w:tcPr>
            <w:tcW w:w="890" w:type="dxa"/>
            <w:tcBorders>
              <w:top w:val="nil"/>
              <w:left w:val="nil"/>
              <w:bottom w:val="single" w:sz="4" w:space="0" w:color="auto"/>
              <w:right w:val="single" w:sz="4" w:space="0" w:color="auto"/>
            </w:tcBorders>
            <w:noWrap/>
            <w:vAlign w:val="center"/>
          </w:tcPr>
          <w:p w:rsidR="003A0FEF" w:rsidRDefault="003A0FEF" w:rsidP="003A0FEF">
            <w:pPr>
              <w:pStyle w:val="TAC"/>
              <w:rPr>
                <w:ins w:id="342" w:author="Huawei" w:date="2020-09-30T09:20:00Z"/>
                <w:lang w:val="en-US"/>
              </w:rPr>
            </w:pPr>
            <w:ins w:id="343" w:author="Huawei" w:date="2020-09-30T09:20:00Z">
              <w:r>
                <w:rPr>
                  <w:rFonts w:cs="Arial"/>
                  <w:color w:val="000000"/>
                  <w:szCs w:val="18"/>
                </w:rPr>
                <w:t>10</w:t>
              </w:r>
            </w:ins>
          </w:p>
        </w:tc>
        <w:tc>
          <w:tcPr>
            <w:tcW w:w="909" w:type="dxa"/>
            <w:tcBorders>
              <w:top w:val="nil"/>
              <w:left w:val="nil"/>
              <w:bottom w:val="single" w:sz="4" w:space="0" w:color="auto"/>
              <w:right w:val="single" w:sz="4" w:space="0" w:color="auto"/>
            </w:tcBorders>
            <w:noWrap/>
            <w:vAlign w:val="bottom"/>
          </w:tcPr>
          <w:p w:rsidR="003A0FEF" w:rsidRDefault="003A0FEF" w:rsidP="003A0FEF">
            <w:pPr>
              <w:pStyle w:val="TAC"/>
              <w:rPr>
                <w:ins w:id="344" w:author="Huawei" w:date="2020-09-30T09:20:00Z"/>
                <w:lang w:val="en-US"/>
              </w:rPr>
            </w:pPr>
            <w:ins w:id="345" w:author="Huawei" w:date="2020-09-30T09:20:00Z">
              <w:r>
                <w:rPr>
                  <w:lang w:val="en-US"/>
                </w:rPr>
                <w:t>1/3</w:t>
              </w:r>
            </w:ins>
          </w:p>
        </w:tc>
        <w:tc>
          <w:tcPr>
            <w:tcW w:w="926" w:type="dxa"/>
            <w:tcBorders>
              <w:top w:val="nil"/>
              <w:left w:val="nil"/>
              <w:bottom w:val="single" w:sz="4" w:space="0" w:color="auto"/>
              <w:right w:val="single" w:sz="4" w:space="0" w:color="auto"/>
            </w:tcBorders>
            <w:noWrap/>
            <w:vAlign w:val="center"/>
          </w:tcPr>
          <w:p w:rsidR="003A0FEF" w:rsidRDefault="003A0FEF" w:rsidP="003A0FEF">
            <w:pPr>
              <w:pStyle w:val="TAC"/>
              <w:rPr>
                <w:ins w:id="346" w:author="Huawei" w:date="2020-09-30T09:20:00Z"/>
                <w:lang w:val="en-US"/>
              </w:rPr>
            </w:pPr>
            <w:ins w:id="347" w:author="Huawei" w:date="2020-09-30T09:20:00Z">
              <w:r>
                <w:rPr>
                  <w:rFonts w:cs="Arial"/>
                  <w:color w:val="000000"/>
                  <w:szCs w:val="18"/>
                </w:rPr>
                <w:t>15880</w:t>
              </w:r>
            </w:ins>
          </w:p>
        </w:tc>
        <w:tc>
          <w:tcPr>
            <w:tcW w:w="1057" w:type="dxa"/>
            <w:tcBorders>
              <w:top w:val="nil"/>
              <w:left w:val="nil"/>
              <w:bottom w:val="single" w:sz="4" w:space="0" w:color="auto"/>
              <w:right w:val="single" w:sz="4" w:space="0" w:color="auto"/>
            </w:tcBorders>
            <w:noWrap/>
            <w:vAlign w:val="center"/>
          </w:tcPr>
          <w:p w:rsidR="003A0FEF" w:rsidRDefault="003A0FEF" w:rsidP="003A0FEF">
            <w:pPr>
              <w:pStyle w:val="TAC"/>
              <w:rPr>
                <w:ins w:id="348" w:author="Huawei" w:date="2020-09-30T09:20:00Z"/>
                <w:lang w:val="en-US"/>
              </w:rPr>
            </w:pPr>
            <w:ins w:id="349" w:author="Huawei" w:date="2020-09-30T09:20:00Z">
              <w:r>
                <w:rPr>
                  <w:rFonts w:cs="Arial"/>
                  <w:color w:val="000000"/>
                  <w:szCs w:val="18"/>
                </w:rPr>
                <w:t>24</w:t>
              </w:r>
            </w:ins>
          </w:p>
        </w:tc>
        <w:tc>
          <w:tcPr>
            <w:tcW w:w="897" w:type="dxa"/>
            <w:tcBorders>
              <w:top w:val="nil"/>
              <w:left w:val="nil"/>
              <w:bottom w:val="single" w:sz="4" w:space="0" w:color="auto"/>
              <w:right w:val="single" w:sz="4" w:space="0" w:color="auto"/>
            </w:tcBorders>
            <w:noWrap/>
            <w:vAlign w:val="center"/>
          </w:tcPr>
          <w:p w:rsidR="003A0FEF" w:rsidRDefault="003A0FEF" w:rsidP="003A0FEF">
            <w:pPr>
              <w:pStyle w:val="TAC"/>
              <w:rPr>
                <w:ins w:id="350" w:author="Huawei" w:date="2020-09-30T09:20:00Z"/>
                <w:lang w:val="en-US"/>
              </w:rPr>
            </w:pPr>
            <w:ins w:id="351" w:author="Huawei" w:date="2020-09-30T09:20:00Z">
              <w:r>
                <w:rPr>
                  <w:rFonts w:cs="Arial"/>
                  <w:color w:val="000000"/>
                  <w:szCs w:val="18"/>
                </w:rPr>
                <w:t>1</w:t>
              </w:r>
            </w:ins>
          </w:p>
        </w:tc>
        <w:tc>
          <w:tcPr>
            <w:tcW w:w="929" w:type="dxa"/>
            <w:tcBorders>
              <w:top w:val="nil"/>
              <w:left w:val="nil"/>
              <w:bottom w:val="single" w:sz="4" w:space="0" w:color="auto"/>
              <w:right w:val="single" w:sz="4" w:space="0" w:color="auto"/>
            </w:tcBorders>
            <w:noWrap/>
            <w:vAlign w:val="center"/>
          </w:tcPr>
          <w:p w:rsidR="003A0FEF" w:rsidRDefault="003A0FEF" w:rsidP="003A0FEF">
            <w:pPr>
              <w:pStyle w:val="TAC"/>
              <w:rPr>
                <w:ins w:id="352" w:author="Huawei" w:date="2020-09-30T09:20:00Z"/>
                <w:lang w:val="en-US"/>
              </w:rPr>
            </w:pPr>
            <w:ins w:id="353" w:author="Huawei" w:date="2020-09-30T09:20:00Z">
              <w:r>
                <w:rPr>
                  <w:rFonts w:cs="Arial"/>
                  <w:color w:val="000000"/>
                  <w:szCs w:val="18"/>
                </w:rPr>
                <w:t>2</w:t>
              </w:r>
            </w:ins>
          </w:p>
        </w:tc>
        <w:tc>
          <w:tcPr>
            <w:tcW w:w="925" w:type="dxa"/>
            <w:tcBorders>
              <w:top w:val="nil"/>
              <w:left w:val="nil"/>
              <w:bottom w:val="single" w:sz="4" w:space="0" w:color="auto"/>
              <w:right w:val="single" w:sz="4" w:space="0" w:color="auto"/>
            </w:tcBorders>
            <w:noWrap/>
            <w:vAlign w:val="center"/>
          </w:tcPr>
          <w:p w:rsidR="003A0FEF" w:rsidRDefault="003A0FEF" w:rsidP="003A0FEF">
            <w:pPr>
              <w:pStyle w:val="TAC"/>
              <w:rPr>
                <w:ins w:id="354" w:author="Huawei" w:date="2020-09-30T09:20:00Z"/>
                <w:lang w:val="en-US"/>
              </w:rPr>
            </w:pPr>
            <w:ins w:id="355" w:author="Huawei" w:date="2020-09-30T09:20:00Z">
              <w:r>
                <w:rPr>
                  <w:rFonts w:cs="Arial"/>
                  <w:color w:val="000000"/>
                  <w:szCs w:val="18"/>
                </w:rPr>
                <w:t>47520</w:t>
              </w:r>
            </w:ins>
          </w:p>
        </w:tc>
        <w:tc>
          <w:tcPr>
            <w:tcW w:w="1127" w:type="dxa"/>
            <w:tcBorders>
              <w:top w:val="nil"/>
              <w:left w:val="nil"/>
              <w:bottom w:val="single" w:sz="4" w:space="0" w:color="auto"/>
              <w:right w:val="single" w:sz="4" w:space="0" w:color="auto"/>
            </w:tcBorders>
            <w:noWrap/>
            <w:vAlign w:val="center"/>
          </w:tcPr>
          <w:p w:rsidR="003A0FEF" w:rsidRDefault="003A0FEF" w:rsidP="003A0FEF">
            <w:pPr>
              <w:pStyle w:val="TAC"/>
              <w:rPr>
                <w:ins w:id="356" w:author="Huawei" w:date="2020-09-30T09:20:00Z"/>
                <w:lang w:val="en-US"/>
              </w:rPr>
            </w:pPr>
            <w:ins w:id="357" w:author="Huawei" w:date="2020-09-30T09:20:00Z">
              <w:r>
                <w:rPr>
                  <w:rFonts w:cs="Arial"/>
                  <w:color w:val="000000"/>
                  <w:szCs w:val="18"/>
                </w:rPr>
                <w:t>11880</w:t>
              </w:r>
            </w:ins>
          </w:p>
        </w:tc>
      </w:tr>
      <w:tr w:rsidR="003A0FEF" w:rsidTr="003A0FEF">
        <w:trPr>
          <w:ins w:id="358" w:author="Huawei" w:date="2020-09-30T09:20:00Z"/>
        </w:trPr>
        <w:tc>
          <w:tcPr>
            <w:tcW w:w="1097" w:type="dxa"/>
            <w:tcBorders>
              <w:top w:val="nil"/>
              <w:left w:val="single" w:sz="4" w:space="0" w:color="auto"/>
              <w:bottom w:val="single" w:sz="4" w:space="0" w:color="auto"/>
              <w:right w:val="single" w:sz="4" w:space="0" w:color="auto"/>
            </w:tcBorders>
            <w:noWrap/>
            <w:vAlign w:val="bottom"/>
          </w:tcPr>
          <w:p w:rsidR="003A0FEF" w:rsidRDefault="003A0FEF" w:rsidP="003A0FEF">
            <w:pPr>
              <w:pStyle w:val="TAC"/>
              <w:rPr>
                <w:ins w:id="359" w:author="Huawei" w:date="2020-09-30T09:20:00Z"/>
                <w:lang w:val="en-US"/>
              </w:rPr>
            </w:pPr>
          </w:p>
        </w:tc>
        <w:tc>
          <w:tcPr>
            <w:tcW w:w="1116" w:type="dxa"/>
            <w:tcBorders>
              <w:top w:val="nil"/>
              <w:left w:val="nil"/>
              <w:bottom w:val="single" w:sz="4" w:space="0" w:color="auto"/>
              <w:right w:val="single" w:sz="4" w:space="0" w:color="auto"/>
            </w:tcBorders>
            <w:noWrap/>
            <w:vAlign w:val="center"/>
          </w:tcPr>
          <w:p w:rsidR="003A0FEF" w:rsidRDefault="003A0FEF" w:rsidP="003A0FEF">
            <w:pPr>
              <w:pStyle w:val="TAC"/>
              <w:rPr>
                <w:ins w:id="360" w:author="Huawei" w:date="2020-09-30T09:20:00Z"/>
                <w:lang w:val="en-US"/>
              </w:rPr>
            </w:pPr>
            <w:ins w:id="361" w:author="Huawei" w:date="2020-09-30T09:20:00Z">
              <w:r>
                <w:rPr>
                  <w:rFonts w:cs="Arial"/>
                  <w:color w:val="000000"/>
                  <w:szCs w:val="18"/>
                </w:rPr>
                <w:t>70</w:t>
              </w:r>
            </w:ins>
          </w:p>
        </w:tc>
        <w:tc>
          <w:tcPr>
            <w:tcW w:w="1117" w:type="dxa"/>
            <w:tcBorders>
              <w:top w:val="nil"/>
              <w:left w:val="nil"/>
              <w:bottom w:val="single" w:sz="4" w:space="0" w:color="auto"/>
              <w:right w:val="single" w:sz="4" w:space="0" w:color="auto"/>
            </w:tcBorders>
            <w:noWrap/>
            <w:vAlign w:val="center"/>
          </w:tcPr>
          <w:p w:rsidR="003A0FEF" w:rsidRDefault="003A0FEF" w:rsidP="003A0FEF">
            <w:pPr>
              <w:pStyle w:val="TAC"/>
              <w:rPr>
                <w:ins w:id="362" w:author="Huawei" w:date="2020-09-30T09:20:00Z"/>
                <w:lang w:val="en-US"/>
              </w:rPr>
            </w:pPr>
            <w:ins w:id="363" w:author="Huawei" w:date="2020-09-30T09:20:00Z">
              <w:r>
                <w:rPr>
                  <w:rFonts w:cs="Arial"/>
                  <w:color w:val="000000"/>
                  <w:szCs w:val="18"/>
                </w:rPr>
                <w:t>30</w:t>
              </w:r>
            </w:ins>
          </w:p>
        </w:tc>
        <w:tc>
          <w:tcPr>
            <w:tcW w:w="1027" w:type="dxa"/>
            <w:tcBorders>
              <w:top w:val="nil"/>
              <w:left w:val="nil"/>
              <w:bottom w:val="single" w:sz="4" w:space="0" w:color="auto"/>
              <w:right w:val="single" w:sz="4" w:space="0" w:color="auto"/>
            </w:tcBorders>
            <w:noWrap/>
            <w:vAlign w:val="center"/>
          </w:tcPr>
          <w:p w:rsidR="003A0FEF" w:rsidRDefault="003A0FEF" w:rsidP="003A0FEF">
            <w:pPr>
              <w:pStyle w:val="TAC"/>
              <w:rPr>
                <w:ins w:id="364" w:author="Huawei" w:date="2020-09-30T09:20:00Z"/>
                <w:lang w:val="en-US"/>
              </w:rPr>
            </w:pPr>
            <w:ins w:id="365" w:author="Huawei" w:date="2020-09-30T09:20:00Z">
              <w:r>
                <w:rPr>
                  <w:rFonts w:cs="Arial"/>
                  <w:color w:val="000000"/>
                  <w:szCs w:val="18"/>
                </w:rPr>
                <w:t>180</w:t>
              </w:r>
            </w:ins>
          </w:p>
        </w:tc>
        <w:tc>
          <w:tcPr>
            <w:tcW w:w="967" w:type="dxa"/>
            <w:tcBorders>
              <w:top w:val="nil"/>
              <w:left w:val="nil"/>
              <w:bottom w:val="single" w:sz="4" w:space="0" w:color="auto"/>
              <w:right w:val="single" w:sz="4" w:space="0" w:color="auto"/>
            </w:tcBorders>
            <w:noWrap/>
            <w:vAlign w:val="center"/>
          </w:tcPr>
          <w:p w:rsidR="003A0FEF" w:rsidRDefault="003A0FEF" w:rsidP="003A0FEF">
            <w:pPr>
              <w:pStyle w:val="TAC"/>
              <w:rPr>
                <w:ins w:id="366" w:author="Huawei" w:date="2020-09-30T09:20:00Z"/>
                <w:lang w:val="en-US"/>
              </w:rPr>
            </w:pPr>
            <w:ins w:id="367" w:author="Huawei" w:date="2020-09-30T09:20:00Z">
              <w:r>
                <w:rPr>
                  <w:rFonts w:cs="Arial"/>
                  <w:color w:val="000000"/>
                  <w:szCs w:val="18"/>
                </w:rPr>
                <w:t>11</w:t>
              </w:r>
            </w:ins>
          </w:p>
        </w:tc>
        <w:tc>
          <w:tcPr>
            <w:tcW w:w="1176" w:type="dxa"/>
            <w:tcBorders>
              <w:top w:val="nil"/>
              <w:left w:val="nil"/>
              <w:bottom w:val="single" w:sz="4" w:space="0" w:color="auto"/>
              <w:right w:val="single" w:sz="4" w:space="0" w:color="auto"/>
            </w:tcBorders>
            <w:noWrap/>
            <w:vAlign w:val="center"/>
          </w:tcPr>
          <w:p w:rsidR="003A0FEF" w:rsidRDefault="003A0FEF" w:rsidP="003A0FEF">
            <w:pPr>
              <w:pStyle w:val="TAC"/>
              <w:rPr>
                <w:ins w:id="368" w:author="Huawei" w:date="2020-09-30T09:20:00Z"/>
                <w:lang w:val="en-US"/>
              </w:rPr>
            </w:pPr>
            <w:ins w:id="369" w:author="Huawei" w:date="2020-09-30T09:20:00Z">
              <w:r>
                <w:rPr>
                  <w:rFonts w:cs="Arial"/>
                  <w:color w:val="000000"/>
                  <w:szCs w:val="18"/>
                </w:rPr>
                <w:t>16QAM</w:t>
              </w:r>
            </w:ins>
          </w:p>
        </w:tc>
        <w:tc>
          <w:tcPr>
            <w:tcW w:w="890" w:type="dxa"/>
            <w:tcBorders>
              <w:top w:val="nil"/>
              <w:left w:val="nil"/>
              <w:bottom w:val="single" w:sz="4" w:space="0" w:color="auto"/>
              <w:right w:val="single" w:sz="4" w:space="0" w:color="auto"/>
            </w:tcBorders>
            <w:noWrap/>
            <w:vAlign w:val="center"/>
          </w:tcPr>
          <w:p w:rsidR="003A0FEF" w:rsidRDefault="003A0FEF" w:rsidP="003A0FEF">
            <w:pPr>
              <w:pStyle w:val="TAC"/>
              <w:rPr>
                <w:ins w:id="370" w:author="Huawei" w:date="2020-09-30T09:20:00Z"/>
                <w:lang w:val="en-US"/>
              </w:rPr>
            </w:pPr>
            <w:ins w:id="371" w:author="Huawei" w:date="2020-09-30T09:20:00Z">
              <w:r>
                <w:rPr>
                  <w:rFonts w:cs="Arial"/>
                  <w:color w:val="000000"/>
                  <w:szCs w:val="18"/>
                </w:rPr>
                <w:t>10</w:t>
              </w:r>
            </w:ins>
          </w:p>
        </w:tc>
        <w:tc>
          <w:tcPr>
            <w:tcW w:w="909" w:type="dxa"/>
            <w:tcBorders>
              <w:top w:val="nil"/>
              <w:left w:val="nil"/>
              <w:bottom w:val="single" w:sz="4" w:space="0" w:color="auto"/>
              <w:right w:val="single" w:sz="4" w:space="0" w:color="auto"/>
            </w:tcBorders>
            <w:noWrap/>
            <w:vAlign w:val="bottom"/>
          </w:tcPr>
          <w:p w:rsidR="003A0FEF" w:rsidRDefault="003A0FEF" w:rsidP="003A0FEF">
            <w:pPr>
              <w:pStyle w:val="TAC"/>
              <w:rPr>
                <w:ins w:id="372" w:author="Huawei" w:date="2020-09-30T09:20:00Z"/>
                <w:lang w:val="en-US"/>
              </w:rPr>
            </w:pPr>
            <w:ins w:id="373" w:author="Huawei" w:date="2020-09-30T09:20:00Z">
              <w:r>
                <w:rPr>
                  <w:lang w:val="en-US"/>
                </w:rPr>
                <w:t>1/3</w:t>
              </w:r>
            </w:ins>
          </w:p>
        </w:tc>
        <w:tc>
          <w:tcPr>
            <w:tcW w:w="926" w:type="dxa"/>
            <w:tcBorders>
              <w:top w:val="nil"/>
              <w:left w:val="nil"/>
              <w:bottom w:val="single" w:sz="4" w:space="0" w:color="auto"/>
              <w:right w:val="single" w:sz="4" w:space="0" w:color="auto"/>
            </w:tcBorders>
            <w:noWrap/>
            <w:vAlign w:val="center"/>
          </w:tcPr>
          <w:p w:rsidR="003A0FEF" w:rsidRDefault="003A0FEF" w:rsidP="003A0FEF">
            <w:pPr>
              <w:pStyle w:val="TAC"/>
              <w:rPr>
                <w:ins w:id="374" w:author="Huawei" w:date="2020-09-30T09:20:00Z"/>
                <w:lang w:val="en-US"/>
              </w:rPr>
            </w:pPr>
            <w:ins w:id="375" w:author="Huawei" w:date="2020-09-30T09:20:00Z">
              <w:r>
                <w:rPr>
                  <w:rFonts w:cs="Arial"/>
                  <w:color w:val="000000"/>
                  <w:szCs w:val="18"/>
                </w:rPr>
                <w:t>31752</w:t>
              </w:r>
            </w:ins>
          </w:p>
        </w:tc>
        <w:tc>
          <w:tcPr>
            <w:tcW w:w="1057" w:type="dxa"/>
            <w:tcBorders>
              <w:top w:val="nil"/>
              <w:left w:val="nil"/>
              <w:bottom w:val="single" w:sz="4" w:space="0" w:color="auto"/>
              <w:right w:val="single" w:sz="4" w:space="0" w:color="auto"/>
            </w:tcBorders>
            <w:noWrap/>
            <w:vAlign w:val="center"/>
          </w:tcPr>
          <w:p w:rsidR="003A0FEF" w:rsidRDefault="003A0FEF" w:rsidP="003A0FEF">
            <w:pPr>
              <w:pStyle w:val="TAC"/>
              <w:rPr>
                <w:ins w:id="376" w:author="Huawei" w:date="2020-09-30T09:20:00Z"/>
                <w:lang w:val="en-US"/>
              </w:rPr>
            </w:pPr>
            <w:ins w:id="377" w:author="Huawei" w:date="2020-09-30T09:20:00Z">
              <w:r>
                <w:rPr>
                  <w:rFonts w:cs="Arial"/>
                  <w:color w:val="000000"/>
                  <w:szCs w:val="18"/>
                </w:rPr>
                <w:t>24</w:t>
              </w:r>
            </w:ins>
          </w:p>
        </w:tc>
        <w:tc>
          <w:tcPr>
            <w:tcW w:w="897" w:type="dxa"/>
            <w:tcBorders>
              <w:top w:val="nil"/>
              <w:left w:val="nil"/>
              <w:bottom w:val="single" w:sz="4" w:space="0" w:color="auto"/>
              <w:right w:val="single" w:sz="4" w:space="0" w:color="auto"/>
            </w:tcBorders>
            <w:noWrap/>
            <w:vAlign w:val="center"/>
          </w:tcPr>
          <w:p w:rsidR="003A0FEF" w:rsidRDefault="003A0FEF" w:rsidP="003A0FEF">
            <w:pPr>
              <w:pStyle w:val="TAC"/>
              <w:rPr>
                <w:ins w:id="378" w:author="Huawei" w:date="2020-09-30T09:20:00Z"/>
                <w:lang w:val="en-US"/>
              </w:rPr>
            </w:pPr>
            <w:ins w:id="379" w:author="Huawei" w:date="2020-09-30T09:20:00Z">
              <w:r>
                <w:rPr>
                  <w:rFonts w:cs="Arial"/>
                  <w:color w:val="000000"/>
                  <w:szCs w:val="18"/>
                </w:rPr>
                <w:t>1</w:t>
              </w:r>
            </w:ins>
          </w:p>
        </w:tc>
        <w:tc>
          <w:tcPr>
            <w:tcW w:w="929" w:type="dxa"/>
            <w:tcBorders>
              <w:top w:val="nil"/>
              <w:left w:val="nil"/>
              <w:bottom w:val="single" w:sz="4" w:space="0" w:color="auto"/>
              <w:right w:val="single" w:sz="4" w:space="0" w:color="auto"/>
            </w:tcBorders>
            <w:noWrap/>
            <w:vAlign w:val="center"/>
          </w:tcPr>
          <w:p w:rsidR="003A0FEF" w:rsidRDefault="003A0FEF" w:rsidP="003A0FEF">
            <w:pPr>
              <w:pStyle w:val="TAC"/>
              <w:rPr>
                <w:ins w:id="380" w:author="Huawei" w:date="2020-09-30T09:20:00Z"/>
                <w:lang w:val="en-US"/>
              </w:rPr>
            </w:pPr>
            <w:ins w:id="381" w:author="Huawei" w:date="2020-09-30T09:20:00Z">
              <w:r>
                <w:rPr>
                  <w:rFonts w:cs="Arial"/>
                  <w:color w:val="000000"/>
                  <w:szCs w:val="18"/>
                </w:rPr>
                <w:t>4</w:t>
              </w:r>
            </w:ins>
          </w:p>
        </w:tc>
        <w:tc>
          <w:tcPr>
            <w:tcW w:w="925" w:type="dxa"/>
            <w:tcBorders>
              <w:top w:val="nil"/>
              <w:left w:val="nil"/>
              <w:bottom w:val="single" w:sz="4" w:space="0" w:color="auto"/>
              <w:right w:val="single" w:sz="4" w:space="0" w:color="auto"/>
            </w:tcBorders>
            <w:noWrap/>
            <w:vAlign w:val="center"/>
          </w:tcPr>
          <w:p w:rsidR="003A0FEF" w:rsidRDefault="003A0FEF" w:rsidP="003A0FEF">
            <w:pPr>
              <w:pStyle w:val="TAC"/>
              <w:rPr>
                <w:ins w:id="382" w:author="Huawei" w:date="2020-09-30T09:20:00Z"/>
                <w:lang w:val="en-US"/>
              </w:rPr>
            </w:pPr>
            <w:ins w:id="383" w:author="Huawei" w:date="2020-09-30T09:20:00Z">
              <w:r>
                <w:rPr>
                  <w:rFonts w:cs="Arial"/>
                  <w:color w:val="000000"/>
                  <w:szCs w:val="18"/>
                </w:rPr>
                <w:t>95040</w:t>
              </w:r>
            </w:ins>
          </w:p>
        </w:tc>
        <w:tc>
          <w:tcPr>
            <w:tcW w:w="1127" w:type="dxa"/>
            <w:tcBorders>
              <w:top w:val="nil"/>
              <w:left w:val="nil"/>
              <w:bottom w:val="single" w:sz="4" w:space="0" w:color="auto"/>
              <w:right w:val="single" w:sz="4" w:space="0" w:color="auto"/>
            </w:tcBorders>
            <w:noWrap/>
            <w:vAlign w:val="center"/>
          </w:tcPr>
          <w:p w:rsidR="003A0FEF" w:rsidRDefault="003A0FEF" w:rsidP="003A0FEF">
            <w:pPr>
              <w:pStyle w:val="TAC"/>
              <w:rPr>
                <w:ins w:id="384" w:author="Huawei" w:date="2020-09-30T09:20:00Z"/>
                <w:lang w:val="en-US"/>
              </w:rPr>
            </w:pPr>
            <w:ins w:id="385" w:author="Huawei" w:date="2020-09-30T09:20:00Z">
              <w:r>
                <w:rPr>
                  <w:rFonts w:cs="Arial"/>
                  <w:color w:val="000000"/>
                  <w:szCs w:val="18"/>
                </w:rPr>
                <w:t>23760</w:t>
              </w:r>
            </w:ins>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18960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57024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14256</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37896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114048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21000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63360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15840</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243</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43032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128304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32076</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23568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71280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17820</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270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47112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142560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r>
      <w:tr w:rsidR="00424978" w:rsidTr="003A0FEF">
        <w:tc>
          <w:tcPr>
            <w:tcW w:w="14160" w:type="dxa"/>
            <w:gridSpan w:val="14"/>
            <w:tcBorders>
              <w:top w:val="single" w:sz="4" w:space="0" w:color="auto"/>
              <w:left w:val="single" w:sz="4" w:space="0" w:color="auto"/>
              <w:bottom w:val="single" w:sz="4" w:space="0" w:color="auto"/>
              <w:right w:val="single" w:sz="4" w:space="0" w:color="auto"/>
            </w:tcBorders>
            <w:vAlign w:val="bottom"/>
            <w:hideMark/>
          </w:tcPr>
          <w:p w:rsidR="00424978" w:rsidRDefault="00424978">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424978" w:rsidRDefault="00424978">
            <w:pPr>
              <w:pStyle w:val="TAN"/>
              <w:rPr>
                <w:lang w:val="en-US"/>
              </w:rPr>
            </w:pPr>
            <w:r>
              <w:rPr>
                <w:lang w:val="en-US"/>
              </w:rPr>
              <w:t>NOTE 2:</w:t>
            </w:r>
            <w:r>
              <w:rPr>
                <w:lang w:val="en-US"/>
              </w:rPr>
              <w:tab/>
              <w:t>MCS Index is based on MCS table 6.1.4.1-1 defined in TS 38.214 [10].</w:t>
            </w:r>
          </w:p>
          <w:p w:rsidR="00424978" w:rsidRDefault="00424978">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TH"/>
      </w:pPr>
      <w:r>
        <w:lastRenderedPageBreak/>
        <w:t>Table A.2.3.3-3: Reference channels for DFT-s-OFDM 16QAM for 60 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24978" w:rsidTr="003A0FEF">
        <w:tc>
          <w:tcPr>
            <w:tcW w:w="1097"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11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111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10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6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DFT-s-OFDM Symbols per slot (Note 1)</w:t>
            </w:r>
          </w:p>
        </w:tc>
        <w:tc>
          <w:tcPr>
            <w:tcW w:w="117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16, 17, 18, 19, 36, 37, 38  and 39</w:t>
            </w:r>
          </w:p>
        </w:tc>
        <w:tc>
          <w:tcPr>
            <w:tcW w:w="105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16, 17, 18, 19,</w:t>
            </w:r>
            <w:r>
              <w:rPr>
                <w:rFonts w:ascii="Times New Roman" w:hAnsi="Times New Roman"/>
                <w:b w:val="0"/>
                <w:sz w:val="20"/>
                <w:lang w:val="en-US"/>
              </w:rPr>
              <w:t xml:space="preserve"> </w:t>
            </w:r>
            <w:r>
              <w:rPr>
                <w:lang w:val="en-US"/>
              </w:rPr>
              <w:t>36, 37, 38 and 39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16, 17, 18, 19, 36, 37, 38  and 39</w:t>
            </w:r>
          </w:p>
        </w:tc>
        <w:tc>
          <w:tcPr>
            <w:tcW w:w="11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16, 17, 18, 19, 36, 37, 38 and 39</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6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888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1800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1608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1188</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9504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2376</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2088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6336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4224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12672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2664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7920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1980</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5248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3960</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9504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2376</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6272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19008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4352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8712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5632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4224</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11272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33792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6272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19008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13064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39600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9900</w:t>
            </w:r>
          </w:p>
        </w:tc>
      </w:tr>
      <w:tr w:rsidR="003A0FEF" w:rsidTr="003A0FEF">
        <w:trPr>
          <w:ins w:id="386" w:author="Huawei" w:date="2020-09-30T09:27:00Z"/>
        </w:trPr>
        <w:tc>
          <w:tcPr>
            <w:tcW w:w="1097" w:type="dxa"/>
            <w:tcBorders>
              <w:top w:val="nil"/>
              <w:left w:val="single" w:sz="4" w:space="0" w:color="auto"/>
              <w:bottom w:val="single" w:sz="4" w:space="0" w:color="auto"/>
              <w:right w:val="single" w:sz="4" w:space="0" w:color="auto"/>
            </w:tcBorders>
            <w:noWrap/>
            <w:vAlign w:val="bottom"/>
          </w:tcPr>
          <w:p w:rsidR="003A0FEF" w:rsidRDefault="003A0FEF" w:rsidP="003A0FEF">
            <w:pPr>
              <w:pStyle w:val="TAC"/>
              <w:rPr>
                <w:ins w:id="387" w:author="Huawei" w:date="2020-09-30T09:27:00Z"/>
                <w:lang w:val="en-US"/>
              </w:rPr>
            </w:pPr>
          </w:p>
        </w:tc>
        <w:tc>
          <w:tcPr>
            <w:tcW w:w="1116" w:type="dxa"/>
            <w:tcBorders>
              <w:top w:val="nil"/>
              <w:left w:val="nil"/>
              <w:bottom w:val="single" w:sz="4" w:space="0" w:color="auto"/>
              <w:right w:val="single" w:sz="4" w:space="0" w:color="auto"/>
            </w:tcBorders>
            <w:noWrap/>
            <w:vAlign w:val="center"/>
          </w:tcPr>
          <w:p w:rsidR="003A0FEF" w:rsidRDefault="003A0FEF" w:rsidP="003A0FEF">
            <w:pPr>
              <w:pStyle w:val="TAC"/>
              <w:rPr>
                <w:ins w:id="388" w:author="Huawei" w:date="2020-09-30T09:27:00Z"/>
                <w:lang w:val="en-US"/>
              </w:rPr>
            </w:pPr>
            <w:ins w:id="389" w:author="Huawei" w:date="2020-09-30T09:28:00Z">
              <w:r>
                <w:rPr>
                  <w:rFonts w:cs="Arial"/>
                  <w:color w:val="000000"/>
                  <w:szCs w:val="18"/>
                </w:rPr>
                <w:t>70</w:t>
              </w:r>
            </w:ins>
          </w:p>
        </w:tc>
        <w:tc>
          <w:tcPr>
            <w:tcW w:w="1117" w:type="dxa"/>
            <w:tcBorders>
              <w:top w:val="nil"/>
              <w:left w:val="nil"/>
              <w:bottom w:val="single" w:sz="4" w:space="0" w:color="auto"/>
              <w:right w:val="single" w:sz="4" w:space="0" w:color="auto"/>
            </w:tcBorders>
            <w:noWrap/>
            <w:vAlign w:val="center"/>
          </w:tcPr>
          <w:p w:rsidR="003A0FEF" w:rsidRDefault="003A0FEF" w:rsidP="003A0FEF">
            <w:pPr>
              <w:pStyle w:val="TAC"/>
              <w:rPr>
                <w:ins w:id="390" w:author="Huawei" w:date="2020-09-30T09:27:00Z"/>
                <w:lang w:val="en-US"/>
              </w:rPr>
            </w:pPr>
            <w:ins w:id="391" w:author="Huawei" w:date="2020-09-30T09:28:00Z">
              <w:r>
                <w:rPr>
                  <w:rFonts w:cs="Arial"/>
                  <w:color w:val="000000"/>
                  <w:szCs w:val="18"/>
                </w:rPr>
                <w:t>60</w:t>
              </w:r>
            </w:ins>
          </w:p>
        </w:tc>
        <w:tc>
          <w:tcPr>
            <w:tcW w:w="1027" w:type="dxa"/>
            <w:tcBorders>
              <w:top w:val="nil"/>
              <w:left w:val="nil"/>
              <w:bottom w:val="single" w:sz="4" w:space="0" w:color="auto"/>
              <w:right w:val="single" w:sz="4" w:space="0" w:color="auto"/>
            </w:tcBorders>
            <w:noWrap/>
            <w:vAlign w:val="center"/>
          </w:tcPr>
          <w:p w:rsidR="003A0FEF" w:rsidRDefault="003A0FEF" w:rsidP="003A0FEF">
            <w:pPr>
              <w:pStyle w:val="TAC"/>
              <w:rPr>
                <w:ins w:id="392" w:author="Huawei" w:date="2020-09-30T09:27:00Z"/>
                <w:lang w:val="en-US"/>
              </w:rPr>
            </w:pPr>
            <w:ins w:id="393" w:author="Huawei" w:date="2020-09-30T09:28:00Z">
              <w:r>
                <w:rPr>
                  <w:rFonts w:cs="Arial"/>
                  <w:color w:val="000000"/>
                  <w:szCs w:val="18"/>
                </w:rPr>
                <w:t>45</w:t>
              </w:r>
            </w:ins>
          </w:p>
        </w:tc>
        <w:tc>
          <w:tcPr>
            <w:tcW w:w="967" w:type="dxa"/>
            <w:tcBorders>
              <w:top w:val="nil"/>
              <w:left w:val="nil"/>
              <w:bottom w:val="single" w:sz="4" w:space="0" w:color="auto"/>
              <w:right w:val="single" w:sz="4" w:space="0" w:color="auto"/>
            </w:tcBorders>
            <w:noWrap/>
            <w:vAlign w:val="center"/>
          </w:tcPr>
          <w:p w:rsidR="003A0FEF" w:rsidRDefault="003A0FEF" w:rsidP="003A0FEF">
            <w:pPr>
              <w:pStyle w:val="TAC"/>
              <w:rPr>
                <w:ins w:id="394" w:author="Huawei" w:date="2020-09-30T09:27:00Z"/>
                <w:lang w:val="en-US"/>
              </w:rPr>
            </w:pPr>
            <w:ins w:id="395" w:author="Huawei" w:date="2020-09-30T09:28:00Z">
              <w:r>
                <w:rPr>
                  <w:rFonts w:cs="Arial"/>
                  <w:color w:val="000000"/>
                  <w:szCs w:val="18"/>
                </w:rPr>
                <w:t>11</w:t>
              </w:r>
            </w:ins>
          </w:p>
        </w:tc>
        <w:tc>
          <w:tcPr>
            <w:tcW w:w="1176" w:type="dxa"/>
            <w:tcBorders>
              <w:top w:val="nil"/>
              <w:left w:val="nil"/>
              <w:bottom w:val="single" w:sz="4" w:space="0" w:color="auto"/>
              <w:right w:val="single" w:sz="4" w:space="0" w:color="auto"/>
            </w:tcBorders>
            <w:noWrap/>
            <w:vAlign w:val="center"/>
          </w:tcPr>
          <w:p w:rsidR="003A0FEF" w:rsidRDefault="003A0FEF" w:rsidP="003A0FEF">
            <w:pPr>
              <w:pStyle w:val="TAC"/>
              <w:rPr>
                <w:ins w:id="396" w:author="Huawei" w:date="2020-09-30T09:27:00Z"/>
                <w:lang w:val="en-US"/>
              </w:rPr>
            </w:pPr>
            <w:ins w:id="397" w:author="Huawei" w:date="2020-09-30T09:28:00Z">
              <w:r>
                <w:rPr>
                  <w:rFonts w:cs="Arial"/>
                  <w:color w:val="000000"/>
                  <w:szCs w:val="18"/>
                </w:rPr>
                <w:t>16QAM</w:t>
              </w:r>
            </w:ins>
          </w:p>
        </w:tc>
        <w:tc>
          <w:tcPr>
            <w:tcW w:w="890" w:type="dxa"/>
            <w:tcBorders>
              <w:top w:val="nil"/>
              <w:left w:val="nil"/>
              <w:bottom w:val="single" w:sz="4" w:space="0" w:color="auto"/>
              <w:right w:val="single" w:sz="4" w:space="0" w:color="auto"/>
            </w:tcBorders>
            <w:noWrap/>
            <w:vAlign w:val="center"/>
          </w:tcPr>
          <w:p w:rsidR="003A0FEF" w:rsidRDefault="003A0FEF" w:rsidP="003A0FEF">
            <w:pPr>
              <w:pStyle w:val="TAC"/>
              <w:rPr>
                <w:ins w:id="398" w:author="Huawei" w:date="2020-09-30T09:27:00Z"/>
                <w:lang w:val="en-US"/>
              </w:rPr>
            </w:pPr>
            <w:ins w:id="399" w:author="Huawei" w:date="2020-09-30T09:28:00Z">
              <w:r>
                <w:rPr>
                  <w:rFonts w:cs="Arial"/>
                  <w:color w:val="000000"/>
                  <w:szCs w:val="18"/>
                </w:rPr>
                <w:t>10</w:t>
              </w:r>
            </w:ins>
          </w:p>
        </w:tc>
        <w:tc>
          <w:tcPr>
            <w:tcW w:w="909" w:type="dxa"/>
            <w:tcBorders>
              <w:top w:val="nil"/>
              <w:left w:val="nil"/>
              <w:bottom w:val="single" w:sz="4" w:space="0" w:color="auto"/>
              <w:right w:val="single" w:sz="4" w:space="0" w:color="auto"/>
            </w:tcBorders>
            <w:noWrap/>
            <w:vAlign w:val="bottom"/>
          </w:tcPr>
          <w:p w:rsidR="003A0FEF" w:rsidRDefault="003A0FEF" w:rsidP="003A0FEF">
            <w:pPr>
              <w:pStyle w:val="TAC"/>
              <w:rPr>
                <w:ins w:id="400" w:author="Huawei" w:date="2020-09-30T09:27:00Z"/>
                <w:lang w:val="en-US"/>
              </w:rPr>
            </w:pPr>
            <w:ins w:id="401" w:author="Huawei" w:date="2020-09-30T09:28:00Z">
              <w:r>
                <w:rPr>
                  <w:lang w:val="en-US"/>
                </w:rPr>
                <w:t>1/3</w:t>
              </w:r>
            </w:ins>
          </w:p>
        </w:tc>
        <w:tc>
          <w:tcPr>
            <w:tcW w:w="926" w:type="dxa"/>
            <w:tcBorders>
              <w:top w:val="nil"/>
              <w:left w:val="nil"/>
              <w:bottom w:val="single" w:sz="4" w:space="0" w:color="auto"/>
              <w:right w:val="single" w:sz="4" w:space="0" w:color="auto"/>
            </w:tcBorders>
            <w:noWrap/>
            <w:vAlign w:val="center"/>
          </w:tcPr>
          <w:p w:rsidR="003A0FEF" w:rsidRDefault="003A0FEF" w:rsidP="003A0FEF">
            <w:pPr>
              <w:pStyle w:val="TAC"/>
              <w:rPr>
                <w:ins w:id="402" w:author="Huawei" w:date="2020-09-30T09:27:00Z"/>
                <w:lang w:val="en-US"/>
              </w:rPr>
            </w:pPr>
            <w:ins w:id="403" w:author="Huawei" w:date="2020-09-30T09:28:00Z">
              <w:r>
                <w:rPr>
                  <w:rFonts w:cs="Arial"/>
                  <w:color w:val="000000"/>
                  <w:szCs w:val="18"/>
                </w:rPr>
                <w:t>7808</w:t>
              </w:r>
            </w:ins>
          </w:p>
        </w:tc>
        <w:tc>
          <w:tcPr>
            <w:tcW w:w="1057" w:type="dxa"/>
            <w:tcBorders>
              <w:top w:val="nil"/>
              <w:left w:val="nil"/>
              <w:bottom w:val="single" w:sz="4" w:space="0" w:color="auto"/>
              <w:right w:val="single" w:sz="4" w:space="0" w:color="auto"/>
            </w:tcBorders>
            <w:noWrap/>
            <w:vAlign w:val="center"/>
          </w:tcPr>
          <w:p w:rsidR="003A0FEF" w:rsidRDefault="003A0FEF" w:rsidP="003A0FEF">
            <w:pPr>
              <w:pStyle w:val="TAC"/>
              <w:rPr>
                <w:ins w:id="404" w:author="Huawei" w:date="2020-09-30T09:27:00Z"/>
                <w:lang w:val="en-US"/>
              </w:rPr>
            </w:pPr>
            <w:ins w:id="405" w:author="Huawei" w:date="2020-09-30T09:28:00Z">
              <w:r>
                <w:rPr>
                  <w:rFonts w:cs="Arial"/>
                  <w:color w:val="000000"/>
                  <w:szCs w:val="18"/>
                </w:rPr>
                <w:t>24</w:t>
              </w:r>
            </w:ins>
          </w:p>
        </w:tc>
        <w:tc>
          <w:tcPr>
            <w:tcW w:w="897" w:type="dxa"/>
            <w:tcBorders>
              <w:top w:val="nil"/>
              <w:left w:val="nil"/>
              <w:bottom w:val="single" w:sz="4" w:space="0" w:color="auto"/>
              <w:right w:val="single" w:sz="4" w:space="0" w:color="auto"/>
            </w:tcBorders>
            <w:noWrap/>
            <w:vAlign w:val="center"/>
          </w:tcPr>
          <w:p w:rsidR="003A0FEF" w:rsidRDefault="003A0FEF" w:rsidP="003A0FEF">
            <w:pPr>
              <w:pStyle w:val="TAC"/>
              <w:rPr>
                <w:ins w:id="406" w:author="Huawei" w:date="2020-09-30T09:27:00Z"/>
                <w:lang w:val="en-US"/>
              </w:rPr>
            </w:pPr>
            <w:ins w:id="407" w:author="Huawei" w:date="2020-09-30T09:28:00Z">
              <w:r>
                <w:rPr>
                  <w:rFonts w:cs="Arial"/>
                  <w:color w:val="000000"/>
                  <w:szCs w:val="18"/>
                </w:rPr>
                <w:t>1</w:t>
              </w:r>
            </w:ins>
          </w:p>
        </w:tc>
        <w:tc>
          <w:tcPr>
            <w:tcW w:w="929" w:type="dxa"/>
            <w:tcBorders>
              <w:top w:val="nil"/>
              <w:left w:val="nil"/>
              <w:bottom w:val="single" w:sz="4" w:space="0" w:color="auto"/>
              <w:right w:val="single" w:sz="4" w:space="0" w:color="auto"/>
            </w:tcBorders>
            <w:noWrap/>
            <w:vAlign w:val="center"/>
          </w:tcPr>
          <w:p w:rsidR="003A0FEF" w:rsidRDefault="003A0FEF" w:rsidP="003A0FEF">
            <w:pPr>
              <w:pStyle w:val="TAC"/>
              <w:rPr>
                <w:ins w:id="408" w:author="Huawei" w:date="2020-09-30T09:27:00Z"/>
                <w:lang w:val="en-US"/>
              </w:rPr>
            </w:pPr>
            <w:ins w:id="409" w:author="Huawei" w:date="2020-09-30T09:28:00Z">
              <w:r>
                <w:rPr>
                  <w:rFonts w:cs="Arial"/>
                  <w:color w:val="000000"/>
                  <w:szCs w:val="18"/>
                </w:rPr>
                <w:t>1</w:t>
              </w:r>
            </w:ins>
          </w:p>
        </w:tc>
        <w:tc>
          <w:tcPr>
            <w:tcW w:w="925" w:type="dxa"/>
            <w:tcBorders>
              <w:top w:val="nil"/>
              <w:left w:val="nil"/>
              <w:bottom w:val="single" w:sz="4" w:space="0" w:color="auto"/>
              <w:right w:val="single" w:sz="4" w:space="0" w:color="auto"/>
            </w:tcBorders>
            <w:noWrap/>
            <w:vAlign w:val="center"/>
          </w:tcPr>
          <w:p w:rsidR="003A0FEF" w:rsidRDefault="003A0FEF" w:rsidP="003A0FEF">
            <w:pPr>
              <w:pStyle w:val="TAC"/>
              <w:rPr>
                <w:ins w:id="410" w:author="Huawei" w:date="2020-09-30T09:27:00Z"/>
                <w:lang w:val="en-US"/>
              </w:rPr>
            </w:pPr>
            <w:ins w:id="411" w:author="Huawei" w:date="2020-09-30T09:28:00Z">
              <w:r>
                <w:rPr>
                  <w:rFonts w:cs="Arial"/>
                  <w:color w:val="000000"/>
                  <w:szCs w:val="18"/>
                </w:rPr>
                <w:t>23760</w:t>
              </w:r>
            </w:ins>
          </w:p>
        </w:tc>
        <w:tc>
          <w:tcPr>
            <w:tcW w:w="1127" w:type="dxa"/>
            <w:tcBorders>
              <w:top w:val="nil"/>
              <w:left w:val="nil"/>
              <w:bottom w:val="single" w:sz="4" w:space="0" w:color="auto"/>
              <w:right w:val="single" w:sz="4" w:space="0" w:color="auto"/>
            </w:tcBorders>
            <w:noWrap/>
            <w:vAlign w:val="center"/>
          </w:tcPr>
          <w:p w:rsidR="003A0FEF" w:rsidRDefault="003A0FEF" w:rsidP="003A0FEF">
            <w:pPr>
              <w:pStyle w:val="TAC"/>
              <w:rPr>
                <w:ins w:id="412" w:author="Huawei" w:date="2020-09-30T09:27:00Z"/>
                <w:lang w:val="en-US"/>
              </w:rPr>
            </w:pPr>
            <w:ins w:id="413" w:author="Huawei" w:date="2020-09-30T09:28:00Z">
              <w:r>
                <w:rPr>
                  <w:rFonts w:cs="Arial"/>
                  <w:color w:val="000000"/>
                  <w:szCs w:val="18"/>
                </w:rPr>
                <w:t>5940</w:t>
              </w:r>
            </w:ins>
          </w:p>
        </w:tc>
      </w:tr>
      <w:tr w:rsidR="003A0FEF" w:rsidTr="003A0FEF">
        <w:trPr>
          <w:ins w:id="414" w:author="Huawei" w:date="2020-09-30T09:27:00Z"/>
        </w:trPr>
        <w:tc>
          <w:tcPr>
            <w:tcW w:w="1097" w:type="dxa"/>
            <w:tcBorders>
              <w:top w:val="nil"/>
              <w:left w:val="single" w:sz="4" w:space="0" w:color="auto"/>
              <w:bottom w:val="single" w:sz="4" w:space="0" w:color="auto"/>
              <w:right w:val="single" w:sz="4" w:space="0" w:color="auto"/>
            </w:tcBorders>
            <w:noWrap/>
            <w:vAlign w:val="bottom"/>
          </w:tcPr>
          <w:p w:rsidR="003A0FEF" w:rsidRDefault="003A0FEF" w:rsidP="003A0FEF">
            <w:pPr>
              <w:pStyle w:val="TAC"/>
              <w:rPr>
                <w:ins w:id="415" w:author="Huawei" w:date="2020-09-30T09:27:00Z"/>
                <w:lang w:val="en-US"/>
              </w:rPr>
            </w:pPr>
          </w:p>
        </w:tc>
        <w:tc>
          <w:tcPr>
            <w:tcW w:w="1116" w:type="dxa"/>
            <w:tcBorders>
              <w:top w:val="nil"/>
              <w:left w:val="nil"/>
              <w:bottom w:val="single" w:sz="4" w:space="0" w:color="auto"/>
              <w:right w:val="single" w:sz="4" w:space="0" w:color="auto"/>
            </w:tcBorders>
            <w:noWrap/>
            <w:vAlign w:val="center"/>
          </w:tcPr>
          <w:p w:rsidR="003A0FEF" w:rsidRDefault="003A0FEF" w:rsidP="003A0FEF">
            <w:pPr>
              <w:pStyle w:val="TAC"/>
              <w:rPr>
                <w:ins w:id="416" w:author="Huawei" w:date="2020-09-30T09:27:00Z"/>
                <w:lang w:val="en-US"/>
              </w:rPr>
            </w:pPr>
            <w:ins w:id="417" w:author="Huawei" w:date="2020-09-30T09:28:00Z">
              <w:r>
                <w:rPr>
                  <w:rFonts w:cs="Arial"/>
                  <w:color w:val="000000"/>
                  <w:szCs w:val="18"/>
                </w:rPr>
                <w:t>70</w:t>
              </w:r>
            </w:ins>
          </w:p>
        </w:tc>
        <w:tc>
          <w:tcPr>
            <w:tcW w:w="1117" w:type="dxa"/>
            <w:tcBorders>
              <w:top w:val="nil"/>
              <w:left w:val="nil"/>
              <w:bottom w:val="single" w:sz="4" w:space="0" w:color="auto"/>
              <w:right w:val="single" w:sz="4" w:space="0" w:color="auto"/>
            </w:tcBorders>
            <w:noWrap/>
            <w:vAlign w:val="center"/>
          </w:tcPr>
          <w:p w:rsidR="003A0FEF" w:rsidRDefault="003A0FEF" w:rsidP="003A0FEF">
            <w:pPr>
              <w:pStyle w:val="TAC"/>
              <w:rPr>
                <w:ins w:id="418" w:author="Huawei" w:date="2020-09-30T09:27:00Z"/>
                <w:lang w:val="en-US"/>
              </w:rPr>
            </w:pPr>
            <w:ins w:id="419" w:author="Huawei" w:date="2020-09-30T09:28:00Z">
              <w:r>
                <w:rPr>
                  <w:rFonts w:cs="Arial"/>
                  <w:color w:val="000000"/>
                  <w:szCs w:val="18"/>
                </w:rPr>
                <w:t>60</w:t>
              </w:r>
            </w:ins>
          </w:p>
        </w:tc>
        <w:tc>
          <w:tcPr>
            <w:tcW w:w="1027" w:type="dxa"/>
            <w:tcBorders>
              <w:top w:val="nil"/>
              <w:left w:val="nil"/>
              <w:bottom w:val="single" w:sz="4" w:space="0" w:color="auto"/>
              <w:right w:val="single" w:sz="4" w:space="0" w:color="auto"/>
            </w:tcBorders>
            <w:noWrap/>
            <w:vAlign w:val="center"/>
          </w:tcPr>
          <w:p w:rsidR="003A0FEF" w:rsidRDefault="003A0FEF" w:rsidP="003A0FEF">
            <w:pPr>
              <w:pStyle w:val="TAC"/>
              <w:rPr>
                <w:ins w:id="420" w:author="Huawei" w:date="2020-09-30T09:27:00Z"/>
                <w:lang w:val="en-US"/>
              </w:rPr>
            </w:pPr>
            <w:ins w:id="421" w:author="Huawei" w:date="2020-09-30T09:28:00Z">
              <w:r>
                <w:rPr>
                  <w:rFonts w:cs="Arial"/>
                  <w:color w:val="000000"/>
                  <w:szCs w:val="18"/>
                </w:rPr>
                <w:t>90</w:t>
              </w:r>
            </w:ins>
          </w:p>
        </w:tc>
        <w:tc>
          <w:tcPr>
            <w:tcW w:w="967" w:type="dxa"/>
            <w:tcBorders>
              <w:top w:val="nil"/>
              <w:left w:val="nil"/>
              <w:bottom w:val="single" w:sz="4" w:space="0" w:color="auto"/>
              <w:right w:val="single" w:sz="4" w:space="0" w:color="auto"/>
            </w:tcBorders>
            <w:noWrap/>
            <w:vAlign w:val="center"/>
          </w:tcPr>
          <w:p w:rsidR="003A0FEF" w:rsidRDefault="003A0FEF" w:rsidP="003A0FEF">
            <w:pPr>
              <w:pStyle w:val="TAC"/>
              <w:rPr>
                <w:ins w:id="422" w:author="Huawei" w:date="2020-09-30T09:27:00Z"/>
                <w:lang w:val="en-US"/>
              </w:rPr>
            </w:pPr>
            <w:ins w:id="423" w:author="Huawei" w:date="2020-09-30T09:28:00Z">
              <w:r>
                <w:rPr>
                  <w:rFonts w:cs="Arial"/>
                  <w:color w:val="000000"/>
                  <w:szCs w:val="18"/>
                </w:rPr>
                <w:t>11</w:t>
              </w:r>
            </w:ins>
          </w:p>
        </w:tc>
        <w:tc>
          <w:tcPr>
            <w:tcW w:w="1176" w:type="dxa"/>
            <w:tcBorders>
              <w:top w:val="nil"/>
              <w:left w:val="nil"/>
              <w:bottom w:val="single" w:sz="4" w:space="0" w:color="auto"/>
              <w:right w:val="single" w:sz="4" w:space="0" w:color="auto"/>
            </w:tcBorders>
            <w:noWrap/>
            <w:vAlign w:val="center"/>
          </w:tcPr>
          <w:p w:rsidR="003A0FEF" w:rsidRDefault="003A0FEF" w:rsidP="003A0FEF">
            <w:pPr>
              <w:pStyle w:val="TAC"/>
              <w:rPr>
                <w:ins w:id="424" w:author="Huawei" w:date="2020-09-30T09:27:00Z"/>
                <w:lang w:val="en-US"/>
              </w:rPr>
            </w:pPr>
            <w:ins w:id="425" w:author="Huawei" w:date="2020-09-30T09:28:00Z">
              <w:r>
                <w:rPr>
                  <w:rFonts w:cs="Arial"/>
                  <w:color w:val="000000"/>
                  <w:szCs w:val="18"/>
                </w:rPr>
                <w:t>16QAM</w:t>
              </w:r>
            </w:ins>
          </w:p>
        </w:tc>
        <w:tc>
          <w:tcPr>
            <w:tcW w:w="890" w:type="dxa"/>
            <w:tcBorders>
              <w:top w:val="nil"/>
              <w:left w:val="nil"/>
              <w:bottom w:val="single" w:sz="4" w:space="0" w:color="auto"/>
              <w:right w:val="single" w:sz="4" w:space="0" w:color="auto"/>
            </w:tcBorders>
            <w:noWrap/>
            <w:vAlign w:val="center"/>
          </w:tcPr>
          <w:p w:rsidR="003A0FEF" w:rsidRDefault="003A0FEF" w:rsidP="003A0FEF">
            <w:pPr>
              <w:pStyle w:val="TAC"/>
              <w:rPr>
                <w:ins w:id="426" w:author="Huawei" w:date="2020-09-30T09:27:00Z"/>
                <w:lang w:val="en-US"/>
              </w:rPr>
            </w:pPr>
            <w:ins w:id="427" w:author="Huawei" w:date="2020-09-30T09:28:00Z">
              <w:r>
                <w:rPr>
                  <w:rFonts w:cs="Arial"/>
                  <w:color w:val="000000"/>
                  <w:szCs w:val="18"/>
                </w:rPr>
                <w:t>10</w:t>
              </w:r>
            </w:ins>
          </w:p>
        </w:tc>
        <w:tc>
          <w:tcPr>
            <w:tcW w:w="909" w:type="dxa"/>
            <w:tcBorders>
              <w:top w:val="nil"/>
              <w:left w:val="nil"/>
              <w:bottom w:val="single" w:sz="4" w:space="0" w:color="auto"/>
              <w:right w:val="single" w:sz="4" w:space="0" w:color="auto"/>
            </w:tcBorders>
            <w:noWrap/>
            <w:vAlign w:val="bottom"/>
          </w:tcPr>
          <w:p w:rsidR="003A0FEF" w:rsidRDefault="003A0FEF" w:rsidP="003A0FEF">
            <w:pPr>
              <w:pStyle w:val="TAC"/>
              <w:rPr>
                <w:ins w:id="428" w:author="Huawei" w:date="2020-09-30T09:27:00Z"/>
                <w:lang w:val="en-US"/>
              </w:rPr>
            </w:pPr>
            <w:ins w:id="429" w:author="Huawei" w:date="2020-09-30T09:28:00Z">
              <w:r>
                <w:rPr>
                  <w:lang w:val="en-US"/>
                </w:rPr>
                <w:t>1/3</w:t>
              </w:r>
            </w:ins>
          </w:p>
        </w:tc>
        <w:tc>
          <w:tcPr>
            <w:tcW w:w="926" w:type="dxa"/>
            <w:tcBorders>
              <w:top w:val="nil"/>
              <w:left w:val="nil"/>
              <w:bottom w:val="single" w:sz="4" w:space="0" w:color="auto"/>
              <w:right w:val="single" w:sz="4" w:space="0" w:color="auto"/>
            </w:tcBorders>
            <w:noWrap/>
            <w:vAlign w:val="center"/>
          </w:tcPr>
          <w:p w:rsidR="003A0FEF" w:rsidRDefault="003A0FEF" w:rsidP="003A0FEF">
            <w:pPr>
              <w:pStyle w:val="TAC"/>
              <w:rPr>
                <w:ins w:id="430" w:author="Huawei" w:date="2020-09-30T09:27:00Z"/>
                <w:lang w:val="en-US"/>
              </w:rPr>
            </w:pPr>
            <w:ins w:id="431" w:author="Huawei" w:date="2020-09-30T09:28:00Z">
              <w:r>
                <w:rPr>
                  <w:rFonts w:cs="Arial"/>
                  <w:color w:val="000000"/>
                  <w:szCs w:val="18"/>
                </w:rPr>
                <w:t>15880</w:t>
              </w:r>
            </w:ins>
          </w:p>
        </w:tc>
        <w:tc>
          <w:tcPr>
            <w:tcW w:w="1057" w:type="dxa"/>
            <w:tcBorders>
              <w:top w:val="nil"/>
              <w:left w:val="nil"/>
              <w:bottom w:val="single" w:sz="4" w:space="0" w:color="auto"/>
              <w:right w:val="single" w:sz="4" w:space="0" w:color="auto"/>
            </w:tcBorders>
            <w:noWrap/>
            <w:vAlign w:val="center"/>
          </w:tcPr>
          <w:p w:rsidR="003A0FEF" w:rsidRDefault="003A0FEF" w:rsidP="003A0FEF">
            <w:pPr>
              <w:pStyle w:val="TAC"/>
              <w:rPr>
                <w:ins w:id="432" w:author="Huawei" w:date="2020-09-30T09:27:00Z"/>
                <w:lang w:val="en-US"/>
              </w:rPr>
            </w:pPr>
            <w:ins w:id="433" w:author="Huawei" w:date="2020-09-30T09:28:00Z">
              <w:r>
                <w:rPr>
                  <w:rFonts w:cs="Arial"/>
                  <w:color w:val="000000"/>
                  <w:szCs w:val="18"/>
                </w:rPr>
                <w:t>24</w:t>
              </w:r>
            </w:ins>
          </w:p>
        </w:tc>
        <w:tc>
          <w:tcPr>
            <w:tcW w:w="897" w:type="dxa"/>
            <w:tcBorders>
              <w:top w:val="nil"/>
              <w:left w:val="nil"/>
              <w:bottom w:val="single" w:sz="4" w:space="0" w:color="auto"/>
              <w:right w:val="single" w:sz="4" w:space="0" w:color="auto"/>
            </w:tcBorders>
            <w:noWrap/>
            <w:vAlign w:val="center"/>
          </w:tcPr>
          <w:p w:rsidR="003A0FEF" w:rsidRDefault="003A0FEF" w:rsidP="003A0FEF">
            <w:pPr>
              <w:pStyle w:val="TAC"/>
              <w:rPr>
                <w:ins w:id="434" w:author="Huawei" w:date="2020-09-30T09:27:00Z"/>
                <w:lang w:val="en-US"/>
              </w:rPr>
            </w:pPr>
            <w:ins w:id="435" w:author="Huawei" w:date="2020-09-30T09:28:00Z">
              <w:r>
                <w:rPr>
                  <w:rFonts w:cs="Arial"/>
                  <w:color w:val="000000"/>
                  <w:szCs w:val="18"/>
                </w:rPr>
                <w:t>1</w:t>
              </w:r>
            </w:ins>
          </w:p>
        </w:tc>
        <w:tc>
          <w:tcPr>
            <w:tcW w:w="929" w:type="dxa"/>
            <w:tcBorders>
              <w:top w:val="nil"/>
              <w:left w:val="nil"/>
              <w:bottom w:val="single" w:sz="4" w:space="0" w:color="auto"/>
              <w:right w:val="single" w:sz="4" w:space="0" w:color="auto"/>
            </w:tcBorders>
            <w:noWrap/>
            <w:vAlign w:val="center"/>
          </w:tcPr>
          <w:p w:rsidR="003A0FEF" w:rsidRDefault="003A0FEF" w:rsidP="003A0FEF">
            <w:pPr>
              <w:pStyle w:val="TAC"/>
              <w:rPr>
                <w:ins w:id="436" w:author="Huawei" w:date="2020-09-30T09:27:00Z"/>
                <w:lang w:val="en-US"/>
              </w:rPr>
            </w:pPr>
            <w:ins w:id="437" w:author="Huawei" w:date="2020-09-30T09:28:00Z">
              <w:r>
                <w:rPr>
                  <w:rFonts w:cs="Arial"/>
                  <w:color w:val="000000"/>
                  <w:szCs w:val="18"/>
                </w:rPr>
                <w:t>2</w:t>
              </w:r>
            </w:ins>
          </w:p>
        </w:tc>
        <w:tc>
          <w:tcPr>
            <w:tcW w:w="925" w:type="dxa"/>
            <w:tcBorders>
              <w:top w:val="nil"/>
              <w:left w:val="nil"/>
              <w:bottom w:val="single" w:sz="4" w:space="0" w:color="auto"/>
              <w:right w:val="single" w:sz="4" w:space="0" w:color="auto"/>
            </w:tcBorders>
            <w:noWrap/>
            <w:vAlign w:val="center"/>
          </w:tcPr>
          <w:p w:rsidR="003A0FEF" w:rsidRDefault="003A0FEF" w:rsidP="003A0FEF">
            <w:pPr>
              <w:pStyle w:val="TAC"/>
              <w:rPr>
                <w:ins w:id="438" w:author="Huawei" w:date="2020-09-30T09:27:00Z"/>
                <w:lang w:val="en-US"/>
              </w:rPr>
            </w:pPr>
            <w:ins w:id="439" w:author="Huawei" w:date="2020-09-30T09:28:00Z">
              <w:r>
                <w:rPr>
                  <w:rFonts w:cs="Arial"/>
                  <w:color w:val="000000"/>
                  <w:szCs w:val="18"/>
                </w:rPr>
                <w:t>47520</w:t>
              </w:r>
            </w:ins>
          </w:p>
        </w:tc>
        <w:tc>
          <w:tcPr>
            <w:tcW w:w="1127" w:type="dxa"/>
            <w:tcBorders>
              <w:top w:val="nil"/>
              <w:left w:val="nil"/>
              <w:bottom w:val="single" w:sz="4" w:space="0" w:color="auto"/>
              <w:right w:val="single" w:sz="4" w:space="0" w:color="auto"/>
            </w:tcBorders>
            <w:noWrap/>
            <w:vAlign w:val="center"/>
          </w:tcPr>
          <w:p w:rsidR="003A0FEF" w:rsidRDefault="003A0FEF" w:rsidP="003A0FEF">
            <w:pPr>
              <w:pStyle w:val="TAC"/>
              <w:rPr>
                <w:ins w:id="440" w:author="Huawei" w:date="2020-09-30T09:27:00Z"/>
                <w:lang w:val="en-US"/>
              </w:rPr>
            </w:pPr>
            <w:ins w:id="441" w:author="Huawei" w:date="2020-09-30T09:28:00Z">
              <w:r>
                <w:rPr>
                  <w:rFonts w:cs="Arial"/>
                  <w:color w:val="000000"/>
                  <w:szCs w:val="18"/>
                </w:rPr>
                <w:t>11880</w:t>
              </w:r>
            </w:ins>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8712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17424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10504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7920</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21000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63360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15840</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11272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33792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r>
      <w:tr w:rsidR="00424978" w:rsidTr="003A0FE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23568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71280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17820</w:t>
            </w:r>
          </w:p>
        </w:tc>
      </w:tr>
      <w:tr w:rsidR="00424978" w:rsidTr="003A0FEF">
        <w:tc>
          <w:tcPr>
            <w:tcW w:w="14160" w:type="dxa"/>
            <w:gridSpan w:val="14"/>
            <w:tcBorders>
              <w:top w:val="single" w:sz="4" w:space="0" w:color="auto"/>
              <w:left w:val="single" w:sz="4" w:space="0" w:color="auto"/>
              <w:bottom w:val="single" w:sz="4" w:space="0" w:color="auto"/>
              <w:right w:val="single" w:sz="4" w:space="0" w:color="auto"/>
            </w:tcBorders>
            <w:vAlign w:val="bottom"/>
            <w:hideMark/>
          </w:tcPr>
          <w:p w:rsidR="00424978" w:rsidRDefault="00424978">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424978" w:rsidRDefault="00424978">
            <w:pPr>
              <w:pStyle w:val="TAN"/>
              <w:rPr>
                <w:lang w:val="en-US"/>
              </w:rPr>
            </w:pPr>
            <w:r>
              <w:rPr>
                <w:lang w:val="en-US"/>
              </w:rPr>
              <w:t>NOTE 2:</w:t>
            </w:r>
            <w:r>
              <w:rPr>
                <w:lang w:val="en-US"/>
              </w:rPr>
              <w:tab/>
              <w:t>MCS Index is based on MCS table 6.1.4.1-1 defined in TS 38.214 [10].</w:t>
            </w:r>
          </w:p>
          <w:p w:rsidR="00424978" w:rsidRDefault="00424978">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3"/>
        <w:rPr>
          <w:snapToGrid w:val="0"/>
        </w:rPr>
      </w:pPr>
      <w:bookmarkStart w:id="442" w:name="_Toc45889124"/>
      <w:bookmarkStart w:id="443" w:name="_Toc45888525"/>
      <w:bookmarkStart w:id="444" w:name="_Toc37251586"/>
      <w:bookmarkStart w:id="445" w:name="_Toc36107812"/>
      <w:bookmarkStart w:id="446" w:name="_Toc29803070"/>
      <w:bookmarkStart w:id="447" w:name="_Toc29802445"/>
      <w:bookmarkStart w:id="448" w:name="_Toc29802021"/>
      <w:bookmarkStart w:id="449" w:name="_Toc21344533"/>
      <w:r>
        <w:rPr>
          <w:snapToGrid w:val="0"/>
        </w:rPr>
        <w:lastRenderedPageBreak/>
        <w:t>A.2.3.4</w:t>
      </w:r>
      <w:r>
        <w:rPr>
          <w:snapToGrid w:val="0"/>
        </w:rPr>
        <w:tab/>
        <w:t>DFT-s-OFDM 64QAM</w:t>
      </w:r>
      <w:bookmarkEnd w:id="442"/>
      <w:bookmarkEnd w:id="443"/>
      <w:bookmarkEnd w:id="444"/>
      <w:bookmarkEnd w:id="445"/>
      <w:bookmarkEnd w:id="446"/>
      <w:bookmarkEnd w:id="447"/>
      <w:bookmarkEnd w:id="448"/>
      <w:bookmarkEnd w:id="449"/>
    </w:p>
    <w:p w:rsidR="00424978" w:rsidRDefault="00424978" w:rsidP="00424978">
      <w:pPr>
        <w:pStyle w:val="TH"/>
      </w:pPr>
      <w:r>
        <w:t>Table A.2.3.4-1: Reference channels for DFT-s-OFDM 64QAM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24978" w:rsidTr="00424978">
        <w:tc>
          <w:tcPr>
            <w:tcW w:w="998"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024"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971"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948"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31"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DFT-s-OFDM Symbols per slot (Note 1)</w:t>
            </w:r>
          </w:p>
        </w:tc>
        <w:tc>
          <w:tcPr>
            <w:tcW w:w="110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4 and 9</w:t>
            </w:r>
          </w:p>
        </w:tc>
        <w:tc>
          <w:tcPr>
            <w:tcW w:w="954"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4 and 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4 and 9</w:t>
            </w:r>
          </w:p>
        </w:tc>
        <w:tc>
          <w:tcPr>
            <w:tcW w:w="1032"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4 and 9</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971"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948"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31"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954"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9992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19800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19968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39600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30216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59400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39936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79200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128</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51216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101376</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63528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126720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21120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216</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86040</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171072</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270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108552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213840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r>
      <w:tr w:rsidR="00424978" w:rsidTr="00424978">
        <w:tc>
          <w:tcPr>
            <w:tcW w:w="13440" w:type="dxa"/>
            <w:gridSpan w:val="14"/>
            <w:tcBorders>
              <w:top w:val="single" w:sz="4" w:space="0" w:color="auto"/>
              <w:left w:val="single" w:sz="4" w:space="0" w:color="auto"/>
              <w:bottom w:val="single" w:sz="4" w:space="0" w:color="auto"/>
              <w:right w:val="single" w:sz="4" w:space="0" w:color="auto"/>
            </w:tcBorders>
            <w:vAlign w:val="bottom"/>
            <w:hideMark/>
          </w:tcPr>
          <w:p w:rsidR="00424978" w:rsidRDefault="00424978">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424978" w:rsidRDefault="00424978">
            <w:pPr>
              <w:pStyle w:val="TAN"/>
              <w:rPr>
                <w:lang w:val="en-US"/>
              </w:rPr>
            </w:pPr>
            <w:r>
              <w:rPr>
                <w:lang w:val="en-US"/>
              </w:rPr>
              <w:t>NOTE 2:</w:t>
            </w:r>
            <w:r>
              <w:rPr>
                <w:lang w:val="en-US"/>
              </w:rPr>
              <w:tab/>
              <w:t>MCS Index is based on MCS table 6.1.4.1-1 defined in TS 38.214 [10].</w:t>
            </w:r>
          </w:p>
          <w:p w:rsidR="00424978" w:rsidRDefault="00424978">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TH"/>
      </w:pPr>
      <w:r>
        <w:lastRenderedPageBreak/>
        <w:t>Table A.2.3.4-2: Reference channels for DFT-s-OFDM 64QAM for 30 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Change w:id="450">
          <w:tblGrid>
            <w:gridCol w:w="5"/>
            <w:gridCol w:w="1092"/>
            <w:gridCol w:w="5"/>
            <w:gridCol w:w="1111"/>
            <w:gridCol w:w="5"/>
            <w:gridCol w:w="1112"/>
            <w:gridCol w:w="5"/>
            <w:gridCol w:w="1022"/>
            <w:gridCol w:w="5"/>
            <w:gridCol w:w="962"/>
            <w:gridCol w:w="5"/>
            <w:gridCol w:w="1171"/>
            <w:gridCol w:w="5"/>
            <w:gridCol w:w="885"/>
            <w:gridCol w:w="5"/>
            <w:gridCol w:w="904"/>
            <w:gridCol w:w="5"/>
            <w:gridCol w:w="921"/>
            <w:gridCol w:w="5"/>
            <w:gridCol w:w="1052"/>
            <w:gridCol w:w="5"/>
            <w:gridCol w:w="892"/>
            <w:gridCol w:w="5"/>
            <w:gridCol w:w="924"/>
            <w:gridCol w:w="5"/>
            <w:gridCol w:w="920"/>
            <w:gridCol w:w="5"/>
            <w:gridCol w:w="1122"/>
            <w:gridCol w:w="5"/>
          </w:tblGrid>
        </w:tblGridChange>
      </w:tblGrid>
      <w:tr w:rsidR="00424978" w:rsidTr="00786005">
        <w:tc>
          <w:tcPr>
            <w:tcW w:w="1097"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11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111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10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6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DFT-s-OFDM Symbols per slot (Note 1)</w:t>
            </w:r>
          </w:p>
        </w:tc>
        <w:tc>
          <w:tcPr>
            <w:tcW w:w="117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8, 9, 18 and 19</w:t>
            </w:r>
          </w:p>
        </w:tc>
        <w:tc>
          <w:tcPr>
            <w:tcW w:w="105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8, 9, 18 and 19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8, 9, 18 and 19</w:t>
            </w:r>
          </w:p>
        </w:tc>
        <w:tc>
          <w:tcPr>
            <w:tcW w:w="11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8, 9, 18 and 19</w:t>
            </w:r>
          </w:p>
        </w:tc>
      </w:tr>
      <w:tr w:rsidR="00424978" w:rsidTr="00786005">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6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786005">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3968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7920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w:t>
            </w:r>
          </w:p>
        </w:tc>
      </w:tr>
      <w:tr w:rsidR="00424978" w:rsidTr="00786005">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9480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19008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r>
      <w:tr w:rsidR="00424978" w:rsidTr="00786005">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14344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r>
      <w:tr w:rsidR="00424978" w:rsidTr="00786005">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19968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39600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786005">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25608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50688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r>
      <w:tr w:rsidR="00424978" w:rsidTr="00786005">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30216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59400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9900</w:t>
            </w:r>
          </w:p>
        </w:tc>
      </w:tr>
      <w:tr w:rsidR="00424978" w:rsidTr="00786005">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39936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79200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r>
      <w:tr w:rsidR="00424978" w:rsidTr="00786005">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51216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101376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r>
      <w:tr w:rsidR="00424978" w:rsidTr="00786005">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64552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128304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21384</w:t>
            </w:r>
          </w:p>
        </w:tc>
      </w:tr>
      <w:tr w:rsidR="00786005" w:rsidTr="00786005">
        <w:tblPrEx>
          <w:tblW w:w="14160" w:type="dxa"/>
          <w:tblInd w:w="113" w:type="dxa"/>
          <w:tblPrExChange w:id="451" w:author="Huawei" w:date="2020-09-30T09:40:00Z">
            <w:tblPrEx>
              <w:tblW w:w="13440" w:type="dxa"/>
              <w:tblInd w:w="113" w:type="dxa"/>
            </w:tblPrEx>
          </w:tblPrExChange>
        </w:tblPrEx>
        <w:trPr>
          <w:ins w:id="452" w:author="Huawei" w:date="2020-09-30T09:29:00Z"/>
          <w:trPrChange w:id="453" w:author="Huawei" w:date="2020-09-30T09:40:00Z">
            <w:trPr>
              <w:gridAfter w:val="0"/>
            </w:trPr>
          </w:trPrChange>
        </w:trPr>
        <w:tc>
          <w:tcPr>
            <w:tcW w:w="1097" w:type="dxa"/>
            <w:tcBorders>
              <w:top w:val="nil"/>
              <w:left w:val="single" w:sz="4" w:space="0" w:color="auto"/>
              <w:bottom w:val="single" w:sz="4" w:space="0" w:color="auto"/>
              <w:right w:val="single" w:sz="4" w:space="0" w:color="auto"/>
            </w:tcBorders>
            <w:noWrap/>
            <w:vAlign w:val="bottom"/>
            <w:tcPrChange w:id="454" w:author="Huawei" w:date="2020-09-30T09:40:00Z">
              <w:tcPr>
                <w:tcW w:w="998" w:type="dxa"/>
                <w:gridSpan w:val="2"/>
                <w:tcBorders>
                  <w:top w:val="nil"/>
                  <w:left w:val="single" w:sz="4" w:space="0" w:color="auto"/>
                  <w:bottom w:val="single" w:sz="4" w:space="0" w:color="auto"/>
                  <w:right w:val="single" w:sz="4" w:space="0" w:color="auto"/>
                </w:tcBorders>
                <w:noWrap/>
                <w:vAlign w:val="bottom"/>
              </w:tcPr>
            </w:tcPrChange>
          </w:tcPr>
          <w:p w:rsidR="00786005" w:rsidRDefault="00786005" w:rsidP="00786005">
            <w:pPr>
              <w:pStyle w:val="TAC"/>
              <w:rPr>
                <w:ins w:id="455" w:author="Huawei" w:date="2020-09-30T09:29:00Z"/>
                <w:lang w:val="en-US"/>
              </w:rPr>
            </w:pPr>
          </w:p>
        </w:tc>
        <w:tc>
          <w:tcPr>
            <w:tcW w:w="1116" w:type="dxa"/>
            <w:tcBorders>
              <w:top w:val="nil"/>
              <w:left w:val="nil"/>
              <w:bottom w:val="single" w:sz="4" w:space="0" w:color="auto"/>
              <w:right w:val="single" w:sz="4" w:space="0" w:color="auto"/>
            </w:tcBorders>
            <w:noWrap/>
            <w:vAlign w:val="center"/>
            <w:tcPrChange w:id="456" w:author="Huawei" w:date="2020-09-30T09:40:00Z">
              <w:tcPr>
                <w:tcW w:w="1024" w:type="dxa"/>
                <w:gridSpan w:val="2"/>
                <w:tcBorders>
                  <w:top w:val="nil"/>
                  <w:left w:val="nil"/>
                  <w:bottom w:val="single" w:sz="4" w:space="0" w:color="auto"/>
                  <w:right w:val="single" w:sz="4" w:space="0" w:color="auto"/>
                </w:tcBorders>
                <w:noWrap/>
                <w:vAlign w:val="bottom"/>
              </w:tcPr>
            </w:tcPrChange>
          </w:tcPr>
          <w:p w:rsidR="00786005" w:rsidRDefault="00786005" w:rsidP="00786005">
            <w:pPr>
              <w:pStyle w:val="TAC"/>
              <w:rPr>
                <w:ins w:id="457" w:author="Huawei" w:date="2020-09-30T09:29:00Z"/>
                <w:lang w:val="en-US"/>
              </w:rPr>
            </w:pPr>
            <w:ins w:id="458" w:author="Huawei" w:date="2020-09-30T09:40:00Z">
              <w:r>
                <w:rPr>
                  <w:rFonts w:cs="Arial"/>
                  <w:color w:val="000000"/>
                  <w:szCs w:val="18"/>
                </w:rPr>
                <w:t>70</w:t>
              </w:r>
            </w:ins>
          </w:p>
        </w:tc>
        <w:tc>
          <w:tcPr>
            <w:tcW w:w="1117" w:type="dxa"/>
            <w:tcBorders>
              <w:top w:val="nil"/>
              <w:left w:val="nil"/>
              <w:bottom w:val="single" w:sz="4" w:space="0" w:color="auto"/>
              <w:right w:val="single" w:sz="4" w:space="0" w:color="auto"/>
            </w:tcBorders>
            <w:noWrap/>
            <w:vAlign w:val="center"/>
            <w:tcPrChange w:id="459" w:author="Huawei" w:date="2020-09-30T09:40:00Z">
              <w:tcPr>
                <w:tcW w:w="971" w:type="dxa"/>
                <w:gridSpan w:val="2"/>
                <w:tcBorders>
                  <w:top w:val="nil"/>
                  <w:left w:val="nil"/>
                  <w:bottom w:val="single" w:sz="4" w:space="0" w:color="auto"/>
                  <w:right w:val="single" w:sz="4" w:space="0" w:color="auto"/>
                </w:tcBorders>
                <w:noWrap/>
                <w:vAlign w:val="bottom"/>
              </w:tcPr>
            </w:tcPrChange>
          </w:tcPr>
          <w:p w:rsidR="00786005" w:rsidRDefault="00786005" w:rsidP="00786005">
            <w:pPr>
              <w:pStyle w:val="TAC"/>
              <w:rPr>
                <w:ins w:id="460" w:author="Huawei" w:date="2020-09-30T09:29:00Z"/>
                <w:lang w:val="en-US"/>
              </w:rPr>
            </w:pPr>
            <w:ins w:id="461" w:author="Huawei" w:date="2020-09-30T09:40:00Z">
              <w:r>
                <w:rPr>
                  <w:rFonts w:cs="Arial"/>
                  <w:color w:val="000000"/>
                  <w:szCs w:val="18"/>
                </w:rPr>
                <w:t>30</w:t>
              </w:r>
            </w:ins>
          </w:p>
        </w:tc>
        <w:tc>
          <w:tcPr>
            <w:tcW w:w="1027" w:type="dxa"/>
            <w:tcBorders>
              <w:top w:val="nil"/>
              <w:left w:val="nil"/>
              <w:bottom w:val="single" w:sz="4" w:space="0" w:color="auto"/>
              <w:right w:val="single" w:sz="4" w:space="0" w:color="auto"/>
            </w:tcBorders>
            <w:noWrap/>
            <w:vAlign w:val="center"/>
            <w:tcPrChange w:id="462" w:author="Huawei" w:date="2020-09-30T09:40:00Z">
              <w:tcPr>
                <w:tcW w:w="948" w:type="dxa"/>
                <w:gridSpan w:val="2"/>
                <w:tcBorders>
                  <w:top w:val="nil"/>
                  <w:left w:val="nil"/>
                  <w:bottom w:val="single" w:sz="4" w:space="0" w:color="auto"/>
                  <w:right w:val="single" w:sz="4" w:space="0" w:color="auto"/>
                </w:tcBorders>
                <w:noWrap/>
                <w:vAlign w:val="bottom"/>
              </w:tcPr>
            </w:tcPrChange>
          </w:tcPr>
          <w:p w:rsidR="00786005" w:rsidRDefault="00786005" w:rsidP="00786005">
            <w:pPr>
              <w:pStyle w:val="TAC"/>
              <w:rPr>
                <w:ins w:id="463" w:author="Huawei" w:date="2020-09-30T09:29:00Z"/>
                <w:lang w:val="en-US"/>
              </w:rPr>
            </w:pPr>
            <w:ins w:id="464" w:author="Huawei" w:date="2020-09-30T09:40:00Z">
              <w:r>
                <w:rPr>
                  <w:rFonts w:cs="Arial"/>
                  <w:color w:val="000000"/>
                  <w:szCs w:val="18"/>
                </w:rPr>
                <w:t>180</w:t>
              </w:r>
            </w:ins>
          </w:p>
        </w:tc>
        <w:tc>
          <w:tcPr>
            <w:tcW w:w="967" w:type="dxa"/>
            <w:tcBorders>
              <w:top w:val="nil"/>
              <w:left w:val="nil"/>
              <w:bottom w:val="single" w:sz="4" w:space="0" w:color="auto"/>
              <w:right w:val="single" w:sz="4" w:space="0" w:color="auto"/>
            </w:tcBorders>
            <w:noWrap/>
            <w:vAlign w:val="center"/>
            <w:tcPrChange w:id="465" w:author="Huawei" w:date="2020-09-30T09:40:00Z">
              <w:tcPr>
                <w:tcW w:w="931" w:type="dxa"/>
                <w:gridSpan w:val="2"/>
                <w:tcBorders>
                  <w:top w:val="nil"/>
                  <w:left w:val="nil"/>
                  <w:bottom w:val="single" w:sz="4" w:space="0" w:color="auto"/>
                  <w:right w:val="single" w:sz="4" w:space="0" w:color="auto"/>
                </w:tcBorders>
                <w:noWrap/>
                <w:vAlign w:val="bottom"/>
              </w:tcPr>
            </w:tcPrChange>
          </w:tcPr>
          <w:p w:rsidR="00786005" w:rsidRDefault="00786005" w:rsidP="00786005">
            <w:pPr>
              <w:pStyle w:val="TAC"/>
              <w:rPr>
                <w:ins w:id="466" w:author="Huawei" w:date="2020-09-30T09:29:00Z"/>
                <w:lang w:val="en-US"/>
              </w:rPr>
            </w:pPr>
            <w:ins w:id="467" w:author="Huawei" w:date="2020-09-30T09:40:00Z">
              <w:r>
                <w:rPr>
                  <w:rFonts w:cs="Arial"/>
                  <w:color w:val="000000"/>
                  <w:szCs w:val="18"/>
                </w:rPr>
                <w:t>11</w:t>
              </w:r>
            </w:ins>
          </w:p>
        </w:tc>
        <w:tc>
          <w:tcPr>
            <w:tcW w:w="1176" w:type="dxa"/>
            <w:tcBorders>
              <w:top w:val="nil"/>
              <w:left w:val="nil"/>
              <w:bottom w:val="single" w:sz="4" w:space="0" w:color="auto"/>
              <w:right w:val="single" w:sz="4" w:space="0" w:color="auto"/>
            </w:tcBorders>
            <w:noWrap/>
            <w:vAlign w:val="center"/>
            <w:tcPrChange w:id="468" w:author="Huawei" w:date="2020-09-30T09:40:00Z">
              <w:tcPr>
                <w:tcW w:w="1106" w:type="dxa"/>
                <w:gridSpan w:val="2"/>
                <w:tcBorders>
                  <w:top w:val="nil"/>
                  <w:left w:val="nil"/>
                  <w:bottom w:val="single" w:sz="4" w:space="0" w:color="auto"/>
                  <w:right w:val="single" w:sz="4" w:space="0" w:color="auto"/>
                </w:tcBorders>
                <w:noWrap/>
                <w:vAlign w:val="bottom"/>
              </w:tcPr>
            </w:tcPrChange>
          </w:tcPr>
          <w:p w:rsidR="00786005" w:rsidRDefault="00786005" w:rsidP="00786005">
            <w:pPr>
              <w:pStyle w:val="TAC"/>
              <w:rPr>
                <w:ins w:id="469" w:author="Huawei" w:date="2020-09-30T09:29:00Z"/>
                <w:lang w:val="en-US"/>
              </w:rPr>
            </w:pPr>
            <w:ins w:id="470" w:author="Huawei" w:date="2020-09-30T09:40:00Z">
              <w:r>
                <w:rPr>
                  <w:rFonts w:cs="Arial"/>
                  <w:color w:val="000000"/>
                  <w:szCs w:val="18"/>
                </w:rPr>
                <w:t>64QAM</w:t>
              </w:r>
            </w:ins>
          </w:p>
        </w:tc>
        <w:tc>
          <w:tcPr>
            <w:tcW w:w="890" w:type="dxa"/>
            <w:tcBorders>
              <w:top w:val="nil"/>
              <w:left w:val="nil"/>
              <w:bottom w:val="single" w:sz="4" w:space="0" w:color="auto"/>
              <w:right w:val="single" w:sz="4" w:space="0" w:color="auto"/>
            </w:tcBorders>
            <w:noWrap/>
            <w:vAlign w:val="center"/>
            <w:tcPrChange w:id="471" w:author="Huawei" w:date="2020-09-30T09:40:00Z">
              <w:tcPr>
                <w:tcW w:w="890" w:type="dxa"/>
                <w:gridSpan w:val="2"/>
                <w:tcBorders>
                  <w:top w:val="nil"/>
                  <w:left w:val="nil"/>
                  <w:bottom w:val="single" w:sz="4" w:space="0" w:color="auto"/>
                  <w:right w:val="single" w:sz="4" w:space="0" w:color="auto"/>
                </w:tcBorders>
                <w:noWrap/>
                <w:vAlign w:val="bottom"/>
              </w:tcPr>
            </w:tcPrChange>
          </w:tcPr>
          <w:p w:rsidR="00786005" w:rsidRDefault="00786005" w:rsidP="00786005">
            <w:pPr>
              <w:pStyle w:val="TAC"/>
              <w:rPr>
                <w:ins w:id="472" w:author="Huawei" w:date="2020-09-30T09:29:00Z"/>
                <w:lang w:val="en-US"/>
              </w:rPr>
            </w:pPr>
            <w:ins w:id="473" w:author="Huawei" w:date="2020-09-30T09:40:00Z">
              <w:r>
                <w:rPr>
                  <w:rFonts w:cs="Arial"/>
                  <w:color w:val="000000"/>
                  <w:szCs w:val="18"/>
                </w:rPr>
                <w:t>18</w:t>
              </w:r>
            </w:ins>
          </w:p>
        </w:tc>
        <w:tc>
          <w:tcPr>
            <w:tcW w:w="909" w:type="dxa"/>
            <w:tcBorders>
              <w:top w:val="nil"/>
              <w:left w:val="nil"/>
              <w:bottom w:val="single" w:sz="4" w:space="0" w:color="auto"/>
              <w:right w:val="single" w:sz="4" w:space="0" w:color="auto"/>
            </w:tcBorders>
            <w:noWrap/>
            <w:vAlign w:val="center"/>
            <w:tcPrChange w:id="474" w:author="Huawei" w:date="2020-09-30T09:40:00Z">
              <w:tcPr>
                <w:tcW w:w="909" w:type="dxa"/>
                <w:gridSpan w:val="2"/>
                <w:tcBorders>
                  <w:top w:val="nil"/>
                  <w:left w:val="nil"/>
                  <w:bottom w:val="single" w:sz="4" w:space="0" w:color="auto"/>
                  <w:right w:val="single" w:sz="4" w:space="0" w:color="auto"/>
                </w:tcBorders>
                <w:noWrap/>
                <w:vAlign w:val="bottom"/>
              </w:tcPr>
            </w:tcPrChange>
          </w:tcPr>
          <w:p w:rsidR="00786005" w:rsidRDefault="00786005" w:rsidP="00786005">
            <w:pPr>
              <w:pStyle w:val="TAC"/>
              <w:rPr>
                <w:ins w:id="475" w:author="Huawei" w:date="2020-09-30T09:29:00Z"/>
                <w:lang w:val="en-US"/>
              </w:rPr>
            </w:pPr>
            <w:ins w:id="476" w:author="Huawei" w:date="2020-09-30T09:40:00Z">
              <w:r>
                <w:rPr>
                  <w:lang w:val="en-US"/>
                </w:rPr>
                <w:t>1/2</w:t>
              </w:r>
            </w:ins>
          </w:p>
        </w:tc>
        <w:tc>
          <w:tcPr>
            <w:tcW w:w="926" w:type="dxa"/>
            <w:tcBorders>
              <w:top w:val="nil"/>
              <w:left w:val="nil"/>
              <w:bottom w:val="single" w:sz="4" w:space="0" w:color="auto"/>
              <w:right w:val="single" w:sz="4" w:space="0" w:color="auto"/>
            </w:tcBorders>
            <w:noWrap/>
            <w:vAlign w:val="center"/>
            <w:tcPrChange w:id="477" w:author="Huawei" w:date="2020-09-30T09:40:00Z">
              <w:tcPr>
                <w:tcW w:w="926" w:type="dxa"/>
                <w:gridSpan w:val="2"/>
                <w:tcBorders>
                  <w:top w:val="nil"/>
                  <w:left w:val="nil"/>
                  <w:bottom w:val="single" w:sz="4" w:space="0" w:color="auto"/>
                  <w:right w:val="single" w:sz="4" w:space="0" w:color="auto"/>
                </w:tcBorders>
                <w:noWrap/>
                <w:vAlign w:val="bottom"/>
              </w:tcPr>
            </w:tcPrChange>
          </w:tcPr>
          <w:p w:rsidR="00786005" w:rsidRDefault="00786005" w:rsidP="00786005">
            <w:pPr>
              <w:pStyle w:val="TAC"/>
              <w:rPr>
                <w:ins w:id="478" w:author="Huawei" w:date="2020-09-30T09:29:00Z"/>
                <w:lang w:val="en-US"/>
              </w:rPr>
            </w:pPr>
            <w:ins w:id="479" w:author="Huawei" w:date="2020-09-30T09:40:00Z">
              <w:r>
                <w:rPr>
                  <w:rFonts w:cs="Arial"/>
                  <w:color w:val="000000"/>
                  <w:szCs w:val="18"/>
                </w:rPr>
                <w:t>71688</w:t>
              </w:r>
            </w:ins>
          </w:p>
        </w:tc>
        <w:tc>
          <w:tcPr>
            <w:tcW w:w="1057" w:type="dxa"/>
            <w:tcBorders>
              <w:top w:val="nil"/>
              <w:left w:val="nil"/>
              <w:bottom w:val="single" w:sz="4" w:space="0" w:color="auto"/>
              <w:right w:val="single" w:sz="4" w:space="0" w:color="auto"/>
            </w:tcBorders>
            <w:noWrap/>
            <w:vAlign w:val="center"/>
            <w:tcPrChange w:id="480" w:author="Huawei" w:date="2020-09-30T09:40:00Z">
              <w:tcPr>
                <w:tcW w:w="954" w:type="dxa"/>
                <w:gridSpan w:val="2"/>
                <w:tcBorders>
                  <w:top w:val="nil"/>
                  <w:left w:val="nil"/>
                  <w:bottom w:val="single" w:sz="4" w:space="0" w:color="auto"/>
                  <w:right w:val="single" w:sz="4" w:space="0" w:color="auto"/>
                </w:tcBorders>
                <w:noWrap/>
                <w:vAlign w:val="bottom"/>
              </w:tcPr>
            </w:tcPrChange>
          </w:tcPr>
          <w:p w:rsidR="00786005" w:rsidRDefault="00786005" w:rsidP="00786005">
            <w:pPr>
              <w:pStyle w:val="TAC"/>
              <w:rPr>
                <w:ins w:id="481" w:author="Huawei" w:date="2020-09-30T09:29:00Z"/>
                <w:lang w:val="en-US"/>
              </w:rPr>
            </w:pPr>
            <w:ins w:id="482" w:author="Huawei" w:date="2020-09-30T09:40:00Z">
              <w:r>
                <w:rPr>
                  <w:rFonts w:cs="Arial"/>
                  <w:color w:val="000000"/>
                  <w:szCs w:val="18"/>
                </w:rPr>
                <w:t>24</w:t>
              </w:r>
            </w:ins>
          </w:p>
        </w:tc>
        <w:tc>
          <w:tcPr>
            <w:tcW w:w="897" w:type="dxa"/>
            <w:tcBorders>
              <w:top w:val="nil"/>
              <w:left w:val="nil"/>
              <w:bottom w:val="single" w:sz="4" w:space="0" w:color="auto"/>
              <w:right w:val="single" w:sz="4" w:space="0" w:color="auto"/>
            </w:tcBorders>
            <w:noWrap/>
            <w:vAlign w:val="center"/>
            <w:tcPrChange w:id="483" w:author="Huawei" w:date="2020-09-30T09:40:00Z">
              <w:tcPr>
                <w:tcW w:w="897" w:type="dxa"/>
                <w:gridSpan w:val="2"/>
                <w:tcBorders>
                  <w:top w:val="nil"/>
                  <w:left w:val="nil"/>
                  <w:bottom w:val="single" w:sz="4" w:space="0" w:color="auto"/>
                  <w:right w:val="single" w:sz="4" w:space="0" w:color="auto"/>
                </w:tcBorders>
                <w:noWrap/>
                <w:vAlign w:val="bottom"/>
              </w:tcPr>
            </w:tcPrChange>
          </w:tcPr>
          <w:p w:rsidR="00786005" w:rsidRDefault="00786005" w:rsidP="00786005">
            <w:pPr>
              <w:pStyle w:val="TAC"/>
              <w:rPr>
                <w:ins w:id="484" w:author="Huawei" w:date="2020-09-30T09:29:00Z"/>
                <w:lang w:val="en-US"/>
              </w:rPr>
            </w:pPr>
            <w:ins w:id="485" w:author="Huawei" w:date="2020-09-30T09:40:00Z">
              <w:r>
                <w:rPr>
                  <w:rFonts w:cs="Arial"/>
                  <w:color w:val="000000"/>
                  <w:szCs w:val="18"/>
                </w:rPr>
                <w:t>1</w:t>
              </w:r>
            </w:ins>
          </w:p>
        </w:tc>
        <w:tc>
          <w:tcPr>
            <w:tcW w:w="929" w:type="dxa"/>
            <w:tcBorders>
              <w:top w:val="nil"/>
              <w:left w:val="nil"/>
              <w:bottom w:val="single" w:sz="4" w:space="0" w:color="auto"/>
              <w:right w:val="single" w:sz="4" w:space="0" w:color="auto"/>
            </w:tcBorders>
            <w:noWrap/>
            <w:vAlign w:val="center"/>
            <w:tcPrChange w:id="486" w:author="Huawei" w:date="2020-09-30T09:40:00Z">
              <w:tcPr>
                <w:tcW w:w="929" w:type="dxa"/>
                <w:gridSpan w:val="2"/>
                <w:tcBorders>
                  <w:top w:val="nil"/>
                  <w:left w:val="nil"/>
                  <w:bottom w:val="single" w:sz="4" w:space="0" w:color="auto"/>
                  <w:right w:val="single" w:sz="4" w:space="0" w:color="auto"/>
                </w:tcBorders>
                <w:noWrap/>
                <w:vAlign w:val="bottom"/>
              </w:tcPr>
            </w:tcPrChange>
          </w:tcPr>
          <w:p w:rsidR="00786005" w:rsidRDefault="00786005" w:rsidP="00786005">
            <w:pPr>
              <w:pStyle w:val="TAC"/>
              <w:rPr>
                <w:ins w:id="487" w:author="Huawei" w:date="2020-09-30T09:29:00Z"/>
                <w:lang w:val="en-US"/>
              </w:rPr>
            </w:pPr>
            <w:ins w:id="488" w:author="Huawei" w:date="2020-09-30T09:40:00Z">
              <w:r>
                <w:rPr>
                  <w:rFonts w:cs="Arial"/>
                  <w:color w:val="000000"/>
                  <w:szCs w:val="18"/>
                </w:rPr>
                <w:t>9</w:t>
              </w:r>
            </w:ins>
          </w:p>
        </w:tc>
        <w:tc>
          <w:tcPr>
            <w:tcW w:w="925" w:type="dxa"/>
            <w:tcBorders>
              <w:top w:val="nil"/>
              <w:left w:val="nil"/>
              <w:bottom w:val="single" w:sz="4" w:space="0" w:color="auto"/>
              <w:right w:val="single" w:sz="4" w:space="0" w:color="auto"/>
            </w:tcBorders>
            <w:noWrap/>
            <w:vAlign w:val="center"/>
            <w:tcPrChange w:id="489" w:author="Huawei" w:date="2020-09-30T09:40:00Z">
              <w:tcPr>
                <w:tcW w:w="925" w:type="dxa"/>
                <w:gridSpan w:val="2"/>
                <w:tcBorders>
                  <w:top w:val="nil"/>
                  <w:left w:val="nil"/>
                  <w:bottom w:val="single" w:sz="4" w:space="0" w:color="auto"/>
                  <w:right w:val="single" w:sz="4" w:space="0" w:color="auto"/>
                </w:tcBorders>
                <w:noWrap/>
                <w:vAlign w:val="bottom"/>
              </w:tcPr>
            </w:tcPrChange>
          </w:tcPr>
          <w:p w:rsidR="00786005" w:rsidRDefault="00786005" w:rsidP="00786005">
            <w:pPr>
              <w:pStyle w:val="TAC"/>
              <w:rPr>
                <w:ins w:id="490" w:author="Huawei" w:date="2020-09-30T09:29:00Z"/>
                <w:lang w:val="en-US"/>
              </w:rPr>
            </w:pPr>
            <w:ins w:id="491" w:author="Huawei" w:date="2020-09-30T09:40:00Z">
              <w:r>
                <w:rPr>
                  <w:rFonts w:cs="Arial"/>
                  <w:color w:val="000000"/>
                  <w:szCs w:val="18"/>
                </w:rPr>
                <w:t>142560</w:t>
              </w:r>
            </w:ins>
          </w:p>
        </w:tc>
        <w:tc>
          <w:tcPr>
            <w:tcW w:w="1127" w:type="dxa"/>
            <w:tcBorders>
              <w:top w:val="nil"/>
              <w:left w:val="nil"/>
              <w:bottom w:val="single" w:sz="4" w:space="0" w:color="auto"/>
              <w:right w:val="single" w:sz="4" w:space="0" w:color="auto"/>
            </w:tcBorders>
            <w:noWrap/>
            <w:vAlign w:val="center"/>
            <w:tcPrChange w:id="492" w:author="Huawei" w:date="2020-09-30T09:40:00Z">
              <w:tcPr>
                <w:tcW w:w="1032" w:type="dxa"/>
                <w:gridSpan w:val="2"/>
                <w:tcBorders>
                  <w:top w:val="nil"/>
                  <w:left w:val="nil"/>
                  <w:bottom w:val="single" w:sz="4" w:space="0" w:color="auto"/>
                  <w:right w:val="single" w:sz="4" w:space="0" w:color="auto"/>
                </w:tcBorders>
                <w:noWrap/>
                <w:vAlign w:val="bottom"/>
              </w:tcPr>
            </w:tcPrChange>
          </w:tcPr>
          <w:p w:rsidR="00786005" w:rsidRDefault="00786005" w:rsidP="00786005">
            <w:pPr>
              <w:pStyle w:val="TAC"/>
              <w:rPr>
                <w:ins w:id="493" w:author="Huawei" w:date="2020-09-30T09:29:00Z"/>
                <w:lang w:val="en-US"/>
              </w:rPr>
            </w:pPr>
            <w:ins w:id="494" w:author="Huawei" w:date="2020-09-30T09:40:00Z">
              <w:r>
                <w:rPr>
                  <w:rFonts w:cs="Arial"/>
                  <w:color w:val="000000"/>
                  <w:szCs w:val="18"/>
                </w:rPr>
                <w:t>23760</w:t>
              </w:r>
            </w:ins>
          </w:p>
        </w:tc>
      </w:tr>
      <w:tr w:rsidR="00424978" w:rsidTr="00786005">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86040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171072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r>
      <w:tr w:rsidR="00424978" w:rsidTr="00786005">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243</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96264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192456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32076</w:t>
            </w:r>
          </w:p>
        </w:tc>
      </w:tr>
      <w:tr w:rsidR="00424978" w:rsidTr="00786005">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270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108552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213840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r>
      <w:tr w:rsidR="00424978" w:rsidTr="00786005">
        <w:tc>
          <w:tcPr>
            <w:tcW w:w="14160" w:type="dxa"/>
            <w:gridSpan w:val="14"/>
            <w:tcBorders>
              <w:top w:val="single" w:sz="4" w:space="0" w:color="auto"/>
              <w:left w:val="single" w:sz="4" w:space="0" w:color="auto"/>
              <w:bottom w:val="single" w:sz="4" w:space="0" w:color="auto"/>
              <w:right w:val="single" w:sz="4" w:space="0" w:color="auto"/>
            </w:tcBorders>
            <w:vAlign w:val="bottom"/>
            <w:hideMark/>
          </w:tcPr>
          <w:p w:rsidR="00424978" w:rsidRDefault="00424978">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424978" w:rsidRDefault="00424978">
            <w:pPr>
              <w:pStyle w:val="TAN"/>
              <w:rPr>
                <w:lang w:val="en-US"/>
              </w:rPr>
            </w:pPr>
            <w:r>
              <w:rPr>
                <w:lang w:val="en-US"/>
              </w:rPr>
              <w:t>NOTE 2:</w:t>
            </w:r>
            <w:r>
              <w:rPr>
                <w:lang w:val="en-US"/>
              </w:rPr>
              <w:tab/>
              <w:t>MCS Index is based on MCS table 6.1.4.1-1 defined in TS 38.214 [10].</w:t>
            </w:r>
          </w:p>
          <w:p w:rsidR="00424978" w:rsidRDefault="00424978">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TH"/>
      </w:pPr>
      <w:r>
        <w:lastRenderedPageBreak/>
        <w:t>Table A.2.3.4-3: Reference channels for DFT-s-OFDM 64QAM for 60 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24978" w:rsidTr="009F02A9">
        <w:tc>
          <w:tcPr>
            <w:tcW w:w="1097"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11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111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10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6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DFT-s-OFDM Symbols per slot (Note 1)</w:t>
            </w:r>
          </w:p>
        </w:tc>
        <w:tc>
          <w:tcPr>
            <w:tcW w:w="117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16, 17, 18, 19,</w:t>
            </w:r>
            <w:r>
              <w:rPr>
                <w:rFonts w:ascii="Times New Roman" w:hAnsi="Times New Roman"/>
                <w:b w:val="0"/>
                <w:sz w:val="20"/>
                <w:lang w:val="en-US"/>
              </w:rPr>
              <w:t xml:space="preserve"> </w:t>
            </w:r>
            <w:r>
              <w:rPr>
                <w:lang w:val="en-US"/>
              </w:rPr>
              <w:t>36, 37, 38  and 39</w:t>
            </w:r>
          </w:p>
        </w:tc>
        <w:tc>
          <w:tcPr>
            <w:tcW w:w="105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16, 17, 18, 19, 36, 37, 38 and 39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16, 17, 18, 19, 36, 37, 38 and 39</w:t>
            </w:r>
          </w:p>
        </w:tc>
        <w:tc>
          <w:tcPr>
            <w:tcW w:w="11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16, 17, 18, 19, 36, 37, 38 and 39</w:t>
            </w:r>
          </w:p>
        </w:tc>
      </w:tr>
      <w:tr w:rsidR="00424978" w:rsidTr="009F02A9">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6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9F02A9">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3968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7920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w:t>
            </w:r>
          </w:p>
        </w:tc>
      </w:tr>
      <w:tr w:rsidR="00424978" w:rsidTr="009F02A9">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7168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14256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2376</w:t>
            </w:r>
          </w:p>
        </w:tc>
      </w:tr>
      <w:tr w:rsidR="00424978" w:rsidTr="009F02A9">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9480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19008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r>
      <w:tr w:rsidR="00424978" w:rsidTr="009F02A9">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12040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23760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3960</w:t>
            </w:r>
          </w:p>
        </w:tc>
      </w:tr>
      <w:tr w:rsidR="00424978" w:rsidTr="009F02A9">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14344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r>
      <w:tr w:rsidR="00424978" w:rsidTr="009F02A9">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19968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39600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9F02A9">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25608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50688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r>
      <w:tr w:rsidR="00424978" w:rsidTr="009F02A9">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30216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59400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9900</w:t>
            </w:r>
          </w:p>
        </w:tc>
      </w:tr>
      <w:tr w:rsidR="009F02A9" w:rsidTr="009F02A9">
        <w:trPr>
          <w:ins w:id="495" w:author="Huawei" w:date="2020-09-30T09:41:00Z"/>
        </w:trPr>
        <w:tc>
          <w:tcPr>
            <w:tcW w:w="1097" w:type="dxa"/>
            <w:tcBorders>
              <w:top w:val="nil"/>
              <w:left w:val="single" w:sz="4" w:space="0" w:color="auto"/>
              <w:bottom w:val="single" w:sz="4" w:space="0" w:color="auto"/>
              <w:right w:val="single" w:sz="4" w:space="0" w:color="auto"/>
            </w:tcBorders>
            <w:noWrap/>
            <w:vAlign w:val="bottom"/>
          </w:tcPr>
          <w:p w:rsidR="009F02A9" w:rsidRDefault="009F02A9" w:rsidP="009F02A9">
            <w:pPr>
              <w:pStyle w:val="TAC"/>
              <w:rPr>
                <w:ins w:id="496" w:author="Huawei" w:date="2020-09-30T09:41:00Z"/>
                <w:lang w:val="en-US"/>
              </w:rPr>
            </w:pPr>
          </w:p>
        </w:tc>
        <w:tc>
          <w:tcPr>
            <w:tcW w:w="1116" w:type="dxa"/>
            <w:tcBorders>
              <w:top w:val="nil"/>
              <w:left w:val="nil"/>
              <w:bottom w:val="single" w:sz="4" w:space="0" w:color="auto"/>
              <w:right w:val="single" w:sz="4" w:space="0" w:color="auto"/>
            </w:tcBorders>
            <w:noWrap/>
            <w:vAlign w:val="center"/>
          </w:tcPr>
          <w:p w:rsidR="009F02A9" w:rsidRDefault="009F02A9" w:rsidP="009F02A9">
            <w:pPr>
              <w:pStyle w:val="TAC"/>
              <w:rPr>
                <w:ins w:id="497" w:author="Huawei" w:date="2020-09-30T09:41:00Z"/>
                <w:lang w:val="en-US"/>
              </w:rPr>
            </w:pPr>
            <w:ins w:id="498" w:author="Huawei" w:date="2020-09-30T09:46:00Z">
              <w:r>
                <w:rPr>
                  <w:rFonts w:cs="Arial"/>
                  <w:color w:val="000000"/>
                  <w:szCs w:val="18"/>
                </w:rPr>
                <w:t>70</w:t>
              </w:r>
            </w:ins>
          </w:p>
        </w:tc>
        <w:tc>
          <w:tcPr>
            <w:tcW w:w="1117" w:type="dxa"/>
            <w:tcBorders>
              <w:top w:val="nil"/>
              <w:left w:val="nil"/>
              <w:bottom w:val="single" w:sz="4" w:space="0" w:color="auto"/>
              <w:right w:val="single" w:sz="4" w:space="0" w:color="auto"/>
            </w:tcBorders>
            <w:noWrap/>
            <w:vAlign w:val="center"/>
          </w:tcPr>
          <w:p w:rsidR="009F02A9" w:rsidRDefault="009F02A9" w:rsidP="009F02A9">
            <w:pPr>
              <w:pStyle w:val="TAC"/>
              <w:rPr>
                <w:ins w:id="499" w:author="Huawei" w:date="2020-09-30T09:41:00Z"/>
                <w:lang w:val="en-US"/>
              </w:rPr>
            </w:pPr>
            <w:ins w:id="500" w:author="Huawei" w:date="2020-09-30T09:46:00Z">
              <w:r>
                <w:rPr>
                  <w:rFonts w:cs="Arial"/>
                  <w:color w:val="000000"/>
                  <w:szCs w:val="18"/>
                </w:rPr>
                <w:t>60</w:t>
              </w:r>
            </w:ins>
          </w:p>
        </w:tc>
        <w:tc>
          <w:tcPr>
            <w:tcW w:w="1027" w:type="dxa"/>
            <w:tcBorders>
              <w:top w:val="nil"/>
              <w:left w:val="nil"/>
              <w:bottom w:val="single" w:sz="4" w:space="0" w:color="auto"/>
              <w:right w:val="single" w:sz="4" w:space="0" w:color="auto"/>
            </w:tcBorders>
            <w:noWrap/>
            <w:vAlign w:val="center"/>
          </w:tcPr>
          <w:p w:rsidR="009F02A9" w:rsidRDefault="009F02A9" w:rsidP="009F02A9">
            <w:pPr>
              <w:pStyle w:val="TAC"/>
              <w:rPr>
                <w:ins w:id="501" w:author="Huawei" w:date="2020-09-30T09:41:00Z"/>
                <w:lang w:val="en-US"/>
              </w:rPr>
            </w:pPr>
            <w:ins w:id="502" w:author="Huawei" w:date="2020-09-30T09:46:00Z">
              <w:r>
                <w:rPr>
                  <w:rFonts w:cs="Arial"/>
                  <w:color w:val="000000"/>
                  <w:szCs w:val="18"/>
                </w:rPr>
                <w:t>90</w:t>
              </w:r>
            </w:ins>
          </w:p>
        </w:tc>
        <w:tc>
          <w:tcPr>
            <w:tcW w:w="967" w:type="dxa"/>
            <w:tcBorders>
              <w:top w:val="nil"/>
              <w:left w:val="nil"/>
              <w:bottom w:val="single" w:sz="4" w:space="0" w:color="auto"/>
              <w:right w:val="single" w:sz="4" w:space="0" w:color="auto"/>
            </w:tcBorders>
            <w:noWrap/>
            <w:vAlign w:val="center"/>
          </w:tcPr>
          <w:p w:rsidR="009F02A9" w:rsidRDefault="009F02A9" w:rsidP="009F02A9">
            <w:pPr>
              <w:pStyle w:val="TAC"/>
              <w:rPr>
                <w:ins w:id="503" w:author="Huawei" w:date="2020-09-30T09:41:00Z"/>
                <w:lang w:val="en-US"/>
              </w:rPr>
            </w:pPr>
            <w:ins w:id="504" w:author="Huawei" w:date="2020-09-30T09:46:00Z">
              <w:r>
                <w:rPr>
                  <w:rFonts w:cs="Arial"/>
                  <w:color w:val="000000"/>
                  <w:szCs w:val="18"/>
                </w:rPr>
                <w:t>11</w:t>
              </w:r>
            </w:ins>
          </w:p>
        </w:tc>
        <w:tc>
          <w:tcPr>
            <w:tcW w:w="1176" w:type="dxa"/>
            <w:tcBorders>
              <w:top w:val="nil"/>
              <w:left w:val="nil"/>
              <w:bottom w:val="single" w:sz="4" w:space="0" w:color="auto"/>
              <w:right w:val="single" w:sz="4" w:space="0" w:color="auto"/>
            </w:tcBorders>
            <w:noWrap/>
            <w:vAlign w:val="center"/>
          </w:tcPr>
          <w:p w:rsidR="009F02A9" w:rsidRDefault="009F02A9" w:rsidP="009F02A9">
            <w:pPr>
              <w:pStyle w:val="TAC"/>
              <w:rPr>
                <w:ins w:id="505" w:author="Huawei" w:date="2020-09-30T09:41:00Z"/>
                <w:lang w:val="en-US"/>
              </w:rPr>
            </w:pPr>
            <w:ins w:id="506" w:author="Huawei" w:date="2020-09-30T09:46:00Z">
              <w:r>
                <w:rPr>
                  <w:rFonts w:cs="Arial"/>
                  <w:color w:val="000000"/>
                  <w:szCs w:val="18"/>
                </w:rPr>
                <w:t>64QAM</w:t>
              </w:r>
            </w:ins>
          </w:p>
        </w:tc>
        <w:tc>
          <w:tcPr>
            <w:tcW w:w="890" w:type="dxa"/>
            <w:tcBorders>
              <w:top w:val="nil"/>
              <w:left w:val="nil"/>
              <w:bottom w:val="single" w:sz="4" w:space="0" w:color="auto"/>
              <w:right w:val="single" w:sz="4" w:space="0" w:color="auto"/>
            </w:tcBorders>
            <w:noWrap/>
            <w:vAlign w:val="center"/>
          </w:tcPr>
          <w:p w:rsidR="009F02A9" w:rsidRDefault="009F02A9" w:rsidP="009F02A9">
            <w:pPr>
              <w:pStyle w:val="TAC"/>
              <w:rPr>
                <w:ins w:id="507" w:author="Huawei" w:date="2020-09-30T09:41:00Z"/>
                <w:lang w:val="en-US"/>
              </w:rPr>
            </w:pPr>
            <w:ins w:id="508" w:author="Huawei" w:date="2020-09-30T09:46:00Z">
              <w:r>
                <w:rPr>
                  <w:rFonts w:cs="Arial"/>
                  <w:color w:val="000000"/>
                  <w:szCs w:val="18"/>
                </w:rPr>
                <w:t>18</w:t>
              </w:r>
            </w:ins>
          </w:p>
        </w:tc>
        <w:tc>
          <w:tcPr>
            <w:tcW w:w="909" w:type="dxa"/>
            <w:tcBorders>
              <w:top w:val="nil"/>
              <w:left w:val="nil"/>
              <w:bottom w:val="single" w:sz="4" w:space="0" w:color="auto"/>
              <w:right w:val="single" w:sz="4" w:space="0" w:color="auto"/>
            </w:tcBorders>
            <w:noWrap/>
            <w:vAlign w:val="center"/>
          </w:tcPr>
          <w:p w:rsidR="009F02A9" w:rsidRDefault="009F02A9" w:rsidP="009F02A9">
            <w:pPr>
              <w:pStyle w:val="TAC"/>
              <w:rPr>
                <w:ins w:id="509" w:author="Huawei" w:date="2020-09-30T09:41:00Z"/>
                <w:lang w:val="en-US"/>
              </w:rPr>
            </w:pPr>
            <w:ins w:id="510" w:author="Huawei" w:date="2020-09-30T09:46:00Z">
              <w:r>
                <w:rPr>
                  <w:lang w:val="en-US"/>
                </w:rPr>
                <w:t>1/2</w:t>
              </w:r>
            </w:ins>
          </w:p>
        </w:tc>
        <w:tc>
          <w:tcPr>
            <w:tcW w:w="926" w:type="dxa"/>
            <w:tcBorders>
              <w:top w:val="nil"/>
              <w:left w:val="nil"/>
              <w:bottom w:val="single" w:sz="4" w:space="0" w:color="auto"/>
              <w:right w:val="single" w:sz="4" w:space="0" w:color="auto"/>
            </w:tcBorders>
            <w:noWrap/>
            <w:vAlign w:val="center"/>
          </w:tcPr>
          <w:p w:rsidR="009F02A9" w:rsidRDefault="009F02A9" w:rsidP="009F02A9">
            <w:pPr>
              <w:pStyle w:val="TAC"/>
              <w:rPr>
                <w:ins w:id="511" w:author="Huawei" w:date="2020-09-30T09:41:00Z"/>
                <w:lang w:val="en-US"/>
              </w:rPr>
            </w:pPr>
            <w:ins w:id="512" w:author="Huawei" w:date="2020-09-30T09:46:00Z">
              <w:r>
                <w:rPr>
                  <w:rFonts w:cs="Arial"/>
                  <w:color w:val="000000"/>
                  <w:szCs w:val="18"/>
                </w:rPr>
                <w:t>35856</w:t>
              </w:r>
            </w:ins>
          </w:p>
        </w:tc>
        <w:tc>
          <w:tcPr>
            <w:tcW w:w="1057" w:type="dxa"/>
            <w:tcBorders>
              <w:top w:val="nil"/>
              <w:left w:val="nil"/>
              <w:bottom w:val="single" w:sz="4" w:space="0" w:color="auto"/>
              <w:right w:val="single" w:sz="4" w:space="0" w:color="auto"/>
            </w:tcBorders>
            <w:noWrap/>
            <w:vAlign w:val="center"/>
          </w:tcPr>
          <w:p w:rsidR="009F02A9" w:rsidRDefault="009F02A9" w:rsidP="009F02A9">
            <w:pPr>
              <w:pStyle w:val="TAC"/>
              <w:rPr>
                <w:ins w:id="513" w:author="Huawei" w:date="2020-09-30T09:41:00Z"/>
                <w:lang w:val="en-US"/>
              </w:rPr>
            </w:pPr>
            <w:ins w:id="514" w:author="Huawei" w:date="2020-09-30T09:46:00Z">
              <w:r>
                <w:rPr>
                  <w:rFonts w:cs="Arial"/>
                  <w:color w:val="000000"/>
                  <w:szCs w:val="18"/>
                </w:rPr>
                <w:t>24</w:t>
              </w:r>
            </w:ins>
          </w:p>
        </w:tc>
        <w:tc>
          <w:tcPr>
            <w:tcW w:w="897" w:type="dxa"/>
            <w:tcBorders>
              <w:top w:val="nil"/>
              <w:left w:val="nil"/>
              <w:bottom w:val="single" w:sz="4" w:space="0" w:color="auto"/>
              <w:right w:val="single" w:sz="4" w:space="0" w:color="auto"/>
            </w:tcBorders>
            <w:noWrap/>
            <w:vAlign w:val="center"/>
          </w:tcPr>
          <w:p w:rsidR="009F02A9" w:rsidRDefault="009F02A9" w:rsidP="009F02A9">
            <w:pPr>
              <w:pStyle w:val="TAC"/>
              <w:rPr>
                <w:ins w:id="515" w:author="Huawei" w:date="2020-09-30T09:41:00Z"/>
                <w:lang w:val="en-US"/>
              </w:rPr>
            </w:pPr>
            <w:ins w:id="516" w:author="Huawei" w:date="2020-09-30T09:46:00Z">
              <w:r>
                <w:rPr>
                  <w:rFonts w:cs="Arial"/>
                  <w:color w:val="000000"/>
                  <w:szCs w:val="18"/>
                </w:rPr>
                <w:t>1</w:t>
              </w:r>
            </w:ins>
          </w:p>
        </w:tc>
        <w:tc>
          <w:tcPr>
            <w:tcW w:w="929" w:type="dxa"/>
            <w:tcBorders>
              <w:top w:val="nil"/>
              <w:left w:val="nil"/>
              <w:bottom w:val="single" w:sz="4" w:space="0" w:color="auto"/>
              <w:right w:val="single" w:sz="4" w:space="0" w:color="auto"/>
            </w:tcBorders>
            <w:noWrap/>
            <w:vAlign w:val="center"/>
          </w:tcPr>
          <w:p w:rsidR="009F02A9" w:rsidRDefault="009F02A9" w:rsidP="009F02A9">
            <w:pPr>
              <w:pStyle w:val="TAC"/>
              <w:rPr>
                <w:ins w:id="517" w:author="Huawei" w:date="2020-09-30T09:41:00Z"/>
                <w:lang w:val="en-US"/>
              </w:rPr>
            </w:pPr>
            <w:ins w:id="518" w:author="Huawei" w:date="2020-09-30T09:46:00Z">
              <w:r>
                <w:rPr>
                  <w:rFonts w:cs="Arial"/>
                  <w:color w:val="000000"/>
                  <w:szCs w:val="18"/>
                </w:rPr>
                <w:t>5</w:t>
              </w:r>
            </w:ins>
          </w:p>
        </w:tc>
        <w:tc>
          <w:tcPr>
            <w:tcW w:w="925" w:type="dxa"/>
            <w:tcBorders>
              <w:top w:val="nil"/>
              <w:left w:val="nil"/>
              <w:bottom w:val="single" w:sz="4" w:space="0" w:color="auto"/>
              <w:right w:val="single" w:sz="4" w:space="0" w:color="auto"/>
            </w:tcBorders>
            <w:noWrap/>
            <w:vAlign w:val="center"/>
          </w:tcPr>
          <w:p w:rsidR="009F02A9" w:rsidRDefault="009F02A9" w:rsidP="009F02A9">
            <w:pPr>
              <w:pStyle w:val="TAC"/>
              <w:rPr>
                <w:ins w:id="519" w:author="Huawei" w:date="2020-09-30T09:41:00Z"/>
                <w:lang w:val="en-US"/>
              </w:rPr>
            </w:pPr>
            <w:ins w:id="520" w:author="Huawei" w:date="2020-09-30T09:46:00Z">
              <w:r>
                <w:rPr>
                  <w:rFonts w:cs="Arial"/>
                  <w:color w:val="000000"/>
                  <w:szCs w:val="18"/>
                </w:rPr>
                <w:t>71280</w:t>
              </w:r>
            </w:ins>
          </w:p>
        </w:tc>
        <w:tc>
          <w:tcPr>
            <w:tcW w:w="1127" w:type="dxa"/>
            <w:tcBorders>
              <w:top w:val="nil"/>
              <w:left w:val="nil"/>
              <w:bottom w:val="single" w:sz="4" w:space="0" w:color="auto"/>
              <w:right w:val="single" w:sz="4" w:space="0" w:color="auto"/>
            </w:tcBorders>
            <w:noWrap/>
            <w:vAlign w:val="center"/>
          </w:tcPr>
          <w:p w:rsidR="009F02A9" w:rsidRDefault="009F02A9" w:rsidP="009F02A9">
            <w:pPr>
              <w:pStyle w:val="TAC"/>
              <w:rPr>
                <w:ins w:id="521" w:author="Huawei" w:date="2020-09-30T09:41:00Z"/>
                <w:lang w:val="en-US"/>
              </w:rPr>
            </w:pPr>
            <w:ins w:id="522" w:author="Huawei" w:date="2020-09-30T09:46:00Z">
              <w:r>
                <w:rPr>
                  <w:rFonts w:cs="Arial"/>
                  <w:color w:val="000000"/>
                  <w:szCs w:val="18"/>
                </w:rPr>
                <w:t>11880</w:t>
              </w:r>
            </w:ins>
          </w:p>
        </w:tc>
      </w:tr>
      <w:tr w:rsidR="00424978" w:rsidTr="009F02A9">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39936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79200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r>
      <w:tr w:rsidR="00424978" w:rsidTr="009F02A9">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48168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95040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15840</w:t>
            </w:r>
          </w:p>
        </w:tc>
      </w:tr>
      <w:tr w:rsidR="00424978" w:rsidTr="009F02A9">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54296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106920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17820</w:t>
            </w:r>
          </w:p>
        </w:tc>
      </w:tr>
      <w:tr w:rsidR="00424978" w:rsidTr="009F02A9">
        <w:tc>
          <w:tcPr>
            <w:tcW w:w="14160" w:type="dxa"/>
            <w:gridSpan w:val="14"/>
            <w:tcBorders>
              <w:top w:val="single" w:sz="4" w:space="0" w:color="auto"/>
              <w:left w:val="single" w:sz="4" w:space="0" w:color="auto"/>
              <w:bottom w:val="single" w:sz="4" w:space="0" w:color="auto"/>
              <w:right w:val="single" w:sz="4" w:space="0" w:color="auto"/>
            </w:tcBorders>
            <w:vAlign w:val="bottom"/>
            <w:hideMark/>
          </w:tcPr>
          <w:p w:rsidR="00424978" w:rsidRDefault="00424978">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424978" w:rsidRDefault="00424978">
            <w:pPr>
              <w:pStyle w:val="TAN"/>
              <w:rPr>
                <w:lang w:val="en-US"/>
              </w:rPr>
            </w:pPr>
            <w:r>
              <w:rPr>
                <w:lang w:val="en-US"/>
              </w:rPr>
              <w:t>NOTE 2:</w:t>
            </w:r>
            <w:r>
              <w:rPr>
                <w:lang w:val="en-US"/>
              </w:rPr>
              <w:tab/>
              <w:t>MCS Index is based on MCS table 6.1.4.1-1 defined in TS 38.214 [10].</w:t>
            </w:r>
          </w:p>
          <w:p w:rsidR="00424978" w:rsidRDefault="00424978">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3"/>
        <w:rPr>
          <w:snapToGrid w:val="0"/>
        </w:rPr>
      </w:pPr>
      <w:bookmarkStart w:id="523" w:name="_Toc45889125"/>
      <w:bookmarkStart w:id="524" w:name="_Toc45888526"/>
      <w:bookmarkStart w:id="525" w:name="_Toc37251587"/>
      <w:bookmarkStart w:id="526" w:name="_Toc36107813"/>
      <w:bookmarkStart w:id="527" w:name="_Toc29803071"/>
      <w:bookmarkStart w:id="528" w:name="_Toc29802446"/>
      <w:bookmarkStart w:id="529" w:name="_Toc29802022"/>
      <w:bookmarkStart w:id="530" w:name="_Toc21344534"/>
      <w:r>
        <w:rPr>
          <w:snapToGrid w:val="0"/>
        </w:rPr>
        <w:lastRenderedPageBreak/>
        <w:t>A.2.3.5</w:t>
      </w:r>
      <w:r>
        <w:rPr>
          <w:snapToGrid w:val="0"/>
        </w:rPr>
        <w:tab/>
        <w:t>DFT-s-OFDM 256QAM</w:t>
      </w:r>
      <w:bookmarkEnd w:id="523"/>
      <w:bookmarkEnd w:id="524"/>
      <w:bookmarkEnd w:id="525"/>
      <w:bookmarkEnd w:id="526"/>
      <w:bookmarkEnd w:id="527"/>
      <w:bookmarkEnd w:id="528"/>
      <w:bookmarkEnd w:id="529"/>
      <w:bookmarkEnd w:id="530"/>
    </w:p>
    <w:p w:rsidR="00424978" w:rsidRDefault="00424978" w:rsidP="00424978">
      <w:pPr>
        <w:pStyle w:val="TH"/>
      </w:pPr>
      <w:r>
        <w:t>Table A.2.3.5-1: Reference channels for DFT-s-OFDM 256QAM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24978" w:rsidTr="00424978">
        <w:tc>
          <w:tcPr>
            <w:tcW w:w="998"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024"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971"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948"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31"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DFT-s-OFDM Symbols per slot (Note 1)</w:t>
            </w:r>
          </w:p>
        </w:tc>
        <w:tc>
          <w:tcPr>
            <w:tcW w:w="110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4 and 9</w:t>
            </w:r>
          </w:p>
        </w:tc>
        <w:tc>
          <w:tcPr>
            <w:tcW w:w="954"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4 and 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4 and 9</w:t>
            </w:r>
          </w:p>
        </w:tc>
        <w:tc>
          <w:tcPr>
            <w:tcW w:w="1032"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4 and 9</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971"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948"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31"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954"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17424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34816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53288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79200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69672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105600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128</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90176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135168</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112648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21120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216</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151608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228096</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270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188576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r>
      <w:tr w:rsidR="00424978" w:rsidTr="00424978">
        <w:tc>
          <w:tcPr>
            <w:tcW w:w="13440" w:type="dxa"/>
            <w:gridSpan w:val="14"/>
            <w:tcBorders>
              <w:top w:val="single" w:sz="4" w:space="0" w:color="auto"/>
              <w:left w:val="single" w:sz="4" w:space="0" w:color="auto"/>
              <w:bottom w:val="single" w:sz="4" w:space="0" w:color="auto"/>
              <w:right w:val="single" w:sz="4" w:space="0" w:color="auto"/>
            </w:tcBorders>
            <w:vAlign w:val="bottom"/>
            <w:hideMark/>
          </w:tcPr>
          <w:p w:rsidR="00424978" w:rsidRDefault="00424978">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424978" w:rsidRDefault="00424978">
            <w:pPr>
              <w:pStyle w:val="TAN"/>
              <w:rPr>
                <w:lang w:val="en-US"/>
              </w:rPr>
            </w:pPr>
            <w:r>
              <w:rPr>
                <w:lang w:val="en-US"/>
              </w:rPr>
              <w:t>NOTE 2:</w:t>
            </w:r>
            <w:r>
              <w:rPr>
                <w:lang w:val="en-US"/>
              </w:rPr>
              <w:tab/>
              <w:t>MCS Index is based on MCS table 5.1.3.1-2 defined in TS 38.214 [10].</w:t>
            </w:r>
          </w:p>
          <w:p w:rsidR="00424978" w:rsidRDefault="00424978">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TH"/>
      </w:pPr>
      <w:r>
        <w:lastRenderedPageBreak/>
        <w:t>Table A.2.3.5-2: Reference channels for DFT-s-OFDM 256QAM for 30 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Change w:id="531">
          <w:tblGrid>
            <w:gridCol w:w="5"/>
            <w:gridCol w:w="1092"/>
            <w:gridCol w:w="5"/>
            <w:gridCol w:w="1111"/>
            <w:gridCol w:w="5"/>
            <w:gridCol w:w="1112"/>
            <w:gridCol w:w="5"/>
            <w:gridCol w:w="1022"/>
            <w:gridCol w:w="5"/>
            <w:gridCol w:w="962"/>
            <w:gridCol w:w="5"/>
            <w:gridCol w:w="1171"/>
            <w:gridCol w:w="5"/>
            <w:gridCol w:w="885"/>
            <w:gridCol w:w="5"/>
            <w:gridCol w:w="904"/>
            <w:gridCol w:w="5"/>
            <w:gridCol w:w="921"/>
            <w:gridCol w:w="5"/>
            <w:gridCol w:w="1052"/>
            <w:gridCol w:w="5"/>
            <w:gridCol w:w="892"/>
            <w:gridCol w:w="5"/>
            <w:gridCol w:w="924"/>
            <w:gridCol w:w="5"/>
            <w:gridCol w:w="920"/>
            <w:gridCol w:w="5"/>
            <w:gridCol w:w="1122"/>
            <w:gridCol w:w="5"/>
          </w:tblGrid>
        </w:tblGridChange>
      </w:tblGrid>
      <w:tr w:rsidR="00424978" w:rsidTr="00D310C4">
        <w:tc>
          <w:tcPr>
            <w:tcW w:w="1097"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11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111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10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6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DFT-s-OFDM Symbols per slot (Note 1)</w:t>
            </w:r>
          </w:p>
        </w:tc>
        <w:tc>
          <w:tcPr>
            <w:tcW w:w="117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8, 9, 18 and 19</w:t>
            </w:r>
          </w:p>
        </w:tc>
        <w:tc>
          <w:tcPr>
            <w:tcW w:w="105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8, 9, 18 and 19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8, 9, 18 and 19</w:t>
            </w:r>
          </w:p>
        </w:tc>
        <w:tc>
          <w:tcPr>
            <w:tcW w:w="11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8, 9, 18 and 19</w:t>
            </w:r>
          </w:p>
        </w:tc>
      </w:tr>
      <w:tr w:rsidR="00424978" w:rsidTr="00D310C4">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6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D310C4">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7040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10560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w:t>
            </w:r>
          </w:p>
        </w:tc>
      </w:tr>
      <w:tr w:rsidR="00424978" w:rsidTr="00D310C4">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25344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r>
      <w:tr w:rsidR="00424978" w:rsidTr="00D310C4">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25104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38016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r>
      <w:tr w:rsidR="00424978" w:rsidTr="00D310C4">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34816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D310C4">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45096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67584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r>
      <w:tr w:rsidR="00424978" w:rsidTr="00D310C4">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53288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79200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9900</w:t>
            </w:r>
          </w:p>
        </w:tc>
      </w:tr>
      <w:tr w:rsidR="00424978" w:rsidTr="00D310C4">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69672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105600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r>
      <w:tr w:rsidR="00424978" w:rsidTr="00D310C4">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90176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135168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r>
      <w:tr w:rsidR="00424978" w:rsidTr="00D310C4">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114776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171072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21384</w:t>
            </w:r>
          </w:p>
        </w:tc>
      </w:tr>
      <w:tr w:rsidR="00D310C4" w:rsidTr="00D310C4">
        <w:tblPrEx>
          <w:tblW w:w="14160" w:type="dxa"/>
          <w:tblInd w:w="113" w:type="dxa"/>
          <w:tblPrExChange w:id="532" w:author="Huawei" w:date="2020-09-30T11:59:00Z">
            <w:tblPrEx>
              <w:tblW w:w="13440" w:type="dxa"/>
              <w:tblInd w:w="113" w:type="dxa"/>
            </w:tblPrEx>
          </w:tblPrExChange>
        </w:tblPrEx>
        <w:trPr>
          <w:ins w:id="533" w:author="Huawei" w:date="2020-09-30T09:57:00Z"/>
          <w:trPrChange w:id="534" w:author="Huawei" w:date="2020-09-30T11:59:00Z">
            <w:trPr>
              <w:gridAfter w:val="0"/>
            </w:trPr>
          </w:trPrChange>
        </w:trPr>
        <w:tc>
          <w:tcPr>
            <w:tcW w:w="1097" w:type="dxa"/>
            <w:tcBorders>
              <w:top w:val="nil"/>
              <w:left w:val="single" w:sz="4" w:space="0" w:color="auto"/>
              <w:bottom w:val="single" w:sz="4" w:space="0" w:color="auto"/>
              <w:right w:val="single" w:sz="4" w:space="0" w:color="auto"/>
            </w:tcBorders>
            <w:noWrap/>
            <w:vAlign w:val="bottom"/>
            <w:tcPrChange w:id="535" w:author="Huawei" w:date="2020-09-30T11:59:00Z">
              <w:tcPr>
                <w:tcW w:w="998" w:type="dxa"/>
                <w:gridSpan w:val="2"/>
                <w:tcBorders>
                  <w:top w:val="nil"/>
                  <w:left w:val="single" w:sz="4" w:space="0" w:color="auto"/>
                  <w:bottom w:val="single" w:sz="4" w:space="0" w:color="auto"/>
                  <w:right w:val="single" w:sz="4" w:space="0" w:color="auto"/>
                </w:tcBorders>
                <w:noWrap/>
                <w:vAlign w:val="bottom"/>
              </w:tcPr>
            </w:tcPrChange>
          </w:tcPr>
          <w:p w:rsidR="00D310C4" w:rsidRDefault="00D310C4" w:rsidP="00D310C4">
            <w:pPr>
              <w:pStyle w:val="TAC"/>
              <w:rPr>
                <w:ins w:id="536" w:author="Huawei" w:date="2020-09-30T09:57:00Z"/>
                <w:lang w:val="en-US"/>
              </w:rPr>
            </w:pPr>
          </w:p>
        </w:tc>
        <w:tc>
          <w:tcPr>
            <w:tcW w:w="1116" w:type="dxa"/>
            <w:tcBorders>
              <w:top w:val="nil"/>
              <w:left w:val="nil"/>
              <w:bottom w:val="single" w:sz="4" w:space="0" w:color="auto"/>
              <w:right w:val="single" w:sz="4" w:space="0" w:color="auto"/>
            </w:tcBorders>
            <w:noWrap/>
            <w:vAlign w:val="center"/>
            <w:tcPrChange w:id="537" w:author="Huawei" w:date="2020-09-30T11:59:00Z">
              <w:tcPr>
                <w:tcW w:w="1024"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538" w:author="Huawei" w:date="2020-09-30T09:57:00Z"/>
                <w:lang w:val="en-US"/>
              </w:rPr>
            </w:pPr>
            <w:ins w:id="539" w:author="Huawei" w:date="2020-09-30T11:59:00Z">
              <w:r>
                <w:rPr>
                  <w:rFonts w:cs="Arial"/>
                  <w:color w:val="000000"/>
                  <w:szCs w:val="18"/>
                </w:rPr>
                <w:t>70</w:t>
              </w:r>
            </w:ins>
          </w:p>
        </w:tc>
        <w:tc>
          <w:tcPr>
            <w:tcW w:w="1117" w:type="dxa"/>
            <w:tcBorders>
              <w:top w:val="nil"/>
              <w:left w:val="nil"/>
              <w:bottom w:val="single" w:sz="4" w:space="0" w:color="auto"/>
              <w:right w:val="single" w:sz="4" w:space="0" w:color="auto"/>
            </w:tcBorders>
            <w:noWrap/>
            <w:vAlign w:val="center"/>
            <w:tcPrChange w:id="540" w:author="Huawei" w:date="2020-09-30T11:59:00Z">
              <w:tcPr>
                <w:tcW w:w="971"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541" w:author="Huawei" w:date="2020-09-30T09:57:00Z"/>
                <w:lang w:val="en-US"/>
              </w:rPr>
            </w:pPr>
            <w:ins w:id="542" w:author="Huawei" w:date="2020-09-30T11:59:00Z">
              <w:r>
                <w:rPr>
                  <w:rFonts w:cs="Arial"/>
                  <w:color w:val="000000"/>
                  <w:szCs w:val="18"/>
                </w:rPr>
                <w:t>30</w:t>
              </w:r>
            </w:ins>
          </w:p>
        </w:tc>
        <w:tc>
          <w:tcPr>
            <w:tcW w:w="1027" w:type="dxa"/>
            <w:tcBorders>
              <w:top w:val="nil"/>
              <w:left w:val="nil"/>
              <w:bottom w:val="single" w:sz="4" w:space="0" w:color="auto"/>
              <w:right w:val="single" w:sz="4" w:space="0" w:color="auto"/>
            </w:tcBorders>
            <w:noWrap/>
            <w:vAlign w:val="center"/>
            <w:tcPrChange w:id="543" w:author="Huawei" w:date="2020-09-30T11:59:00Z">
              <w:tcPr>
                <w:tcW w:w="948"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544" w:author="Huawei" w:date="2020-09-30T09:57:00Z"/>
                <w:lang w:val="en-US"/>
              </w:rPr>
            </w:pPr>
            <w:ins w:id="545" w:author="Huawei" w:date="2020-09-30T11:59:00Z">
              <w:r>
                <w:rPr>
                  <w:rFonts w:cs="Arial"/>
                  <w:color w:val="000000"/>
                  <w:szCs w:val="18"/>
                </w:rPr>
                <w:t>180</w:t>
              </w:r>
            </w:ins>
          </w:p>
        </w:tc>
        <w:tc>
          <w:tcPr>
            <w:tcW w:w="967" w:type="dxa"/>
            <w:tcBorders>
              <w:top w:val="nil"/>
              <w:left w:val="nil"/>
              <w:bottom w:val="single" w:sz="4" w:space="0" w:color="auto"/>
              <w:right w:val="single" w:sz="4" w:space="0" w:color="auto"/>
            </w:tcBorders>
            <w:noWrap/>
            <w:vAlign w:val="center"/>
            <w:tcPrChange w:id="546" w:author="Huawei" w:date="2020-09-30T11:59:00Z">
              <w:tcPr>
                <w:tcW w:w="931"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547" w:author="Huawei" w:date="2020-09-30T09:57:00Z"/>
                <w:lang w:val="en-US"/>
              </w:rPr>
            </w:pPr>
            <w:ins w:id="548" w:author="Huawei" w:date="2020-09-30T11:59:00Z">
              <w:r>
                <w:rPr>
                  <w:rFonts w:cs="Arial"/>
                  <w:color w:val="000000"/>
                  <w:szCs w:val="18"/>
                </w:rPr>
                <w:t>11</w:t>
              </w:r>
            </w:ins>
          </w:p>
        </w:tc>
        <w:tc>
          <w:tcPr>
            <w:tcW w:w="1176" w:type="dxa"/>
            <w:tcBorders>
              <w:top w:val="nil"/>
              <w:left w:val="nil"/>
              <w:bottom w:val="single" w:sz="4" w:space="0" w:color="auto"/>
              <w:right w:val="single" w:sz="4" w:space="0" w:color="auto"/>
            </w:tcBorders>
            <w:noWrap/>
            <w:vAlign w:val="center"/>
            <w:tcPrChange w:id="549" w:author="Huawei" w:date="2020-09-30T11:59:00Z">
              <w:tcPr>
                <w:tcW w:w="1106"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550" w:author="Huawei" w:date="2020-09-30T09:57:00Z"/>
                <w:lang w:val="en-US"/>
              </w:rPr>
            </w:pPr>
            <w:ins w:id="551" w:author="Huawei" w:date="2020-09-30T11:59:00Z">
              <w:r>
                <w:rPr>
                  <w:rFonts w:cs="Arial"/>
                  <w:color w:val="000000"/>
                  <w:szCs w:val="18"/>
                </w:rPr>
                <w:t>256QAM</w:t>
              </w:r>
            </w:ins>
          </w:p>
        </w:tc>
        <w:tc>
          <w:tcPr>
            <w:tcW w:w="890" w:type="dxa"/>
            <w:tcBorders>
              <w:top w:val="nil"/>
              <w:left w:val="nil"/>
              <w:bottom w:val="single" w:sz="4" w:space="0" w:color="auto"/>
              <w:right w:val="single" w:sz="4" w:space="0" w:color="auto"/>
            </w:tcBorders>
            <w:noWrap/>
            <w:vAlign w:val="center"/>
            <w:tcPrChange w:id="552" w:author="Huawei" w:date="2020-09-30T11:59:00Z">
              <w:tcPr>
                <w:tcW w:w="890"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553" w:author="Huawei" w:date="2020-09-30T09:57:00Z"/>
                <w:lang w:val="en-US"/>
              </w:rPr>
            </w:pPr>
            <w:ins w:id="554" w:author="Huawei" w:date="2020-09-30T11:59:00Z">
              <w:r>
                <w:rPr>
                  <w:rFonts w:cs="Arial"/>
                  <w:color w:val="000000"/>
                  <w:szCs w:val="18"/>
                </w:rPr>
                <w:t>20</w:t>
              </w:r>
            </w:ins>
          </w:p>
        </w:tc>
        <w:tc>
          <w:tcPr>
            <w:tcW w:w="909" w:type="dxa"/>
            <w:tcBorders>
              <w:top w:val="nil"/>
              <w:left w:val="nil"/>
              <w:bottom w:val="single" w:sz="4" w:space="0" w:color="auto"/>
              <w:right w:val="single" w:sz="4" w:space="0" w:color="auto"/>
            </w:tcBorders>
            <w:noWrap/>
            <w:vAlign w:val="center"/>
            <w:tcPrChange w:id="555" w:author="Huawei" w:date="2020-09-30T11:59:00Z">
              <w:tcPr>
                <w:tcW w:w="909"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556" w:author="Huawei" w:date="2020-09-30T09:57:00Z"/>
                <w:lang w:val="en-US"/>
              </w:rPr>
            </w:pPr>
            <w:ins w:id="557" w:author="Huawei" w:date="2020-09-30T11:59:00Z">
              <w:r>
                <w:rPr>
                  <w:lang w:val="en-US"/>
                </w:rPr>
                <w:t>2/3</w:t>
              </w:r>
            </w:ins>
          </w:p>
        </w:tc>
        <w:tc>
          <w:tcPr>
            <w:tcW w:w="926" w:type="dxa"/>
            <w:tcBorders>
              <w:top w:val="nil"/>
              <w:left w:val="nil"/>
              <w:bottom w:val="single" w:sz="4" w:space="0" w:color="auto"/>
              <w:right w:val="single" w:sz="4" w:space="0" w:color="auto"/>
            </w:tcBorders>
            <w:noWrap/>
            <w:vAlign w:val="center"/>
            <w:tcPrChange w:id="558" w:author="Huawei" w:date="2020-09-30T11:59:00Z">
              <w:tcPr>
                <w:tcW w:w="926"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559" w:author="Huawei" w:date="2020-09-30T09:57:00Z"/>
                <w:lang w:val="en-US"/>
              </w:rPr>
            </w:pPr>
            <w:ins w:id="560" w:author="Huawei" w:date="2020-09-30T11:59:00Z">
              <w:r>
                <w:rPr>
                  <w:rFonts w:cs="Arial"/>
                  <w:color w:val="000000"/>
                  <w:szCs w:val="18"/>
                </w:rPr>
                <w:t>127080</w:t>
              </w:r>
            </w:ins>
          </w:p>
        </w:tc>
        <w:tc>
          <w:tcPr>
            <w:tcW w:w="1057" w:type="dxa"/>
            <w:tcBorders>
              <w:top w:val="nil"/>
              <w:left w:val="nil"/>
              <w:bottom w:val="single" w:sz="4" w:space="0" w:color="auto"/>
              <w:right w:val="single" w:sz="4" w:space="0" w:color="auto"/>
            </w:tcBorders>
            <w:noWrap/>
            <w:vAlign w:val="center"/>
            <w:tcPrChange w:id="561" w:author="Huawei" w:date="2020-09-30T11:59:00Z">
              <w:tcPr>
                <w:tcW w:w="954"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562" w:author="Huawei" w:date="2020-09-30T09:57:00Z"/>
                <w:lang w:val="en-US"/>
              </w:rPr>
            </w:pPr>
            <w:ins w:id="563" w:author="Huawei" w:date="2020-09-30T11:59:00Z">
              <w:r>
                <w:rPr>
                  <w:rFonts w:cs="Arial"/>
                  <w:color w:val="000000"/>
                  <w:szCs w:val="18"/>
                </w:rPr>
                <w:t>24</w:t>
              </w:r>
            </w:ins>
          </w:p>
        </w:tc>
        <w:tc>
          <w:tcPr>
            <w:tcW w:w="897" w:type="dxa"/>
            <w:tcBorders>
              <w:top w:val="nil"/>
              <w:left w:val="nil"/>
              <w:bottom w:val="single" w:sz="4" w:space="0" w:color="auto"/>
              <w:right w:val="single" w:sz="4" w:space="0" w:color="auto"/>
            </w:tcBorders>
            <w:noWrap/>
            <w:vAlign w:val="center"/>
            <w:tcPrChange w:id="564" w:author="Huawei" w:date="2020-09-30T11:59:00Z">
              <w:tcPr>
                <w:tcW w:w="897"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565" w:author="Huawei" w:date="2020-09-30T09:57:00Z"/>
                <w:lang w:val="en-US"/>
              </w:rPr>
            </w:pPr>
            <w:ins w:id="566" w:author="Huawei" w:date="2020-09-30T11:59:00Z">
              <w:r>
                <w:rPr>
                  <w:rFonts w:cs="Arial"/>
                  <w:color w:val="000000"/>
                  <w:szCs w:val="18"/>
                </w:rPr>
                <w:t>1</w:t>
              </w:r>
            </w:ins>
          </w:p>
        </w:tc>
        <w:tc>
          <w:tcPr>
            <w:tcW w:w="929" w:type="dxa"/>
            <w:tcBorders>
              <w:top w:val="nil"/>
              <w:left w:val="nil"/>
              <w:bottom w:val="single" w:sz="4" w:space="0" w:color="auto"/>
              <w:right w:val="single" w:sz="4" w:space="0" w:color="auto"/>
            </w:tcBorders>
            <w:noWrap/>
            <w:vAlign w:val="center"/>
            <w:tcPrChange w:id="567" w:author="Huawei" w:date="2020-09-30T11:59:00Z">
              <w:tcPr>
                <w:tcW w:w="929"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568" w:author="Huawei" w:date="2020-09-30T09:57:00Z"/>
                <w:lang w:val="en-US"/>
              </w:rPr>
            </w:pPr>
            <w:ins w:id="569" w:author="Huawei" w:date="2020-09-30T11:59:00Z">
              <w:r>
                <w:rPr>
                  <w:rFonts w:cs="Arial"/>
                  <w:color w:val="000000"/>
                  <w:szCs w:val="18"/>
                </w:rPr>
                <w:t>16</w:t>
              </w:r>
            </w:ins>
          </w:p>
        </w:tc>
        <w:tc>
          <w:tcPr>
            <w:tcW w:w="925" w:type="dxa"/>
            <w:tcBorders>
              <w:top w:val="nil"/>
              <w:left w:val="nil"/>
              <w:bottom w:val="single" w:sz="4" w:space="0" w:color="auto"/>
              <w:right w:val="single" w:sz="4" w:space="0" w:color="auto"/>
            </w:tcBorders>
            <w:noWrap/>
            <w:vAlign w:val="center"/>
            <w:tcPrChange w:id="570" w:author="Huawei" w:date="2020-09-30T11:59:00Z">
              <w:tcPr>
                <w:tcW w:w="925"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571" w:author="Huawei" w:date="2020-09-30T09:57:00Z"/>
                <w:lang w:val="en-US"/>
              </w:rPr>
            </w:pPr>
            <w:ins w:id="572" w:author="Huawei" w:date="2020-09-30T11:59:00Z">
              <w:r>
                <w:rPr>
                  <w:rFonts w:cs="Arial"/>
                  <w:color w:val="000000"/>
                  <w:szCs w:val="18"/>
                </w:rPr>
                <w:t>190080</w:t>
              </w:r>
            </w:ins>
          </w:p>
        </w:tc>
        <w:tc>
          <w:tcPr>
            <w:tcW w:w="1127" w:type="dxa"/>
            <w:tcBorders>
              <w:top w:val="nil"/>
              <w:left w:val="nil"/>
              <w:bottom w:val="single" w:sz="4" w:space="0" w:color="auto"/>
              <w:right w:val="single" w:sz="4" w:space="0" w:color="auto"/>
            </w:tcBorders>
            <w:noWrap/>
            <w:vAlign w:val="center"/>
            <w:tcPrChange w:id="573" w:author="Huawei" w:date="2020-09-30T11:59:00Z">
              <w:tcPr>
                <w:tcW w:w="1032"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574" w:author="Huawei" w:date="2020-09-30T09:57:00Z"/>
                <w:lang w:val="en-US"/>
              </w:rPr>
            </w:pPr>
            <w:ins w:id="575" w:author="Huawei" w:date="2020-09-30T11:59:00Z">
              <w:r>
                <w:rPr>
                  <w:rFonts w:cs="Arial"/>
                  <w:color w:val="000000"/>
                  <w:szCs w:val="18"/>
                </w:rPr>
                <w:t>23760</w:t>
              </w:r>
            </w:ins>
          </w:p>
        </w:tc>
      </w:tr>
      <w:tr w:rsidR="00424978" w:rsidTr="00D310C4">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151608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228096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r>
      <w:tr w:rsidR="00424978" w:rsidTr="00D310C4">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243</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172176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256608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32076</w:t>
            </w:r>
          </w:p>
        </w:tc>
      </w:tr>
      <w:tr w:rsidR="00424978" w:rsidTr="00D310C4">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270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188576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r>
      <w:tr w:rsidR="00424978" w:rsidTr="00D310C4">
        <w:tc>
          <w:tcPr>
            <w:tcW w:w="14160" w:type="dxa"/>
            <w:gridSpan w:val="14"/>
            <w:tcBorders>
              <w:top w:val="single" w:sz="4" w:space="0" w:color="auto"/>
              <w:left w:val="single" w:sz="4" w:space="0" w:color="auto"/>
              <w:bottom w:val="single" w:sz="4" w:space="0" w:color="auto"/>
              <w:right w:val="single" w:sz="4" w:space="0" w:color="auto"/>
            </w:tcBorders>
            <w:vAlign w:val="bottom"/>
            <w:hideMark/>
          </w:tcPr>
          <w:p w:rsidR="00424978" w:rsidRDefault="00424978">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424978" w:rsidRDefault="00424978">
            <w:pPr>
              <w:pStyle w:val="TAN"/>
              <w:rPr>
                <w:lang w:val="en-US"/>
              </w:rPr>
            </w:pPr>
            <w:r>
              <w:rPr>
                <w:lang w:val="en-US"/>
              </w:rPr>
              <w:t>NOTE 2:</w:t>
            </w:r>
            <w:r>
              <w:rPr>
                <w:lang w:val="en-US"/>
              </w:rPr>
              <w:tab/>
              <w:t>MCS Index is based on MCS table 5.1.3.1-2 defined in TS 38.214 [10].</w:t>
            </w:r>
          </w:p>
          <w:p w:rsidR="00424978" w:rsidRDefault="00424978">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TH"/>
      </w:pPr>
      <w:r>
        <w:lastRenderedPageBreak/>
        <w:t>Table A.2.3.5-3: Reference channels for DFT-s-OFDM 256QAM for 60 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Change w:id="576">
          <w:tblGrid>
            <w:gridCol w:w="5"/>
            <w:gridCol w:w="1092"/>
            <w:gridCol w:w="5"/>
            <w:gridCol w:w="1111"/>
            <w:gridCol w:w="5"/>
            <w:gridCol w:w="1112"/>
            <w:gridCol w:w="5"/>
            <w:gridCol w:w="1022"/>
            <w:gridCol w:w="5"/>
            <w:gridCol w:w="962"/>
            <w:gridCol w:w="5"/>
            <w:gridCol w:w="1171"/>
            <w:gridCol w:w="5"/>
            <w:gridCol w:w="885"/>
            <w:gridCol w:w="5"/>
            <w:gridCol w:w="904"/>
            <w:gridCol w:w="5"/>
            <w:gridCol w:w="921"/>
            <w:gridCol w:w="5"/>
            <w:gridCol w:w="1052"/>
            <w:gridCol w:w="5"/>
            <w:gridCol w:w="892"/>
            <w:gridCol w:w="5"/>
            <w:gridCol w:w="924"/>
            <w:gridCol w:w="5"/>
            <w:gridCol w:w="920"/>
            <w:gridCol w:w="5"/>
            <w:gridCol w:w="1122"/>
            <w:gridCol w:w="5"/>
          </w:tblGrid>
        </w:tblGridChange>
      </w:tblGrid>
      <w:tr w:rsidR="00424978" w:rsidTr="00424978">
        <w:tc>
          <w:tcPr>
            <w:tcW w:w="1097"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11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111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10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6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DFT-s-OFDM Symbols per slot (Note 1)</w:t>
            </w:r>
          </w:p>
        </w:tc>
        <w:tc>
          <w:tcPr>
            <w:tcW w:w="117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16, 17, 18, 19,</w:t>
            </w:r>
            <w:r>
              <w:rPr>
                <w:rFonts w:ascii="Times New Roman" w:hAnsi="Times New Roman"/>
                <w:b w:val="0"/>
                <w:sz w:val="20"/>
                <w:lang w:val="en-US"/>
              </w:rPr>
              <w:t xml:space="preserve"> </w:t>
            </w:r>
            <w:r>
              <w:rPr>
                <w:lang w:val="en-US"/>
              </w:rPr>
              <w:t>36, 37, 38  and 39</w:t>
            </w:r>
          </w:p>
        </w:tc>
        <w:tc>
          <w:tcPr>
            <w:tcW w:w="105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16, 17, 18, 19, 36, 37, 38 and 39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16, 17, 18, 19, 36, 37, 38 and 39</w:t>
            </w:r>
          </w:p>
        </w:tc>
        <w:tc>
          <w:tcPr>
            <w:tcW w:w="11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16, 17, 18, 19, 36, 37, 38 and 39</w:t>
            </w:r>
          </w:p>
        </w:tc>
      </w:tr>
      <w:tr w:rsidR="00424978" w:rsidTr="00424978">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6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424978">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7040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10560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w:t>
            </w:r>
          </w:p>
        </w:tc>
      </w:tr>
      <w:tr w:rsidR="00424978" w:rsidTr="00424978">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12552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19008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2376</w:t>
            </w:r>
          </w:p>
        </w:tc>
      </w:tr>
      <w:tr w:rsidR="00424978" w:rsidTr="00424978">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25344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r>
      <w:tr w:rsidR="00424978" w:rsidTr="00424978">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21000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3960</w:t>
            </w:r>
          </w:p>
        </w:tc>
      </w:tr>
      <w:tr w:rsidR="00424978" w:rsidTr="00424978">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25104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38016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r>
      <w:tr w:rsidR="00424978" w:rsidTr="00424978">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34816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r>
      <w:tr w:rsidR="00424978" w:rsidTr="00424978">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45096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67584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r>
      <w:tr w:rsidR="00424978" w:rsidTr="00424978">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53288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79200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9900</w:t>
            </w:r>
          </w:p>
        </w:tc>
      </w:tr>
      <w:tr w:rsidR="00D310C4" w:rsidTr="0096063F">
        <w:tblPrEx>
          <w:tblW w:w="14160" w:type="dxa"/>
          <w:tblInd w:w="113" w:type="dxa"/>
          <w:tblPrExChange w:id="577" w:author="Huawei" w:date="2020-09-30T12:06:00Z">
            <w:tblPrEx>
              <w:tblW w:w="14160" w:type="dxa"/>
              <w:tblInd w:w="113" w:type="dxa"/>
            </w:tblPrEx>
          </w:tblPrExChange>
        </w:tblPrEx>
        <w:trPr>
          <w:ins w:id="578" w:author="Huawei" w:date="2020-09-30T12:01:00Z"/>
          <w:trPrChange w:id="579" w:author="Huawei" w:date="2020-09-30T12:06:00Z">
            <w:trPr>
              <w:gridAfter w:val="0"/>
            </w:trPr>
          </w:trPrChange>
        </w:trPr>
        <w:tc>
          <w:tcPr>
            <w:tcW w:w="1097" w:type="dxa"/>
            <w:tcBorders>
              <w:top w:val="nil"/>
              <w:left w:val="single" w:sz="4" w:space="0" w:color="auto"/>
              <w:bottom w:val="single" w:sz="4" w:space="0" w:color="auto"/>
              <w:right w:val="single" w:sz="4" w:space="0" w:color="auto"/>
            </w:tcBorders>
            <w:noWrap/>
            <w:vAlign w:val="bottom"/>
            <w:tcPrChange w:id="580" w:author="Huawei" w:date="2020-09-30T12:06:00Z">
              <w:tcPr>
                <w:tcW w:w="1097" w:type="dxa"/>
                <w:gridSpan w:val="2"/>
                <w:tcBorders>
                  <w:top w:val="nil"/>
                  <w:left w:val="single" w:sz="4" w:space="0" w:color="auto"/>
                  <w:bottom w:val="single" w:sz="4" w:space="0" w:color="auto"/>
                  <w:right w:val="single" w:sz="4" w:space="0" w:color="auto"/>
                </w:tcBorders>
                <w:noWrap/>
                <w:vAlign w:val="bottom"/>
              </w:tcPr>
            </w:tcPrChange>
          </w:tcPr>
          <w:p w:rsidR="00D310C4" w:rsidRDefault="00D310C4" w:rsidP="00D310C4">
            <w:pPr>
              <w:pStyle w:val="TAC"/>
              <w:rPr>
                <w:ins w:id="581" w:author="Huawei" w:date="2020-09-30T12:01:00Z"/>
                <w:lang w:val="en-US"/>
              </w:rPr>
            </w:pPr>
          </w:p>
        </w:tc>
        <w:tc>
          <w:tcPr>
            <w:tcW w:w="1116" w:type="dxa"/>
            <w:tcBorders>
              <w:top w:val="nil"/>
              <w:left w:val="nil"/>
              <w:bottom w:val="single" w:sz="4" w:space="0" w:color="auto"/>
              <w:right w:val="single" w:sz="4" w:space="0" w:color="auto"/>
            </w:tcBorders>
            <w:noWrap/>
            <w:vAlign w:val="center"/>
            <w:tcPrChange w:id="582" w:author="Huawei" w:date="2020-09-30T12:06:00Z">
              <w:tcPr>
                <w:tcW w:w="1116"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583" w:author="Huawei" w:date="2020-09-30T12:01:00Z"/>
                <w:lang w:val="en-US"/>
              </w:rPr>
            </w:pPr>
            <w:ins w:id="584" w:author="Huawei" w:date="2020-09-30T12:06:00Z">
              <w:r>
                <w:rPr>
                  <w:rFonts w:cs="Arial"/>
                  <w:color w:val="000000"/>
                  <w:szCs w:val="18"/>
                </w:rPr>
                <w:t>70</w:t>
              </w:r>
            </w:ins>
          </w:p>
        </w:tc>
        <w:tc>
          <w:tcPr>
            <w:tcW w:w="1117" w:type="dxa"/>
            <w:tcBorders>
              <w:top w:val="nil"/>
              <w:left w:val="nil"/>
              <w:bottom w:val="single" w:sz="4" w:space="0" w:color="auto"/>
              <w:right w:val="single" w:sz="4" w:space="0" w:color="auto"/>
            </w:tcBorders>
            <w:noWrap/>
            <w:vAlign w:val="center"/>
            <w:tcPrChange w:id="585" w:author="Huawei" w:date="2020-09-30T12:06:00Z">
              <w:tcPr>
                <w:tcW w:w="1117"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586" w:author="Huawei" w:date="2020-09-30T12:01:00Z"/>
                <w:lang w:val="en-US"/>
              </w:rPr>
            </w:pPr>
            <w:ins w:id="587" w:author="Huawei" w:date="2020-09-30T12:06:00Z">
              <w:r>
                <w:rPr>
                  <w:rFonts w:cs="Arial"/>
                  <w:color w:val="000000"/>
                  <w:szCs w:val="18"/>
                </w:rPr>
                <w:t>60</w:t>
              </w:r>
            </w:ins>
          </w:p>
        </w:tc>
        <w:tc>
          <w:tcPr>
            <w:tcW w:w="1027" w:type="dxa"/>
            <w:tcBorders>
              <w:top w:val="nil"/>
              <w:left w:val="nil"/>
              <w:bottom w:val="single" w:sz="4" w:space="0" w:color="auto"/>
              <w:right w:val="single" w:sz="4" w:space="0" w:color="auto"/>
            </w:tcBorders>
            <w:noWrap/>
            <w:vAlign w:val="center"/>
            <w:tcPrChange w:id="588" w:author="Huawei" w:date="2020-09-30T12:06:00Z">
              <w:tcPr>
                <w:tcW w:w="1027"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589" w:author="Huawei" w:date="2020-09-30T12:01:00Z"/>
                <w:lang w:val="en-US"/>
              </w:rPr>
            </w:pPr>
            <w:ins w:id="590" w:author="Huawei" w:date="2020-09-30T12:06:00Z">
              <w:r>
                <w:rPr>
                  <w:rFonts w:cs="Arial"/>
                  <w:color w:val="000000"/>
                  <w:szCs w:val="18"/>
                </w:rPr>
                <w:t>90</w:t>
              </w:r>
            </w:ins>
          </w:p>
        </w:tc>
        <w:tc>
          <w:tcPr>
            <w:tcW w:w="967" w:type="dxa"/>
            <w:tcBorders>
              <w:top w:val="nil"/>
              <w:left w:val="nil"/>
              <w:bottom w:val="single" w:sz="4" w:space="0" w:color="auto"/>
              <w:right w:val="single" w:sz="4" w:space="0" w:color="auto"/>
            </w:tcBorders>
            <w:noWrap/>
            <w:vAlign w:val="center"/>
            <w:tcPrChange w:id="591" w:author="Huawei" w:date="2020-09-30T12:06:00Z">
              <w:tcPr>
                <w:tcW w:w="967"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592" w:author="Huawei" w:date="2020-09-30T12:01:00Z"/>
                <w:lang w:val="en-US"/>
              </w:rPr>
            </w:pPr>
            <w:ins w:id="593" w:author="Huawei" w:date="2020-09-30T12:06:00Z">
              <w:r>
                <w:rPr>
                  <w:rFonts w:cs="Arial"/>
                  <w:color w:val="000000"/>
                  <w:szCs w:val="18"/>
                </w:rPr>
                <w:t>11</w:t>
              </w:r>
            </w:ins>
          </w:p>
        </w:tc>
        <w:tc>
          <w:tcPr>
            <w:tcW w:w="1176" w:type="dxa"/>
            <w:tcBorders>
              <w:top w:val="nil"/>
              <w:left w:val="nil"/>
              <w:bottom w:val="single" w:sz="4" w:space="0" w:color="auto"/>
              <w:right w:val="single" w:sz="4" w:space="0" w:color="auto"/>
            </w:tcBorders>
            <w:noWrap/>
            <w:vAlign w:val="center"/>
            <w:tcPrChange w:id="594" w:author="Huawei" w:date="2020-09-30T12:06:00Z">
              <w:tcPr>
                <w:tcW w:w="1176"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595" w:author="Huawei" w:date="2020-09-30T12:01:00Z"/>
                <w:lang w:val="en-US"/>
              </w:rPr>
            </w:pPr>
            <w:ins w:id="596" w:author="Huawei" w:date="2020-09-30T12:06:00Z">
              <w:r>
                <w:rPr>
                  <w:rFonts w:cs="Arial"/>
                  <w:color w:val="000000"/>
                  <w:szCs w:val="18"/>
                </w:rPr>
                <w:t>256QAM</w:t>
              </w:r>
            </w:ins>
          </w:p>
        </w:tc>
        <w:tc>
          <w:tcPr>
            <w:tcW w:w="890" w:type="dxa"/>
            <w:tcBorders>
              <w:top w:val="nil"/>
              <w:left w:val="nil"/>
              <w:bottom w:val="single" w:sz="4" w:space="0" w:color="auto"/>
              <w:right w:val="single" w:sz="4" w:space="0" w:color="auto"/>
            </w:tcBorders>
            <w:noWrap/>
            <w:vAlign w:val="center"/>
            <w:tcPrChange w:id="597" w:author="Huawei" w:date="2020-09-30T12:06:00Z">
              <w:tcPr>
                <w:tcW w:w="890"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598" w:author="Huawei" w:date="2020-09-30T12:01:00Z"/>
                <w:lang w:val="en-US"/>
              </w:rPr>
            </w:pPr>
            <w:ins w:id="599" w:author="Huawei" w:date="2020-09-30T12:06:00Z">
              <w:r>
                <w:rPr>
                  <w:rFonts w:cs="Arial"/>
                  <w:color w:val="000000"/>
                  <w:szCs w:val="18"/>
                </w:rPr>
                <w:t>20</w:t>
              </w:r>
            </w:ins>
          </w:p>
        </w:tc>
        <w:tc>
          <w:tcPr>
            <w:tcW w:w="909" w:type="dxa"/>
            <w:tcBorders>
              <w:top w:val="nil"/>
              <w:left w:val="nil"/>
              <w:bottom w:val="single" w:sz="4" w:space="0" w:color="auto"/>
              <w:right w:val="single" w:sz="4" w:space="0" w:color="auto"/>
            </w:tcBorders>
            <w:noWrap/>
            <w:vAlign w:val="center"/>
            <w:tcPrChange w:id="600" w:author="Huawei" w:date="2020-09-30T12:06:00Z">
              <w:tcPr>
                <w:tcW w:w="909"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601" w:author="Huawei" w:date="2020-09-30T12:01:00Z"/>
                <w:lang w:val="en-US"/>
              </w:rPr>
            </w:pPr>
            <w:ins w:id="602" w:author="Huawei" w:date="2020-09-30T12:06:00Z">
              <w:r>
                <w:rPr>
                  <w:lang w:val="en-US"/>
                </w:rPr>
                <w:t>2/3</w:t>
              </w:r>
            </w:ins>
          </w:p>
        </w:tc>
        <w:tc>
          <w:tcPr>
            <w:tcW w:w="926" w:type="dxa"/>
            <w:tcBorders>
              <w:top w:val="nil"/>
              <w:left w:val="nil"/>
              <w:bottom w:val="single" w:sz="4" w:space="0" w:color="auto"/>
              <w:right w:val="single" w:sz="4" w:space="0" w:color="auto"/>
            </w:tcBorders>
            <w:noWrap/>
            <w:vAlign w:val="center"/>
            <w:tcPrChange w:id="603" w:author="Huawei" w:date="2020-09-30T12:06:00Z">
              <w:tcPr>
                <w:tcW w:w="926"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604" w:author="Huawei" w:date="2020-09-30T12:01:00Z"/>
                <w:lang w:val="en-US"/>
              </w:rPr>
            </w:pPr>
            <w:ins w:id="605" w:author="Huawei" w:date="2020-09-30T12:06:00Z">
              <w:r>
                <w:rPr>
                  <w:rFonts w:cs="Arial"/>
                  <w:color w:val="000000"/>
                  <w:szCs w:val="18"/>
                </w:rPr>
                <w:t>63528</w:t>
              </w:r>
            </w:ins>
          </w:p>
        </w:tc>
        <w:tc>
          <w:tcPr>
            <w:tcW w:w="1057" w:type="dxa"/>
            <w:tcBorders>
              <w:top w:val="nil"/>
              <w:left w:val="nil"/>
              <w:bottom w:val="single" w:sz="4" w:space="0" w:color="auto"/>
              <w:right w:val="single" w:sz="4" w:space="0" w:color="auto"/>
            </w:tcBorders>
            <w:noWrap/>
            <w:vAlign w:val="center"/>
            <w:tcPrChange w:id="606" w:author="Huawei" w:date="2020-09-30T12:06:00Z">
              <w:tcPr>
                <w:tcW w:w="1057"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607" w:author="Huawei" w:date="2020-09-30T12:01:00Z"/>
                <w:lang w:val="en-US"/>
              </w:rPr>
            </w:pPr>
            <w:ins w:id="608" w:author="Huawei" w:date="2020-09-30T12:06:00Z">
              <w:r>
                <w:rPr>
                  <w:rFonts w:cs="Arial"/>
                  <w:color w:val="000000"/>
                  <w:szCs w:val="18"/>
                </w:rPr>
                <w:t>24</w:t>
              </w:r>
            </w:ins>
          </w:p>
        </w:tc>
        <w:tc>
          <w:tcPr>
            <w:tcW w:w="897" w:type="dxa"/>
            <w:tcBorders>
              <w:top w:val="nil"/>
              <w:left w:val="nil"/>
              <w:bottom w:val="single" w:sz="4" w:space="0" w:color="auto"/>
              <w:right w:val="single" w:sz="4" w:space="0" w:color="auto"/>
            </w:tcBorders>
            <w:noWrap/>
            <w:vAlign w:val="center"/>
            <w:tcPrChange w:id="609" w:author="Huawei" w:date="2020-09-30T12:06:00Z">
              <w:tcPr>
                <w:tcW w:w="897"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610" w:author="Huawei" w:date="2020-09-30T12:01:00Z"/>
                <w:lang w:val="en-US"/>
              </w:rPr>
            </w:pPr>
            <w:ins w:id="611" w:author="Huawei" w:date="2020-09-30T12:06:00Z">
              <w:r>
                <w:rPr>
                  <w:rFonts w:cs="Arial"/>
                  <w:color w:val="000000"/>
                  <w:szCs w:val="18"/>
                </w:rPr>
                <w:t>1</w:t>
              </w:r>
            </w:ins>
          </w:p>
        </w:tc>
        <w:tc>
          <w:tcPr>
            <w:tcW w:w="929" w:type="dxa"/>
            <w:tcBorders>
              <w:top w:val="nil"/>
              <w:left w:val="nil"/>
              <w:bottom w:val="single" w:sz="4" w:space="0" w:color="auto"/>
              <w:right w:val="single" w:sz="4" w:space="0" w:color="auto"/>
            </w:tcBorders>
            <w:noWrap/>
            <w:vAlign w:val="center"/>
            <w:tcPrChange w:id="612" w:author="Huawei" w:date="2020-09-30T12:06:00Z">
              <w:tcPr>
                <w:tcW w:w="929"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613" w:author="Huawei" w:date="2020-09-30T12:01:00Z"/>
                <w:lang w:val="en-US"/>
              </w:rPr>
            </w:pPr>
            <w:ins w:id="614" w:author="Huawei" w:date="2020-09-30T12:06:00Z">
              <w:r>
                <w:rPr>
                  <w:rFonts w:cs="Arial"/>
                  <w:color w:val="000000"/>
                  <w:szCs w:val="18"/>
                </w:rPr>
                <w:t>8</w:t>
              </w:r>
            </w:ins>
          </w:p>
        </w:tc>
        <w:tc>
          <w:tcPr>
            <w:tcW w:w="925" w:type="dxa"/>
            <w:tcBorders>
              <w:top w:val="nil"/>
              <w:left w:val="nil"/>
              <w:bottom w:val="single" w:sz="4" w:space="0" w:color="auto"/>
              <w:right w:val="single" w:sz="4" w:space="0" w:color="auto"/>
            </w:tcBorders>
            <w:noWrap/>
            <w:vAlign w:val="center"/>
            <w:tcPrChange w:id="615" w:author="Huawei" w:date="2020-09-30T12:06:00Z">
              <w:tcPr>
                <w:tcW w:w="925"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616" w:author="Huawei" w:date="2020-09-30T12:01:00Z"/>
                <w:lang w:val="en-US"/>
              </w:rPr>
            </w:pPr>
            <w:ins w:id="617" w:author="Huawei" w:date="2020-09-30T12:06:00Z">
              <w:r>
                <w:rPr>
                  <w:rFonts w:cs="Arial"/>
                  <w:color w:val="000000"/>
                  <w:szCs w:val="18"/>
                </w:rPr>
                <w:t>95040</w:t>
              </w:r>
            </w:ins>
          </w:p>
        </w:tc>
        <w:tc>
          <w:tcPr>
            <w:tcW w:w="1127" w:type="dxa"/>
            <w:tcBorders>
              <w:top w:val="nil"/>
              <w:left w:val="nil"/>
              <w:bottom w:val="single" w:sz="4" w:space="0" w:color="auto"/>
              <w:right w:val="single" w:sz="4" w:space="0" w:color="auto"/>
            </w:tcBorders>
            <w:noWrap/>
            <w:vAlign w:val="center"/>
            <w:tcPrChange w:id="618" w:author="Huawei" w:date="2020-09-30T12:06:00Z">
              <w:tcPr>
                <w:tcW w:w="1127" w:type="dxa"/>
                <w:gridSpan w:val="2"/>
                <w:tcBorders>
                  <w:top w:val="nil"/>
                  <w:left w:val="nil"/>
                  <w:bottom w:val="single" w:sz="4" w:space="0" w:color="auto"/>
                  <w:right w:val="single" w:sz="4" w:space="0" w:color="auto"/>
                </w:tcBorders>
                <w:noWrap/>
                <w:vAlign w:val="bottom"/>
              </w:tcPr>
            </w:tcPrChange>
          </w:tcPr>
          <w:p w:rsidR="00D310C4" w:rsidRDefault="00D310C4" w:rsidP="00D310C4">
            <w:pPr>
              <w:pStyle w:val="TAC"/>
              <w:rPr>
                <w:ins w:id="619" w:author="Huawei" w:date="2020-09-30T12:01:00Z"/>
                <w:lang w:val="en-US"/>
              </w:rPr>
            </w:pPr>
            <w:ins w:id="620" w:author="Huawei" w:date="2020-09-30T12:06:00Z">
              <w:r>
                <w:rPr>
                  <w:rFonts w:cs="Arial"/>
                  <w:color w:val="000000"/>
                  <w:szCs w:val="18"/>
                </w:rPr>
                <w:t>11880</w:t>
              </w:r>
            </w:ins>
          </w:p>
        </w:tc>
      </w:tr>
      <w:tr w:rsidR="00424978" w:rsidTr="00424978">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69672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105600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r>
      <w:tr w:rsidR="00424978" w:rsidTr="00424978">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83976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126720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15840</w:t>
            </w:r>
          </w:p>
        </w:tc>
      </w:tr>
      <w:tr w:rsidR="00424978" w:rsidTr="00424978">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94248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142560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17820</w:t>
            </w:r>
          </w:p>
        </w:tc>
      </w:tr>
      <w:tr w:rsidR="00424978" w:rsidTr="00424978">
        <w:tc>
          <w:tcPr>
            <w:tcW w:w="14160" w:type="dxa"/>
            <w:gridSpan w:val="14"/>
            <w:tcBorders>
              <w:top w:val="single" w:sz="4" w:space="0" w:color="auto"/>
              <w:left w:val="single" w:sz="4" w:space="0" w:color="auto"/>
              <w:bottom w:val="single" w:sz="4" w:space="0" w:color="auto"/>
              <w:right w:val="single" w:sz="4" w:space="0" w:color="auto"/>
            </w:tcBorders>
            <w:vAlign w:val="bottom"/>
            <w:hideMark/>
          </w:tcPr>
          <w:p w:rsidR="00424978" w:rsidRDefault="00424978">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424978" w:rsidRDefault="00424978">
            <w:pPr>
              <w:pStyle w:val="TAN"/>
              <w:rPr>
                <w:lang w:val="en-US"/>
              </w:rPr>
            </w:pPr>
            <w:r>
              <w:rPr>
                <w:lang w:val="en-US"/>
              </w:rPr>
              <w:t>NOTE 2:</w:t>
            </w:r>
            <w:r>
              <w:rPr>
                <w:lang w:val="en-US"/>
              </w:rPr>
              <w:tab/>
              <w:t>MCS Index is based on MCS table 5.1.3.1-2 defined in TS 38.214 [10].</w:t>
            </w:r>
          </w:p>
          <w:p w:rsidR="00424978" w:rsidRDefault="00424978">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3"/>
        <w:rPr>
          <w:snapToGrid w:val="0"/>
        </w:rPr>
      </w:pPr>
      <w:bookmarkStart w:id="621" w:name="_Toc45889126"/>
      <w:bookmarkStart w:id="622" w:name="_Toc45888527"/>
      <w:bookmarkStart w:id="623" w:name="_Toc37251588"/>
      <w:bookmarkStart w:id="624" w:name="_Toc36107814"/>
      <w:bookmarkStart w:id="625" w:name="_Toc29803072"/>
      <w:bookmarkStart w:id="626" w:name="_Toc29802447"/>
      <w:bookmarkStart w:id="627" w:name="_Toc29802023"/>
      <w:bookmarkStart w:id="628" w:name="_Toc21344535"/>
      <w:r>
        <w:rPr>
          <w:snapToGrid w:val="0"/>
        </w:rPr>
        <w:lastRenderedPageBreak/>
        <w:t>A.2.3.6</w:t>
      </w:r>
      <w:r>
        <w:rPr>
          <w:snapToGrid w:val="0"/>
        </w:rPr>
        <w:tab/>
        <w:t>CP-OFDM QPSK</w:t>
      </w:r>
      <w:bookmarkEnd w:id="621"/>
      <w:bookmarkEnd w:id="622"/>
      <w:bookmarkEnd w:id="623"/>
      <w:bookmarkEnd w:id="624"/>
      <w:bookmarkEnd w:id="625"/>
      <w:bookmarkEnd w:id="626"/>
      <w:bookmarkEnd w:id="627"/>
      <w:bookmarkEnd w:id="628"/>
    </w:p>
    <w:p w:rsidR="00424978" w:rsidRDefault="00424978" w:rsidP="00424978">
      <w:pPr>
        <w:pStyle w:val="TH"/>
      </w:pPr>
      <w:r>
        <w:t>Table A.2.3.6-1: Reference channels for CP-OFDM QPSK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24978" w:rsidTr="00424978">
        <w:tc>
          <w:tcPr>
            <w:tcW w:w="998"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024"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971"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948"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31"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CP-OFDM Symbols per slot (Note 1)</w:t>
            </w:r>
          </w:p>
        </w:tc>
        <w:tc>
          <w:tcPr>
            <w:tcW w:w="110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4 and 9</w:t>
            </w:r>
          </w:p>
        </w:tc>
        <w:tc>
          <w:tcPr>
            <w:tcW w:w="954"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4 and 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4 and 9</w:t>
            </w:r>
          </w:p>
        </w:tc>
        <w:tc>
          <w:tcPr>
            <w:tcW w:w="1032"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4 and 9</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971"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948"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31"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954"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5-50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672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3432</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1716</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1256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1288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6864</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3432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2600</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13728</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6864</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2024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10560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3912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20856</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10428</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53</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2664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13992</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6996</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106</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5256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27984</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13992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67</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3368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17688</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8844</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133</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6664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35112</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17556</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3976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21120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10560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7944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42240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21120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108</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5384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14256</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216</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10752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57024</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6664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17820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270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13320</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71280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r>
      <w:tr w:rsidR="00424978" w:rsidTr="00424978">
        <w:tc>
          <w:tcPr>
            <w:tcW w:w="13440" w:type="dxa"/>
            <w:gridSpan w:val="14"/>
            <w:tcBorders>
              <w:top w:val="single" w:sz="4" w:space="0" w:color="auto"/>
              <w:left w:val="single" w:sz="4" w:space="0" w:color="auto"/>
              <w:bottom w:val="single" w:sz="4" w:space="0" w:color="auto"/>
              <w:right w:val="single" w:sz="4" w:space="0" w:color="auto"/>
            </w:tcBorders>
            <w:vAlign w:val="bottom"/>
            <w:hideMark/>
          </w:tcPr>
          <w:p w:rsidR="00424978" w:rsidRDefault="00424978">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424978" w:rsidRDefault="00424978">
            <w:pPr>
              <w:pStyle w:val="TAN"/>
              <w:rPr>
                <w:lang w:val="en-US"/>
              </w:rPr>
            </w:pPr>
            <w:r>
              <w:rPr>
                <w:lang w:val="en-US"/>
              </w:rPr>
              <w:t>NOTE 2:</w:t>
            </w:r>
            <w:r>
              <w:rPr>
                <w:lang w:val="en-US"/>
              </w:rPr>
              <w:tab/>
              <w:t>MCS Index is based on MCS table 5.1.3.1-1 defined in TS 38.214 [10].</w:t>
            </w:r>
          </w:p>
          <w:p w:rsidR="00424978" w:rsidRDefault="00424978">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TH"/>
      </w:pPr>
      <w:r>
        <w:lastRenderedPageBreak/>
        <w:t>Table A.2.3.6-2: Reference channels for CP-OFDM QPSK for 30 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24978" w:rsidTr="0096063F">
        <w:tc>
          <w:tcPr>
            <w:tcW w:w="1097"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11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111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10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6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CP-OFDM Symbols per slot (Note 1)</w:t>
            </w:r>
          </w:p>
        </w:tc>
        <w:tc>
          <w:tcPr>
            <w:tcW w:w="117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8, 9, 18 and 19</w:t>
            </w:r>
          </w:p>
        </w:tc>
        <w:tc>
          <w:tcPr>
            <w:tcW w:w="105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8, 9, 18 and 19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8, 9, 18 and 19</w:t>
            </w:r>
          </w:p>
        </w:tc>
        <w:tc>
          <w:tcPr>
            <w:tcW w:w="11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8, 9, 18 and 19</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6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t>5-100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48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264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132</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1584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792</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552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2904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1452</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3168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1584</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1192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6336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3168</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19</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984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5016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2508</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1928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10032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5016</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1288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6864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3432</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51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2536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13464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6732</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33</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1672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8712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4356</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3240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17160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8580</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39</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2024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10296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5148</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78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3848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20592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10296</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53</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2664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13992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6996</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106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5256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27984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13992</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67</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3368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17688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8844</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133</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6664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35112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17556</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81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4040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21384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10692</w:t>
            </w:r>
          </w:p>
        </w:tc>
      </w:tr>
      <w:tr w:rsidR="00424978" w:rsidTr="0096063F">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8064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42768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21384</w:t>
            </w:r>
          </w:p>
        </w:tc>
      </w:tr>
      <w:tr w:rsidR="0096063F" w:rsidTr="0096063F">
        <w:trPr>
          <w:ins w:id="629" w:author="Huawei" w:date="2020-10-22T16:25:00Z"/>
        </w:trPr>
        <w:tc>
          <w:tcPr>
            <w:tcW w:w="1097" w:type="dxa"/>
            <w:tcBorders>
              <w:top w:val="nil"/>
              <w:left w:val="single" w:sz="4" w:space="0" w:color="auto"/>
              <w:bottom w:val="single" w:sz="4" w:space="0" w:color="auto"/>
              <w:right w:val="single" w:sz="4" w:space="0" w:color="auto"/>
            </w:tcBorders>
            <w:noWrap/>
            <w:vAlign w:val="bottom"/>
          </w:tcPr>
          <w:p w:rsidR="0096063F" w:rsidRDefault="0096063F" w:rsidP="0096063F">
            <w:pPr>
              <w:pStyle w:val="TAC"/>
              <w:keepNext w:val="0"/>
              <w:keepLines w:val="0"/>
              <w:rPr>
                <w:ins w:id="630" w:author="Huawei" w:date="2020-10-22T16:25:00Z"/>
                <w:lang w:val="en-US"/>
              </w:rPr>
            </w:pPr>
          </w:p>
        </w:tc>
        <w:tc>
          <w:tcPr>
            <w:tcW w:w="1116"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31" w:author="Huawei" w:date="2020-10-22T16:25:00Z"/>
                <w:lang w:val="en-US" w:eastAsia="zh-CN"/>
              </w:rPr>
            </w:pPr>
            <w:ins w:id="632" w:author="Huawei" w:date="2020-10-22T16:25:00Z">
              <w:r>
                <w:rPr>
                  <w:rFonts w:hint="eastAsia"/>
                  <w:lang w:val="en-US" w:eastAsia="zh-CN"/>
                </w:rPr>
                <w:t>7</w:t>
              </w:r>
              <w:r>
                <w:rPr>
                  <w:lang w:val="en-US" w:eastAsia="zh-CN"/>
                </w:rPr>
                <w:t>0</w:t>
              </w:r>
            </w:ins>
          </w:p>
        </w:tc>
        <w:tc>
          <w:tcPr>
            <w:tcW w:w="1117"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33" w:author="Huawei" w:date="2020-10-22T16:25:00Z"/>
                <w:lang w:val="en-US" w:eastAsia="zh-CN"/>
              </w:rPr>
            </w:pPr>
            <w:ins w:id="634" w:author="Huawei" w:date="2020-10-22T16:25:00Z">
              <w:r>
                <w:rPr>
                  <w:rFonts w:hint="eastAsia"/>
                  <w:lang w:val="en-US" w:eastAsia="zh-CN"/>
                </w:rPr>
                <w:t>3</w:t>
              </w:r>
              <w:r>
                <w:rPr>
                  <w:lang w:val="en-US" w:eastAsia="zh-CN"/>
                </w:rPr>
                <w:t>0</w:t>
              </w:r>
            </w:ins>
          </w:p>
        </w:tc>
        <w:tc>
          <w:tcPr>
            <w:tcW w:w="1027"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35" w:author="Huawei" w:date="2020-10-22T16:25:00Z"/>
                <w:lang w:val="en-US" w:eastAsia="zh-CN"/>
              </w:rPr>
            </w:pPr>
            <w:ins w:id="636" w:author="Huawei" w:date="2020-10-22T16:29:00Z">
              <w:r>
                <w:rPr>
                  <w:rFonts w:hint="eastAsia"/>
                  <w:lang w:val="en-US" w:eastAsia="zh-CN"/>
                </w:rPr>
                <w:t>9</w:t>
              </w:r>
              <w:r>
                <w:rPr>
                  <w:lang w:val="en-US" w:eastAsia="zh-CN"/>
                </w:rPr>
                <w:t>5</w:t>
              </w:r>
            </w:ins>
          </w:p>
        </w:tc>
        <w:tc>
          <w:tcPr>
            <w:tcW w:w="967"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37" w:author="Huawei" w:date="2020-10-22T16:25:00Z"/>
                <w:lang w:val="en-US"/>
              </w:rPr>
            </w:pPr>
            <w:ins w:id="638" w:author="Huawei" w:date="2020-10-22T16:29:00Z">
              <w:r>
                <w:rPr>
                  <w:lang w:val="en-US"/>
                </w:rPr>
                <w:t>11</w:t>
              </w:r>
            </w:ins>
          </w:p>
        </w:tc>
        <w:tc>
          <w:tcPr>
            <w:tcW w:w="1176"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39" w:author="Huawei" w:date="2020-10-22T16:25:00Z"/>
                <w:lang w:val="en-US"/>
              </w:rPr>
            </w:pPr>
            <w:ins w:id="640" w:author="Huawei" w:date="2020-10-22T16:29:00Z">
              <w:r>
                <w:rPr>
                  <w:lang w:val="en-US"/>
                </w:rPr>
                <w:t>QPSK</w:t>
              </w:r>
            </w:ins>
          </w:p>
        </w:tc>
        <w:tc>
          <w:tcPr>
            <w:tcW w:w="890"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41" w:author="Huawei" w:date="2020-10-22T16:25:00Z"/>
                <w:lang w:val="en-US"/>
              </w:rPr>
            </w:pPr>
            <w:ins w:id="642" w:author="Huawei" w:date="2020-10-22T16:29:00Z">
              <w:r>
                <w:rPr>
                  <w:lang w:val="en-US"/>
                </w:rPr>
                <w:t>2</w:t>
              </w:r>
            </w:ins>
          </w:p>
        </w:tc>
        <w:tc>
          <w:tcPr>
            <w:tcW w:w="909"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43" w:author="Huawei" w:date="2020-10-22T16:25:00Z"/>
                <w:lang w:val="en-US"/>
              </w:rPr>
            </w:pPr>
            <w:ins w:id="644" w:author="Huawei" w:date="2020-10-22T16:29:00Z">
              <w:r>
                <w:rPr>
                  <w:lang w:val="en-US"/>
                </w:rPr>
                <w:t>1/6</w:t>
              </w:r>
            </w:ins>
          </w:p>
        </w:tc>
        <w:tc>
          <w:tcPr>
            <w:tcW w:w="926"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45" w:author="Huawei" w:date="2020-10-22T16:25:00Z"/>
                <w:lang w:val="en-US" w:eastAsia="zh-CN"/>
              </w:rPr>
            </w:pPr>
            <w:ins w:id="646" w:author="Huawei" w:date="2020-10-22T16:34:00Z">
              <w:r>
                <w:rPr>
                  <w:rFonts w:hint="eastAsia"/>
                  <w:lang w:val="en-US" w:eastAsia="zh-CN"/>
                </w:rPr>
                <w:t>4</w:t>
              </w:r>
              <w:r>
                <w:rPr>
                  <w:lang w:val="en-US" w:eastAsia="zh-CN"/>
                </w:rPr>
                <w:t>744</w:t>
              </w:r>
            </w:ins>
          </w:p>
        </w:tc>
        <w:tc>
          <w:tcPr>
            <w:tcW w:w="1057"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47" w:author="Huawei" w:date="2020-10-22T16:25:00Z"/>
                <w:lang w:val="en-US" w:eastAsia="zh-CN"/>
              </w:rPr>
            </w:pPr>
            <w:ins w:id="648" w:author="Huawei" w:date="2020-10-22T16:34:00Z">
              <w:r>
                <w:rPr>
                  <w:rFonts w:hint="eastAsia"/>
                  <w:lang w:val="en-US" w:eastAsia="zh-CN"/>
                </w:rPr>
                <w:t>2</w:t>
              </w:r>
              <w:r>
                <w:rPr>
                  <w:lang w:val="en-US" w:eastAsia="zh-CN"/>
                </w:rPr>
                <w:t>4</w:t>
              </w:r>
            </w:ins>
          </w:p>
        </w:tc>
        <w:tc>
          <w:tcPr>
            <w:tcW w:w="897"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49" w:author="Huawei" w:date="2020-10-22T16:25:00Z"/>
                <w:lang w:val="en-US" w:eastAsia="zh-CN"/>
              </w:rPr>
            </w:pPr>
            <w:ins w:id="650" w:author="Huawei" w:date="2020-10-22T16:34:00Z">
              <w:r>
                <w:rPr>
                  <w:rFonts w:hint="eastAsia"/>
                  <w:lang w:val="en-US" w:eastAsia="zh-CN"/>
                </w:rPr>
                <w:t>2</w:t>
              </w:r>
            </w:ins>
          </w:p>
        </w:tc>
        <w:tc>
          <w:tcPr>
            <w:tcW w:w="929"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51" w:author="Huawei" w:date="2020-10-22T16:25:00Z"/>
                <w:lang w:val="en-US" w:eastAsia="zh-CN"/>
              </w:rPr>
            </w:pPr>
            <w:ins w:id="652" w:author="Huawei" w:date="2020-10-22T16:34:00Z">
              <w:r>
                <w:rPr>
                  <w:rFonts w:hint="eastAsia"/>
                  <w:lang w:val="en-US" w:eastAsia="zh-CN"/>
                </w:rPr>
                <w:t>2</w:t>
              </w:r>
            </w:ins>
          </w:p>
        </w:tc>
        <w:tc>
          <w:tcPr>
            <w:tcW w:w="925" w:type="dxa"/>
            <w:tcBorders>
              <w:top w:val="nil"/>
              <w:left w:val="nil"/>
              <w:bottom w:val="single" w:sz="4" w:space="0" w:color="auto"/>
              <w:right w:val="single" w:sz="4" w:space="0" w:color="auto"/>
            </w:tcBorders>
            <w:noWrap/>
            <w:vAlign w:val="center"/>
          </w:tcPr>
          <w:p w:rsidR="0096063F" w:rsidRDefault="0096063F" w:rsidP="0096063F">
            <w:pPr>
              <w:pStyle w:val="TAC"/>
              <w:keepNext w:val="0"/>
              <w:keepLines w:val="0"/>
              <w:rPr>
                <w:ins w:id="653" w:author="Huawei" w:date="2020-10-22T16:25:00Z"/>
                <w:lang w:val="en-US"/>
              </w:rPr>
            </w:pPr>
            <w:ins w:id="654" w:author="Huawei" w:date="2020-10-22T16:35:00Z">
              <w:r>
                <w:rPr>
                  <w:rFonts w:cs="Arial"/>
                  <w:color w:val="000000"/>
                  <w:szCs w:val="18"/>
                </w:rPr>
                <w:t>25080</w:t>
              </w:r>
            </w:ins>
          </w:p>
        </w:tc>
        <w:tc>
          <w:tcPr>
            <w:tcW w:w="1127" w:type="dxa"/>
            <w:tcBorders>
              <w:top w:val="nil"/>
              <w:left w:val="nil"/>
              <w:bottom w:val="single" w:sz="4" w:space="0" w:color="auto"/>
              <w:right w:val="single" w:sz="4" w:space="0" w:color="auto"/>
            </w:tcBorders>
            <w:noWrap/>
            <w:vAlign w:val="center"/>
          </w:tcPr>
          <w:p w:rsidR="0096063F" w:rsidRDefault="0096063F" w:rsidP="0096063F">
            <w:pPr>
              <w:pStyle w:val="TAC"/>
              <w:keepNext w:val="0"/>
              <w:keepLines w:val="0"/>
              <w:rPr>
                <w:ins w:id="655" w:author="Huawei" w:date="2020-10-22T16:25:00Z"/>
                <w:lang w:val="en-US"/>
              </w:rPr>
            </w:pPr>
            <w:ins w:id="656" w:author="Huawei" w:date="2020-10-22T16:35:00Z">
              <w:r>
                <w:rPr>
                  <w:rFonts w:cs="Arial"/>
                  <w:color w:val="000000"/>
                  <w:szCs w:val="18"/>
                </w:rPr>
                <w:t>12540</w:t>
              </w:r>
            </w:ins>
          </w:p>
        </w:tc>
      </w:tr>
      <w:tr w:rsidR="0096063F" w:rsidTr="0096063F">
        <w:trPr>
          <w:ins w:id="657" w:author="Huawei" w:date="2020-10-22T16:25:00Z"/>
        </w:trPr>
        <w:tc>
          <w:tcPr>
            <w:tcW w:w="1097" w:type="dxa"/>
            <w:tcBorders>
              <w:top w:val="nil"/>
              <w:left w:val="single" w:sz="4" w:space="0" w:color="auto"/>
              <w:bottom w:val="single" w:sz="4" w:space="0" w:color="auto"/>
              <w:right w:val="single" w:sz="4" w:space="0" w:color="auto"/>
            </w:tcBorders>
            <w:noWrap/>
            <w:vAlign w:val="bottom"/>
          </w:tcPr>
          <w:p w:rsidR="0096063F" w:rsidRDefault="0096063F" w:rsidP="0096063F">
            <w:pPr>
              <w:pStyle w:val="TAC"/>
              <w:keepNext w:val="0"/>
              <w:keepLines w:val="0"/>
              <w:rPr>
                <w:ins w:id="658" w:author="Huawei" w:date="2020-10-22T16:25:00Z"/>
                <w:lang w:val="en-US"/>
              </w:rPr>
            </w:pPr>
          </w:p>
        </w:tc>
        <w:tc>
          <w:tcPr>
            <w:tcW w:w="1116"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59" w:author="Huawei" w:date="2020-10-22T16:25:00Z"/>
                <w:lang w:val="en-US" w:eastAsia="zh-CN"/>
              </w:rPr>
            </w:pPr>
            <w:ins w:id="660" w:author="Huawei" w:date="2020-10-22T16:25:00Z">
              <w:r>
                <w:rPr>
                  <w:rFonts w:hint="eastAsia"/>
                  <w:lang w:val="en-US" w:eastAsia="zh-CN"/>
                </w:rPr>
                <w:t>7</w:t>
              </w:r>
              <w:r>
                <w:rPr>
                  <w:lang w:val="en-US" w:eastAsia="zh-CN"/>
                </w:rPr>
                <w:t>0</w:t>
              </w:r>
            </w:ins>
          </w:p>
        </w:tc>
        <w:tc>
          <w:tcPr>
            <w:tcW w:w="1117"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61" w:author="Huawei" w:date="2020-10-22T16:25:00Z"/>
                <w:lang w:val="en-US" w:eastAsia="zh-CN"/>
              </w:rPr>
            </w:pPr>
            <w:ins w:id="662" w:author="Huawei" w:date="2020-10-22T16:26:00Z">
              <w:r>
                <w:rPr>
                  <w:rFonts w:hint="eastAsia"/>
                  <w:lang w:val="en-US" w:eastAsia="zh-CN"/>
                </w:rPr>
                <w:t>3</w:t>
              </w:r>
              <w:r>
                <w:rPr>
                  <w:lang w:val="en-US" w:eastAsia="zh-CN"/>
                </w:rPr>
                <w:t>0</w:t>
              </w:r>
            </w:ins>
          </w:p>
        </w:tc>
        <w:tc>
          <w:tcPr>
            <w:tcW w:w="1027"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63" w:author="Huawei" w:date="2020-10-22T16:25:00Z"/>
                <w:lang w:val="en-US" w:eastAsia="zh-CN"/>
              </w:rPr>
            </w:pPr>
            <w:ins w:id="664" w:author="Huawei" w:date="2020-10-22T16:27:00Z">
              <w:r>
                <w:rPr>
                  <w:rFonts w:hint="eastAsia"/>
                  <w:lang w:val="en-US" w:eastAsia="zh-CN"/>
                </w:rPr>
                <w:t>1</w:t>
              </w:r>
              <w:r>
                <w:rPr>
                  <w:lang w:val="en-US" w:eastAsia="zh-CN"/>
                </w:rPr>
                <w:t>89</w:t>
              </w:r>
            </w:ins>
          </w:p>
        </w:tc>
        <w:tc>
          <w:tcPr>
            <w:tcW w:w="967"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65" w:author="Huawei" w:date="2020-10-22T16:25:00Z"/>
                <w:lang w:val="en-US"/>
              </w:rPr>
            </w:pPr>
            <w:ins w:id="666" w:author="Huawei" w:date="2020-10-22T16:29:00Z">
              <w:r>
                <w:rPr>
                  <w:lang w:val="en-US"/>
                </w:rPr>
                <w:t>11</w:t>
              </w:r>
            </w:ins>
          </w:p>
        </w:tc>
        <w:tc>
          <w:tcPr>
            <w:tcW w:w="1176"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67" w:author="Huawei" w:date="2020-10-22T16:25:00Z"/>
                <w:lang w:val="en-US"/>
              </w:rPr>
            </w:pPr>
            <w:ins w:id="668" w:author="Huawei" w:date="2020-10-22T16:29:00Z">
              <w:r>
                <w:rPr>
                  <w:lang w:val="en-US"/>
                </w:rPr>
                <w:t>QPSK</w:t>
              </w:r>
            </w:ins>
          </w:p>
        </w:tc>
        <w:tc>
          <w:tcPr>
            <w:tcW w:w="890"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69" w:author="Huawei" w:date="2020-10-22T16:25:00Z"/>
                <w:lang w:val="en-US"/>
              </w:rPr>
            </w:pPr>
            <w:ins w:id="670" w:author="Huawei" w:date="2020-10-22T16:29:00Z">
              <w:r>
                <w:rPr>
                  <w:lang w:val="en-US"/>
                </w:rPr>
                <w:t>2</w:t>
              </w:r>
            </w:ins>
          </w:p>
        </w:tc>
        <w:tc>
          <w:tcPr>
            <w:tcW w:w="909"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71" w:author="Huawei" w:date="2020-10-22T16:25:00Z"/>
                <w:lang w:val="en-US"/>
              </w:rPr>
            </w:pPr>
            <w:ins w:id="672" w:author="Huawei" w:date="2020-10-22T16:29:00Z">
              <w:r>
                <w:rPr>
                  <w:lang w:val="en-US"/>
                </w:rPr>
                <w:t>1/6</w:t>
              </w:r>
            </w:ins>
          </w:p>
        </w:tc>
        <w:tc>
          <w:tcPr>
            <w:tcW w:w="926"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73" w:author="Huawei" w:date="2020-10-22T16:25:00Z"/>
                <w:lang w:val="en-US" w:eastAsia="zh-CN"/>
              </w:rPr>
            </w:pPr>
            <w:ins w:id="674" w:author="Huawei" w:date="2020-10-22T16:32:00Z">
              <w:r>
                <w:rPr>
                  <w:rFonts w:hint="eastAsia"/>
                  <w:lang w:val="en-US" w:eastAsia="zh-CN"/>
                </w:rPr>
                <w:t>9</w:t>
              </w:r>
              <w:r>
                <w:rPr>
                  <w:lang w:val="en-US" w:eastAsia="zh-CN"/>
                </w:rPr>
                <w:t>480</w:t>
              </w:r>
            </w:ins>
          </w:p>
        </w:tc>
        <w:tc>
          <w:tcPr>
            <w:tcW w:w="1057"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75" w:author="Huawei" w:date="2020-10-22T16:25:00Z"/>
                <w:lang w:val="en-US" w:eastAsia="zh-CN"/>
              </w:rPr>
            </w:pPr>
            <w:ins w:id="676" w:author="Huawei" w:date="2020-10-22T16:33:00Z">
              <w:r>
                <w:rPr>
                  <w:rFonts w:hint="eastAsia"/>
                  <w:lang w:val="en-US" w:eastAsia="zh-CN"/>
                </w:rPr>
                <w:t>2</w:t>
              </w:r>
              <w:r>
                <w:rPr>
                  <w:lang w:val="en-US" w:eastAsia="zh-CN"/>
                </w:rPr>
                <w:t>4</w:t>
              </w:r>
            </w:ins>
          </w:p>
        </w:tc>
        <w:tc>
          <w:tcPr>
            <w:tcW w:w="897"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77" w:author="Huawei" w:date="2020-10-22T16:25:00Z"/>
                <w:lang w:val="en-US" w:eastAsia="zh-CN"/>
              </w:rPr>
            </w:pPr>
            <w:ins w:id="678" w:author="Huawei" w:date="2020-10-22T16:33:00Z">
              <w:r>
                <w:rPr>
                  <w:rFonts w:hint="eastAsia"/>
                  <w:lang w:val="en-US" w:eastAsia="zh-CN"/>
                </w:rPr>
                <w:t>2</w:t>
              </w:r>
            </w:ins>
          </w:p>
        </w:tc>
        <w:tc>
          <w:tcPr>
            <w:tcW w:w="929" w:type="dxa"/>
            <w:tcBorders>
              <w:top w:val="nil"/>
              <w:left w:val="nil"/>
              <w:bottom w:val="single" w:sz="4" w:space="0" w:color="auto"/>
              <w:right w:val="single" w:sz="4" w:space="0" w:color="auto"/>
            </w:tcBorders>
            <w:noWrap/>
            <w:vAlign w:val="bottom"/>
          </w:tcPr>
          <w:p w:rsidR="0096063F" w:rsidRDefault="0096063F" w:rsidP="0096063F">
            <w:pPr>
              <w:pStyle w:val="TAC"/>
              <w:keepNext w:val="0"/>
              <w:keepLines w:val="0"/>
              <w:rPr>
                <w:ins w:id="679" w:author="Huawei" w:date="2020-10-22T16:25:00Z"/>
                <w:lang w:val="en-US" w:eastAsia="zh-CN"/>
              </w:rPr>
            </w:pPr>
            <w:ins w:id="680" w:author="Huawei" w:date="2020-10-22T16:34:00Z">
              <w:r>
                <w:rPr>
                  <w:rFonts w:hint="eastAsia"/>
                  <w:lang w:val="en-US" w:eastAsia="zh-CN"/>
                </w:rPr>
                <w:t>3</w:t>
              </w:r>
            </w:ins>
          </w:p>
        </w:tc>
        <w:tc>
          <w:tcPr>
            <w:tcW w:w="925" w:type="dxa"/>
            <w:tcBorders>
              <w:top w:val="nil"/>
              <w:left w:val="nil"/>
              <w:bottom w:val="single" w:sz="4" w:space="0" w:color="auto"/>
              <w:right w:val="single" w:sz="4" w:space="0" w:color="auto"/>
            </w:tcBorders>
            <w:noWrap/>
            <w:vAlign w:val="center"/>
          </w:tcPr>
          <w:p w:rsidR="0096063F" w:rsidRDefault="0096063F" w:rsidP="0096063F">
            <w:pPr>
              <w:pStyle w:val="TAC"/>
              <w:keepNext w:val="0"/>
              <w:keepLines w:val="0"/>
              <w:rPr>
                <w:ins w:id="681" w:author="Huawei" w:date="2020-10-22T16:25:00Z"/>
                <w:lang w:val="en-US"/>
              </w:rPr>
            </w:pPr>
            <w:ins w:id="682" w:author="Huawei" w:date="2020-10-22T16:35:00Z">
              <w:r>
                <w:rPr>
                  <w:rFonts w:cs="Arial"/>
                  <w:color w:val="000000"/>
                  <w:szCs w:val="18"/>
                </w:rPr>
                <w:t>49896</w:t>
              </w:r>
            </w:ins>
          </w:p>
        </w:tc>
        <w:tc>
          <w:tcPr>
            <w:tcW w:w="1127" w:type="dxa"/>
            <w:tcBorders>
              <w:top w:val="nil"/>
              <w:left w:val="nil"/>
              <w:bottom w:val="single" w:sz="4" w:space="0" w:color="auto"/>
              <w:right w:val="single" w:sz="4" w:space="0" w:color="auto"/>
            </w:tcBorders>
            <w:noWrap/>
            <w:vAlign w:val="center"/>
          </w:tcPr>
          <w:p w:rsidR="0096063F" w:rsidRDefault="0096063F" w:rsidP="0096063F">
            <w:pPr>
              <w:pStyle w:val="TAC"/>
              <w:keepNext w:val="0"/>
              <w:keepLines w:val="0"/>
              <w:rPr>
                <w:ins w:id="683" w:author="Huawei" w:date="2020-10-22T16:25:00Z"/>
                <w:lang w:val="en-US"/>
              </w:rPr>
            </w:pPr>
            <w:ins w:id="684" w:author="Huawei" w:date="2020-10-22T16:35:00Z">
              <w:r>
                <w:rPr>
                  <w:rFonts w:cs="Arial"/>
                  <w:color w:val="000000"/>
                  <w:szCs w:val="18"/>
                </w:rPr>
                <w:t>24948</w:t>
              </w:r>
            </w:ins>
          </w:p>
        </w:tc>
      </w:tr>
      <w:tr w:rsidR="0096063F" w:rsidTr="0096063F">
        <w:tc>
          <w:tcPr>
            <w:tcW w:w="1097" w:type="dxa"/>
            <w:tcBorders>
              <w:top w:val="nil"/>
              <w:left w:val="single" w:sz="4" w:space="0" w:color="auto"/>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109</w:t>
            </w:r>
          </w:p>
        </w:tc>
        <w:tc>
          <w:tcPr>
            <w:tcW w:w="96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5384</w:t>
            </w:r>
          </w:p>
        </w:tc>
        <w:tc>
          <w:tcPr>
            <w:tcW w:w="105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28776</w:t>
            </w:r>
          </w:p>
        </w:tc>
        <w:tc>
          <w:tcPr>
            <w:tcW w:w="112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14388</w:t>
            </w:r>
          </w:p>
        </w:tc>
      </w:tr>
      <w:tr w:rsidR="0096063F" w:rsidTr="0096063F">
        <w:tc>
          <w:tcPr>
            <w:tcW w:w="1097" w:type="dxa"/>
            <w:tcBorders>
              <w:top w:val="nil"/>
              <w:left w:val="single" w:sz="4" w:space="0" w:color="auto"/>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217</w:t>
            </w:r>
          </w:p>
        </w:tc>
        <w:tc>
          <w:tcPr>
            <w:tcW w:w="96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10752</w:t>
            </w:r>
          </w:p>
        </w:tc>
        <w:tc>
          <w:tcPr>
            <w:tcW w:w="105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57288</w:t>
            </w:r>
          </w:p>
        </w:tc>
        <w:tc>
          <w:tcPr>
            <w:tcW w:w="112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28644</w:t>
            </w:r>
          </w:p>
        </w:tc>
      </w:tr>
      <w:tr w:rsidR="0096063F" w:rsidTr="0096063F">
        <w:tc>
          <w:tcPr>
            <w:tcW w:w="1097" w:type="dxa"/>
            <w:tcBorders>
              <w:top w:val="nil"/>
              <w:left w:val="single" w:sz="4" w:space="0" w:color="auto"/>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123</w:t>
            </w:r>
          </w:p>
        </w:tc>
        <w:tc>
          <w:tcPr>
            <w:tcW w:w="96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6152</w:t>
            </w:r>
          </w:p>
        </w:tc>
        <w:tc>
          <w:tcPr>
            <w:tcW w:w="105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32472</w:t>
            </w:r>
          </w:p>
        </w:tc>
        <w:tc>
          <w:tcPr>
            <w:tcW w:w="112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16236</w:t>
            </w:r>
          </w:p>
        </w:tc>
      </w:tr>
      <w:tr w:rsidR="0096063F" w:rsidTr="0096063F">
        <w:tc>
          <w:tcPr>
            <w:tcW w:w="1097" w:type="dxa"/>
            <w:tcBorders>
              <w:top w:val="nil"/>
              <w:left w:val="single" w:sz="4" w:space="0" w:color="auto"/>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245</w:t>
            </w:r>
          </w:p>
        </w:tc>
        <w:tc>
          <w:tcPr>
            <w:tcW w:w="96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12296</w:t>
            </w:r>
          </w:p>
        </w:tc>
        <w:tc>
          <w:tcPr>
            <w:tcW w:w="105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64680</w:t>
            </w:r>
          </w:p>
        </w:tc>
        <w:tc>
          <w:tcPr>
            <w:tcW w:w="112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32340</w:t>
            </w:r>
          </w:p>
        </w:tc>
      </w:tr>
      <w:tr w:rsidR="0096063F" w:rsidTr="0096063F">
        <w:tc>
          <w:tcPr>
            <w:tcW w:w="1097" w:type="dxa"/>
            <w:tcBorders>
              <w:top w:val="nil"/>
              <w:left w:val="single" w:sz="4" w:space="0" w:color="auto"/>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137</w:t>
            </w:r>
          </w:p>
        </w:tc>
        <w:tc>
          <w:tcPr>
            <w:tcW w:w="96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6792</w:t>
            </w:r>
          </w:p>
        </w:tc>
        <w:tc>
          <w:tcPr>
            <w:tcW w:w="105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36168</w:t>
            </w:r>
          </w:p>
        </w:tc>
        <w:tc>
          <w:tcPr>
            <w:tcW w:w="112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18084</w:t>
            </w:r>
          </w:p>
        </w:tc>
      </w:tr>
      <w:tr w:rsidR="0096063F" w:rsidTr="0096063F">
        <w:tc>
          <w:tcPr>
            <w:tcW w:w="1097" w:type="dxa"/>
            <w:tcBorders>
              <w:top w:val="nil"/>
              <w:left w:val="single" w:sz="4" w:space="0" w:color="auto"/>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273</w:t>
            </w:r>
          </w:p>
        </w:tc>
        <w:tc>
          <w:tcPr>
            <w:tcW w:w="96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13576</w:t>
            </w:r>
          </w:p>
        </w:tc>
        <w:tc>
          <w:tcPr>
            <w:tcW w:w="105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72072</w:t>
            </w:r>
          </w:p>
        </w:tc>
        <w:tc>
          <w:tcPr>
            <w:tcW w:w="1127" w:type="dxa"/>
            <w:tcBorders>
              <w:top w:val="nil"/>
              <w:left w:val="nil"/>
              <w:bottom w:val="single" w:sz="4" w:space="0" w:color="auto"/>
              <w:right w:val="single" w:sz="4" w:space="0" w:color="auto"/>
            </w:tcBorders>
            <w:noWrap/>
            <w:vAlign w:val="bottom"/>
            <w:hideMark/>
          </w:tcPr>
          <w:p w:rsidR="0096063F" w:rsidRDefault="0096063F" w:rsidP="0096063F">
            <w:pPr>
              <w:pStyle w:val="TAC"/>
              <w:keepNext w:val="0"/>
              <w:keepLines w:val="0"/>
              <w:rPr>
                <w:lang w:val="en-US"/>
              </w:rPr>
            </w:pPr>
            <w:r>
              <w:rPr>
                <w:lang w:val="en-US"/>
              </w:rPr>
              <w:t>36036</w:t>
            </w:r>
          </w:p>
        </w:tc>
      </w:tr>
      <w:tr w:rsidR="0096063F" w:rsidTr="0096063F">
        <w:tc>
          <w:tcPr>
            <w:tcW w:w="14160" w:type="dxa"/>
            <w:gridSpan w:val="14"/>
            <w:tcBorders>
              <w:top w:val="single" w:sz="4" w:space="0" w:color="auto"/>
              <w:left w:val="single" w:sz="4" w:space="0" w:color="auto"/>
              <w:bottom w:val="single" w:sz="4" w:space="0" w:color="auto"/>
              <w:right w:val="single" w:sz="4" w:space="0" w:color="auto"/>
            </w:tcBorders>
            <w:vAlign w:val="bottom"/>
            <w:hideMark/>
          </w:tcPr>
          <w:p w:rsidR="0096063F" w:rsidRDefault="0096063F" w:rsidP="0096063F">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96063F" w:rsidRDefault="0096063F" w:rsidP="0096063F">
            <w:pPr>
              <w:pStyle w:val="TAN"/>
              <w:rPr>
                <w:lang w:val="en-US"/>
              </w:rPr>
            </w:pPr>
            <w:r>
              <w:rPr>
                <w:lang w:val="en-US"/>
              </w:rPr>
              <w:t>NOTE 2:</w:t>
            </w:r>
            <w:r>
              <w:rPr>
                <w:lang w:val="en-US"/>
              </w:rPr>
              <w:tab/>
              <w:t>MCS Index is based on MCS table 5.1.3.1-1 defined in TS 38.214 [10].</w:t>
            </w:r>
          </w:p>
          <w:p w:rsidR="0096063F" w:rsidRDefault="0096063F" w:rsidP="0096063F">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TH"/>
      </w:pPr>
      <w:r>
        <w:lastRenderedPageBreak/>
        <w:t>Table A.2.3.6-3: Reference channels for CP-OFDM QPSK for 60 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Change w:id="685">
          <w:tblGrid>
            <w:gridCol w:w="5"/>
            <w:gridCol w:w="1092"/>
            <w:gridCol w:w="5"/>
            <w:gridCol w:w="1111"/>
            <w:gridCol w:w="5"/>
            <w:gridCol w:w="1112"/>
            <w:gridCol w:w="5"/>
            <w:gridCol w:w="1022"/>
            <w:gridCol w:w="5"/>
            <w:gridCol w:w="962"/>
            <w:gridCol w:w="5"/>
            <w:gridCol w:w="1171"/>
            <w:gridCol w:w="5"/>
            <w:gridCol w:w="885"/>
            <w:gridCol w:w="5"/>
            <w:gridCol w:w="904"/>
            <w:gridCol w:w="5"/>
            <w:gridCol w:w="921"/>
            <w:gridCol w:w="5"/>
            <w:gridCol w:w="1052"/>
            <w:gridCol w:w="5"/>
            <w:gridCol w:w="892"/>
            <w:gridCol w:w="5"/>
            <w:gridCol w:w="924"/>
            <w:gridCol w:w="5"/>
            <w:gridCol w:w="920"/>
            <w:gridCol w:w="5"/>
            <w:gridCol w:w="1122"/>
            <w:gridCol w:w="5"/>
          </w:tblGrid>
        </w:tblGridChange>
      </w:tblGrid>
      <w:tr w:rsidR="00424978" w:rsidTr="006E1A97">
        <w:tc>
          <w:tcPr>
            <w:tcW w:w="1097"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11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111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10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6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CP-OFDM Symbols per slot (Note 1)</w:t>
            </w:r>
          </w:p>
        </w:tc>
        <w:tc>
          <w:tcPr>
            <w:tcW w:w="117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16, 17, 18, 19, 36, 37, 38 and 39</w:t>
            </w:r>
          </w:p>
        </w:tc>
        <w:tc>
          <w:tcPr>
            <w:tcW w:w="105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16, 17, 18, 19, 36, 37, 38 and 39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16, 17, 18, 19, 36, 37, 38 and 39</w:t>
            </w:r>
          </w:p>
        </w:tc>
        <w:tc>
          <w:tcPr>
            <w:tcW w:w="11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16, 17, 18, 19, 36, 37, 38 and 39</w:t>
            </w:r>
          </w:p>
        </w:tc>
      </w:tr>
      <w:tr w:rsidR="00424978" w:rsidTr="006E1A97">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6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6E1A97">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10-100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48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264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132</w:t>
            </w:r>
          </w:p>
        </w:tc>
      </w:tr>
      <w:tr w:rsidR="00424978" w:rsidTr="006E1A97">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1584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792</w:t>
            </w:r>
          </w:p>
        </w:tc>
      </w:tr>
      <w:tr w:rsidR="00424978" w:rsidTr="006E1A97">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552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2904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1452</w:t>
            </w:r>
          </w:p>
        </w:tc>
      </w:tr>
      <w:tr w:rsidR="00424978" w:rsidTr="006E1A97">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9</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456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2376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1188</w:t>
            </w:r>
          </w:p>
        </w:tc>
      </w:tr>
      <w:tr w:rsidR="00424978" w:rsidTr="006E1A97">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928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4752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2376</w:t>
            </w:r>
          </w:p>
        </w:tc>
      </w:tr>
      <w:tr w:rsidR="00424978" w:rsidTr="006E1A97">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3168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1584</w:t>
            </w:r>
          </w:p>
        </w:tc>
      </w:tr>
      <w:tr w:rsidR="00424978" w:rsidTr="006E1A97">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1192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6336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3168</w:t>
            </w:r>
          </w:p>
        </w:tc>
      </w:tr>
      <w:tr w:rsidR="00424978" w:rsidTr="006E1A97">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808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4224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2112</w:t>
            </w:r>
          </w:p>
        </w:tc>
      </w:tr>
      <w:tr w:rsidR="00424978" w:rsidTr="006E1A97">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1544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8184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4092</w:t>
            </w:r>
          </w:p>
        </w:tc>
      </w:tr>
      <w:tr w:rsidR="00424978" w:rsidTr="006E1A97">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19</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984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5016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2508</w:t>
            </w:r>
          </w:p>
        </w:tc>
      </w:tr>
      <w:tr w:rsidR="00424978" w:rsidTr="006E1A97">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1928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10032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5016</w:t>
            </w:r>
          </w:p>
        </w:tc>
      </w:tr>
      <w:tr w:rsidR="00424978" w:rsidTr="006E1A97">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1288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6864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3432</w:t>
            </w:r>
          </w:p>
        </w:tc>
      </w:tr>
      <w:tr w:rsidR="00424978" w:rsidTr="006E1A97">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51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2536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13464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6732</w:t>
            </w:r>
          </w:p>
        </w:tc>
      </w:tr>
      <w:tr w:rsidR="00424978" w:rsidTr="006E1A97">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33</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1672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8712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4356</w:t>
            </w:r>
          </w:p>
        </w:tc>
      </w:tr>
      <w:tr w:rsidR="00424978" w:rsidTr="006E1A97">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3240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17160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8580</w:t>
            </w:r>
          </w:p>
        </w:tc>
      </w:tr>
      <w:tr w:rsidR="00424978" w:rsidTr="006E1A97">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40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2024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10560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5280</w:t>
            </w:r>
          </w:p>
        </w:tc>
      </w:tr>
      <w:tr w:rsidR="00424978" w:rsidTr="006E1A97">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79</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3912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20856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keepNext w:val="0"/>
              <w:keepLines w:val="0"/>
              <w:rPr>
                <w:lang w:val="en-US"/>
              </w:rPr>
            </w:pPr>
            <w:r>
              <w:rPr>
                <w:lang w:val="en-US"/>
              </w:rPr>
              <w:t>10428</w:t>
            </w:r>
          </w:p>
        </w:tc>
      </w:tr>
      <w:tr w:rsidR="00F147EF" w:rsidTr="00A913F8">
        <w:tblPrEx>
          <w:tblW w:w="14160" w:type="dxa"/>
          <w:tblInd w:w="113" w:type="dxa"/>
          <w:tblPrExChange w:id="686" w:author="Huawei" w:date="2020-10-22T16:57:00Z">
            <w:tblPrEx>
              <w:tblW w:w="14160" w:type="dxa"/>
              <w:tblInd w:w="113" w:type="dxa"/>
            </w:tblPrEx>
          </w:tblPrExChange>
        </w:tblPrEx>
        <w:trPr>
          <w:ins w:id="687" w:author="Huawei" w:date="2020-10-22T16:46:00Z"/>
          <w:trPrChange w:id="688" w:author="Huawei" w:date="2020-10-22T16:57:00Z">
            <w:trPr>
              <w:gridAfter w:val="0"/>
            </w:trPr>
          </w:trPrChange>
        </w:trPr>
        <w:tc>
          <w:tcPr>
            <w:tcW w:w="1097" w:type="dxa"/>
            <w:tcBorders>
              <w:top w:val="nil"/>
              <w:left w:val="single" w:sz="4" w:space="0" w:color="auto"/>
              <w:bottom w:val="single" w:sz="4" w:space="0" w:color="auto"/>
              <w:right w:val="single" w:sz="4" w:space="0" w:color="auto"/>
            </w:tcBorders>
            <w:noWrap/>
            <w:vAlign w:val="bottom"/>
            <w:tcPrChange w:id="689" w:author="Huawei" w:date="2020-10-22T16:57:00Z">
              <w:tcPr>
                <w:tcW w:w="1097" w:type="dxa"/>
                <w:gridSpan w:val="2"/>
                <w:tcBorders>
                  <w:top w:val="nil"/>
                  <w:left w:val="single" w:sz="4" w:space="0" w:color="auto"/>
                  <w:bottom w:val="single" w:sz="4" w:space="0" w:color="auto"/>
                  <w:right w:val="single" w:sz="4" w:space="0" w:color="auto"/>
                </w:tcBorders>
                <w:noWrap/>
                <w:vAlign w:val="bottom"/>
              </w:tcPr>
            </w:tcPrChange>
          </w:tcPr>
          <w:p w:rsidR="00F147EF" w:rsidRDefault="00F147EF" w:rsidP="00F147EF">
            <w:pPr>
              <w:pStyle w:val="TAC"/>
              <w:keepNext w:val="0"/>
              <w:keepLines w:val="0"/>
              <w:rPr>
                <w:ins w:id="690" w:author="Huawei" w:date="2020-10-22T16:46:00Z"/>
                <w:lang w:val="en-US"/>
              </w:rPr>
            </w:pPr>
            <w:ins w:id="691" w:author="Huawei" w:date="2020-10-22T16:47:00Z">
              <w:r>
                <w:rPr>
                  <w:lang w:val="en-US"/>
                </w:rPr>
                <w:t> </w:t>
              </w:r>
            </w:ins>
          </w:p>
        </w:tc>
        <w:tc>
          <w:tcPr>
            <w:tcW w:w="1116" w:type="dxa"/>
            <w:tcBorders>
              <w:top w:val="nil"/>
              <w:left w:val="nil"/>
              <w:bottom w:val="single" w:sz="4" w:space="0" w:color="auto"/>
              <w:right w:val="single" w:sz="4" w:space="0" w:color="auto"/>
            </w:tcBorders>
            <w:noWrap/>
            <w:vAlign w:val="bottom"/>
            <w:tcPrChange w:id="692" w:author="Huawei" w:date="2020-10-22T16:57:00Z">
              <w:tcPr>
                <w:tcW w:w="1116"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693" w:author="Huawei" w:date="2020-10-22T16:46:00Z"/>
                <w:lang w:val="en-US"/>
              </w:rPr>
            </w:pPr>
            <w:ins w:id="694" w:author="Huawei" w:date="2020-10-22T16:50:00Z">
              <w:r>
                <w:rPr>
                  <w:lang w:val="en-US"/>
                </w:rPr>
                <w:t>70</w:t>
              </w:r>
            </w:ins>
          </w:p>
        </w:tc>
        <w:tc>
          <w:tcPr>
            <w:tcW w:w="1117" w:type="dxa"/>
            <w:tcBorders>
              <w:top w:val="nil"/>
              <w:left w:val="nil"/>
              <w:bottom w:val="single" w:sz="4" w:space="0" w:color="auto"/>
              <w:right w:val="single" w:sz="4" w:space="0" w:color="auto"/>
            </w:tcBorders>
            <w:noWrap/>
            <w:vAlign w:val="bottom"/>
            <w:tcPrChange w:id="695" w:author="Huawei" w:date="2020-10-22T16:57:00Z">
              <w:tcPr>
                <w:tcW w:w="1117"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696" w:author="Huawei" w:date="2020-10-22T16:46:00Z"/>
                <w:lang w:val="en-US"/>
              </w:rPr>
            </w:pPr>
            <w:ins w:id="697" w:author="Huawei" w:date="2020-10-22T16:47:00Z">
              <w:r>
                <w:rPr>
                  <w:lang w:val="en-US"/>
                </w:rPr>
                <w:t>60</w:t>
              </w:r>
            </w:ins>
          </w:p>
        </w:tc>
        <w:tc>
          <w:tcPr>
            <w:tcW w:w="1027" w:type="dxa"/>
            <w:tcBorders>
              <w:top w:val="nil"/>
              <w:left w:val="nil"/>
              <w:bottom w:val="single" w:sz="4" w:space="0" w:color="auto"/>
              <w:right w:val="single" w:sz="4" w:space="0" w:color="auto"/>
            </w:tcBorders>
            <w:noWrap/>
            <w:vAlign w:val="bottom"/>
            <w:tcPrChange w:id="698" w:author="Huawei" w:date="2020-10-22T16:57:00Z">
              <w:tcPr>
                <w:tcW w:w="1027"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699" w:author="Huawei" w:date="2020-10-22T16:46:00Z"/>
                <w:lang w:val="en-US" w:eastAsia="zh-CN"/>
              </w:rPr>
            </w:pPr>
            <w:ins w:id="700" w:author="Huawei" w:date="2020-10-22T16:50:00Z">
              <w:r>
                <w:rPr>
                  <w:rFonts w:hint="eastAsia"/>
                  <w:lang w:val="en-US" w:eastAsia="zh-CN"/>
                </w:rPr>
                <w:t>4</w:t>
              </w:r>
              <w:r>
                <w:rPr>
                  <w:lang w:val="en-US" w:eastAsia="zh-CN"/>
                </w:rPr>
                <w:t>7</w:t>
              </w:r>
            </w:ins>
          </w:p>
        </w:tc>
        <w:tc>
          <w:tcPr>
            <w:tcW w:w="967" w:type="dxa"/>
            <w:tcBorders>
              <w:top w:val="nil"/>
              <w:left w:val="nil"/>
              <w:bottom w:val="single" w:sz="4" w:space="0" w:color="auto"/>
              <w:right w:val="single" w:sz="4" w:space="0" w:color="auto"/>
            </w:tcBorders>
            <w:noWrap/>
            <w:vAlign w:val="bottom"/>
            <w:tcPrChange w:id="701" w:author="Huawei" w:date="2020-10-22T16:57:00Z">
              <w:tcPr>
                <w:tcW w:w="967"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02" w:author="Huawei" w:date="2020-10-22T16:46:00Z"/>
                <w:lang w:val="en-US"/>
              </w:rPr>
            </w:pPr>
            <w:ins w:id="703" w:author="Huawei" w:date="2020-10-22T16:47:00Z">
              <w:r>
                <w:rPr>
                  <w:lang w:val="en-US"/>
                </w:rPr>
                <w:t>11</w:t>
              </w:r>
            </w:ins>
          </w:p>
        </w:tc>
        <w:tc>
          <w:tcPr>
            <w:tcW w:w="1176" w:type="dxa"/>
            <w:tcBorders>
              <w:top w:val="nil"/>
              <w:left w:val="nil"/>
              <w:bottom w:val="single" w:sz="4" w:space="0" w:color="auto"/>
              <w:right w:val="single" w:sz="4" w:space="0" w:color="auto"/>
            </w:tcBorders>
            <w:noWrap/>
            <w:vAlign w:val="bottom"/>
            <w:tcPrChange w:id="704" w:author="Huawei" w:date="2020-10-22T16:57:00Z">
              <w:tcPr>
                <w:tcW w:w="1176"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05" w:author="Huawei" w:date="2020-10-22T16:46:00Z"/>
                <w:lang w:val="en-US"/>
              </w:rPr>
            </w:pPr>
            <w:ins w:id="706" w:author="Huawei" w:date="2020-10-22T16:47:00Z">
              <w:r>
                <w:rPr>
                  <w:lang w:val="en-US"/>
                </w:rPr>
                <w:t>QPSK</w:t>
              </w:r>
            </w:ins>
          </w:p>
        </w:tc>
        <w:tc>
          <w:tcPr>
            <w:tcW w:w="890" w:type="dxa"/>
            <w:tcBorders>
              <w:top w:val="nil"/>
              <w:left w:val="nil"/>
              <w:bottom w:val="single" w:sz="4" w:space="0" w:color="auto"/>
              <w:right w:val="single" w:sz="4" w:space="0" w:color="auto"/>
            </w:tcBorders>
            <w:noWrap/>
            <w:vAlign w:val="bottom"/>
            <w:tcPrChange w:id="707" w:author="Huawei" w:date="2020-10-22T16:57:00Z">
              <w:tcPr>
                <w:tcW w:w="890"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08" w:author="Huawei" w:date="2020-10-22T16:46:00Z"/>
                <w:lang w:val="en-US"/>
              </w:rPr>
            </w:pPr>
            <w:ins w:id="709" w:author="Huawei" w:date="2020-10-22T16:47:00Z">
              <w:r>
                <w:rPr>
                  <w:lang w:val="en-US"/>
                </w:rPr>
                <w:t>2</w:t>
              </w:r>
            </w:ins>
          </w:p>
        </w:tc>
        <w:tc>
          <w:tcPr>
            <w:tcW w:w="909" w:type="dxa"/>
            <w:tcBorders>
              <w:top w:val="nil"/>
              <w:left w:val="nil"/>
              <w:bottom w:val="single" w:sz="4" w:space="0" w:color="auto"/>
              <w:right w:val="single" w:sz="4" w:space="0" w:color="auto"/>
            </w:tcBorders>
            <w:noWrap/>
            <w:vAlign w:val="bottom"/>
            <w:tcPrChange w:id="710" w:author="Huawei" w:date="2020-10-22T16:57:00Z">
              <w:tcPr>
                <w:tcW w:w="909"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11" w:author="Huawei" w:date="2020-10-22T16:46:00Z"/>
                <w:lang w:val="en-US"/>
              </w:rPr>
            </w:pPr>
            <w:ins w:id="712" w:author="Huawei" w:date="2020-10-22T16:47:00Z">
              <w:r>
                <w:rPr>
                  <w:lang w:val="en-US"/>
                </w:rPr>
                <w:t>1/6</w:t>
              </w:r>
            </w:ins>
          </w:p>
        </w:tc>
        <w:tc>
          <w:tcPr>
            <w:tcW w:w="926" w:type="dxa"/>
            <w:tcBorders>
              <w:top w:val="nil"/>
              <w:left w:val="nil"/>
              <w:bottom w:val="single" w:sz="4" w:space="0" w:color="auto"/>
              <w:right w:val="single" w:sz="4" w:space="0" w:color="auto"/>
            </w:tcBorders>
            <w:noWrap/>
            <w:vAlign w:val="bottom"/>
            <w:tcPrChange w:id="713" w:author="Huawei" w:date="2020-10-22T16:57:00Z">
              <w:tcPr>
                <w:tcW w:w="926"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14" w:author="Huawei" w:date="2020-10-22T16:46:00Z"/>
                <w:lang w:val="en-US" w:eastAsia="zh-CN"/>
              </w:rPr>
            </w:pPr>
            <w:ins w:id="715" w:author="Huawei" w:date="2020-10-22T16:56:00Z">
              <w:r>
                <w:rPr>
                  <w:rFonts w:hint="eastAsia"/>
                  <w:lang w:val="en-US" w:eastAsia="zh-CN"/>
                </w:rPr>
                <w:t>2</w:t>
              </w:r>
              <w:r>
                <w:rPr>
                  <w:lang w:val="en-US" w:eastAsia="zh-CN"/>
                </w:rPr>
                <w:t>408</w:t>
              </w:r>
            </w:ins>
          </w:p>
        </w:tc>
        <w:tc>
          <w:tcPr>
            <w:tcW w:w="1057" w:type="dxa"/>
            <w:tcBorders>
              <w:top w:val="nil"/>
              <w:left w:val="nil"/>
              <w:bottom w:val="single" w:sz="4" w:space="0" w:color="auto"/>
              <w:right w:val="single" w:sz="4" w:space="0" w:color="auto"/>
            </w:tcBorders>
            <w:noWrap/>
            <w:vAlign w:val="bottom"/>
            <w:tcPrChange w:id="716" w:author="Huawei" w:date="2020-10-22T16:57:00Z">
              <w:tcPr>
                <w:tcW w:w="1057"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17" w:author="Huawei" w:date="2020-10-22T16:46:00Z"/>
                <w:lang w:val="en-US" w:eastAsia="zh-CN"/>
              </w:rPr>
            </w:pPr>
            <w:ins w:id="718" w:author="Huawei" w:date="2020-10-22T16:57:00Z">
              <w:r>
                <w:rPr>
                  <w:rFonts w:hint="eastAsia"/>
                  <w:lang w:val="en-US" w:eastAsia="zh-CN"/>
                </w:rPr>
                <w:t>1</w:t>
              </w:r>
              <w:r>
                <w:rPr>
                  <w:lang w:val="en-US" w:eastAsia="zh-CN"/>
                </w:rPr>
                <w:t>6</w:t>
              </w:r>
            </w:ins>
          </w:p>
        </w:tc>
        <w:tc>
          <w:tcPr>
            <w:tcW w:w="897" w:type="dxa"/>
            <w:tcBorders>
              <w:top w:val="nil"/>
              <w:left w:val="nil"/>
              <w:bottom w:val="single" w:sz="4" w:space="0" w:color="auto"/>
              <w:right w:val="single" w:sz="4" w:space="0" w:color="auto"/>
            </w:tcBorders>
            <w:noWrap/>
            <w:vAlign w:val="bottom"/>
            <w:tcPrChange w:id="719" w:author="Huawei" w:date="2020-10-22T16:57:00Z">
              <w:tcPr>
                <w:tcW w:w="897"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20" w:author="Huawei" w:date="2020-10-22T16:46:00Z"/>
                <w:lang w:val="en-US" w:eastAsia="zh-CN"/>
              </w:rPr>
            </w:pPr>
            <w:ins w:id="721" w:author="Huawei" w:date="2020-10-22T16:57:00Z">
              <w:r>
                <w:rPr>
                  <w:rFonts w:hint="eastAsia"/>
                  <w:lang w:val="en-US" w:eastAsia="zh-CN"/>
                </w:rPr>
                <w:t>2</w:t>
              </w:r>
            </w:ins>
          </w:p>
        </w:tc>
        <w:tc>
          <w:tcPr>
            <w:tcW w:w="929" w:type="dxa"/>
            <w:tcBorders>
              <w:top w:val="nil"/>
              <w:left w:val="nil"/>
              <w:bottom w:val="single" w:sz="4" w:space="0" w:color="auto"/>
              <w:right w:val="single" w:sz="4" w:space="0" w:color="auto"/>
            </w:tcBorders>
            <w:noWrap/>
            <w:vAlign w:val="bottom"/>
            <w:tcPrChange w:id="722" w:author="Huawei" w:date="2020-10-22T16:57:00Z">
              <w:tcPr>
                <w:tcW w:w="929"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23" w:author="Huawei" w:date="2020-10-22T16:46:00Z"/>
                <w:lang w:val="en-US" w:eastAsia="zh-CN"/>
              </w:rPr>
            </w:pPr>
            <w:ins w:id="724" w:author="Huawei" w:date="2020-10-22T16:57:00Z">
              <w:r>
                <w:rPr>
                  <w:rFonts w:hint="eastAsia"/>
                  <w:lang w:val="en-US" w:eastAsia="zh-CN"/>
                </w:rPr>
                <w:t>1</w:t>
              </w:r>
            </w:ins>
          </w:p>
        </w:tc>
        <w:tc>
          <w:tcPr>
            <w:tcW w:w="925" w:type="dxa"/>
            <w:tcBorders>
              <w:top w:val="nil"/>
              <w:left w:val="nil"/>
              <w:bottom w:val="single" w:sz="4" w:space="0" w:color="auto"/>
              <w:right w:val="single" w:sz="4" w:space="0" w:color="auto"/>
            </w:tcBorders>
            <w:noWrap/>
            <w:vAlign w:val="center"/>
            <w:tcPrChange w:id="725" w:author="Huawei" w:date="2020-10-22T16:57:00Z">
              <w:tcPr>
                <w:tcW w:w="925"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26" w:author="Huawei" w:date="2020-10-22T16:46:00Z"/>
                <w:lang w:val="en-US"/>
              </w:rPr>
            </w:pPr>
            <w:ins w:id="727" w:author="Huawei" w:date="2020-10-22T16:57:00Z">
              <w:r>
                <w:rPr>
                  <w:rFonts w:cs="Arial"/>
                  <w:color w:val="000000"/>
                  <w:szCs w:val="18"/>
                </w:rPr>
                <w:t>12408</w:t>
              </w:r>
            </w:ins>
          </w:p>
        </w:tc>
        <w:tc>
          <w:tcPr>
            <w:tcW w:w="1127" w:type="dxa"/>
            <w:tcBorders>
              <w:top w:val="nil"/>
              <w:left w:val="nil"/>
              <w:bottom w:val="single" w:sz="4" w:space="0" w:color="auto"/>
              <w:right w:val="single" w:sz="4" w:space="0" w:color="auto"/>
            </w:tcBorders>
            <w:noWrap/>
            <w:vAlign w:val="center"/>
            <w:tcPrChange w:id="728" w:author="Huawei" w:date="2020-10-22T16:57:00Z">
              <w:tcPr>
                <w:tcW w:w="1127"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29" w:author="Huawei" w:date="2020-10-22T16:46:00Z"/>
                <w:lang w:val="en-US"/>
              </w:rPr>
            </w:pPr>
            <w:ins w:id="730" w:author="Huawei" w:date="2020-10-22T16:57:00Z">
              <w:r>
                <w:rPr>
                  <w:rFonts w:cs="Arial"/>
                  <w:color w:val="000000"/>
                  <w:szCs w:val="18"/>
                </w:rPr>
                <w:t>6204</w:t>
              </w:r>
            </w:ins>
          </w:p>
        </w:tc>
      </w:tr>
      <w:tr w:rsidR="00F147EF" w:rsidTr="00A913F8">
        <w:tblPrEx>
          <w:tblW w:w="14160" w:type="dxa"/>
          <w:tblInd w:w="113" w:type="dxa"/>
          <w:tblPrExChange w:id="731" w:author="Huawei" w:date="2020-10-22T16:57:00Z">
            <w:tblPrEx>
              <w:tblW w:w="14160" w:type="dxa"/>
              <w:tblInd w:w="113" w:type="dxa"/>
            </w:tblPrEx>
          </w:tblPrExChange>
        </w:tblPrEx>
        <w:trPr>
          <w:ins w:id="732" w:author="Huawei" w:date="2020-10-22T16:46:00Z"/>
          <w:trPrChange w:id="733" w:author="Huawei" w:date="2020-10-22T16:57:00Z">
            <w:trPr>
              <w:gridAfter w:val="0"/>
            </w:trPr>
          </w:trPrChange>
        </w:trPr>
        <w:tc>
          <w:tcPr>
            <w:tcW w:w="1097" w:type="dxa"/>
            <w:tcBorders>
              <w:top w:val="nil"/>
              <w:left w:val="single" w:sz="4" w:space="0" w:color="auto"/>
              <w:bottom w:val="single" w:sz="4" w:space="0" w:color="auto"/>
              <w:right w:val="single" w:sz="4" w:space="0" w:color="auto"/>
            </w:tcBorders>
            <w:noWrap/>
            <w:vAlign w:val="bottom"/>
            <w:tcPrChange w:id="734" w:author="Huawei" w:date="2020-10-22T16:57:00Z">
              <w:tcPr>
                <w:tcW w:w="1097" w:type="dxa"/>
                <w:gridSpan w:val="2"/>
                <w:tcBorders>
                  <w:top w:val="nil"/>
                  <w:left w:val="single" w:sz="4" w:space="0" w:color="auto"/>
                  <w:bottom w:val="single" w:sz="4" w:space="0" w:color="auto"/>
                  <w:right w:val="single" w:sz="4" w:space="0" w:color="auto"/>
                </w:tcBorders>
                <w:noWrap/>
                <w:vAlign w:val="bottom"/>
              </w:tcPr>
            </w:tcPrChange>
          </w:tcPr>
          <w:p w:rsidR="00F147EF" w:rsidRDefault="00F147EF" w:rsidP="00F147EF">
            <w:pPr>
              <w:pStyle w:val="TAC"/>
              <w:keepNext w:val="0"/>
              <w:keepLines w:val="0"/>
              <w:rPr>
                <w:ins w:id="735" w:author="Huawei" w:date="2020-10-22T16:46:00Z"/>
                <w:lang w:val="en-US"/>
              </w:rPr>
            </w:pPr>
            <w:ins w:id="736" w:author="Huawei" w:date="2020-10-22T16:47:00Z">
              <w:r>
                <w:rPr>
                  <w:lang w:val="en-US"/>
                </w:rPr>
                <w:t> </w:t>
              </w:r>
            </w:ins>
          </w:p>
        </w:tc>
        <w:tc>
          <w:tcPr>
            <w:tcW w:w="1116" w:type="dxa"/>
            <w:tcBorders>
              <w:top w:val="nil"/>
              <w:left w:val="nil"/>
              <w:bottom w:val="single" w:sz="4" w:space="0" w:color="auto"/>
              <w:right w:val="single" w:sz="4" w:space="0" w:color="auto"/>
            </w:tcBorders>
            <w:noWrap/>
            <w:vAlign w:val="bottom"/>
            <w:tcPrChange w:id="737" w:author="Huawei" w:date="2020-10-22T16:57:00Z">
              <w:tcPr>
                <w:tcW w:w="1116"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38" w:author="Huawei" w:date="2020-10-22T16:46:00Z"/>
                <w:lang w:val="en-US"/>
              </w:rPr>
            </w:pPr>
            <w:ins w:id="739" w:author="Huawei" w:date="2020-10-22T16:50:00Z">
              <w:r>
                <w:rPr>
                  <w:lang w:val="en-US"/>
                </w:rPr>
                <w:t>70</w:t>
              </w:r>
            </w:ins>
          </w:p>
        </w:tc>
        <w:tc>
          <w:tcPr>
            <w:tcW w:w="1117" w:type="dxa"/>
            <w:tcBorders>
              <w:top w:val="nil"/>
              <w:left w:val="nil"/>
              <w:bottom w:val="single" w:sz="4" w:space="0" w:color="auto"/>
              <w:right w:val="single" w:sz="4" w:space="0" w:color="auto"/>
            </w:tcBorders>
            <w:noWrap/>
            <w:vAlign w:val="bottom"/>
            <w:tcPrChange w:id="740" w:author="Huawei" w:date="2020-10-22T16:57:00Z">
              <w:tcPr>
                <w:tcW w:w="1117"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41" w:author="Huawei" w:date="2020-10-22T16:46:00Z"/>
                <w:lang w:val="en-US"/>
              </w:rPr>
            </w:pPr>
            <w:ins w:id="742" w:author="Huawei" w:date="2020-10-22T16:47:00Z">
              <w:r>
                <w:rPr>
                  <w:lang w:val="en-US"/>
                </w:rPr>
                <w:t>60</w:t>
              </w:r>
            </w:ins>
          </w:p>
        </w:tc>
        <w:tc>
          <w:tcPr>
            <w:tcW w:w="1027" w:type="dxa"/>
            <w:tcBorders>
              <w:top w:val="nil"/>
              <w:left w:val="nil"/>
              <w:bottom w:val="single" w:sz="4" w:space="0" w:color="auto"/>
              <w:right w:val="single" w:sz="4" w:space="0" w:color="auto"/>
            </w:tcBorders>
            <w:noWrap/>
            <w:vAlign w:val="bottom"/>
            <w:tcPrChange w:id="743" w:author="Huawei" w:date="2020-10-22T16:57:00Z">
              <w:tcPr>
                <w:tcW w:w="1027"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44" w:author="Huawei" w:date="2020-10-22T16:46:00Z"/>
                <w:lang w:val="en-US" w:eastAsia="zh-CN"/>
              </w:rPr>
            </w:pPr>
            <w:ins w:id="745" w:author="Huawei" w:date="2020-10-22T16:50:00Z">
              <w:r>
                <w:rPr>
                  <w:rFonts w:hint="eastAsia"/>
                  <w:lang w:val="en-US" w:eastAsia="zh-CN"/>
                </w:rPr>
                <w:t>9</w:t>
              </w:r>
              <w:r>
                <w:rPr>
                  <w:lang w:val="en-US" w:eastAsia="zh-CN"/>
                </w:rPr>
                <w:t>3</w:t>
              </w:r>
            </w:ins>
          </w:p>
        </w:tc>
        <w:tc>
          <w:tcPr>
            <w:tcW w:w="967" w:type="dxa"/>
            <w:tcBorders>
              <w:top w:val="nil"/>
              <w:left w:val="nil"/>
              <w:bottom w:val="single" w:sz="4" w:space="0" w:color="auto"/>
              <w:right w:val="single" w:sz="4" w:space="0" w:color="auto"/>
            </w:tcBorders>
            <w:noWrap/>
            <w:vAlign w:val="bottom"/>
            <w:tcPrChange w:id="746" w:author="Huawei" w:date="2020-10-22T16:57:00Z">
              <w:tcPr>
                <w:tcW w:w="967"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47" w:author="Huawei" w:date="2020-10-22T16:46:00Z"/>
                <w:lang w:val="en-US"/>
              </w:rPr>
            </w:pPr>
            <w:ins w:id="748" w:author="Huawei" w:date="2020-10-22T16:47:00Z">
              <w:r>
                <w:rPr>
                  <w:lang w:val="en-US"/>
                </w:rPr>
                <w:t>11</w:t>
              </w:r>
            </w:ins>
          </w:p>
        </w:tc>
        <w:tc>
          <w:tcPr>
            <w:tcW w:w="1176" w:type="dxa"/>
            <w:tcBorders>
              <w:top w:val="nil"/>
              <w:left w:val="nil"/>
              <w:bottom w:val="single" w:sz="4" w:space="0" w:color="auto"/>
              <w:right w:val="single" w:sz="4" w:space="0" w:color="auto"/>
            </w:tcBorders>
            <w:noWrap/>
            <w:vAlign w:val="bottom"/>
            <w:tcPrChange w:id="749" w:author="Huawei" w:date="2020-10-22T16:57:00Z">
              <w:tcPr>
                <w:tcW w:w="1176"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50" w:author="Huawei" w:date="2020-10-22T16:46:00Z"/>
                <w:lang w:val="en-US"/>
              </w:rPr>
            </w:pPr>
            <w:ins w:id="751" w:author="Huawei" w:date="2020-10-22T16:47:00Z">
              <w:r>
                <w:rPr>
                  <w:lang w:val="en-US"/>
                </w:rPr>
                <w:t>QPSK</w:t>
              </w:r>
            </w:ins>
          </w:p>
        </w:tc>
        <w:tc>
          <w:tcPr>
            <w:tcW w:w="890" w:type="dxa"/>
            <w:tcBorders>
              <w:top w:val="nil"/>
              <w:left w:val="nil"/>
              <w:bottom w:val="single" w:sz="4" w:space="0" w:color="auto"/>
              <w:right w:val="single" w:sz="4" w:space="0" w:color="auto"/>
            </w:tcBorders>
            <w:noWrap/>
            <w:vAlign w:val="bottom"/>
            <w:tcPrChange w:id="752" w:author="Huawei" w:date="2020-10-22T16:57:00Z">
              <w:tcPr>
                <w:tcW w:w="890"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53" w:author="Huawei" w:date="2020-10-22T16:46:00Z"/>
                <w:lang w:val="en-US"/>
              </w:rPr>
            </w:pPr>
            <w:ins w:id="754" w:author="Huawei" w:date="2020-10-22T16:47:00Z">
              <w:r>
                <w:rPr>
                  <w:lang w:val="en-US"/>
                </w:rPr>
                <w:t>2</w:t>
              </w:r>
            </w:ins>
          </w:p>
        </w:tc>
        <w:tc>
          <w:tcPr>
            <w:tcW w:w="909" w:type="dxa"/>
            <w:tcBorders>
              <w:top w:val="nil"/>
              <w:left w:val="nil"/>
              <w:bottom w:val="single" w:sz="4" w:space="0" w:color="auto"/>
              <w:right w:val="single" w:sz="4" w:space="0" w:color="auto"/>
            </w:tcBorders>
            <w:noWrap/>
            <w:vAlign w:val="bottom"/>
            <w:tcPrChange w:id="755" w:author="Huawei" w:date="2020-10-22T16:57:00Z">
              <w:tcPr>
                <w:tcW w:w="909"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56" w:author="Huawei" w:date="2020-10-22T16:46:00Z"/>
                <w:lang w:val="en-US"/>
              </w:rPr>
            </w:pPr>
            <w:ins w:id="757" w:author="Huawei" w:date="2020-10-22T16:47:00Z">
              <w:r>
                <w:rPr>
                  <w:lang w:val="en-US"/>
                </w:rPr>
                <w:t>1/6</w:t>
              </w:r>
            </w:ins>
          </w:p>
        </w:tc>
        <w:tc>
          <w:tcPr>
            <w:tcW w:w="926" w:type="dxa"/>
            <w:tcBorders>
              <w:top w:val="nil"/>
              <w:left w:val="nil"/>
              <w:bottom w:val="single" w:sz="4" w:space="0" w:color="auto"/>
              <w:right w:val="single" w:sz="4" w:space="0" w:color="auto"/>
            </w:tcBorders>
            <w:noWrap/>
            <w:vAlign w:val="bottom"/>
            <w:tcPrChange w:id="758" w:author="Huawei" w:date="2020-10-22T16:57:00Z">
              <w:tcPr>
                <w:tcW w:w="926"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59" w:author="Huawei" w:date="2020-10-22T16:46:00Z"/>
                <w:lang w:val="en-US" w:eastAsia="zh-CN"/>
              </w:rPr>
            </w:pPr>
            <w:ins w:id="760" w:author="Huawei" w:date="2020-10-22T16:52:00Z">
              <w:r>
                <w:rPr>
                  <w:rFonts w:hint="eastAsia"/>
                  <w:lang w:val="en-US" w:eastAsia="zh-CN"/>
                </w:rPr>
                <w:t>4</w:t>
              </w:r>
              <w:r>
                <w:rPr>
                  <w:lang w:val="en-US" w:eastAsia="zh-CN"/>
                </w:rPr>
                <w:t>616</w:t>
              </w:r>
            </w:ins>
          </w:p>
        </w:tc>
        <w:tc>
          <w:tcPr>
            <w:tcW w:w="1057" w:type="dxa"/>
            <w:tcBorders>
              <w:top w:val="nil"/>
              <w:left w:val="nil"/>
              <w:bottom w:val="single" w:sz="4" w:space="0" w:color="auto"/>
              <w:right w:val="single" w:sz="4" w:space="0" w:color="auto"/>
            </w:tcBorders>
            <w:noWrap/>
            <w:vAlign w:val="bottom"/>
            <w:tcPrChange w:id="761" w:author="Huawei" w:date="2020-10-22T16:57:00Z">
              <w:tcPr>
                <w:tcW w:w="1057"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62" w:author="Huawei" w:date="2020-10-22T16:46:00Z"/>
                <w:lang w:val="en-US" w:eastAsia="zh-CN"/>
              </w:rPr>
            </w:pPr>
            <w:ins w:id="763" w:author="Huawei" w:date="2020-10-22T16:53:00Z">
              <w:r>
                <w:rPr>
                  <w:rFonts w:hint="eastAsia"/>
                  <w:lang w:val="en-US" w:eastAsia="zh-CN"/>
                </w:rPr>
                <w:t>2</w:t>
              </w:r>
              <w:r>
                <w:rPr>
                  <w:lang w:val="en-US" w:eastAsia="zh-CN"/>
                </w:rPr>
                <w:t>4</w:t>
              </w:r>
            </w:ins>
          </w:p>
        </w:tc>
        <w:tc>
          <w:tcPr>
            <w:tcW w:w="897" w:type="dxa"/>
            <w:tcBorders>
              <w:top w:val="nil"/>
              <w:left w:val="nil"/>
              <w:bottom w:val="single" w:sz="4" w:space="0" w:color="auto"/>
              <w:right w:val="single" w:sz="4" w:space="0" w:color="auto"/>
            </w:tcBorders>
            <w:noWrap/>
            <w:vAlign w:val="bottom"/>
            <w:tcPrChange w:id="764" w:author="Huawei" w:date="2020-10-22T16:57:00Z">
              <w:tcPr>
                <w:tcW w:w="897"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65" w:author="Huawei" w:date="2020-10-22T16:46:00Z"/>
                <w:lang w:val="en-US" w:eastAsia="zh-CN"/>
              </w:rPr>
            </w:pPr>
            <w:ins w:id="766" w:author="Huawei" w:date="2020-10-22T16:53:00Z">
              <w:r>
                <w:rPr>
                  <w:rFonts w:hint="eastAsia"/>
                  <w:lang w:val="en-US" w:eastAsia="zh-CN"/>
                </w:rPr>
                <w:t>2</w:t>
              </w:r>
            </w:ins>
          </w:p>
        </w:tc>
        <w:tc>
          <w:tcPr>
            <w:tcW w:w="929" w:type="dxa"/>
            <w:tcBorders>
              <w:top w:val="nil"/>
              <w:left w:val="nil"/>
              <w:bottom w:val="single" w:sz="4" w:space="0" w:color="auto"/>
              <w:right w:val="single" w:sz="4" w:space="0" w:color="auto"/>
            </w:tcBorders>
            <w:noWrap/>
            <w:vAlign w:val="bottom"/>
            <w:tcPrChange w:id="767" w:author="Huawei" w:date="2020-10-22T16:57:00Z">
              <w:tcPr>
                <w:tcW w:w="929"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68" w:author="Huawei" w:date="2020-10-22T16:46:00Z"/>
                <w:lang w:val="en-US" w:eastAsia="zh-CN"/>
              </w:rPr>
            </w:pPr>
            <w:ins w:id="769" w:author="Huawei" w:date="2020-10-22T16:53:00Z">
              <w:r>
                <w:rPr>
                  <w:rFonts w:hint="eastAsia"/>
                  <w:lang w:val="en-US" w:eastAsia="zh-CN"/>
                </w:rPr>
                <w:t>2</w:t>
              </w:r>
            </w:ins>
          </w:p>
        </w:tc>
        <w:tc>
          <w:tcPr>
            <w:tcW w:w="925" w:type="dxa"/>
            <w:tcBorders>
              <w:top w:val="nil"/>
              <w:left w:val="nil"/>
              <w:bottom w:val="single" w:sz="4" w:space="0" w:color="auto"/>
              <w:right w:val="single" w:sz="4" w:space="0" w:color="auto"/>
            </w:tcBorders>
            <w:noWrap/>
            <w:vAlign w:val="center"/>
            <w:tcPrChange w:id="770" w:author="Huawei" w:date="2020-10-22T16:57:00Z">
              <w:tcPr>
                <w:tcW w:w="925"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71" w:author="Huawei" w:date="2020-10-22T16:46:00Z"/>
                <w:lang w:val="en-US"/>
              </w:rPr>
            </w:pPr>
            <w:ins w:id="772" w:author="Huawei" w:date="2020-10-22T16:57:00Z">
              <w:r>
                <w:rPr>
                  <w:rFonts w:cs="Arial"/>
                  <w:color w:val="000000"/>
                  <w:szCs w:val="18"/>
                </w:rPr>
                <w:t>24552</w:t>
              </w:r>
            </w:ins>
          </w:p>
        </w:tc>
        <w:tc>
          <w:tcPr>
            <w:tcW w:w="1127" w:type="dxa"/>
            <w:tcBorders>
              <w:top w:val="nil"/>
              <w:left w:val="nil"/>
              <w:bottom w:val="single" w:sz="4" w:space="0" w:color="auto"/>
              <w:right w:val="single" w:sz="4" w:space="0" w:color="auto"/>
            </w:tcBorders>
            <w:noWrap/>
            <w:vAlign w:val="center"/>
            <w:tcPrChange w:id="773" w:author="Huawei" w:date="2020-10-22T16:57:00Z">
              <w:tcPr>
                <w:tcW w:w="1127" w:type="dxa"/>
                <w:gridSpan w:val="2"/>
                <w:tcBorders>
                  <w:top w:val="nil"/>
                  <w:left w:val="nil"/>
                  <w:bottom w:val="single" w:sz="4" w:space="0" w:color="auto"/>
                  <w:right w:val="single" w:sz="4" w:space="0" w:color="auto"/>
                </w:tcBorders>
                <w:noWrap/>
                <w:vAlign w:val="bottom"/>
              </w:tcPr>
            </w:tcPrChange>
          </w:tcPr>
          <w:p w:rsidR="00F147EF" w:rsidRDefault="00F147EF" w:rsidP="00F147EF">
            <w:pPr>
              <w:pStyle w:val="TAC"/>
              <w:keepNext w:val="0"/>
              <w:keepLines w:val="0"/>
              <w:rPr>
                <w:ins w:id="774" w:author="Huawei" w:date="2020-10-22T16:46:00Z"/>
                <w:lang w:val="en-US"/>
              </w:rPr>
            </w:pPr>
            <w:ins w:id="775" w:author="Huawei" w:date="2020-10-22T16:57:00Z">
              <w:r>
                <w:rPr>
                  <w:rFonts w:cs="Arial"/>
                  <w:color w:val="000000"/>
                  <w:szCs w:val="18"/>
                </w:rPr>
                <w:t>12276</w:t>
              </w:r>
            </w:ins>
          </w:p>
        </w:tc>
      </w:tr>
      <w:tr w:rsidR="006E1A97" w:rsidTr="006E1A97">
        <w:tc>
          <w:tcPr>
            <w:tcW w:w="1097" w:type="dxa"/>
            <w:tcBorders>
              <w:top w:val="nil"/>
              <w:left w:val="single" w:sz="4" w:space="0" w:color="auto"/>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54</w:t>
            </w:r>
          </w:p>
        </w:tc>
        <w:tc>
          <w:tcPr>
            <w:tcW w:w="96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2664</w:t>
            </w:r>
          </w:p>
        </w:tc>
        <w:tc>
          <w:tcPr>
            <w:tcW w:w="105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14256</w:t>
            </w:r>
          </w:p>
        </w:tc>
        <w:tc>
          <w:tcPr>
            <w:tcW w:w="112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7128</w:t>
            </w:r>
          </w:p>
        </w:tc>
      </w:tr>
      <w:tr w:rsidR="006E1A97" w:rsidTr="006E1A97">
        <w:tc>
          <w:tcPr>
            <w:tcW w:w="1097" w:type="dxa"/>
            <w:tcBorders>
              <w:top w:val="nil"/>
              <w:left w:val="single" w:sz="4" w:space="0" w:color="auto"/>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107</w:t>
            </w:r>
          </w:p>
        </w:tc>
        <w:tc>
          <w:tcPr>
            <w:tcW w:w="96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5256</w:t>
            </w:r>
          </w:p>
        </w:tc>
        <w:tc>
          <w:tcPr>
            <w:tcW w:w="105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28248</w:t>
            </w:r>
          </w:p>
        </w:tc>
        <w:tc>
          <w:tcPr>
            <w:tcW w:w="112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14124</w:t>
            </w:r>
          </w:p>
        </w:tc>
      </w:tr>
      <w:tr w:rsidR="006E1A97" w:rsidTr="006E1A97">
        <w:tc>
          <w:tcPr>
            <w:tcW w:w="1097" w:type="dxa"/>
            <w:tcBorders>
              <w:top w:val="nil"/>
              <w:left w:val="single" w:sz="4" w:space="0" w:color="auto"/>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61</w:t>
            </w:r>
          </w:p>
        </w:tc>
        <w:tc>
          <w:tcPr>
            <w:tcW w:w="96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3104</w:t>
            </w:r>
          </w:p>
        </w:tc>
        <w:tc>
          <w:tcPr>
            <w:tcW w:w="105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16104</w:t>
            </w:r>
          </w:p>
        </w:tc>
        <w:tc>
          <w:tcPr>
            <w:tcW w:w="112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8052</w:t>
            </w:r>
          </w:p>
        </w:tc>
      </w:tr>
      <w:tr w:rsidR="006E1A97" w:rsidTr="006E1A97">
        <w:tc>
          <w:tcPr>
            <w:tcW w:w="1097" w:type="dxa"/>
            <w:tcBorders>
              <w:top w:val="nil"/>
              <w:left w:val="single" w:sz="4" w:space="0" w:color="auto"/>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121</w:t>
            </w:r>
          </w:p>
        </w:tc>
        <w:tc>
          <w:tcPr>
            <w:tcW w:w="96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6024</w:t>
            </w:r>
          </w:p>
        </w:tc>
        <w:tc>
          <w:tcPr>
            <w:tcW w:w="105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31944</w:t>
            </w:r>
          </w:p>
        </w:tc>
        <w:tc>
          <w:tcPr>
            <w:tcW w:w="112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15972</w:t>
            </w:r>
          </w:p>
        </w:tc>
      </w:tr>
      <w:tr w:rsidR="006E1A97" w:rsidTr="006E1A97">
        <w:tc>
          <w:tcPr>
            <w:tcW w:w="1097" w:type="dxa"/>
            <w:tcBorders>
              <w:top w:val="nil"/>
              <w:left w:val="single" w:sz="4" w:space="0" w:color="auto"/>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68</w:t>
            </w:r>
          </w:p>
        </w:tc>
        <w:tc>
          <w:tcPr>
            <w:tcW w:w="96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3368</w:t>
            </w:r>
          </w:p>
        </w:tc>
        <w:tc>
          <w:tcPr>
            <w:tcW w:w="105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17952</w:t>
            </w:r>
          </w:p>
        </w:tc>
        <w:tc>
          <w:tcPr>
            <w:tcW w:w="112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8976</w:t>
            </w:r>
          </w:p>
        </w:tc>
      </w:tr>
      <w:tr w:rsidR="006E1A97" w:rsidTr="006E1A97">
        <w:tc>
          <w:tcPr>
            <w:tcW w:w="1097" w:type="dxa"/>
            <w:tcBorders>
              <w:top w:val="nil"/>
              <w:left w:val="single" w:sz="4" w:space="0" w:color="auto"/>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135</w:t>
            </w:r>
          </w:p>
        </w:tc>
        <w:tc>
          <w:tcPr>
            <w:tcW w:w="96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QPSK</w:t>
            </w:r>
          </w:p>
        </w:tc>
        <w:tc>
          <w:tcPr>
            <w:tcW w:w="890"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w:t>
            </w:r>
          </w:p>
        </w:tc>
        <w:tc>
          <w:tcPr>
            <w:tcW w:w="909"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1/6</w:t>
            </w:r>
          </w:p>
        </w:tc>
        <w:tc>
          <w:tcPr>
            <w:tcW w:w="926"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6664</w:t>
            </w:r>
          </w:p>
        </w:tc>
        <w:tc>
          <w:tcPr>
            <w:tcW w:w="105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35640</w:t>
            </w:r>
          </w:p>
        </w:tc>
        <w:tc>
          <w:tcPr>
            <w:tcW w:w="1127" w:type="dxa"/>
            <w:tcBorders>
              <w:top w:val="nil"/>
              <w:left w:val="nil"/>
              <w:bottom w:val="single" w:sz="4" w:space="0" w:color="auto"/>
              <w:right w:val="single" w:sz="4" w:space="0" w:color="auto"/>
            </w:tcBorders>
            <w:noWrap/>
            <w:vAlign w:val="bottom"/>
            <w:hideMark/>
          </w:tcPr>
          <w:p w:rsidR="006E1A97" w:rsidRDefault="006E1A97" w:rsidP="006E1A97">
            <w:pPr>
              <w:pStyle w:val="TAC"/>
              <w:keepNext w:val="0"/>
              <w:keepLines w:val="0"/>
              <w:rPr>
                <w:lang w:val="en-US"/>
              </w:rPr>
            </w:pPr>
            <w:r>
              <w:rPr>
                <w:lang w:val="en-US"/>
              </w:rPr>
              <w:t>17820</w:t>
            </w:r>
          </w:p>
        </w:tc>
      </w:tr>
      <w:tr w:rsidR="006E1A97" w:rsidTr="006E1A97">
        <w:tc>
          <w:tcPr>
            <w:tcW w:w="14160" w:type="dxa"/>
            <w:gridSpan w:val="14"/>
            <w:tcBorders>
              <w:top w:val="single" w:sz="4" w:space="0" w:color="auto"/>
              <w:left w:val="single" w:sz="4" w:space="0" w:color="auto"/>
              <w:bottom w:val="single" w:sz="4" w:space="0" w:color="auto"/>
              <w:right w:val="single" w:sz="4" w:space="0" w:color="auto"/>
            </w:tcBorders>
            <w:vAlign w:val="bottom"/>
            <w:hideMark/>
          </w:tcPr>
          <w:p w:rsidR="006E1A97" w:rsidRDefault="006E1A97" w:rsidP="006E1A97">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6E1A97" w:rsidRDefault="006E1A97" w:rsidP="006E1A97">
            <w:pPr>
              <w:pStyle w:val="TAN"/>
              <w:rPr>
                <w:lang w:val="en-US"/>
              </w:rPr>
            </w:pPr>
            <w:r>
              <w:rPr>
                <w:lang w:val="en-US"/>
              </w:rPr>
              <w:t>NOTE 2:</w:t>
            </w:r>
            <w:r>
              <w:rPr>
                <w:lang w:val="en-US"/>
              </w:rPr>
              <w:tab/>
              <w:t>MCS Index is based on MCS table 5.1.3.1-1 defined in TS 38.214 [10].</w:t>
            </w:r>
          </w:p>
          <w:p w:rsidR="006E1A97" w:rsidRDefault="006E1A97" w:rsidP="006E1A97">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3"/>
        <w:rPr>
          <w:snapToGrid w:val="0"/>
        </w:rPr>
      </w:pPr>
      <w:bookmarkStart w:id="776" w:name="_Toc45889127"/>
      <w:bookmarkStart w:id="777" w:name="_Toc45888528"/>
      <w:bookmarkStart w:id="778" w:name="_Toc37251589"/>
      <w:bookmarkStart w:id="779" w:name="_Toc36107815"/>
      <w:bookmarkStart w:id="780" w:name="_Toc29803073"/>
      <w:bookmarkStart w:id="781" w:name="_Toc29802448"/>
      <w:bookmarkStart w:id="782" w:name="_Toc29802024"/>
      <w:bookmarkStart w:id="783" w:name="_Toc21344536"/>
      <w:r>
        <w:rPr>
          <w:snapToGrid w:val="0"/>
        </w:rPr>
        <w:lastRenderedPageBreak/>
        <w:t>A.2.3.7</w:t>
      </w:r>
      <w:r>
        <w:rPr>
          <w:snapToGrid w:val="0"/>
        </w:rPr>
        <w:tab/>
        <w:t>CP-OFDM 16QAM</w:t>
      </w:r>
      <w:bookmarkEnd w:id="776"/>
      <w:bookmarkEnd w:id="777"/>
      <w:bookmarkEnd w:id="778"/>
      <w:bookmarkEnd w:id="779"/>
      <w:bookmarkEnd w:id="780"/>
      <w:bookmarkEnd w:id="781"/>
      <w:bookmarkEnd w:id="782"/>
      <w:bookmarkEnd w:id="783"/>
    </w:p>
    <w:p w:rsidR="00424978" w:rsidRDefault="00424978" w:rsidP="00424978">
      <w:pPr>
        <w:pStyle w:val="TH"/>
      </w:pPr>
      <w:r>
        <w:t>Table A.2.3.7-1: Reference channels for CP-OFDM 16QAM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24978" w:rsidTr="00424978">
        <w:tc>
          <w:tcPr>
            <w:tcW w:w="998"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024"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971"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948"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31"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CP-OFDM Symbols per slot (Note 1)</w:t>
            </w:r>
          </w:p>
        </w:tc>
        <w:tc>
          <w:tcPr>
            <w:tcW w:w="110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4 and 9</w:t>
            </w:r>
          </w:p>
        </w:tc>
        <w:tc>
          <w:tcPr>
            <w:tcW w:w="954"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4 and 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4 and 9</w:t>
            </w:r>
          </w:p>
        </w:tc>
        <w:tc>
          <w:tcPr>
            <w:tcW w:w="1032"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4 and 9</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971"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948"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31"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954"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5-50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2280</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6864</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1716</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4352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4480</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13728</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3432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9224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27456</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6864</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7040</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21120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13832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41712</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10428</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53</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9224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27984</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6996</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106</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18432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55968</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13992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67</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11784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35376</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8844</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133</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23040</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70224</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17556</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14088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42240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10560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28168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21120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108</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18960</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57024</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14256</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216</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37896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114048</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23568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71280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17820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270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47112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142560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r>
      <w:tr w:rsidR="00424978" w:rsidTr="00424978">
        <w:tc>
          <w:tcPr>
            <w:tcW w:w="13440" w:type="dxa"/>
            <w:gridSpan w:val="14"/>
            <w:tcBorders>
              <w:top w:val="single" w:sz="4" w:space="0" w:color="auto"/>
              <w:left w:val="single" w:sz="4" w:space="0" w:color="auto"/>
              <w:bottom w:val="single" w:sz="4" w:space="0" w:color="auto"/>
              <w:right w:val="single" w:sz="4" w:space="0" w:color="auto"/>
            </w:tcBorders>
            <w:vAlign w:val="bottom"/>
            <w:hideMark/>
          </w:tcPr>
          <w:p w:rsidR="00424978" w:rsidRDefault="00424978">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424978" w:rsidRDefault="00424978">
            <w:pPr>
              <w:pStyle w:val="TAN"/>
              <w:rPr>
                <w:lang w:val="en-US"/>
              </w:rPr>
            </w:pPr>
            <w:r>
              <w:rPr>
                <w:lang w:val="en-US"/>
              </w:rPr>
              <w:t>NOTE 2:</w:t>
            </w:r>
            <w:r>
              <w:rPr>
                <w:lang w:val="en-US"/>
              </w:rPr>
              <w:tab/>
              <w:t>MCS Index is based on MCS table 5.1.3.1-1 defined in TS 38.214 [10].</w:t>
            </w:r>
          </w:p>
          <w:p w:rsidR="00424978" w:rsidRDefault="00424978">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TH"/>
      </w:pPr>
      <w:r>
        <w:lastRenderedPageBreak/>
        <w:t>Table A.2.3.7-2: Reference channels for CP-OFDM 16QAM for 30 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Change w:id="784">
          <w:tblGrid>
            <w:gridCol w:w="5"/>
            <w:gridCol w:w="1092"/>
            <w:gridCol w:w="5"/>
            <w:gridCol w:w="1111"/>
            <w:gridCol w:w="5"/>
            <w:gridCol w:w="1112"/>
            <w:gridCol w:w="5"/>
            <w:gridCol w:w="1022"/>
            <w:gridCol w:w="5"/>
            <w:gridCol w:w="962"/>
            <w:gridCol w:w="5"/>
            <w:gridCol w:w="1171"/>
            <w:gridCol w:w="5"/>
            <w:gridCol w:w="885"/>
            <w:gridCol w:w="5"/>
            <w:gridCol w:w="904"/>
            <w:gridCol w:w="5"/>
            <w:gridCol w:w="921"/>
            <w:gridCol w:w="5"/>
            <w:gridCol w:w="1052"/>
            <w:gridCol w:w="5"/>
            <w:gridCol w:w="892"/>
            <w:gridCol w:w="5"/>
            <w:gridCol w:w="924"/>
            <w:gridCol w:w="5"/>
            <w:gridCol w:w="920"/>
            <w:gridCol w:w="5"/>
            <w:gridCol w:w="1122"/>
            <w:gridCol w:w="5"/>
          </w:tblGrid>
        </w:tblGridChange>
      </w:tblGrid>
      <w:tr w:rsidR="00424978" w:rsidTr="00BD5131">
        <w:tc>
          <w:tcPr>
            <w:tcW w:w="1097"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11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111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10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6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CP-OFDM Symbols per slot (Note 1)</w:t>
            </w:r>
          </w:p>
        </w:tc>
        <w:tc>
          <w:tcPr>
            <w:tcW w:w="117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8, 9, 18 and 19</w:t>
            </w:r>
          </w:p>
        </w:tc>
        <w:tc>
          <w:tcPr>
            <w:tcW w:w="105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8, 9, 18 and 19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8, 9, 18 and 19</w:t>
            </w:r>
          </w:p>
        </w:tc>
        <w:tc>
          <w:tcPr>
            <w:tcW w:w="11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8, 9, 18 and 19</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6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t>5-100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1064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792</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1928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5808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1452</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2088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6336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4224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12672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3368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10032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2508</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6656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20064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5016</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4480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13728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3432</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8968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26928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6732</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5760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17424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4356</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11272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34320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8580</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39</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6784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20592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5148</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13576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41184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10296</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53</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9224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27984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6996</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18432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55968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13992</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67</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11784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35376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8844</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133</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23040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70224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17556</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14088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42768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10692</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28168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85536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21384</w:t>
            </w:r>
          </w:p>
        </w:tc>
      </w:tr>
      <w:tr w:rsidR="00BD5131" w:rsidTr="00A913F8">
        <w:tblPrEx>
          <w:tblW w:w="14160" w:type="dxa"/>
          <w:tblInd w:w="113" w:type="dxa"/>
          <w:tblPrExChange w:id="785" w:author="Huawei" w:date="2020-10-22T17:03:00Z">
            <w:tblPrEx>
              <w:tblW w:w="14160" w:type="dxa"/>
              <w:tblInd w:w="113" w:type="dxa"/>
            </w:tblPrEx>
          </w:tblPrExChange>
        </w:tblPrEx>
        <w:trPr>
          <w:ins w:id="786" w:author="Huawei" w:date="2020-10-22T16:58:00Z"/>
          <w:trPrChange w:id="787" w:author="Huawei" w:date="2020-10-22T17:03:00Z">
            <w:trPr>
              <w:gridAfter w:val="0"/>
            </w:trPr>
          </w:trPrChange>
        </w:trPr>
        <w:tc>
          <w:tcPr>
            <w:tcW w:w="1097" w:type="dxa"/>
            <w:tcBorders>
              <w:top w:val="nil"/>
              <w:left w:val="single" w:sz="4" w:space="0" w:color="auto"/>
              <w:bottom w:val="single" w:sz="4" w:space="0" w:color="auto"/>
              <w:right w:val="single" w:sz="4" w:space="0" w:color="auto"/>
            </w:tcBorders>
            <w:noWrap/>
            <w:vAlign w:val="bottom"/>
            <w:tcPrChange w:id="788" w:author="Huawei" w:date="2020-10-22T17:03:00Z">
              <w:tcPr>
                <w:tcW w:w="1097" w:type="dxa"/>
                <w:gridSpan w:val="2"/>
                <w:tcBorders>
                  <w:top w:val="nil"/>
                  <w:left w:val="single" w:sz="4" w:space="0" w:color="auto"/>
                  <w:bottom w:val="single" w:sz="4" w:space="0" w:color="auto"/>
                  <w:right w:val="single" w:sz="4" w:space="0" w:color="auto"/>
                </w:tcBorders>
                <w:noWrap/>
                <w:vAlign w:val="bottom"/>
              </w:tcPr>
            </w:tcPrChange>
          </w:tcPr>
          <w:p w:rsidR="00BD5131" w:rsidRDefault="00BD5131" w:rsidP="00BD5131">
            <w:pPr>
              <w:pStyle w:val="TAC"/>
              <w:rPr>
                <w:ins w:id="789" w:author="Huawei" w:date="2020-10-22T16:58:00Z"/>
                <w:lang w:val="en-US"/>
              </w:rPr>
            </w:pPr>
          </w:p>
        </w:tc>
        <w:tc>
          <w:tcPr>
            <w:tcW w:w="1116" w:type="dxa"/>
            <w:tcBorders>
              <w:top w:val="nil"/>
              <w:left w:val="nil"/>
              <w:bottom w:val="single" w:sz="4" w:space="0" w:color="auto"/>
              <w:right w:val="single" w:sz="4" w:space="0" w:color="auto"/>
            </w:tcBorders>
            <w:noWrap/>
            <w:vAlign w:val="bottom"/>
            <w:tcPrChange w:id="790" w:author="Huawei" w:date="2020-10-22T17:03:00Z">
              <w:tcPr>
                <w:tcW w:w="1116"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791" w:author="Huawei" w:date="2020-10-22T16:58:00Z"/>
                <w:lang w:val="en-US" w:eastAsia="zh-CN"/>
              </w:rPr>
            </w:pPr>
            <w:ins w:id="792" w:author="Huawei" w:date="2020-10-22T16:58:00Z">
              <w:r>
                <w:rPr>
                  <w:rFonts w:hint="eastAsia"/>
                  <w:lang w:val="en-US" w:eastAsia="zh-CN"/>
                </w:rPr>
                <w:t>7</w:t>
              </w:r>
              <w:r>
                <w:rPr>
                  <w:lang w:val="en-US" w:eastAsia="zh-CN"/>
                </w:rPr>
                <w:t>0</w:t>
              </w:r>
            </w:ins>
          </w:p>
        </w:tc>
        <w:tc>
          <w:tcPr>
            <w:tcW w:w="1117" w:type="dxa"/>
            <w:tcBorders>
              <w:top w:val="nil"/>
              <w:left w:val="nil"/>
              <w:bottom w:val="single" w:sz="4" w:space="0" w:color="auto"/>
              <w:right w:val="single" w:sz="4" w:space="0" w:color="auto"/>
            </w:tcBorders>
            <w:noWrap/>
            <w:vAlign w:val="bottom"/>
            <w:tcPrChange w:id="793" w:author="Huawei" w:date="2020-10-22T17:03:00Z">
              <w:tcPr>
                <w:tcW w:w="111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794" w:author="Huawei" w:date="2020-10-22T16:58:00Z"/>
                <w:lang w:val="en-US"/>
              </w:rPr>
            </w:pPr>
            <w:ins w:id="795" w:author="Huawei" w:date="2020-10-22T16:59:00Z">
              <w:r>
                <w:rPr>
                  <w:lang w:val="en-US"/>
                </w:rPr>
                <w:t>30</w:t>
              </w:r>
            </w:ins>
          </w:p>
        </w:tc>
        <w:tc>
          <w:tcPr>
            <w:tcW w:w="1027" w:type="dxa"/>
            <w:tcBorders>
              <w:top w:val="nil"/>
              <w:left w:val="nil"/>
              <w:bottom w:val="single" w:sz="4" w:space="0" w:color="auto"/>
              <w:right w:val="single" w:sz="4" w:space="0" w:color="auto"/>
            </w:tcBorders>
            <w:noWrap/>
            <w:vAlign w:val="bottom"/>
            <w:tcPrChange w:id="796" w:author="Huawei" w:date="2020-10-22T17:03:00Z">
              <w:tcPr>
                <w:tcW w:w="102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797" w:author="Huawei" w:date="2020-10-22T16:58:00Z"/>
                <w:lang w:val="en-US" w:eastAsia="zh-CN"/>
              </w:rPr>
            </w:pPr>
            <w:ins w:id="798" w:author="Huawei" w:date="2020-10-22T16:59:00Z">
              <w:r>
                <w:rPr>
                  <w:rFonts w:hint="eastAsia"/>
                  <w:lang w:val="en-US" w:eastAsia="zh-CN"/>
                </w:rPr>
                <w:t>9</w:t>
              </w:r>
              <w:r>
                <w:rPr>
                  <w:lang w:val="en-US" w:eastAsia="zh-CN"/>
                </w:rPr>
                <w:t>5</w:t>
              </w:r>
            </w:ins>
          </w:p>
        </w:tc>
        <w:tc>
          <w:tcPr>
            <w:tcW w:w="967" w:type="dxa"/>
            <w:tcBorders>
              <w:top w:val="nil"/>
              <w:left w:val="nil"/>
              <w:bottom w:val="single" w:sz="4" w:space="0" w:color="auto"/>
              <w:right w:val="single" w:sz="4" w:space="0" w:color="auto"/>
            </w:tcBorders>
            <w:noWrap/>
            <w:vAlign w:val="bottom"/>
            <w:tcPrChange w:id="799" w:author="Huawei" w:date="2020-10-22T17:03:00Z">
              <w:tcPr>
                <w:tcW w:w="96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00" w:author="Huawei" w:date="2020-10-22T16:58:00Z"/>
                <w:lang w:val="en-US"/>
              </w:rPr>
            </w:pPr>
            <w:ins w:id="801" w:author="Huawei" w:date="2020-10-22T16:59:00Z">
              <w:r>
                <w:rPr>
                  <w:lang w:val="en-US"/>
                </w:rPr>
                <w:t>11</w:t>
              </w:r>
            </w:ins>
          </w:p>
        </w:tc>
        <w:tc>
          <w:tcPr>
            <w:tcW w:w="1176" w:type="dxa"/>
            <w:tcBorders>
              <w:top w:val="nil"/>
              <w:left w:val="nil"/>
              <w:bottom w:val="single" w:sz="4" w:space="0" w:color="auto"/>
              <w:right w:val="single" w:sz="4" w:space="0" w:color="auto"/>
            </w:tcBorders>
            <w:noWrap/>
            <w:vAlign w:val="bottom"/>
            <w:tcPrChange w:id="802" w:author="Huawei" w:date="2020-10-22T17:03:00Z">
              <w:tcPr>
                <w:tcW w:w="1176"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03" w:author="Huawei" w:date="2020-10-22T16:58:00Z"/>
                <w:lang w:val="en-US"/>
              </w:rPr>
            </w:pPr>
            <w:ins w:id="804" w:author="Huawei" w:date="2020-10-22T16:59:00Z">
              <w:r>
                <w:rPr>
                  <w:lang w:val="en-US"/>
                </w:rPr>
                <w:t>16QAM</w:t>
              </w:r>
            </w:ins>
          </w:p>
        </w:tc>
        <w:tc>
          <w:tcPr>
            <w:tcW w:w="890" w:type="dxa"/>
            <w:tcBorders>
              <w:top w:val="nil"/>
              <w:left w:val="nil"/>
              <w:bottom w:val="single" w:sz="4" w:space="0" w:color="auto"/>
              <w:right w:val="single" w:sz="4" w:space="0" w:color="auto"/>
            </w:tcBorders>
            <w:noWrap/>
            <w:vAlign w:val="bottom"/>
            <w:tcPrChange w:id="805" w:author="Huawei" w:date="2020-10-22T17:03:00Z">
              <w:tcPr>
                <w:tcW w:w="890"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06" w:author="Huawei" w:date="2020-10-22T16:58:00Z"/>
                <w:lang w:val="en-US"/>
              </w:rPr>
            </w:pPr>
            <w:ins w:id="807" w:author="Huawei" w:date="2020-10-22T16:59:00Z">
              <w:r>
                <w:rPr>
                  <w:lang w:val="en-US"/>
                </w:rPr>
                <w:t>10</w:t>
              </w:r>
            </w:ins>
          </w:p>
        </w:tc>
        <w:tc>
          <w:tcPr>
            <w:tcW w:w="909" w:type="dxa"/>
            <w:tcBorders>
              <w:top w:val="nil"/>
              <w:left w:val="nil"/>
              <w:bottom w:val="single" w:sz="4" w:space="0" w:color="auto"/>
              <w:right w:val="single" w:sz="4" w:space="0" w:color="auto"/>
            </w:tcBorders>
            <w:noWrap/>
            <w:vAlign w:val="bottom"/>
            <w:tcPrChange w:id="808" w:author="Huawei" w:date="2020-10-22T17:03:00Z">
              <w:tcPr>
                <w:tcW w:w="909"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09" w:author="Huawei" w:date="2020-10-22T16:58:00Z"/>
                <w:lang w:val="en-US"/>
              </w:rPr>
            </w:pPr>
            <w:ins w:id="810" w:author="Huawei" w:date="2020-10-22T16:59:00Z">
              <w:r>
                <w:rPr>
                  <w:lang w:val="en-US"/>
                </w:rPr>
                <w:t>1/3</w:t>
              </w:r>
            </w:ins>
          </w:p>
        </w:tc>
        <w:tc>
          <w:tcPr>
            <w:tcW w:w="926" w:type="dxa"/>
            <w:tcBorders>
              <w:top w:val="nil"/>
              <w:left w:val="nil"/>
              <w:bottom w:val="single" w:sz="4" w:space="0" w:color="auto"/>
              <w:right w:val="single" w:sz="4" w:space="0" w:color="auto"/>
            </w:tcBorders>
            <w:noWrap/>
            <w:vAlign w:val="bottom"/>
            <w:tcPrChange w:id="811" w:author="Huawei" w:date="2020-10-22T17:03:00Z">
              <w:tcPr>
                <w:tcW w:w="926"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12" w:author="Huawei" w:date="2020-10-22T16:58:00Z"/>
                <w:lang w:val="en-US"/>
              </w:rPr>
            </w:pPr>
            <w:ins w:id="813" w:author="Huawei" w:date="2020-10-22T17:02:00Z">
              <w:r w:rsidRPr="00BD5131">
                <w:rPr>
                  <w:lang w:val="en-US"/>
                </w:rPr>
                <w:t>16392</w:t>
              </w:r>
            </w:ins>
          </w:p>
        </w:tc>
        <w:tc>
          <w:tcPr>
            <w:tcW w:w="1057" w:type="dxa"/>
            <w:tcBorders>
              <w:top w:val="nil"/>
              <w:left w:val="nil"/>
              <w:bottom w:val="single" w:sz="4" w:space="0" w:color="auto"/>
              <w:right w:val="single" w:sz="4" w:space="0" w:color="auto"/>
            </w:tcBorders>
            <w:noWrap/>
            <w:vAlign w:val="bottom"/>
            <w:tcPrChange w:id="814" w:author="Huawei" w:date="2020-10-22T17:03:00Z">
              <w:tcPr>
                <w:tcW w:w="105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15" w:author="Huawei" w:date="2020-10-22T16:58:00Z"/>
                <w:lang w:val="en-US" w:eastAsia="zh-CN"/>
              </w:rPr>
            </w:pPr>
            <w:ins w:id="816" w:author="Huawei" w:date="2020-10-22T17:03:00Z">
              <w:r>
                <w:rPr>
                  <w:rFonts w:hint="eastAsia"/>
                  <w:lang w:val="en-US" w:eastAsia="zh-CN"/>
                </w:rPr>
                <w:t>2</w:t>
              </w:r>
              <w:r>
                <w:rPr>
                  <w:lang w:val="en-US" w:eastAsia="zh-CN"/>
                </w:rPr>
                <w:t>4</w:t>
              </w:r>
            </w:ins>
          </w:p>
        </w:tc>
        <w:tc>
          <w:tcPr>
            <w:tcW w:w="897" w:type="dxa"/>
            <w:tcBorders>
              <w:top w:val="nil"/>
              <w:left w:val="nil"/>
              <w:bottom w:val="single" w:sz="4" w:space="0" w:color="auto"/>
              <w:right w:val="single" w:sz="4" w:space="0" w:color="auto"/>
            </w:tcBorders>
            <w:noWrap/>
            <w:vAlign w:val="bottom"/>
            <w:tcPrChange w:id="817" w:author="Huawei" w:date="2020-10-22T17:03:00Z">
              <w:tcPr>
                <w:tcW w:w="89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18" w:author="Huawei" w:date="2020-10-22T16:58:00Z"/>
                <w:lang w:val="en-US" w:eastAsia="zh-CN"/>
              </w:rPr>
            </w:pPr>
            <w:ins w:id="819" w:author="Huawei" w:date="2020-10-22T17:03:00Z">
              <w:r>
                <w:rPr>
                  <w:rFonts w:hint="eastAsia"/>
                  <w:lang w:val="en-US" w:eastAsia="zh-CN"/>
                </w:rPr>
                <w:t>1</w:t>
              </w:r>
            </w:ins>
          </w:p>
        </w:tc>
        <w:tc>
          <w:tcPr>
            <w:tcW w:w="929" w:type="dxa"/>
            <w:tcBorders>
              <w:top w:val="nil"/>
              <w:left w:val="nil"/>
              <w:bottom w:val="single" w:sz="4" w:space="0" w:color="auto"/>
              <w:right w:val="single" w:sz="4" w:space="0" w:color="auto"/>
            </w:tcBorders>
            <w:noWrap/>
            <w:vAlign w:val="bottom"/>
            <w:tcPrChange w:id="820" w:author="Huawei" w:date="2020-10-22T17:03:00Z">
              <w:tcPr>
                <w:tcW w:w="929"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21" w:author="Huawei" w:date="2020-10-22T16:58:00Z"/>
                <w:lang w:val="en-US" w:eastAsia="zh-CN"/>
              </w:rPr>
            </w:pPr>
            <w:ins w:id="822" w:author="Huawei" w:date="2020-10-22T17:03:00Z">
              <w:r>
                <w:rPr>
                  <w:rFonts w:hint="eastAsia"/>
                  <w:lang w:val="en-US" w:eastAsia="zh-CN"/>
                </w:rPr>
                <w:t>2</w:t>
              </w:r>
            </w:ins>
          </w:p>
        </w:tc>
        <w:tc>
          <w:tcPr>
            <w:tcW w:w="925" w:type="dxa"/>
            <w:tcBorders>
              <w:top w:val="nil"/>
              <w:left w:val="nil"/>
              <w:bottom w:val="single" w:sz="4" w:space="0" w:color="auto"/>
              <w:right w:val="single" w:sz="4" w:space="0" w:color="auto"/>
            </w:tcBorders>
            <w:noWrap/>
            <w:vAlign w:val="center"/>
            <w:tcPrChange w:id="823" w:author="Huawei" w:date="2020-10-22T17:03:00Z">
              <w:tcPr>
                <w:tcW w:w="925"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24" w:author="Huawei" w:date="2020-10-22T16:58:00Z"/>
                <w:lang w:val="en-US"/>
              </w:rPr>
            </w:pPr>
            <w:ins w:id="825" w:author="Huawei" w:date="2020-10-22T17:03:00Z">
              <w:r>
                <w:rPr>
                  <w:rFonts w:cs="Arial"/>
                  <w:color w:val="000000"/>
                  <w:szCs w:val="18"/>
                </w:rPr>
                <w:t>50160</w:t>
              </w:r>
            </w:ins>
          </w:p>
        </w:tc>
        <w:tc>
          <w:tcPr>
            <w:tcW w:w="1127" w:type="dxa"/>
            <w:tcBorders>
              <w:top w:val="nil"/>
              <w:left w:val="nil"/>
              <w:bottom w:val="single" w:sz="4" w:space="0" w:color="auto"/>
              <w:right w:val="single" w:sz="4" w:space="0" w:color="auto"/>
            </w:tcBorders>
            <w:noWrap/>
            <w:vAlign w:val="center"/>
            <w:tcPrChange w:id="826" w:author="Huawei" w:date="2020-10-22T17:03:00Z">
              <w:tcPr>
                <w:tcW w:w="112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27" w:author="Huawei" w:date="2020-10-22T16:58:00Z"/>
                <w:lang w:val="en-US"/>
              </w:rPr>
            </w:pPr>
            <w:ins w:id="828" w:author="Huawei" w:date="2020-10-22T17:03:00Z">
              <w:r>
                <w:rPr>
                  <w:rFonts w:cs="Arial"/>
                  <w:color w:val="000000"/>
                  <w:szCs w:val="18"/>
                </w:rPr>
                <w:t>12540</w:t>
              </w:r>
            </w:ins>
          </w:p>
        </w:tc>
      </w:tr>
      <w:tr w:rsidR="00BD5131" w:rsidTr="00A913F8">
        <w:tblPrEx>
          <w:tblW w:w="14160" w:type="dxa"/>
          <w:tblInd w:w="113" w:type="dxa"/>
          <w:tblPrExChange w:id="829" w:author="Huawei" w:date="2020-10-22T17:03:00Z">
            <w:tblPrEx>
              <w:tblW w:w="14160" w:type="dxa"/>
              <w:tblInd w:w="113" w:type="dxa"/>
            </w:tblPrEx>
          </w:tblPrExChange>
        </w:tblPrEx>
        <w:trPr>
          <w:ins w:id="830" w:author="Huawei" w:date="2020-10-22T16:58:00Z"/>
          <w:trPrChange w:id="831" w:author="Huawei" w:date="2020-10-22T17:03:00Z">
            <w:trPr>
              <w:gridAfter w:val="0"/>
            </w:trPr>
          </w:trPrChange>
        </w:trPr>
        <w:tc>
          <w:tcPr>
            <w:tcW w:w="1097" w:type="dxa"/>
            <w:tcBorders>
              <w:top w:val="nil"/>
              <w:left w:val="single" w:sz="4" w:space="0" w:color="auto"/>
              <w:bottom w:val="single" w:sz="4" w:space="0" w:color="auto"/>
              <w:right w:val="single" w:sz="4" w:space="0" w:color="auto"/>
            </w:tcBorders>
            <w:noWrap/>
            <w:vAlign w:val="bottom"/>
            <w:tcPrChange w:id="832" w:author="Huawei" w:date="2020-10-22T17:03:00Z">
              <w:tcPr>
                <w:tcW w:w="1097" w:type="dxa"/>
                <w:gridSpan w:val="2"/>
                <w:tcBorders>
                  <w:top w:val="nil"/>
                  <w:left w:val="single" w:sz="4" w:space="0" w:color="auto"/>
                  <w:bottom w:val="single" w:sz="4" w:space="0" w:color="auto"/>
                  <w:right w:val="single" w:sz="4" w:space="0" w:color="auto"/>
                </w:tcBorders>
                <w:noWrap/>
                <w:vAlign w:val="bottom"/>
              </w:tcPr>
            </w:tcPrChange>
          </w:tcPr>
          <w:p w:rsidR="00BD5131" w:rsidRDefault="00BD5131" w:rsidP="00BD5131">
            <w:pPr>
              <w:pStyle w:val="TAC"/>
              <w:rPr>
                <w:ins w:id="833" w:author="Huawei" w:date="2020-10-22T16:58:00Z"/>
                <w:lang w:val="en-US"/>
              </w:rPr>
            </w:pPr>
          </w:p>
        </w:tc>
        <w:tc>
          <w:tcPr>
            <w:tcW w:w="1116" w:type="dxa"/>
            <w:tcBorders>
              <w:top w:val="nil"/>
              <w:left w:val="nil"/>
              <w:bottom w:val="single" w:sz="4" w:space="0" w:color="auto"/>
              <w:right w:val="single" w:sz="4" w:space="0" w:color="auto"/>
            </w:tcBorders>
            <w:noWrap/>
            <w:vAlign w:val="bottom"/>
            <w:tcPrChange w:id="834" w:author="Huawei" w:date="2020-10-22T17:03:00Z">
              <w:tcPr>
                <w:tcW w:w="1116"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35" w:author="Huawei" w:date="2020-10-22T16:58:00Z"/>
                <w:lang w:val="en-US" w:eastAsia="zh-CN"/>
              </w:rPr>
            </w:pPr>
            <w:ins w:id="836" w:author="Huawei" w:date="2020-10-22T16:58:00Z">
              <w:r>
                <w:rPr>
                  <w:rFonts w:hint="eastAsia"/>
                  <w:lang w:val="en-US" w:eastAsia="zh-CN"/>
                </w:rPr>
                <w:t>7</w:t>
              </w:r>
              <w:r>
                <w:rPr>
                  <w:lang w:val="en-US" w:eastAsia="zh-CN"/>
                </w:rPr>
                <w:t>0</w:t>
              </w:r>
            </w:ins>
          </w:p>
        </w:tc>
        <w:tc>
          <w:tcPr>
            <w:tcW w:w="1117" w:type="dxa"/>
            <w:tcBorders>
              <w:top w:val="nil"/>
              <w:left w:val="nil"/>
              <w:bottom w:val="single" w:sz="4" w:space="0" w:color="auto"/>
              <w:right w:val="single" w:sz="4" w:space="0" w:color="auto"/>
            </w:tcBorders>
            <w:noWrap/>
            <w:vAlign w:val="bottom"/>
            <w:tcPrChange w:id="837" w:author="Huawei" w:date="2020-10-22T17:03:00Z">
              <w:tcPr>
                <w:tcW w:w="111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38" w:author="Huawei" w:date="2020-10-22T16:58:00Z"/>
                <w:lang w:val="en-US"/>
              </w:rPr>
            </w:pPr>
            <w:ins w:id="839" w:author="Huawei" w:date="2020-10-22T16:59:00Z">
              <w:r>
                <w:rPr>
                  <w:lang w:val="en-US"/>
                </w:rPr>
                <w:t>30</w:t>
              </w:r>
            </w:ins>
          </w:p>
        </w:tc>
        <w:tc>
          <w:tcPr>
            <w:tcW w:w="1027" w:type="dxa"/>
            <w:tcBorders>
              <w:top w:val="nil"/>
              <w:left w:val="nil"/>
              <w:bottom w:val="single" w:sz="4" w:space="0" w:color="auto"/>
              <w:right w:val="single" w:sz="4" w:space="0" w:color="auto"/>
            </w:tcBorders>
            <w:noWrap/>
            <w:vAlign w:val="bottom"/>
            <w:tcPrChange w:id="840" w:author="Huawei" w:date="2020-10-22T17:03:00Z">
              <w:tcPr>
                <w:tcW w:w="102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41" w:author="Huawei" w:date="2020-10-22T16:58:00Z"/>
                <w:lang w:val="en-US" w:eastAsia="zh-CN"/>
              </w:rPr>
            </w:pPr>
            <w:ins w:id="842" w:author="Huawei" w:date="2020-10-22T16:59:00Z">
              <w:r>
                <w:rPr>
                  <w:rFonts w:hint="eastAsia"/>
                  <w:lang w:val="en-US" w:eastAsia="zh-CN"/>
                </w:rPr>
                <w:t>1</w:t>
              </w:r>
              <w:r>
                <w:rPr>
                  <w:lang w:val="en-US" w:eastAsia="zh-CN"/>
                </w:rPr>
                <w:t>89</w:t>
              </w:r>
            </w:ins>
          </w:p>
        </w:tc>
        <w:tc>
          <w:tcPr>
            <w:tcW w:w="967" w:type="dxa"/>
            <w:tcBorders>
              <w:top w:val="nil"/>
              <w:left w:val="nil"/>
              <w:bottom w:val="single" w:sz="4" w:space="0" w:color="auto"/>
              <w:right w:val="single" w:sz="4" w:space="0" w:color="auto"/>
            </w:tcBorders>
            <w:noWrap/>
            <w:vAlign w:val="bottom"/>
            <w:tcPrChange w:id="843" w:author="Huawei" w:date="2020-10-22T17:03:00Z">
              <w:tcPr>
                <w:tcW w:w="96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44" w:author="Huawei" w:date="2020-10-22T16:58:00Z"/>
                <w:lang w:val="en-US"/>
              </w:rPr>
            </w:pPr>
            <w:ins w:id="845" w:author="Huawei" w:date="2020-10-22T16:59:00Z">
              <w:r>
                <w:rPr>
                  <w:lang w:val="en-US"/>
                </w:rPr>
                <w:t>11</w:t>
              </w:r>
            </w:ins>
          </w:p>
        </w:tc>
        <w:tc>
          <w:tcPr>
            <w:tcW w:w="1176" w:type="dxa"/>
            <w:tcBorders>
              <w:top w:val="nil"/>
              <w:left w:val="nil"/>
              <w:bottom w:val="single" w:sz="4" w:space="0" w:color="auto"/>
              <w:right w:val="single" w:sz="4" w:space="0" w:color="auto"/>
            </w:tcBorders>
            <w:noWrap/>
            <w:vAlign w:val="bottom"/>
            <w:tcPrChange w:id="846" w:author="Huawei" w:date="2020-10-22T17:03:00Z">
              <w:tcPr>
                <w:tcW w:w="1176"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47" w:author="Huawei" w:date="2020-10-22T16:58:00Z"/>
                <w:lang w:val="en-US"/>
              </w:rPr>
            </w:pPr>
            <w:ins w:id="848" w:author="Huawei" w:date="2020-10-22T16:59:00Z">
              <w:r>
                <w:rPr>
                  <w:lang w:val="en-US"/>
                </w:rPr>
                <w:t>16QAM</w:t>
              </w:r>
            </w:ins>
          </w:p>
        </w:tc>
        <w:tc>
          <w:tcPr>
            <w:tcW w:w="890" w:type="dxa"/>
            <w:tcBorders>
              <w:top w:val="nil"/>
              <w:left w:val="nil"/>
              <w:bottom w:val="single" w:sz="4" w:space="0" w:color="auto"/>
              <w:right w:val="single" w:sz="4" w:space="0" w:color="auto"/>
            </w:tcBorders>
            <w:noWrap/>
            <w:vAlign w:val="bottom"/>
            <w:tcPrChange w:id="849" w:author="Huawei" w:date="2020-10-22T17:03:00Z">
              <w:tcPr>
                <w:tcW w:w="890"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50" w:author="Huawei" w:date="2020-10-22T16:58:00Z"/>
                <w:lang w:val="en-US"/>
              </w:rPr>
            </w:pPr>
            <w:ins w:id="851" w:author="Huawei" w:date="2020-10-22T16:59:00Z">
              <w:r>
                <w:rPr>
                  <w:lang w:val="en-US"/>
                </w:rPr>
                <w:t>10</w:t>
              </w:r>
            </w:ins>
          </w:p>
        </w:tc>
        <w:tc>
          <w:tcPr>
            <w:tcW w:w="909" w:type="dxa"/>
            <w:tcBorders>
              <w:top w:val="nil"/>
              <w:left w:val="nil"/>
              <w:bottom w:val="single" w:sz="4" w:space="0" w:color="auto"/>
              <w:right w:val="single" w:sz="4" w:space="0" w:color="auto"/>
            </w:tcBorders>
            <w:noWrap/>
            <w:vAlign w:val="bottom"/>
            <w:tcPrChange w:id="852" w:author="Huawei" w:date="2020-10-22T17:03:00Z">
              <w:tcPr>
                <w:tcW w:w="909"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53" w:author="Huawei" w:date="2020-10-22T16:58:00Z"/>
                <w:lang w:val="en-US"/>
              </w:rPr>
            </w:pPr>
            <w:ins w:id="854" w:author="Huawei" w:date="2020-10-22T16:59:00Z">
              <w:r>
                <w:rPr>
                  <w:lang w:val="en-US"/>
                </w:rPr>
                <w:t>1/3</w:t>
              </w:r>
            </w:ins>
          </w:p>
        </w:tc>
        <w:tc>
          <w:tcPr>
            <w:tcW w:w="926" w:type="dxa"/>
            <w:tcBorders>
              <w:top w:val="nil"/>
              <w:left w:val="nil"/>
              <w:bottom w:val="single" w:sz="4" w:space="0" w:color="auto"/>
              <w:right w:val="single" w:sz="4" w:space="0" w:color="auto"/>
            </w:tcBorders>
            <w:noWrap/>
            <w:vAlign w:val="bottom"/>
            <w:tcPrChange w:id="855" w:author="Huawei" w:date="2020-10-22T17:03:00Z">
              <w:tcPr>
                <w:tcW w:w="926"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56" w:author="Huawei" w:date="2020-10-22T16:58:00Z"/>
                <w:lang w:val="en-US" w:eastAsia="zh-CN"/>
              </w:rPr>
            </w:pPr>
            <w:ins w:id="857" w:author="Huawei" w:date="2020-10-22T17:02:00Z">
              <w:r>
                <w:rPr>
                  <w:rFonts w:hint="eastAsia"/>
                  <w:lang w:val="en-US" w:eastAsia="zh-CN"/>
                </w:rPr>
                <w:t>3</w:t>
              </w:r>
              <w:r>
                <w:rPr>
                  <w:lang w:val="en-US" w:eastAsia="zh-CN"/>
                </w:rPr>
                <w:t>2776</w:t>
              </w:r>
            </w:ins>
          </w:p>
        </w:tc>
        <w:tc>
          <w:tcPr>
            <w:tcW w:w="1057" w:type="dxa"/>
            <w:tcBorders>
              <w:top w:val="nil"/>
              <w:left w:val="nil"/>
              <w:bottom w:val="single" w:sz="4" w:space="0" w:color="auto"/>
              <w:right w:val="single" w:sz="4" w:space="0" w:color="auto"/>
            </w:tcBorders>
            <w:noWrap/>
            <w:vAlign w:val="bottom"/>
            <w:tcPrChange w:id="858" w:author="Huawei" w:date="2020-10-22T17:03:00Z">
              <w:tcPr>
                <w:tcW w:w="105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59" w:author="Huawei" w:date="2020-10-22T16:58:00Z"/>
                <w:lang w:val="en-US" w:eastAsia="zh-CN"/>
              </w:rPr>
            </w:pPr>
            <w:ins w:id="860" w:author="Huawei" w:date="2020-10-22T17:02:00Z">
              <w:r>
                <w:rPr>
                  <w:rFonts w:hint="eastAsia"/>
                  <w:lang w:val="en-US" w:eastAsia="zh-CN"/>
                </w:rPr>
                <w:t>2</w:t>
              </w:r>
              <w:r>
                <w:rPr>
                  <w:lang w:val="en-US" w:eastAsia="zh-CN"/>
                </w:rPr>
                <w:t>4</w:t>
              </w:r>
            </w:ins>
          </w:p>
        </w:tc>
        <w:tc>
          <w:tcPr>
            <w:tcW w:w="897" w:type="dxa"/>
            <w:tcBorders>
              <w:top w:val="nil"/>
              <w:left w:val="nil"/>
              <w:bottom w:val="single" w:sz="4" w:space="0" w:color="auto"/>
              <w:right w:val="single" w:sz="4" w:space="0" w:color="auto"/>
            </w:tcBorders>
            <w:noWrap/>
            <w:vAlign w:val="bottom"/>
            <w:tcPrChange w:id="861" w:author="Huawei" w:date="2020-10-22T17:03:00Z">
              <w:tcPr>
                <w:tcW w:w="89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62" w:author="Huawei" w:date="2020-10-22T16:58:00Z"/>
                <w:lang w:val="en-US" w:eastAsia="zh-CN"/>
              </w:rPr>
            </w:pPr>
            <w:ins w:id="863" w:author="Huawei" w:date="2020-10-22T17:02:00Z">
              <w:r>
                <w:rPr>
                  <w:rFonts w:hint="eastAsia"/>
                  <w:lang w:val="en-US" w:eastAsia="zh-CN"/>
                </w:rPr>
                <w:t>1</w:t>
              </w:r>
            </w:ins>
          </w:p>
        </w:tc>
        <w:tc>
          <w:tcPr>
            <w:tcW w:w="929" w:type="dxa"/>
            <w:tcBorders>
              <w:top w:val="nil"/>
              <w:left w:val="nil"/>
              <w:bottom w:val="single" w:sz="4" w:space="0" w:color="auto"/>
              <w:right w:val="single" w:sz="4" w:space="0" w:color="auto"/>
            </w:tcBorders>
            <w:noWrap/>
            <w:vAlign w:val="bottom"/>
            <w:tcPrChange w:id="864" w:author="Huawei" w:date="2020-10-22T17:03:00Z">
              <w:tcPr>
                <w:tcW w:w="929"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65" w:author="Huawei" w:date="2020-10-22T16:58:00Z"/>
                <w:lang w:val="en-US" w:eastAsia="zh-CN"/>
              </w:rPr>
            </w:pPr>
            <w:ins w:id="866" w:author="Huawei" w:date="2020-10-22T17:02:00Z">
              <w:r>
                <w:rPr>
                  <w:rFonts w:hint="eastAsia"/>
                  <w:lang w:val="en-US" w:eastAsia="zh-CN"/>
                </w:rPr>
                <w:t>4</w:t>
              </w:r>
            </w:ins>
          </w:p>
        </w:tc>
        <w:tc>
          <w:tcPr>
            <w:tcW w:w="925" w:type="dxa"/>
            <w:tcBorders>
              <w:top w:val="nil"/>
              <w:left w:val="nil"/>
              <w:bottom w:val="single" w:sz="4" w:space="0" w:color="auto"/>
              <w:right w:val="single" w:sz="4" w:space="0" w:color="auto"/>
            </w:tcBorders>
            <w:noWrap/>
            <w:vAlign w:val="center"/>
            <w:tcPrChange w:id="867" w:author="Huawei" w:date="2020-10-22T17:03:00Z">
              <w:tcPr>
                <w:tcW w:w="925"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68" w:author="Huawei" w:date="2020-10-22T16:58:00Z"/>
                <w:lang w:val="en-US"/>
              </w:rPr>
            </w:pPr>
            <w:ins w:id="869" w:author="Huawei" w:date="2020-10-22T17:03:00Z">
              <w:r>
                <w:rPr>
                  <w:rFonts w:cs="Arial"/>
                  <w:color w:val="000000"/>
                  <w:szCs w:val="18"/>
                </w:rPr>
                <w:t>99792</w:t>
              </w:r>
            </w:ins>
          </w:p>
        </w:tc>
        <w:tc>
          <w:tcPr>
            <w:tcW w:w="1127" w:type="dxa"/>
            <w:tcBorders>
              <w:top w:val="nil"/>
              <w:left w:val="nil"/>
              <w:bottom w:val="single" w:sz="4" w:space="0" w:color="auto"/>
              <w:right w:val="single" w:sz="4" w:space="0" w:color="auto"/>
            </w:tcBorders>
            <w:noWrap/>
            <w:vAlign w:val="center"/>
            <w:tcPrChange w:id="870" w:author="Huawei" w:date="2020-10-22T17:03:00Z">
              <w:tcPr>
                <w:tcW w:w="112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71" w:author="Huawei" w:date="2020-10-22T16:58:00Z"/>
                <w:lang w:val="en-US"/>
              </w:rPr>
            </w:pPr>
            <w:ins w:id="872" w:author="Huawei" w:date="2020-10-22T17:03:00Z">
              <w:r>
                <w:rPr>
                  <w:rFonts w:cs="Arial"/>
                  <w:color w:val="000000"/>
                  <w:szCs w:val="18"/>
                </w:rPr>
                <w:t>24948</w:t>
              </w:r>
            </w:ins>
          </w:p>
        </w:tc>
      </w:tr>
      <w:tr w:rsidR="00BD5131" w:rsidTr="00BD5131">
        <w:tc>
          <w:tcPr>
            <w:tcW w:w="1097" w:type="dxa"/>
            <w:tcBorders>
              <w:top w:val="nil"/>
              <w:left w:val="single" w:sz="4" w:space="0" w:color="auto"/>
              <w:bottom w:val="single" w:sz="4" w:space="0" w:color="auto"/>
              <w:right w:val="single" w:sz="4" w:space="0" w:color="auto"/>
            </w:tcBorders>
            <w:noWrap/>
            <w:vAlign w:val="bottom"/>
            <w:hideMark/>
          </w:tcPr>
          <w:p w:rsidR="00BD5131" w:rsidRDefault="00BD5131" w:rsidP="00BD5131">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109</w:t>
            </w:r>
          </w:p>
        </w:tc>
        <w:tc>
          <w:tcPr>
            <w:tcW w:w="96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18960</w:t>
            </w:r>
          </w:p>
        </w:tc>
        <w:tc>
          <w:tcPr>
            <w:tcW w:w="105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57552</w:t>
            </w:r>
          </w:p>
        </w:tc>
        <w:tc>
          <w:tcPr>
            <w:tcW w:w="11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14388</w:t>
            </w:r>
          </w:p>
        </w:tc>
      </w:tr>
      <w:tr w:rsidR="00BD5131" w:rsidTr="00BD5131">
        <w:tc>
          <w:tcPr>
            <w:tcW w:w="1097" w:type="dxa"/>
            <w:tcBorders>
              <w:top w:val="nil"/>
              <w:left w:val="single" w:sz="4" w:space="0" w:color="auto"/>
              <w:bottom w:val="single" w:sz="4" w:space="0" w:color="auto"/>
              <w:right w:val="single" w:sz="4" w:space="0" w:color="auto"/>
            </w:tcBorders>
            <w:noWrap/>
            <w:vAlign w:val="bottom"/>
            <w:hideMark/>
          </w:tcPr>
          <w:p w:rsidR="00BD5131" w:rsidRDefault="00BD5131" w:rsidP="00BD5131">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217</w:t>
            </w:r>
          </w:p>
        </w:tc>
        <w:tc>
          <w:tcPr>
            <w:tcW w:w="96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37896</w:t>
            </w:r>
          </w:p>
        </w:tc>
        <w:tc>
          <w:tcPr>
            <w:tcW w:w="105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5</w:t>
            </w:r>
          </w:p>
        </w:tc>
        <w:tc>
          <w:tcPr>
            <w:tcW w:w="925"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114576</w:t>
            </w:r>
          </w:p>
        </w:tc>
        <w:tc>
          <w:tcPr>
            <w:tcW w:w="11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28644</w:t>
            </w:r>
          </w:p>
        </w:tc>
      </w:tr>
      <w:tr w:rsidR="00BD5131" w:rsidTr="00BD5131">
        <w:tc>
          <w:tcPr>
            <w:tcW w:w="1097" w:type="dxa"/>
            <w:tcBorders>
              <w:top w:val="nil"/>
              <w:left w:val="single" w:sz="4" w:space="0" w:color="auto"/>
              <w:bottom w:val="single" w:sz="4" w:space="0" w:color="auto"/>
              <w:right w:val="single" w:sz="4" w:space="0" w:color="auto"/>
            </w:tcBorders>
            <w:noWrap/>
            <w:vAlign w:val="bottom"/>
            <w:hideMark/>
          </w:tcPr>
          <w:p w:rsidR="00BD5131" w:rsidRDefault="00BD5131" w:rsidP="00BD5131">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123</w:t>
            </w:r>
          </w:p>
        </w:tc>
        <w:tc>
          <w:tcPr>
            <w:tcW w:w="96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21504</w:t>
            </w:r>
          </w:p>
        </w:tc>
        <w:tc>
          <w:tcPr>
            <w:tcW w:w="105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64944</w:t>
            </w:r>
          </w:p>
        </w:tc>
        <w:tc>
          <w:tcPr>
            <w:tcW w:w="11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16236</w:t>
            </w:r>
          </w:p>
        </w:tc>
      </w:tr>
      <w:tr w:rsidR="00BD5131" w:rsidTr="00BD5131">
        <w:tc>
          <w:tcPr>
            <w:tcW w:w="1097" w:type="dxa"/>
            <w:tcBorders>
              <w:top w:val="nil"/>
              <w:left w:val="single" w:sz="4" w:space="0" w:color="auto"/>
              <w:bottom w:val="single" w:sz="4" w:space="0" w:color="auto"/>
              <w:right w:val="single" w:sz="4" w:space="0" w:color="auto"/>
            </w:tcBorders>
            <w:noWrap/>
            <w:vAlign w:val="bottom"/>
            <w:hideMark/>
          </w:tcPr>
          <w:p w:rsidR="00BD5131" w:rsidRDefault="00BD5131" w:rsidP="00BD5131">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245</w:t>
            </w:r>
          </w:p>
        </w:tc>
        <w:tc>
          <w:tcPr>
            <w:tcW w:w="96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43032</w:t>
            </w:r>
          </w:p>
        </w:tc>
        <w:tc>
          <w:tcPr>
            <w:tcW w:w="105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6</w:t>
            </w:r>
          </w:p>
        </w:tc>
        <w:tc>
          <w:tcPr>
            <w:tcW w:w="925"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129360</w:t>
            </w:r>
          </w:p>
        </w:tc>
        <w:tc>
          <w:tcPr>
            <w:tcW w:w="11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32340</w:t>
            </w:r>
          </w:p>
        </w:tc>
      </w:tr>
      <w:tr w:rsidR="00BD5131" w:rsidTr="00BD5131">
        <w:tc>
          <w:tcPr>
            <w:tcW w:w="1097" w:type="dxa"/>
            <w:tcBorders>
              <w:top w:val="nil"/>
              <w:left w:val="single" w:sz="4" w:space="0" w:color="auto"/>
              <w:bottom w:val="single" w:sz="4" w:space="0" w:color="auto"/>
              <w:right w:val="single" w:sz="4" w:space="0" w:color="auto"/>
            </w:tcBorders>
            <w:noWrap/>
            <w:vAlign w:val="bottom"/>
            <w:hideMark/>
          </w:tcPr>
          <w:p w:rsidR="00BD5131" w:rsidRDefault="00BD5131" w:rsidP="00BD5131">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137</w:t>
            </w:r>
          </w:p>
        </w:tc>
        <w:tc>
          <w:tcPr>
            <w:tcW w:w="96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24072</w:t>
            </w:r>
          </w:p>
        </w:tc>
        <w:tc>
          <w:tcPr>
            <w:tcW w:w="105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72336</w:t>
            </w:r>
          </w:p>
        </w:tc>
        <w:tc>
          <w:tcPr>
            <w:tcW w:w="11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18084</w:t>
            </w:r>
          </w:p>
        </w:tc>
      </w:tr>
      <w:tr w:rsidR="00BD5131" w:rsidTr="00BD5131">
        <w:tc>
          <w:tcPr>
            <w:tcW w:w="1097" w:type="dxa"/>
            <w:tcBorders>
              <w:top w:val="nil"/>
              <w:left w:val="single" w:sz="4" w:space="0" w:color="auto"/>
              <w:bottom w:val="single" w:sz="4" w:space="0" w:color="auto"/>
              <w:right w:val="single" w:sz="4" w:space="0" w:color="auto"/>
            </w:tcBorders>
            <w:noWrap/>
            <w:vAlign w:val="bottom"/>
            <w:hideMark/>
          </w:tcPr>
          <w:p w:rsidR="00BD5131" w:rsidRDefault="00BD5131" w:rsidP="00BD5131">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273</w:t>
            </w:r>
          </w:p>
        </w:tc>
        <w:tc>
          <w:tcPr>
            <w:tcW w:w="96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48168</w:t>
            </w:r>
          </w:p>
        </w:tc>
        <w:tc>
          <w:tcPr>
            <w:tcW w:w="105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6</w:t>
            </w:r>
          </w:p>
        </w:tc>
        <w:tc>
          <w:tcPr>
            <w:tcW w:w="925"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144144</w:t>
            </w:r>
          </w:p>
        </w:tc>
        <w:tc>
          <w:tcPr>
            <w:tcW w:w="11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36036</w:t>
            </w:r>
          </w:p>
        </w:tc>
      </w:tr>
      <w:tr w:rsidR="00BD5131" w:rsidTr="00BD5131">
        <w:tc>
          <w:tcPr>
            <w:tcW w:w="14160" w:type="dxa"/>
            <w:gridSpan w:val="14"/>
            <w:tcBorders>
              <w:top w:val="single" w:sz="4" w:space="0" w:color="auto"/>
              <w:left w:val="single" w:sz="4" w:space="0" w:color="auto"/>
              <w:bottom w:val="single" w:sz="4" w:space="0" w:color="auto"/>
              <w:right w:val="single" w:sz="4" w:space="0" w:color="auto"/>
            </w:tcBorders>
            <w:vAlign w:val="bottom"/>
            <w:hideMark/>
          </w:tcPr>
          <w:p w:rsidR="00BD5131" w:rsidRDefault="00BD5131" w:rsidP="00BD5131">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BD5131" w:rsidRDefault="00BD5131" w:rsidP="00BD5131">
            <w:pPr>
              <w:pStyle w:val="TAN"/>
              <w:rPr>
                <w:lang w:val="en-US"/>
              </w:rPr>
            </w:pPr>
            <w:r>
              <w:rPr>
                <w:lang w:val="en-US"/>
              </w:rPr>
              <w:t>NOTE 2:</w:t>
            </w:r>
            <w:r>
              <w:rPr>
                <w:lang w:val="en-US"/>
              </w:rPr>
              <w:tab/>
              <w:t>MCS Index is based on MCS table 5.1.3.1-1 defined in TS 38.214 [10].</w:t>
            </w:r>
          </w:p>
          <w:p w:rsidR="00BD5131" w:rsidRDefault="00BD5131" w:rsidP="00BD5131">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TH"/>
      </w:pPr>
      <w:r>
        <w:lastRenderedPageBreak/>
        <w:t>Table A.2.3.7-3: Reference channels for CP-OFDM 16QAM for 60 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Change w:id="873">
          <w:tblGrid>
            <w:gridCol w:w="5"/>
            <w:gridCol w:w="1092"/>
            <w:gridCol w:w="5"/>
            <w:gridCol w:w="1111"/>
            <w:gridCol w:w="5"/>
            <w:gridCol w:w="1112"/>
            <w:gridCol w:w="5"/>
            <w:gridCol w:w="1022"/>
            <w:gridCol w:w="5"/>
            <w:gridCol w:w="962"/>
            <w:gridCol w:w="5"/>
            <w:gridCol w:w="1171"/>
            <w:gridCol w:w="5"/>
            <w:gridCol w:w="885"/>
            <w:gridCol w:w="5"/>
            <w:gridCol w:w="904"/>
            <w:gridCol w:w="5"/>
            <w:gridCol w:w="921"/>
            <w:gridCol w:w="5"/>
            <w:gridCol w:w="1052"/>
            <w:gridCol w:w="5"/>
            <w:gridCol w:w="892"/>
            <w:gridCol w:w="5"/>
            <w:gridCol w:w="924"/>
            <w:gridCol w:w="5"/>
            <w:gridCol w:w="920"/>
            <w:gridCol w:w="5"/>
            <w:gridCol w:w="1122"/>
            <w:gridCol w:w="5"/>
          </w:tblGrid>
        </w:tblGridChange>
      </w:tblGrid>
      <w:tr w:rsidR="00424978" w:rsidTr="00BD5131">
        <w:tc>
          <w:tcPr>
            <w:tcW w:w="1097"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11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111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10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6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CP-OFDM Symbols per slot (Note 1)</w:t>
            </w:r>
          </w:p>
        </w:tc>
        <w:tc>
          <w:tcPr>
            <w:tcW w:w="117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16, 17, 18, 19, 36, 37, 38 and 39</w:t>
            </w:r>
          </w:p>
        </w:tc>
        <w:tc>
          <w:tcPr>
            <w:tcW w:w="105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16, 17, 18, 19, 36, 37, 38 and 39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16, 17, 18, 19, 36, 37, 38 and 39</w:t>
            </w:r>
          </w:p>
        </w:tc>
        <w:tc>
          <w:tcPr>
            <w:tcW w:w="11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16, 17, 18, 19, 36, 37, 38 and 39</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6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10-100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132</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1064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792</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1928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5808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1452</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1608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4752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1188</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9504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2376</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2088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6336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1584</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4224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12672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2792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8448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2112</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5376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16368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4092</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3368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10032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2508</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6656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20064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5016</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4480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13728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3432</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8968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26928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6732</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5760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17424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4356</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11272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34320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8580</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7040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21120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5280</w:t>
            </w:r>
          </w:p>
        </w:tc>
      </w:tr>
      <w:tr w:rsidR="00424978" w:rsidTr="00BD5131">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13832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41712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10428</w:t>
            </w:r>
          </w:p>
        </w:tc>
      </w:tr>
      <w:tr w:rsidR="00BD5131" w:rsidTr="00A913F8">
        <w:tblPrEx>
          <w:tblW w:w="14160" w:type="dxa"/>
          <w:tblInd w:w="113" w:type="dxa"/>
          <w:tblPrExChange w:id="874" w:author="Huawei" w:date="2020-10-22T17:08:00Z">
            <w:tblPrEx>
              <w:tblW w:w="14160" w:type="dxa"/>
              <w:tblInd w:w="113" w:type="dxa"/>
            </w:tblPrEx>
          </w:tblPrExChange>
        </w:tblPrEx>
        <w:trPr>
          <w:ins w:id="875" w:author="Huawei" w:date="2020-10-22T17:04:00Z"/>
          <w:trPrChange w:id="876" w:author="Huawei" w:date="2020-10-22T17:08:00Z">
            <w:trPr>
              <w:gridAfter w:val="0"/>
            </w:trPr>
          </w:trPrChange>
        </w:trPr>
        <w:tc>
          <w:tcPr>
            <w:tcW w:w="1097" w:type="dxa"/>
            <w:tcBorders>
              <w:top w:val="nil"/>
              <w:left w:val="single" w:sz="4" w:space="0" w:color="auto"/>
              <w:bottom w:val="single" w:sz="4" w:space="0" w:color="auto"/>
              <w:right w:val="single" w:sz="4" w:space="0" w:color="auto"/>
            </w:tcBorders>
            <w:noWrap/>
            <w:vAlign w:val="bottom"/>
            <w:tcPrChange w:id="877" w:author="Huawei" w:date="2020-10-22T17:08:00Z">
              <w:tcPr>
                <w:tcW w:w="1097" w:type="dxa"/>
                <w:gridSpan w:val="2"/>
                <w:tcBorders>
                  <w:top w:val="nil"/>
                  <w:left w:val="single" w:sz="4" w:space="0" w:color="auto"/>
                  <w:bottom w:val="single" w:sz="4" w:space="0" w:color="auto"/>
                  <w:right w:val="single" w:sz="4" w:space="0" w:color="auto"/>
                </w:tcBorders>
                <w:noWrap/>
                <w:vAlign w:val="bottom"/>
              </w:tcPr>
            </w:tcPrChange>
          </w:tcPr>
          <w:p w:rsidR="00BD5131" w:rsidRDefault="00BD5131" w:rsidP="00BD5131">
            <w:pPr>
              <w:pStyle w:val="TAC"/>
              <w:rPr>
                <w:ins w:id="878" w:author="Huawei" w:date="2020-10-22T17:04:00Z"/>
                <w:lang w:val="en-US"/>
              </w:rPr>
            </w:pPr>
          </w:p>
        </w:tc>
        <w:tc>
          <w:tcPr>
            <w:tcW w:w="1116" w:type="dxa"/>
            <w:tcBorders>
              <w:top w:val="nil"/>
              <w:left w:val="nil"/>
              <w:bottom w:val="single" w:sz="4" w:space="0" w:color="auto"/>
              <w:right w:val="single" w:sz="4" w:space="0" w:color="auto"/>
            </w:tcBorders>
            <w:noWrap/>
            <w:vAlign w:val="bottom"/>
            <w:tcPrChange w:id="879" w:author="Huawei" w:date="2020-10-22T17:08:00Z">
              <w:tcPr>
                <w:tcW w:w="1116"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80" w:author="Huawei" w:date="2020-10-22T17:04:00Z"/>
                <w:lang w:val="en-US" w:eastAsia="zh-CN"/>
              </w:rPr>
            </w:pPr>
            <w:ins w:id="881" w:author="Huawei" w:date="2020-10-22T17:04:00Z">
              <w:r>
                <w:rPr>
                  <w:rFonts w:hint="eastAsia"/>
                  <w:lang w:val="en-US" w:eastAsia="zh-CN"/>
                </w:rPr>
                <w:t>7</w:t>
              </w:r>
              <w:r>
                <w:rPr>
                  <w:lang w:val="en-US" w:eastAsia="zh-CN"/>
                </w:rPr>
                <w:t>0</w:t>
              </w:r>
            </w:ins>
          </w:p>
        </w:tc>
        <w:tc>
          <w:tcPr>
            <w:tcW w:w="1117" w:type="dxa"/>
            <w:tcBorders>
              <w:top w:val="nil"/>
              <w:left w:val="nil"/>
              <w:bottom w:val="single" w:sz="4" w:space="0" w:color="auto"/>
              <w:right w:val="single" w:sz="4" w:space="0" w:color="auto"/>
            </w:tcBorders>
            <w:noWrap/>
            <w:vAlign w:val="bottom"/>
            <w:tcPrChange w:id="882" w:author="Huawei" w:date="2020-10-22T17:08:00Z">
              <w:tcPr>
                <w:tcW w:w="111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83" w:author="Huawei" w:date="2020-10-22T17:04:00Z"/>
                <w:lang w:val="en-US"/>
              </w:rPr>
            </w:pPr>
            <w:ins w:id="884" w:author="Huawei" w:date="2020-10-22T17:04:00Z">
              <w:r>
                <w:rPr>
                  <w:lang w:val="en-US"/>
                </w:rPr>
                <w:t>60</w:t>
              </w:r>
            </w:ins>
          </w:p>
        </w:tc>
        <w:tc>
          <w:tcPr>
            <w:tcW w:w="1027" w:type="dxa"/>
            <w:tcBorders>
              <w:top w:val="nil"/>
              <w:left w:val="nil"/>
              <w:bottom w:val="single" w:sz="4" w:space="0" w:color="auto"/>
              <w:right w:val="single" w:sz="4" w:space="0" w:color="auto"/>
            </w:tcBorders>
            <w:noWrap/>
            <w:vAlign w:val="bottom"/>
            <w:tcPrChange w:id="885" w:author="Huawei" w:date="2020-10-22T17:08:00Z">
              <w:tcPr>
                <w:tcW w:w="102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86" w:author="Huawei" w:date="2020-10-22T17:04:00Z"/>
                <w:lang w:val="en-US" w:eastAsia="zh-CN"/>
              </w:rPr>
            </w:pPr>
            <w:ins w:id="887" w:author="Huawei" w:date="2020-10-22T17:04:00Z">
              <w:r>
                <w:rPr>
                  <w:rFonts w:hint="eastAsia"/>
                  <w:lang w:val="en-US" w:eastAsia="zh-CN"/>
                </w:rPr>
                <w:t>4</w:t>
              </w:r>
              <w:r>
                <w:rPr>
                  <w:lang w:val="en-US" w:eastAsia="zh-CN"/>
                </w:rPr>
                <w:t>7</w:t>
              </w:r>
            </w:ins>
          </w:p>
        </w:tc>
        <w:tc>
          <w:tcPr>
            <w:tcW w:w="967" w:type="dxa"/>
            <w:tcBorders>
              <w:top w:val="nil"/>
              <w:left w:val="nil"/>
              <w:bottom w:val="single" w:sz="4" w:space="0" w:color="auto"/>
              <w:right w:val="single" w:sz="4" w:space="0" w:color="auto"/>
            </w:tcBorders>
            <w:noWrap/>
            <w:vAlign w:val="bottom"/>
            <w:tcPrChange w:id="888" w:author="Huawei" w:date="2020-10-22T17:08:00Z">
              <w:tcPr>
                <w:tcW w:w="96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89" w:author="Huawei" w:date="2020-10-22T17:04:00Z"/>
                <w:lang w:val="en-US"/>
              </w:rPr>
            </w:pPr>
            <w:ins w:id="890" w:author="Huawei" w:date="2020-10-22T17:04:00Z">
              <w:r>
                <w:rPr>
                  <w:lang w:val="en-US"/>
                </w:rPr>
                <w:t>11</w:t>
              </w:r>
            </w:ins>
          </w:p>
        </w:tc>
        <w:tc>
          <w:tcPr>
            <w:tcW w:w="1176" w:type="dxa"/>
            <w:tcBorders>
              <w:top w:val="nil"/>
              <w:left w:val="nil"/>
              <w:bottom w:val="single" w:sz="4" w:space="0" w:color="auto"/>
              <w:right w:val="single" w:sz="4" w:space="0" w:color="auto"/>
            </w:tcBorders>
            <w:noWrap/>
            <w:vAlign w:val="bottom"/>
            <w:tcPrChange w:id="891" w:author="Huawei" w:date="2020-10-22T17:08:00Z">
              <w:tcPr>
                <w:tcW w:w="1176"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92" w:author="Huawei" w:date="2020-10-22T17:04:00Z"/>
                <w:lang w:val="en-US"/>
              </w:rPr>
            </w:pPr>
            <w:ins w:id="893" w:author="Huawei" w:date="2020-10-22T17:04:00Z">
              <w:r>
                <w:rPr>
                  <w:lang w:val="en-US"/>
                </w:rPr>
                <w:t>16QAM</w:t>
              </w:r>
            </w:ins>
          </w:p>
        </w:tc>
        <w:tc>
          <w:tcPr>
            <w:tcW w:w="890" w:type="dxa"/>
            <w:tcBorders>
              <w:top w:val="nil"/>
              <w:left w:val="nil"/>
              <w:bottom w:val="single" w:sz="4" w:space="0" w:color="auto"/>
              <w:right w:val="single" w:sz="4" w:space="0" w:color="auto"/>
            </w:tcBorders>
            <w:noWrap/>
            <w:vAlign w:val="bottom"/>
            <w:tcPrChange w:id="894" w:author="Huawei" w:date="2020-10-22T17:08:00Z">
              <w:tcPr>
                <w:tcW w:w="890"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95" w:author="Huawei" w:date="2020-10-22T17:04:00Z"/>
                <w:lang w:val="en-US"/>
              </w:rPr>
            </w:pPr>
            <w:ins w:id="896" w:author="Huawei" w:date="2020-10-22T17:04:00Z">
              <w:r>
                <w:rPr>
                  <w:lang w:val="en-US"/>
                </w:rPr>
                <w:t>10</w:t>
              </w:r>
            </w:ins>
          </w:p>
        </w:tc>
        <w:tc>
          <w:tcPr>
            <w:tcW w:w="909" w:type="dxa"/>
            <w:tcBorders>
              <w:top w:val="nil"/>
              <w:left w:val="nil"/>
              <w:bottom w:val="single" w:sz="4" w:space="0" w:color="auto"/>
              <w:right w:val="single" w:sz="4" w:space="0" w:color="auto"/>
            </w:tcBorders>
            <w:noWrap/>
            <w:vAlign w:val="bottom"/>
            <w:tcPrChange w:id="897" w:author="Huawei" w:date="2020-10-22T17:08:00Z">
              <w:tcPr>
                <w:tcW w:w="909"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898" w:author="Huawei" w:date="2020-10-22T17:04:00Z"/>
                <w:lang w:val="en-US"/>
              </w:rPr>
            </w:pPr>
            <w:ins w:id="899" w:author="Huawei" w:date="2020-10-22T17:04:00Z">
              <w:r>
                <w:rPr>
                  <w:lang w:val="en-US"/>
                </w:rPr>
                <w:t>1/3</w:t>
              </w:r>
            </w:ins>
          </w:p>
        </w:tc>
        <w:tc>
          <w:tcPr>
            <w:tcW w:w="926" w:type="dxa"/>
            <w:tcBorders>
              <w:top w:val="nil"/>
              <w:left w:val="nil"/>
              <w:bottom w:val="single" w:sz="4" w:space="0" w:color="auto"/>
              <w:right w:val="single" w:sz="4" w:space="0" w:color="auto"/>
            </w:tcBorders>
            <w:noWrap/>
            <w:vAlign w:val="bottom"/>
            <w:tcPrChange w:id="900" w:author="Huawei" w:date="2020-10-22T17:08:00Z">
              <w:tcPr>
                <w:tcW w:w="926"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901" w:author="Huawei" w:date="2020-10-22T17:04:00Z"/>
                <w:lang w:val="en-US" w:eastAsia="zh-CN"/>
              </w:rPr>
            </w:pPr>
            <w:ins w:id="902" w:author="Huawei" w:date="2020-10-22T17:07:00Z">
              <w:r>
                <w:rPr>
                  <w:rFonts w:hint="eastAsia"/>
                  <w:lang w:val="en-US" w:eastAsia="zh-CN"/>
                </w:rPr>
                <w:t>8</w:t>
              </w:r>
              <w:r>
                <w:rPr>
                  <w:lang w:val="en-US" w:eastAsia="zh-CN"/>
                </w:rPr>
                <w:t>192</w:t>
              </w:r>
            </w:ins>
          </w:p>
        </w:tc>
        <w:tc>
          <w:tcPr>
            <w:tcW w:w="1057" w:type="dxa"/>
            <w:tcBorders>
              <w:top w:val="nil"/>
              <w:left w:val="nil"/>
              <w:bottom w:val="single" w:sz="4" w:space="0" w:color="auto"/>
              <w:right w:val="single" w:sz="4" w:space="0" w:color="auto"/>
            </w:tcBorders>
            <w:noWrap/>
            <w:vAlign w:val="bottom"/>
            <w:tcPrChange w:id="903" w:author="Huawei" w:date="2020-10-22T17:08:00Z">
              <w:tcPr>
                <w:tcW w:w="105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904" w:author="Huawei" w:date="2020-10-22T17:04:00Z"/>
                <w:lang w:val="en-US" w:eastAsia="zh-CN"/>
              </w:rPr>
            </w:pPr>
            <w:ins w:id="905" w:author="Huawei" w:date="2020-10-22T17:07:00Z">
              <w:r>
                <w:rPr>
                  <w:rFonts w:hint="eastAsia"/>
                  <w:lang w:val="en-US" w:eastAsia="zh-CN"/>
                </w:rPr>
                <w:t>2</w:t>
              </w:r>
              <w:r>
                <w:rPr>
                  <w:lang w:val="en-US" w:eastAsia="zh-CN"/>
                </w:rPr>
                <w:t>4</w:t>
              </w:r>
            </w:ins>
          </w:p>
        </w:tc>
        <w:tc>
          <w:tcPr>
            <w:tcW w:w="897" w:type="dxa"/>
            <w:tcBorders>
              <w:top w:val="nil"/>
              <w:left w:val="nil"/>
              <w:bottom w:val="single" w:sz="4" w:space="0" w:color="auto"/>
              <w:right w:val="single" w:sz="4" w:space="0" w:color="auto"/>
            </w:tcBorders>
            <w:noWrap/>
            <w:vAlign w:val="bottom"/>
            <w:tcPrChange w:id="906" w:author="Huawei" w:date="2020-10-22T17:08:00Z">
              <w:tcPr>
                <w:tcW w:w="89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907" w:author="Huawei" w:date="2020-10-22T17:04:00Z"/>
                <w:lang w:val="en-US" w:eastAsia="zh-CN"/>
              </w:rPr>
            </w:pPr>
            <w:ins w:id="908" w:author="Huawei" w:date="2020-10-22T17:07:00Z">
              <w:r>
                <w:rPr>
                  <w:rFonts w:hint="eastAsia"/>
                  <w:lang w:val="en-US" w:eastAsia="zh-CN"/>
                </w:rPr>
                <w:t>1</w:t>
              </w:r>
            </w:ins>
          </w:p>
        </w:tc>
        <w:tc>
          <w:tcPr>
            <w:tcW w:w="929" w:type="dxa"/>
            <w:tcBorders>
              <w:top w:val="nil"/>
              <w:left w:val="nil"/>
              <w:bottom w:val="single" w:sz="4" w:space="0" w:color="auto"/>
              <w:right w:val="single" w:sz="4" w:space="0" w:color="auto"/>
            </w:tcBorders>
            <w:noWrap/>
            <w:vAlign w:val="bottom"/>
            <w:tcPrChange w:id="909" w:author="Huawei" w:date="2020-10-22T17:08:00Z">
              <w:tcPr>
                <w:tcW w:w="929"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910" w:author="Huawei" w:date="2020-10-22T17:04:00Z"/>
                <w:lang w:val="en-US" w:eastAsia="zh-CN"/>
              </w:rPr>
            </w:pPr>
            <w:ins w:id="911" w:author="Huawei" w:date="2020-10-22T17:07:00Z">
              <w:r>
                <w:rPr>
                  <w:rFonts w:hint="eastAsia"/>
                  <w:lang w:val="en-US" w:eastAsia="zh-CN"/>
                </w:rPr>
                <w:t>1</w:t>
              </w:r>
            </w:ins>
          </w:p>
        </w:tc>
        <w:tc>
          <w:tcPr>
            <w:tcW w:w="925" w:type="dxa"/>
            <w:tcBorders>
              <w:top w:val="nil"/>
              <w:left w:val="nil"/>
              <w:bottom w:val="single" w:sz="4" w:space="0" w:color="auto"/>
              <w:right w:val="single" w:sz="4" w:space="0" w:color="auto"/>
            </w:tcBorders>
            <w:noWrap/>
            <w:vAlign w:val="center"/>
            <w:tcPrChange w:id="912" w:author="Huawei" w:date="2020-10-22T17:08:00Z">
              <w:tcPr>
                <w:tcW w:w="925"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913" w:author="Huawei" w:date="2020-10-22T17:04:00Z"/>
                <w:lang w:val="en-US"/>
              </w:rPr>
            </w:pPr>
            <w:ins w:id="914" w:author="Huawei" w:date="2020-10-22T17:08:00Z">
              <w:r>
                <w:rPr>
                  <w:rFonts w:cs="Arial"/>
                  <w:color w:val="000000"/>
                  <w:szCs w:val="18"/>
                </w:rPr>
                <w:t>24816</w:t>
              </w:r>
            </w:ins>
          </w:p>
        </w:tc>
        <w:tc>
          <w:tcPr>
            <w:tcW w:w="1127" w:type="dxa"/>
            <w:tcBorders>
              <w:top w:val="nil"/>
              <w:left w:val="nil"/>
              <w:bottom w:val="single" w:sz="4" w:space="0" w:color="auto"/>
              <w:right w:val="single" w:sz="4" w:space="0" w:color="auto"/>
            </w:tcBorders>
            <w:noWrap/>
            <w:vAlign w:val="center"/>
            <w:tcPrChange w:id="915" w:author="Huawei" w:date="2020-10-22T17:08:00Z">
              <w:tcPr>
                <w:tcW w:w="112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916" w:author="Huawei" w:date="2020-10-22T17:04:00Z"/>
                <w:lang w:val="en-US"/>
              </w:rPr>
            </w:pPr>
            <w:ins w:id="917" w:author="Huawei" w:date="2020-10-22T17:08:00Z">
              <w:r>
                <w:rPr>
                  <w:rFonts w:cs="Arial"/>
                  <w:color w:val="000000"/>
                  <w:szCs w:val="18"/>
                </w:rPr>
                <w:t>6204</w:t>
              </w:r>
            </w:ins>
          </w:p>
        </w:tc>
      </w:tr>
      <w:tr w:rsidR="00BD5131" w:rsidTr="00A913F8">
        <w:tblPrEx>
          <w:tblW w:w="14160" w:type="dxa"/>
          <w:tblInd w:w="113" w:type="dxa"/>
          <w:tblPrExChange w:id="918" w:author="Huawei" w:date="2020-10-22T17:08:00Z">
            <w:tblPrEx>
              <w:tblW w:w="14160" w:type="dxa"/>
              <w:tblInd w:w="113" w:type="dxa"/>
            </w:tblPrEx>
          </w:tblPrExChange>
        </w:tblPrEx>
        <w:trPr>
          <w:ins w:id="919" w:author="Huawei" w:date="2020-10-22T17:04:00Z"/>
          <w:trPrChange w:id="920" w:author="Huawei" w:date="2020-10-22T17:08:00Z">
            <w:trPr>
              <w:gridAfter w:val="0"/>
            </w:trPr>
          </w:trPrChange>
        </w:trPr>
        <w:tc>
          <w:tcPr>
            <w:tcW w:w="1097" w:type="dxa"/>
            <w:tcBorders>
              <w:top w:val="nil"/>
              <w:left w:val="single" w:sz="4" w:space="0" w:color="auto"/>
              <w:bottom w:val="single" w:sz="4" w:space="0" w:color="auto"/>
              <w:right w:val="single" w:sz="4" w:space="0" w:color="auto"/>
            </w:tcBorders>
            <w:noWrap/>
            <w:vAlign w:val="bottom"/>
            <w:tcPrChange w:id="921" w:author="Huawei" w:date="2020-10-22T17:08:00Z">
              <w:tcPr>
                <w:tcW w:w="1097" w:type="dxa"/>
                <w:gridSpan w:val="2"/>
                <w:tcBorders>
                  <w:top w:val="nil"/>
                  <w:left w:val="single" w:sz="4" w:space="0" w:color="auto"/>
                  <w:bottom w:val="single" w:sz="4" w:space="0" w:color="auto"/>
                  <w:right w:val="single" w:sz="4" w:space="0" w:color="auto"/>
                </w:tcBorders>
                <w:noWrap/>
                <w:vAlign w:val="bottom"/>
              </w:tcPr>
            </w:tcPrChange>
          </w:tcPr>
          <w:p w:rsidR="00BD5131" w:rsidRDefault="00BD5131" w:rsidP="00BD5131">
            <w:pPr>
              <w:pStyle w:val="TAC"/>
              <w:rPr>
                <w:ins w:id="922" w:author="Huawei" w:date="2020-10-22T17:04:00Z"/>
                <w:lang w:val="en-US"/>
              </w:rPr>
            </w:pPr>
          </w:p>
        </w:tc>
        <w:tc>
          <w:tcPr>
            <w:tcW w:w="1116" w:type="dxa"/>
            <w:tcBorders>
              <w:top w:val="nil"/>
              <w:left w:val="nil"/>
              <w:bottom w:val="single" w:sz="4" w:space="0" w:color="auto"/>
              <w:right w:val="single" w:sz="4" w:space="0" w:color="auto"/>
            </w:tcBorders>
            <w:noWrap/>
            <w:vAlign w:val="bottom"/>
            <w:tcPrChange w:id="923" w:author="Huawei" w:date="2020-10-22T17:08:00Z">
              <w:tcPr>
                <w:tcW w:w="1116"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924" w:author="Huawei" w:date="2020-10-22T17:04:00Z"/>
                <w:lang w:val="en-US" w:eastAsia="zh-CN"/>
              </w:rPr>
            </w:pPr>
            <w:ins w:id="925" w:author="Huawei" w:date="2020-10-22T17:04:00Z">
              <w:r>
                <w:rPr>
                  <w:rFonts w:hint="eastAsia"/>
                  <w:lang w:val="en-US" w:eastAsia="zh-CN"/>
                </w:rPr>
                <w:t>7</w:t>
              </w:r>
              <w:r>
                <w:rPr>
                  <w:lang w:val="en-US" w:eastAsia="zh-CN"/>
                </w:rPr>
                <w:t>0</w:t>
              </w:r>
            </w:ins>
          </w:p>
        </w:tc>
        <w:tc>
          <w:tcPr>
            <w:tcW w:w="1117" w:type="dxa"/>
            <w:tcBorders>
              <w:top w:val="nil"/>
              <w:left w:val="nil"/>
              <w:bottom w:val="single" w:sz="4" w:space="0" w:color="auto"/>
              <w:right w:val="single" w:sz="4" w:space="0" w:color="auto"/>
            </w:tcBorders>
            <w:noWrap/>
            <w:vAlign w:val="bottom"/>
            <w:tcPrChange w:id="926" w:author="Huawei" w:date="2020-10-22T17:08:00Z">
              <w:tcPr>
                <w:tcW w:w="111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927" w:author="Huawei" w:date="2020-10-22T17:04:00Z"/>
                <w:lang w:val="en-US"/>
              </w:rPr>
            </w:pPr>
            <w:ins w:id="928" w:author="Huawei" w:date="2020-10-22T17:04:00Z">
              <w:r>
                <w:rPr>
                  <w:lang w:val="en-US"/>
                </w:rPr>
                <w:t>60</w:t>
              </w:r>
            </w:ins>
          </w:p>
        </w:tc>
        <w:tc>
          <w:tcPr>
            <w:tcW w:w="1027" w:type="dxa"/>
            <w:tcBorders>
              <w:top w:val="nil"/>
              <w:left w:val="nil"/>
              <w:bottom w:val="single" w:sz="4" w:space="0" w:color="auto"/>
              <w:right w:val="single" w:sz="4" w:space="0" w:color="auto"/>
            </w:tcBorders>
            <w:noWrap/>
            <w:vAlign w:val="bottom"/>
            <w:tcPrChange w:id="929" w:author="Huawei" w:date="2020-10-22T17:08:00Z">
              <w:tcPr>
                <w:tcW w:w="102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930" w:author="Huawei" w:date="2020-10-22T17:04:00Z"/>
                <w:lang w:val="en-US" w:eastAsia="zh-CN"/>
              </w:rPr>
            </w:pPr>
            <w:ins w:id="931" w:author="Huawei" w:date="2020-10-22T17:04:00Z">
              <w:r>
                <w:rPr>
                  <w:rFonts w:hint="eastAsia"/>
                  <w:lang w:val="en-US" w:eastAsia="zh-CN"/>
                </w:rPr>
                <w:t>9</w:t>
              </w:r>
              <w:r>
                <w:rPr>
                  <w:lang w:val="en-US" w:eastAsia="zh-CN"/>
                </w:rPr>
                <w:t>3</w:t>
              </w:r>
            </w:ins>
          </w:p>
        </w:tc>
        <w:tc>
          <w:tcPr>
            <w:tcW w:w="967" w:type="dxa"/>
            <w:tcBorders>
              <w:top w:val="nil"/>
              <w:left w:val="nil"/>
              <w:bottom w:val="single" w:sz="4" w:space="0" w:color="auto"/>
              <w:right w:val="single" w:sz="4" w:space="0" w:color="auto"/>
            </w:tcBorders>
            <w:noWrap/>
            <w:vAlign w:val="bottom"/>
            <w:tcPrChange w:id="932" w:author="Huawei" w:date="2020-10-22T17:08:00Z">
              <w:tcPr>
                <w:tcW w:w="96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933" w:author="Huawei" w:date="2020-10-22T17:04:00Z"/>
                <w:lang w:val="en-US"/>
              </w:rPr>
            </w:pPr>
            <w:ins w:id="934" w:author="Huawei" w:date="2020-10-22T17:04:00Z">
              <w:r>
                <w:rPr>
                  <w:lang w:val="en-US"/>
                </w:rPr>
                <w:t>11</w:t>
              </w:r>
            </w:ins>
          </w:p>
        </w:tc>
        <w:tc>
          <w:tcPr>
            <w:tcW w:w="1176" w:type="dxa"/>
            <w:tcBorders>
              <w:top w:val="nil"/>
              <w:left w:val="nil"/>
              <w:bottom w:val="single" w:sz="4" w:space="0" w:color="auto"/>
              <w:right w:val="single" w:sz="4" w:space="0" w:color="auto"/>
            </w:tcBorders>
            <w:noWrap/>
            <w:vAlign w:val="bottom"/>
            <w:tcPrChange w:id="935" w:author="Huawei" w:date="2020-10-22T17:08:00Z">
              <w:tcPr>
                <w:tcW w:w="1176"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936" w:author="Huawei" w:date="2020-10-22T17:04:00Z"/>
                <w:lang w:val="en-US"/>
              </w:rPr>
            </w:pPr>
            <w:ins w:id="937" w:author="Huawei" w:date="2020-10-22T17:04:00Z">
              <w:r>
                <w:rPr>
                  <w:lang w:val="en-US"/>
                </w:rPr>
                <w:t>16QAM</w:t>
              </w:r>
            </w:ins>
          </w:p>
        </w:tc>
        <w:tc>
          <w:tcPr>
            <w:tcW w:w="890" w:type="dxa"/>
            <w:tcBorders>
              <w:top w:val="nil"/>
              <w:left w:val="nil"/>
              <w:bottom w:val="single" w:sz="4" w:space="0" w:color="auto"/>
              <w:right w:val="single" w:sz="4" w:space="0" w:color="auto"/>
            </w:tcBorders>
            <w:noWrap/>
            <w:vAlign w:val="bottom"/>
            <w:tcPrChange w:id="938" w:author="Huawei" w:date="2020-10-22T17:08:00Z">
              <w:tcPr>
                <w:tcW w:w="890"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939" w:author="Huawei" w:date="2020-10-22T17:04:00Z"/>
                <w:lang w:val="en-US"/>
              </w:rPr>
            </w:pPr>
            <w:ins w:id="940" w:author="Huawei" w:date="2020-10-22T17:04:00Z">
              <w:r>
                <w:rPr>
                  <w:lang w:val="en-US"/>
                </w:rPr>
                <w:t>10</w:t>
              </w:r>
            </w:ins>
          </w:p>
        </w:tc>
        <w:tc>
          <w:tcPr>
            <w:tcW w:w="909" w:type="dxa"/>
            <w:tcBorders>
              <w:top w:val="nil"/>
              <w:left w:val="nil"/>
              <w:bottom w:val="single" w:sz="4" w:space="0" w:color="auto"/>
              <w:right w:val="single" w:sz="4" w:space="0" w:color="auto"/>
            </w:tcBorders>
            <w:noWrap/>
            <w:vAlign w:val="bottom"/>
            <w:tcPrChange w:id="941" w:author="Huawei" w:date="2020-10-22T17:08:00Z">
              <w:tcPr>
                <w:tcW w:w="909"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942" w:author="Huawei" w:date="2020-10-22T17:04:00Z"/>
                <w:lang w:val="en-US"/>
              </w:rPr>
            </w:pPr>
            <w:ins w:id="943" w:author="Huawei" w:date="2020-10-22T17:04:00Z">
              <w:r>
                <w:rPr>
                  <w:lang w:val="en-US"/>
                </w:rPr>
                <w:t>1/3</w:t>
              </w:r>
            </w:ins>
          </w:p>
        </w:tc>
        <w:tc>
          <w:tcPr>
            <w:tcW w:w="926" w:type="dxa"/>
            <w:tcBorders>
              <w:top w:val="nil"/>
              <w:left w:val="nil"/>
              <w:bottom w:val="single" w:sz="4" w:space="0" w:color="auto"/>
              <w:right w:val="single" w:sz="4" w:space="0" w:color="auto"/>
            </w:tcBorders>
            <w:noWrap/>
            <w:vAlign w:val="bottom"/>
            <w:tcPrChange w:id="944" w:author="Huawei" w:date="2020-10-22T17:08:00Z">
              <w:tcPr>
                <w:tcW w:w="926"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945" w:author="Huawei" w:date="2020-10-22T17:04:00Z"/>
                <w:lang w:val="en-US" w:eastAsia="zh-CN"/>
              </w:rPr>
            </w:pPr>
            <w:ins w:id="946" w:author="Huawei" w:date="2020-10-22T17:06:00Z">
              <w:r>
                <w:rPr>
                  <w:rFonts w:hint="eastAsia"/>
                  <w:lang w:val="en-US" w:eastAsia="zh-CN"/>
                </w:rPr>
                <w:t>1</w:t>
              </w:r>
              <w:r>
                <w:rPr>
                  <w:lang w:val="en-US" w:eastAsia="zh-CN"/>
                </w:rPr>
                <w:t>6392</w:t>
              </w:r>
            </w:ins>
          </w:p>
        </w:tc>
        <w:tc>
          <w:tcPr>
            <w:tcW w:w="1057" w:type="dxa"/>
            <w:tcBorders>
              <w:top w:val="nil"/>
              <w:left w:val="nil"/>
              <w:bottom w:val="single" w:sz="4" w:space="0" w:color="auto"/>
              <w:right w:val="single" w:sz="4" w:space="0" w:color="auto"/>
            </w:tcBorders>
            <w:noWrap/>
            <w:vAlign w:val="bottom"/>
            <w:tcPrChange w:id="947" w:author="Huawei" w:date="2020-10-22T17:08:00Z">
              <w:tcPr>
                <w:tcW w:w="105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948" w:author="Huawei" w:date="2020-10-22T17:04:00Z"/>
                <w:lang w:val="en-US" w:eastAsia="zh-CN"/>
              </w:rPr>
            </w:pPr>
            <w:ins w:id="949" w:author="Huawei" w:date="2020-10-22T17:07:00Z">
              <w:r>
                <w:rPr>
                  <w:rFonts w:hint="eastAsia"/>
                  <w:lang w:val="en-US" w:eastAsia="zh-CN"/>
                </w:rPr>
                <w:t>2</w:t>
              </w:r>
              <w:r>
                <w:rPr>
                  <w:lang w:val="en-US" w:eastAsia="zh-CN"/>
                </w:rPr>
                <w:t>4</w:t>
              </w:r>
            </w:ins>
          </w:p>
        </w:tc>
        <w:tc>
          <w:tcPr>
            <w:tcW w:w="897" w:type="dxa"/>
            <w:tcBorders>
              <w:top w:val="nil"/>
              <w:left w:val="nil"/>
              <w:bottom w:val="single" w:sz="4" w:space="0" w:color="auto"/>
              <w:right w:val="single" w:sz="4" w:space="0" w:color="auto"/>
            </w:tcBorders>
            <w:noWrap/>
            <w:vAlign w:val="bottom"/>
            <w:tcPrChange w:id="950" w:author="Huawei" w:date="2020-10-22T17:08:00Z">
              <w:tcPr>
                <w:tcW w:w="89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951" w:author="Huawei" w:date="2020-10-22T17:04:00Z"/>
                <w:lang w:val="en-US" w:eastAsia="zh-CN"/>
              </w:rPr>
            </w:pPr>
            <w:ins w:id="952" w:author="Huawei" w:date="2020-10-22T17:07:00Z">
              <w:r>
                <w:rPr>
                  <w:rFonts w:hint="eastAsia"/>
                  <w:lang w:val="en-US" w:eastAsia="zh-CN"/>
                </w:rPr>
                <w:t>1</w:t>
              </w:r>
            </w:ins>
          </w:p>
        </w:tc>
        <w:tc>
          <w:tcPr>
            <w:tcW w:w="929" w:type="dxa"/>
            <w:tcBorders>
              <w:top w:val="nil"/>
              <w:left w:val="nil"/>
              <w:bottom w:val="single" w:sz="4" w:space="0" w:color="auto"/>
              <w:right w:val="single" w:sz="4" w:space="0" w:color="auto"/>
            </w:tcBorders>
            <w:noWrap/>
            <w:vAlign w:val="bottom"/>
            <w:tcPrChange w:id="953" w:author="Huawei" w:date="2020-10-22T17:08:00Z">
              <w:tcPr>
                <w:tcW w:w="929"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954" w:author="Huawei" w:date="2020-10-22T17:04:00Z"/>
                <w:lang w:val="en-US" w:eastAsia="zh-CN"/>
              </w:rPr>
            </w:pPr>
            <w:ins w:id="955" w:author="Huawei" w:date="2020-10-22T17:07:00Z">
              <w:r>
                <w:rPr>
                  <w:rFonts w:hint="eastAsia"/>
                  <w:lang w:val="en-US" w:eastAsia="zh-CN"/>
                </w:rPr>
                <w:t>2</w:t>
              </w:r>
            </w:ins>
          </w:p>
        </w:tc>
        <w:tc>
          <w:tcPr>
            <w:tcW w:w="925" w:type="dxa"/>
            <w:tcBorders>
              <w:top w:val="nil"/>
              <w:left w:val="nil"/>
              <w:bottom w:val="single" w:sz="4" w:space="0" w:color="auto"/>
              <w:right w:val="single" w:sz="4" w:space="0" w:color="auto"/>
            </w:tcBorders>
            <w:noWrap/>
            <w:vAlign w:val="center"/>
            <w:tcPrChange w:id="956" w:author="Huawei" w:date="2020-10-22T17:08:00Z">
              <w:tcPr>
                <w:tcW w:w="925"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957" w:author="Huawei" w:date="2020-10-22T17:04:00Z"/>
                <w:lang w:val="en-US"/>
              </w:rPr>
            </w:pPr>
            <w:ins w:id="958" w:author="Huawei" w:date="2020-10-22T17:08:00Z">
              <w:r>
                <w:rPr>
                  <w:rFonts w:cs="Arial"/>
                  <w:color w:val="000000"/>
                  <w:szCs w:val="18"/>
                </w:rPr>
                <w:t>49104</w:t>
              </w:r>
            </w:ins>
          </w:p>
        </w:tc>
        <w:tc>
          <w:tcPr>
            <w:tcW w:w="1127" w:type="dxa"/>
            <w:tcBorders>
              <w:top w:val="nil"/>
              <w:left w:val="nil"/>
              <w:bottom w:val="single" w:sz="4" w:space="0" w:color="auto"/>
              <w:right w:val="single" w:sz="4" w:space="0" w:color="auto"/>
            </w:tcBorders>
            <w:noWrap/>
            <w:vAlign w:val="center"/>
            <w:tcPrChange w:id="959" w:author="Huawei" w:date="2020-10-22T17:08:00Z">
              <w:tcPr>
                <w:tcW w:w="1127" w:type="dxa"/>
                <w:gridSpan w:val="2"/>
                <w:tcBorders>
                  <w:top w:val="nil"/>
                  <w:left w:val="nil"/>
                  <w:bottom w:val="single" w:sz="4" w:space="0" w:color="auto"/>
                  <w:right w:val="single" w:sz="4" w:space="0" w:color="auto"/>
                </w:tcBorders>
                <w:noWrap/>
                <w:vAlign w:val="bottom"/>
              </w:tcPr>
            </w:tcPrChange>
          </w:tcPr>
          <w:p w:rsidR="00BD5131" w:rsidRDefault="00BD5131" w:rsidP="00BD5131">
            <w:pPr>
              <w:pStyle w:val="TAC"/>
              <w:rPr>
                <w:ins w:id="960" w:author="Huawei" w:date="2020-10-22T17:04:00Z"/>
                <w:lang w:val="en-US"/>
              </w:rPr>
            </w:pPr>
            <w:ins w:id="961" w:author="Huawei" w:date="2020-10-22T17:08:00Z">
              <w:r>
                <w:rPr>
                  <w:rFonts w:cs="Arial"/>
                  <w:color w:val="000000"/>
                  <w:szCs w:val="18"/>
                </w:rPr>
                <w:t>12276</w:t>
              </w:r>
            </w:ins>
          </w:p>
        </w:tc>
      </w:tr>
      <w:tr w:rsidR="00BD5131" w:rsidTr="00BD5131">
        <w:tc>
          <w:tcPr>
            <w:tcW w:w="1097" w:type="dxa"/>
            <w:tcBorders>
              <w:top w:val="nil"/>
              <w:left w:val="single" w:sz="4" w:space="0" w:color="auto"/>
              <w:bottom w:val="single" w:sz="4" w:space="0" w:color="auto"/>
              <w:right w:val="single" w:sz="4" w:space="0" w:color="auto"/>
            </w:tcBorders>
            <w:noWrap/>
            <w:vAlign w:val="bottom"/>
            <w:hideMark/>
          </w:tcPr>
          <w:p w:rsidR="00BD5131" w:rsidRDefault="00BD5131" w:rsidP="00BD5131">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54</w:t>
            </w:r>
          </w:p>
        </w:tc>
        <w:tc>
          <w:tcPr>
            <w:tcW w:w="96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9480</w:t>
            </w:r>
          </w:p>
        </w:tc>
        <w:tc>
          <w:tcPr>
            <w:tcW w:w="105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28512</w:t>
            </w:r>
          </w:p>
        </w:tc>
        <w:tc>
          <w:tcPr>
            <w:tcW w:w="11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7128</w:t>
            </w:r>
          </w:p>
        </w:tc>
      </w:tr>
      <w:tr w:rsidR="00BD5131" w:rsidTr="00BD5131">
        <w:tc>
          <w:tcPr>
            <w:tcW w:w="1097" w:type="dxa"/>
            <w:tcBorders>
              <w:top w:val="nil"/>
              <w:left w:val="single" w:sz="4" w:space="0" w:color="auto"/>
              <w:bottom w:val="single" w:sz="4" w:space="0" w:color="auto"/>
              <w:right w:val="single" w:sz="4" w:space="0" w:color="auto"/>
            </w:tcBorders>
            <w:noWrap/>
            <w:vAlign w:val="bottom"/>
            <w:hideMark/>
          </w:tcPr>
          <w:p w:rsidR="00BD5131" w:rsidRDefault="00BD5131" w:rsidP="00BD5131">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107</w:t>
            </w:r>
          </w:p>
        </w:tc>
        <w:tc>
          <w:tcPr>
            <w:tcW w:w="96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18960</w:t>
            </w:r>
          </w:p>
        </w:tc>
        <w:tc>
          <w:tcPr>
            <w:tcW w:w="105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56496</w:t>
            </w:r>
          </w:p>
        </w:tc>
        <w:tc>
          <w:tcPr>
            <w:tcW w:w="11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14124</w:t>
            </w:r>
          </w:p>
        </w:tc>
      </w:tr>
      <w:tr w:rsidR="00BD5131" w:rsidTr="00BD5131">
        <w:tc>
          <w:tcPr>
            <w:tcW w:w="1097" w:type="dxa"/>
            <w:tcBorders>
              <w:top w:val="nil"/>
              <w:left w:val="single" w:sz="4" w:space="0" w:color="auto"/>
              <w:bottom w:val="single" w:sz="4" w:space="0" w:color="auto"/>
              <w:right w:val="single" w:sz="4" w:space="0" w:color="auto"/>
            </w:tcBorders>
            <w:noWrap/>
            <w:vAlign w:val="bottom"/>
            <w:hideMark/>
          </w:tcPr>
          <w:p w:rsidR="00BD5131" w:rsidRDefault="00BD5131" w:rsidP="00BD5131">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61</w:t>
            </w:r>
          </w:p>
        </w:tc>
        <w:tc>
          <w:tcPr>
            <w:tcW w:w="96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10760</w:t>
            </w:r>
          </w:p>
        </w:tc>
        <w:tc>
          <w:tcPr>
            <w:tcW w:w="105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32208</w:t>
            </w:r>
          </w:p>
        </w:tc>
        <w:tc>
          <w:tcPr>
            <w:tcW w:w="11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8052</w:t>
            </w:r>
          </w:p>
        </w:tc>
      </w:tr>
      <w:tr w:rsidR="00BD5131" w:rsidTr="00BD5131">
        <w:tc>
          <w:tcPr>
            <w:tcW w:w="1097" w:type="dxa"/>
            <w:tcBorders>
              <w:top w:val="nil"/>
              <w:left w:val="single" w:sz="4" w:space="0" w:color="auto"/>
              <w:bottom w:val="single" w:sz="4" w:space="0" w:color="auto"/>
              <w:right w:val="single" w:sz="4" w:space="0" w:color="auto"/>
            </w:tcBorders>
            <w:noWrap/>
            <w:vAlign w:val="bottom"/>
            <w:hideMark/>
          </w:tcPr>
          <w:p w:rsidR="00BD5131" w:rsidRDefault="00BD5131" w:rsidP="00BD5131">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121</w:t>
            </w:r>
          </w:p>
        </w:tc>
        <w:tc>
          <w:tcPr>
            <w:tcW w:w="96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21000</w:t>
            </w:r>
          </w:p>
        </w:tc>
        <w:tc>
          <w:tcPr>
            <w:tcW w:w="105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63888</w:t>
            </w:r>
          </w:p>
        </w:tc>
        <w:tc>
          <w:tcPr>
            <w:tcW w:w="11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15972</w:t>
            </w:r>
          </w:p>
        </w:tc>
      </w:tr>
      <w:tr w:rsidR="00BD5131" w:rsidTr="00BD5131">
        <w:tc>
          <w:tcPr>
            <w:tcW w:w="1097" w:type="dxa"/>
            <w:tcBorders>
              <w:top w:val="nil"/>
              <w:left w:val="single" w:sz="4" w:space="0" w:color="auto"/>
              <w:bottom w:val="single" w:sz="4" w:space="0" w:color="auto"/>
              <w:right w:val="single" w:sz="4" w:space="0" w:color="auto"/>
            </w:tcBorders>
            <w:noWrap/>
            <w:vAlign w:val="bottom"/>
            <w:hideMark/>
          </w:tcPr>
          <w:p w:rsidR="00BD5131" w:rsidRDefault="00BD5131" w:rsidP="00BD5131">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68</w:t>
            </w:r>
          </w:p>
        </w:tc>
        <w:tc>
          <w:tcPr>
            <w:tcW w:w="96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11784</w:t>
            </w:r>
          </w:p>
        </w:tc>
        <w:tc>
          <w:tcPr>
            <w:tcW w:w="105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35904</w:t>
            </w:r>
          </w:p>
        </w:tc>
        <w:tc>
          <w:tcPr>
            <w:tcW w:w="11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8976</w:t>
            </w:r>
          </w:p>
        </w:tc>
      </w:tr>
      <w:tr w:rsidR="00BD5131" w:rsidTr="00BD5131">
        <w:tc>
          <w:tcPr>
            <w:tcW w:w="1097" w:type="dxa"/>
            <w:tcBorders>
              <w:top w:val="nil"/>
              <w:left w:val="single" w:sz="4" w:space="0" w:color="auto"/>
              <w:bottom w:val="single" w:sz="4" w:space="0" w:color="auto"/>
              <w:right w:val="single" w:sz="4" w:space="0" w:color="auto"/>
            </w:tcBorders>
            <w:noWrap/>
            <w:vAlign w:val="bottom"/>
            <w:hideMark/>
          </w:tcPr>
          <w:p w:rsidR="00BD5131" w:rsidRDefault="00BD5131" w:rsidP="00BD5131">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135</w:t>
            </w:r>
          </w:p>
        </w:tc>
        <w:tc>
          <w:tcPr>
            <w:tcW w:w="96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16QAM</w:t>
            </w:r>
          </w:p>
        </w:tc>
        <w:tc>
          <w:tcPr>
            <w:tcW w:w="890"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10</w:t>
            </w:r>
          </w:p>
        </w:tc>
        <w:tc>
          <w:tcPr>
            <w:tcW w:w="90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1/3</w:t>
            </w:r>
          </w:p>
        </w:tc>
        <w:tc>
          <w:tcPr>
            <w:tcW w:w="926"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23568</w:t>
            </w:r>
          </w:p>
        </w:tc>
        <w:tc>
          <w:tcPr>
            <w:tcW w:w="105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71280</w:t>
            </w:r>
          </w:p>
        </w:tc>
        <w:tc>
          <w:tcPr>
            <w:tcW w:w="1127" w:type="dxa"/>
            <w:tcBorders>
              <w:top w:val="nil"/>
              <w:left w:val="nil"/>
              <w:bottom w:val="single" w:sz="4" w:space="0" w:color="auto"/>
              <w:right w:val="single" w:sz="4" w:space="0" w:color="auto"/>
            </w:tcBorders>
            <w:noWrap/>
            <w:vAlign w:val="bottom"/>
            <w:hideMark/>
          </w:tcPr>
          <w:p w:rsidR="00BD5131" w:rsidRDefault="00BD5131" w:rsidP="00BD5131">
            <w:pPr>
              <w:pStyle w:val="TAC"/>
              <w:rPr>
                <w:lang w:val="en-US"/>
              </w:rPr>
            </w:pPr>
            <w:r>
              <w:rPr>
                <w:lang w:val="en-US"/>
              </w:rPr>
              <w:t>17820</w:t>
            </w:r>
          </w:p>
        </w:tc>
      </w:tr>
      <w:tr w:rsidR="00BD5131" w:rsidTr="00BD5131">
        <w:tc>
          <w:tcPr>
            <w:tcW w:w="14160" w:type="dxa"/>
            <w:gridSpan w:val="14"/>
            <w:tcBorders>
              <w:top w:val="single" w:sz="4" w:space="0" w:color="auto"/>
              <w:left w:val="single" w:sz="4" w:space="0" w:color="auto"/>
              <w:bottom w:val="single" w:sz="4" w:space="0" w:color="auto"/>
              <w:right w:val="single" w:sz="4" w:space="0" w:color="auto"/>
            </w:tcBorders>
            <w:vAlign w:val="bottom"/>
            <w:hideMark/>
          </w:tcPr>
          <w:p w:rsidR="00BD5131" w:rsidRDefault="00BD5131" w:rsidP="00BD5131">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BD5131" w:rsidRDefault="00BD5131" w:rsidP="00BD5131">
            <w:pPr>
              <w:pStyle w:val="TAN"/>
              <w:rPr>
                <w:lang w:val="en-US"/>
              </w:rPr>
            </w:pPr>
            <w:r>
              <w:rPr>
                <w:lang w:val="en-US"/>
              </w:rPr>
              <w:t>NOTE 2:</w:t>
            </w:r>
            <w:r>
              <w:rPr>
                <w:lang w:val="en-US"/>
              </w:rPr>
              <w:tab/>
              <w:t>MCS Index is based on MCS table 5.1.3.1-1 defined in TS 38.214 [10].</w:t>
            </w:r>
          </w:p>
          <w:p w:rsidR="00BD5131" w:rsidRDefault="00BD5131" w:rsidP="00BD5131">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3"/>
        <w:rPr>
          <w:snapToGrid w:val="0"/>
        </w:rPr>
      </w:pPr>
      <w:bookmarkStart w:id="962" w:name="_Toc45889128"/>
      <w:bookmarkStart w:id="963" w:name="_Toc45888529"/>
      <w:bookmarkStart w:id="964" w:name="_Toc37251590"/>
      <w:bookmarkStart w:id="965" w:name="_Toc36107816"/>
      <w:bookmarkStart w:id="966" w:name="_Toc29803074"/>
      <w:bookmarkStart w:id="967" w:name="_Toc29802449"/>
      <w:bookmarkStart w:id="968" w:name="_Toc29802025"/>
      <w:bookmarkStart w:id="969" w:name="_Toc21344537"/>
      <w:r>
        <w:rPr>
          <w:snapToGrid w:val="0"/>
        </w:rPr>
        <w:lastRenderedPageBreak/>
        <w:t>A.2.3.8</w:t>
      </w:r>
      <w:r>
        <w:rPr>
          <w:snapToGrid w:val="0"/>
        </w:rPr>
        <w:tab/>
        <w:t>CP-OFDM 64QAM</w:t>
      </w:r>
      <w:bookmarkEnd w:id="962"/>
      <w:bookmarkEnd w:id="963"/>
      <w:bookmarkEnd w:id="964"/>
      <w:bookmarkEnd w:id="965"/>
      <w:bookmarkEnd w:id="966"/>
      <w:bookmarkEnd w:id="967"/>
      <w:bookmarkEnd w:id="968"/>
      <w:bookmarkEnd w:id="969"/>
    </w:p>
    <w:p w:rsidR="00424978" w:rsidRDefault="00424978" w:rsidP="00424978">
      <w:pPr>
        <w:pStyle w:val="TH"/>
      </w:pPr>
      <w:r>
        <w:t>Table A.2.3.8-1: Reference channels for CP-OFDM 64QAM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24978" w:rsidTr="00424978">
        <w:tc>
          <w:tcPr>
            <w:tcW w:w="998"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024"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971"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948"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31"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CP-OFDM Symbols per slot (Note 1)</w:t>
            </w:r>
          </w:p>
        </w:tc>
        <w:tc>
          <w:tcPr>
            <w:tcW w:w="110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4 and 9</w:t>
            </w:r>
          </w:p>
        </w:tc>
        <w:tc>
          <w:tcPr>
            <w:tcW w:w="954"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4 and 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4 and 9</w:t>
            </w:r>
          </w:p>
        </w:tc>
        <w:tc>
          <w:tcPr>
            <w:tcW w:w="1032"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4 and 9</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971"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948"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31"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954"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9992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19800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21000</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41184</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6864</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31752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62568</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10428</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106</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42016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83952</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13992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133</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53288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105336</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17556</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63528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126720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21120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216</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86040</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171072</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270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108552</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213840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r>
      <w:tr w:rsidR="00424978" w:rsidTr="00424978">
        <w:tc>
          <w:tcPr>
            <w:tcW w:w="13440" w:type="dxa"/>
            <w:gridSpan w:val="14"/>
            <w:tcBorders>
              <w:top w:val="single" w:sz="4" w:space="0" w:color="auto"/>
              <w:left w:val="single" w:sz="4" w:space="0" w:color="auto"/>
              <w:bottom w:val="single" w:sz="4" w:space="0" w:color="auto"/>
              <w:right w:val="single" w:sz="4" w:space="0" w:color="auto"/>
            </w:tcBorders>
            <w:vAlign w:val="bottom"/>
            <w:hideMark/>
          </w:tcPr>
          <w:p w:rsidR="00424978" w:rsidRDefault="00424978">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424978" w:rsidRDefault="00424978">
            <w:pPr>
              <w:pStyle w:val="TAN"/>
              <w:rPr>
                <w:lang w:val="en-US"/>
              </w:rPr>
            </w:pPr>
            <w:r>
              <w:rPr>
                <w:lang w:val="en-US"/>
              </w:rPr>
              <w:t>NOTE 2:</w:t>
            </w:r>
            <w:r>
              <w:rPr>
                <w:lang w:val="en-US"/>
              </w:rPr>
              <w:tab/>
              <w:t>MCS Index is based on MCS table 5.1.3.1-1 defined in TS 38.214 [10].</w:t>
            </w:r>
          </w:p>
          <w:p w:rsidR="00424978" w:rsidRDefault="00424978">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TH"/>
      </w:pPr>
      <w:r>
        <w:lastRenderedPageBreak/>
        <w:t>Table A.2.3.8-2: Reference channels for CP-OFDM 64QAM for 30 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Change w:id="970">
          <w:tblGrid>
            <w:gridCol w:w="5"/>
            <w:gridCol w:w="1092"/>
            <w:gridCol w:w="5"/>
            <w:gridCol w:w="1111"/>
            <w:gridCol w:w="5"/>
            <w:gridCol w:w="1112"/>
            <w:gridCol w:w="5"/>
            <w:gridCol w:w="1022"/>
            <w:gridCol w:w="5"/>
            <w:gridCol w:w="962"/>
            <w:gridCol w:w="5"/>
            <w:gridCol w:w="1171"/>
            <w:gridCol w:w="5"/>
            <w:gridCol w:w="885"/>
            <w:gridCol w:w="5"/>
            <w:gridCol w:w="904"/>
            <w:gridCol w:w="5"/>
            <w:gridCol w:w="921"/>
            <w:gridCol w:w="5"/>
            <w:gridCol w:w="1052"/>
            <w:gridCol w:w="5"/>
            <w:gridCol w:w="892"/>
            <w:gridCol w:w="5"/>
            <w:gridCol w:w="924"/>
            <w:gridCol w:w="5"/>
            <w:gridCol w:w="920"/>
            <w:gridCol w:w="5"/>
            <w:gridCol w:w="1122"/>
            <w:gridCol w:w="5"/>
          </w:tblGrid>
        </w:tblGridChange>
      </w:tblGrid>
      <w:tr w:rsidR="00424978" w:rsidTr="00D819BB">
        <w:tc>
          <w:tcPr>
            <w:tcW w:w="1097"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11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111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10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6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CP-OFDM Symbols per slot (Note 1)</w:t>
            </w:r>
          </w:p>
        </w:tc>
        <w:tc>
          <w:tcPr>
            <w:tcW w:w="117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8, 9, 18 and 19</w:t>
            </w:r>
          </w:p>
        </w:tc>
        <w:tc>
          <w:tcPr>
            <w:tcW w:w="105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8, 9, 18 and 19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8, 9, 18 and 19</w:t>
            </w:r>
          </w:p>
        </w:tc>
        <w:tc>
          <w:tcPr>
            <w:tcW w:w="11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8, 9, 18 and 19</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6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4352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8712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1452</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9480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19008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15112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30096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5016</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20496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40392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6732</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26120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51480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8580</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31240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61776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10296</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42016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83952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13992</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133</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53288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105336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17556</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64552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128304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21384</w:t>
            </w:r>
          </w:p>
        </w:tc>
      </w:tr>
      <w:tr w:rsidR="00D819BB" w:rsidTr="00A913F8">
        <w:tblPrEx>
          <w:tblW w:w="14160" w:type="dxa"/>
          <w:tblInd w:w="113" w:type="dxa"/>
          <w:tblPrExChange w:id="971" w:author="Huawei" w:date="2020-10-22T17:11:00Z">
            <w:tblPrEx>
              <w:tblW w:w="14160" w:type="dxa"/>
              <w:tblInd w:w="113" w:type="dxa"/>
            </w:tblPrEx>
          </w:tblPrExChange>
        </w:tblPrEx>
        <w:trPr>
          <w:ins w:id="972" w:author="Huawei" w:date="2020-10-22T17:08:00Z"/>
          <w:trPrChange w:id="973" w:author="Huawei" w:date="2020-10-22T17:11:00Z">
            <w:trPr>
              <w:gridAfter w:val="0"/>
            </w:trPr>
          </w:trPrChange>
        </w:trPr>
        <w:tc>
          <w:tcPr>
            <w:tcW w:w="1097" w:type="dxa"/>
            <w:tcBorders>
              <w:top w:val="nil"/>
              <w:left w:val="single" w:sz="4" w:space="0" w:color="auto"/>
              <w:bottom w:val="single" w:sz="4" w:space="0" w:color="auto"/>
              <w:right w:val="single" w:sz="4" w:space="0" w:color="auto"/>
            </w:tcBorders>
            <w:noWrap/>
            <w:vAlign w:val="bottom"/>
            <w:tcPrChange w:id="974" w:author="Huawei" w:date="2020-10-22T17:11:00Z">
              <w:tcPr>
                <w:tcW w:w="1097" w:type="dxa"/>
                <w:gridSpan w:val="2"/>
                <w:tcBorders>
                  <w:top w:val="nil"/>
                  <w:left w:val="single" w:sz="4" w:space="0" w:color="auto"/>
                  <w:bottom w:val="single" w:sz="4" w:space="0" w:color="auto"/>
                  <w:right w:val="single" w:sz="4" w:space="0" w:color="auto"/>
                </w:tcBorders>
                <w:noWrap/>
                <w:vAlign w:val="bottom"/>
              </w:tcPr>
            </w:tcPrChange>
          </w:tcPr>
          <w:p w:rsidR="00D819BB" w:rsidRDefault="00D819BB" w:rsidP="00D819BB">
            <w:pPr>
              <w:pStyle w:val="TAC"/>
              <w:rPr>
                <w:ins w:id="975" w:author="Huawei" w:date="2020-10-22T17:08:00Z"/>
                <w:lang w:val="en-US"/>
              </w:rPr>
            </w:pPr>
          </w:p>
        </w:tc>
        <w:tc>
          <w:tcPr>
            <w:tcW w:w="1116" w:type="dxa"/>
            <w:tcBorders>
              <w:top w:val="nil"/>
              <w:left w:val="nil"/>
              <w:bottom w:val="single" w:sz="4" w:space="0" w:color="auto"/>
              <w:right w:val="single" w:sz="4" w:space="0" w:color="auto"/>
            </w:tcBorders>
            <w:noWrap/>
            <w:vAlign w:val="bottom"/>
            <w:tcPrChange w:id="976" w:author="Huawei" w:date="2020-10-22T17:11:00Z">
              <w:tcPr>
                <w:tcW w:w="1116"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977" w:author="Huawei" w:date="2020-10-22T17:08:00Z"/>
                <w:lang w:val="en-US" w:eastAsia="zh-CN"/>
              </w:rPr>
            </w:pPr>
            <w:ins w:id="978" w:author="Huawei" w:date="2020-10-22T17:08:00Z">
              <w:r>
                <w:rPr>
                  <w:rFonts w:hint="eastAsia"/>
                  <w:lang w:val="en-US" w:eastAsia="zh-CN"/>
                </w:rPr>
                <w:t>7</w:t>
              </w:r>
              <w:r>
                <w:rPr>
                  <w:lang w:val="en-US" w:eastAsia="zh-CN"/>
                </w:rPr>
                <w:t>0</w:t>
              </w:r>
            </w:ins>
          </w:p>
        </w:tc>
        <w:tc>
          <w:tcPr>
            <w:tcW w:w="1117" w:type="dxa"/>
            <w:tcBorders>
              <w:top w:val="nil"/>
              <w:left w:val="nil"/>
              <w:bottom w:val="single" w:sz="4" w:space="0" w:color="auto"/>
              <w:right w:val="single" w:sz="4" w:space="0" w:color="auto"/>
            </w:tcBorders>
            <w:noWrap/>
            <w:vAlign w:val="bottom"/>
            <w:tcPrChange w:id="979" w:author="Huawei" w:date="2020-10-22T17:11:00Z">
              <w:tcPr>
                <w:tcW w:w="111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980" w:author="Huawei" w:date="2020-10-22T17:08:00Z"/>
                <w:lang w:val="en-US" w:eastAsia="zh-CN"/>
              </w:rPr>
            </w:pPr>
            <w:ins w:id="981" w:author="Huawei" w:date="2020-10-22T17:08:00Z">
              <w:r>
                <w:rPr>
                  <w:rFonts w:hint="eastAsia"/>
                  <w:lang w:val="en-US" w:eastAsia="zh-CN"/>
                </w:rPr>
                <w:t>3</w:t>
              </w:r>
              <w:r>
                <w:rPr>
                  <w:lang w:val="en-US" w:eastAsia="zh-CN"/>
                </w:rPr>
                <w:t>0</w:t>
              </w:r>
            </w:ins>
          </w:p>
        </w:tc>
        <w:tc>
          <w:tcPr>
            <w:tcW w:w="1027" w:type="dxa"/>
            <w:tcBorders>
              <w:top w:val="nil"/>
              <w:left w:val="nil"/>
              <w:bottom w:val="single" w:sz="4" w:space="0" w:color="auto"/>
              <w:right w:val="single" w:sz="4" w:space="0" w:color="auto"/>
            </w:tcBorders>
            <w:noWrap/>
            <w:vAlign w:val="bottom"/>
            <w:tcPrChange w:id="982" w:author="Huawei" w:date="2020-10-22T17:11:00Z">
              <w:tcPr>
                <w:tcW w:w="102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983" w:author="Huawei" w:date="2020-10-22T17:08:00Z"/>
                <w:lang w:val="en-US"/>
              </w:rPr>
            </w:pPr>
          </w:p>
        </w:tc>
        <w:tc>
          <w:tcPr>
            <w:tcW w:w="967" w:type="dxa"/>
            <w:tcBorders>
              <w:top w:val="nil"/>
              <w:left w:val="nil"/>
              <w:bottom w:val="single" w:sz="4" w:space="0" w:color="auto"/>
              <w:right w:val="single" w:sz="4" w:space="0" w:color="auto"/>
            </w:tcBorders>
            <w:noWrap/>
            <w:vAlign w:val="bottom"/>
            <w:tcPrChange w:id="984" w:author="Huawei" w:date="2020-10-22T17:11:00Z">
              <w:tcPr>
                <w:tcW w:w="96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985" w:author="Huawei" w:date="2020-10-22T17:08:00Z"/>
                <w:lang w:val="en-US"/>
              </w:rPr>
            </w:pPr>
            <w:ins w:id="986" w:author="Huawei" w:date="2020-10-22T17:08:00Z">
              <w:r>
                <w:rPr>
                  <w:lang w:val="en-US"/>
                </w:rPr>
                <w:t>11</w:t>
              </w:r>
            </w:ins>
          </w:p>
        </w:tc>
        <w:tc>
          <w:tcPr>
            <w:tcW w:w="1176" w:type="dxa"/>
            <w:tcBorders>
              <w:top w:val="nil"/>
              <w:left w:val="nil"/>
              <w:bottom w:val="single" w:sz="4" w:space="0" w:color="auto"/>
              <w:right w:val="single" w:sz="4" w:space="0" w:color="auto"/>
            </w:tcBorders>
            <w:noWrap/>
            <w:vAlign w:val="bottom"/>
            <w:tcPrChange w:id="987" w:author="Huawei" w:date="2020-10-22T17:11:00Z">
              <w:tcPr>
                <w:tcW w:w="1176"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988" w:author="Huawei" w:date="2020-10-22T17:08:00Z"/>
                <w:lang w:val="en-US"/>
              </w:rPr>
            </w:pPr>
            <w:ins w:id="989" w:author="Huawei" w:date="2020-10-22T17:08:00Z">
              <w:r>
                <w:rPr>
                  <w:lang w:val="en-US"/>
                </w:rPr>
                <w:t>64QAM</w:t>
              </w:r>
            </w:ins>
          </w:p>
        </w:tc>
        <w:tc>
          <w:tcPr>
            <w:tcW w:w="890" w:type="dxa"/>
            <w:tcBorders>
              <w:top w:val="nil"/>
              <w:left w:val="nil"/>
              <w:bottom w:val="single" w:sz="4" w:space="0" w:color="auto"/>
              <w:right w:val="single" w:sz="4" w:space="0" w:color="auto"/>
            </w:tcBorders>
            <w:noWrap/>
            <w:vAlign w:val="bottom"/>
            <w:tcPrChange w:id="990" w:author="Huawei" w:date="2020-10-22T17:11:00Z">
              <w:tcPr>
                <w:tcW w:w="890"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991" w:author="Huawei" w:date="2020-10-22T17:08:00Z"/>
                <w:lang w:val="en-US"/>
              </w:rPr>
            </w:pPr>
            <w:ins w:id="992" w:author="Huawei" w:date="2020-10-22T17:08:00Z">
              <w:r>
                <w:rPr>
                  <w:lang w:val="en-US"/>
                </w:rPr>
                <w:t>19</w:t>
              </w:r>
            </w:ins>
          </w:p>
        </w:tc>
        <w:tc>
          <w:tcPr>
            <w:tcW w:w="909" w:type="dxa"/>
            <w:tcBorders>
              <w:top w:val="nil"/>
              <w:left w:val="nil"/>
              <w:bottom w:val="single" w:sz="4" w:space="0" w:color="auto"/>
              <w:right w:val="single" w:sz="4" w:space="0" w:color="auto"/>
            </w:tcBorders>
            <w:noWrap/>
            <w:vAlign w:val="bottom"/>
            <w:tcPrChange w:id="993" w:author="Huawei" w:date="2020-10-22T17:11:00Z">
              <w:tcPr>
                <w:tcW w:w="909"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994" w:author="Huawei" w:date="2020-10-22T17:08:00Z"/>
                <w:lang w:val="en-US"/>
              </w:rPr>
            </w:pPr>
            <w:ins w:id="995" w:author="Huawei" w:date="2020-10-22T17:08:00Z">
              <w:r>
                <w:rPr>
                  <w:lang w:val="en-US"/>
                </w:rPr>
                <w:t>1/2</w:t>
              </w:r>
            </w:ins>
          </w:p>
        </w:tc>
        <w:tc>
          <w:tcPr>
            <w:tcW w:w="926" w:type="dxa"/>
            <w:tcBorders>
              <w:top w:val="nil"/>
              <w:left w:val="nil"/>
              <w:bottom w:val="single" w:sz="4" w:space="0" w:color="auto"/>
              <w:right w:val="single" w:sz="4" w:space="0" w:color="auto"/>
            </w:tcBorders>
            <w:noWrap/>
            <w:vAlign w:val="bottom"/>
            <w:tcPrChange w:id="996" w:author="Huawei" w:date="2020-10-22T17:11:00Z">
              <w:tcPr>
                <w:tcW w:w="926"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997" w:author="Huawei" w:date="2020-10-22T17:08:00Z"/>
                <w:lang w:val="en-US" w:eastAsia="zh-CN"/>
              </w:rPr>
            </w:pPr>
            <w:ins w:id="998" w:author="Huawei" w:date="2020-10-22T17:11:00Z">
              <w:r>
                <w:rPr>
                  <w:rFonts w:hint="eastAsia"/>
                  <w:lang w:val="en-US" w:eastAsia="zh-CN"/>
                </w:rPr>
                <w:t>7</w:t>
              </w:r>
              <w:r>
                <w:rPr>
                  <w:lang w:val="en-US" w:eastAsia="zh-CN"/>
                </w:rPr>
                <w:t>5792</w:t>
              </w:r>
            </w:ins>
          </w:p>
        </w:tc>
        <w:tc>
          <w:tcPr>
            <w:tcW w:w="1057" w:type="dxa"/>
            <w:tcBorders>
              <w:top w:val="nil"/>
              <w:left w:val="nil"/>
              <w:bottom w:val="single" w:sz="4" w:space="0" w:color="auto"/>
              <w:right w:val="single" w:sz="4" w:space="0" w:color="auto"/>
            </w:tcBorders>
            <w:noWrap/>
            <w:vAlign w:val="bottom"/>
            <w:tcPrChange w:id="999" w:author="Huawei" w:date="2020-10-22T17:11:00Z">
              <w:tcPr>
                <w:tcW w:w="105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00" w:author="Huawei" w:date="2020-10-22T17:08:00Z"/>
                <w:lang w:val="en-US" w:eastAsia="zh-CN"/>
              </w:rPr>
            </w:pPr>
            <w:ins w:id="1001" w:author="Huawei" w:date="2020-10-22T17:11:00Z">
              <w:r>
                <w:rPr>
                  <w:rFonts w:hint="eastAsia"/>
                  <w:lang w:val="en-US" w:eastAsia="zh-CN"/>
                </w:rPr>
                <w:t>2</w:t>
              </w:r>
              <w:r>
                <w:rPr>
                  <w:lang w:val="en-US" w:eastAsia="zh-CN"/>
                </w:rPr>
                <w:t>4</w:t>
              </w:r>
            </w:ins>
          </w:p>
        </w:tc>
        <w:tc>
          <w:tcPr>
            <w:tcW w:w="897" w:type="dxa"/>
            <w:tcBorders>
              <w:top w:val="nil"/>
              <w:left w:val="nil"/>
              <w:bottom w:val="single" w:sz="4" w:space="0" w:color="auto"/>
              <w:right w:val="single" w:sz="4" w:space="0" w:color="auto"/>
            </w:tcBorders>
            <w:noWrap/>
            <w:vAlign w:val="bottom"/>
            <w:tcPrChange w:id="1002" w:author="Huawei" w:date="2020-10-22T17:11:00Z">
              <w:tcPr>
                <w:tcW w:w="89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03" w:author="Huawei" w:date="2020-10-22T17:08:00Z"/>
                <w:lang w:val="en-US" w:eastAsia="zh-CN"/>
              </w:rPr>
            </w:pPr>
            <w:ins w:id="1004" w:author="Huawei" w:date="2020-10-22T17:11:00Z">
              <w:r>
                <w:rPr>
                  <w:rFonts w:hint="eastAsia"/>
                  <w:lang w:val="en-US" w:eastAsia="zh-CN"/>
                </w:rPr>
                <w:t>1</w:t>
              </w:r>
            </w:ins>
          </w:p>
        </w:tc>
        <w:tc>
          <w:tcPr>
            <w:tcW w:w="929" w:type="dxa"/>
            <w:tcBorders>
              <w:top w:val="nil"/>
              <w:left w:val="nil"/>
              <w:bottom w:val="single" w:sz="4" w:space="0" w:color="auto"/>
              <w:right w:val="single" w:sz="4" w:space="0" w:color="auto"/>
            </w:tcBorders>
            <w:noWrap/>
            <w:vAlign w:val="bottom"/>
            <w:tcPrChange w:id="1005" w:author="Huawei" w:date="2020-10-22T17:11:00Z">
              <w:tcPr>
                <w:tcW w:w="929"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06" w:author="Huawei" w:date="2020-10-22T17:08:00Z"/>
                <w:lang w:val="en-US" w:eastAsia="zh-CN"/>
              </w:rPr>
            </w:pPr>
            <w:ins w:id="1007" w:author="Huawei" w:date="2020-10-22T17:11:00Z">
              <w:r>
                <w:rPr>
                  <w:rFonts w:hint="eastAsia"/>
                  <w:lang w:val="en-US" w:eastAsia="zh-CN"/>
                </w:rPr>
                <w:t>9</w:t>
              </w:r>
            </w:ins>
          </w:p>
        </w:tc>
        <w:tc>
          <w:tcPr>
            <w:tcW w:w="925" w:type="dxa"/>
            <w:tcBorders>
              <w:top w:val="nil"/>
              <w:left w:val="nil"/>
              <w:bottom w:val="single" w:sz="4" w:space="0" w:color="auto"/>
              <w:right w:val="single" w:sz="4" w:space="0" w:color="auto"/>
            </w:tcBorders>
            <w:noWrap/>
            <w:vAlign w:val="center"/>
            <w:tcPrChange w:id="1008" w:author="Huawei" w:date="2020-10-22T17:11:00Z">
              <w:tcPr>
                <w:tcW w:w="925"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09" w:author="Huawei" w:date="2020-10-22T17:08:00Z"/>
                <w:lang w:val="en-US"/>
              </w:rPr>
            </w:pPr>
            <w:ins w:id="1010" w:author="Huawei" w:date="2020-10-22T17:11:00Z">
              <w:r>
                <w:rPr>
                  <w:rFonts w:cs="Arial"/>
                  <w:color w:val="000000"/>
                  <w:szCs w:val="18"/>
                </w:rPr>
                <w:t>149688</w:t>
              </w:r>
            </w:ins>
          </w:p>
        </w:tc>
        <w:tc>
          <w:tcPr>
            <w:tcW w:w="1127" w:type="dxa"/>
            <w:tcBorders>
              <w:top w:val="nil"/>
              <w:left w:val="nil"/>
              <w:bottom w:val="single" w:sz="4" w:space="0" w:color="auto"/>
              <w:right w:val="single" w:sz="4" w:space="0" w:color="auto"/>
            </w:tcBorders>
            <w:noWrap/>
            <w:vAlign w:val="center"/>
            <w:tcPrChange w:id="1011" w:author="Huawei" w:date="2020-10-22T17:11:00Z">
              <w:tcPr>
                <w:tcW w:w="112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12" w:author="Huawei" w:date="2020-10-22T17:08:00Z"/>
                <w:lang w:val="en-US"/>
              </w:rPr>
            </w:pPr>
            <w:ins w:id="1013" w:author="Huawei" w:date="2020-10-22T17:11:00Z">
              <w:r>
                <w:rPr>
                  <w:rFonts w:cs="Arial"/>
                  <w:color w:val="000000"/>
                  <w:szCs w:val="18"/>
                </w:rPr>
                <w:t>24948</w:t>
              </w:r>
            </w:ins>
          </w:p>
        </w:tc>
      </w:tr>
      <w:tr w:rsidR="00D819BB" w:rsidTr="00D819BB">
        <w:tc>
          <w:tcPr>
            <w:tcW w:w="1097" w:type="dxa"/>
            <w:tcBorders>
              <w:top w:val="nil"/>
              <w:left w:val="single" w:sz="4" w:space="0" w:color="auto"/>
              <w:bottom w:val="single" w:sz="4" w:space="0" w:color="auto"/>
              <w:right w:val="single" w:sz="4" w:space="0" w:color="auto"/>
            </w:tcBorders>
            <w:noWrap/>
            <w:vAlign w:val="bottom"/>
            <w:hideMark/>
          </w:tcPr>
          <w:p w:rsidR="00D819BB" w:rsidRDefault="00D819BB" w:rsidP="00D819BB">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217</w:t>
            </w:r>
          </w:p>
        </w:tc>
        <w:tc>
          <w:tcPr>
            <w:tcW w:w="96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86040</w:t>
            </w:r>
          </w:p>
        </w:tc>
        <w:tc>
          <w:tcPr>
            <w:tcW w:w="105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11</w:t>
            </w:r>
          </w:p>
        </w:tc>
        <w:tc>
          <w:tcPr>
            <w:tcW w:w="925"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171864</w:t>
            </w:r>
          </w:p>
        </w:tc>
        <w:tc>
          <w:tcPr>
            <w:tcW w:w="11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28644</w:t>
            </w:r>
          </w:p>
        </w:tc>
      </w:tr>
      <w:tr w:rsidR="00D819BB" w:rsidTr="00D819BB">
        <w:tc>
          <w:tcPr>
            <w:tcW w:w="1097" w:type="dxa"/>
            <w:tcBorders>
              <w:top w:val="nil"/>
              <w:left w:val="single" w:sz="4" w:space="0" w:color="auto"/>
              <w:bottom w:val="single" w:sz="4" w:space="0" w:color="auto"/>
              <w:right w:val="single" w:sz="4" w:space="0" w:color="auto"/>
            </w:tcBorders>
            <w:noWrap/>
            <w:vAlign w:val="bottom"/>
            <w:hideMark/>
          </w:tcPr>
          <w:p w:rsidR="00D819BB" w:rsidRDefault="00D819BB" w:rsidP="00D819BB">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245</w:t>
            </w:r>
          </w:p>
        </w:tc>
        <w:tc>
          <w:tcPr>
            <w:tcW w:w="96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98376</w:t>
            </w:r>
          </w:p>
        </w:tc>
        <w:tc>
          <w:tcPr>
            <w:tcW w:w="105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12</w:t>
            </w:r>
          </w:p>
        </w:tc>
        <w:tc>
          <w:tcPr>
            <w:tcW w:w="925"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194040</w:t>
            </w:r>
          </w:p>
        </w:tc>
        <w:tc>
          <w:tcPr>
            <w:tcW w:w="11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32340</w:t>
            </w:r>
          </w:p>
        </w:tc>
      </w:tr>
      <w:tr w:rsidR="00D819BB" w:rsidTr="00D819BB">
        <w:tc>
          <w:tcPr>
            <w:tcW w:w="1097" w:type="dxa"/>
            <w:tcBorders>
              <w:top w:val="nil"/>
              <w:left w:val="single" w:sz="4" w:space="0" w:color="auto"/>
              <w:bottom w:val="single" w:sz="4" w:space="0" w:color="auto"/>
              <w:right w:val="single" w:sz="4" w:space="0" w:color="auto"/>
            </w:tcBorders>
            <w:noWrap/>
            <w:vAlign w:val="bottom"/>
            <w:hideMark/>
          </w:tcPr>
          <w:p w:rsidR="00D819BB" w:rsidRDefault="00D819BB" w:rsidP="00D819BB">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273</w:t>
            </w:r>
          </w:p>
        </w:tc>
        <w:tc>
          <w:tcPr>
            <w:tcW w:w="96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108552</w:t>
            </w:r>
          </w:p>
        </w:tc>
        <w:tc>
          <w:tcPr>
            <w:tcW w:w="105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13</w:t>
            </w:r>
          </w:p>
        </w:tc>
        <w:tc>
          <w:tcPr>
            <w:tcW w:w="925"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216216</w:t>
            </w:r>
          </w:p>
        </w:tc>
        <w:tc>
          <w:tcPr>
            <w:tcW w:w="11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36036</w:t>
            </w:r>
          </w:p>
        </w:tc>
      </w:tr>
      <w:tr w:rsidR="00D819BB" w:rsidTr="00D819BB">
        <w:tc>
          <w:tcPr>
            <w:tcW w:w="14160" w:type="dxa"/>
            <w:gridSpan w:val="14"/>
            <w:tcBorders>
              <w:top w:val="single" w:sz="4" w:space="0" w:color="auto"/>
              <w:left w:val="single" w:sz="4" w:space="0" w:color="auto"/>
              <w:bottom w:val="single" w:sz="4" w:space="0" w:color="auto"/>
              <w:right w:val="single" w:sz="4" w:space="0" w:color="auto"/>
            </w:tcBorders>
            <w:vAlign w:val="bottom"/>
            <w:hideMark/>
          </w:tcPr>
          <w:p w:rsidR="00D819BB" w:rsidRDefault="00D819BB" w:rsidP="00D819BB">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D819BB" w:rsidRDefault="00D819BB" w:rsidP="00D819BB">
            <w:pPr>
              <w:pStyle w:val="TAN"/>
              <w:rPr>
                <w:lang w:val="en-US"/>
              </w:rPr>
            </w:pPr>
            <w:r>
              <w:rPr>
                <w:lang w:val="en-US"/>
              </w:rPr>
              <w:t>NOTE 2:</w:t>
            </w:r>
            <w:r>
              <w:rPr>
                <w:lang w:val="en-US"/>
              </w:rPr>
              <w:tab/>
              <w:t>MCS Index is based on MCS table 5.1.3.1-1 defined in TS 38.214 [10].</w:t>
            </w:r>
          </w:p>
          <w:p w:rsidR="00D819BB" w:rsidRDefault="00D819BB" w:rsidP="00D819BB">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TH"/>
      </w:pPr>
      <w:r>
        <w:lastRenderedPageBreak/>
        <w:t>Table A.2.3.8-3: Reference channels for CP-OFDM 64QAM for 60 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Change w:id="1014">
          <w:tblGrid>
            <w:gridCol w:w="5"/>
            <w:gridCol w:w="1092"/>
            <w:gridCol w:w="5"/>
            <w:gridCol w:w="1111"/>
            <w:gridCol w:w="5"/>
            <w:gridCol w:w="1112"/>
            <w:gridCol w:w="5"/>
            <w:gridCol w:w="1022"/>
            <w:gridCol w:w="5"/>
            <w:gridCol w:w="962"/>
            <w:gridCol w:w="5"/>
            <w:gridCol w:w="1171"/>
            <w:gridCol w:w="5"/>
            <w:gridCol w:w="885"/>
            <w:gridCol w:w="5"/>
            <w:gridCol w:w="904"/>
            <w:gridCol w:w="5"/>
            <w:gridCol w:w="921"/>
            <w:gridCol w:w="5"/>
            <w:gridCol w:w="1052"/>
            <w:gridCol w:w="5"/>
            <w:gridCol w:w="892"/>
            <w:gridCol w:w="5"/>
            <w:gridCol w:w="924"/>
            <w:gridCol w:w="5"/>
            <w:gridCol w:w="920"/>
            <w:gridCol w:w="5"/>
            <w:gridCol w:w="1122"/>
            <w:gridCol w:w="5"/>
          </w:tblGrid>
        </w:tblGridChange>
      </w:tblGrid>
      <w:tr w:rsidR="00424978" w:rsidTr="00D819BB">
        <w:tc>
          <w:tcPr>
            <w:tcW w:w="1097"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11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111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10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6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CP-OFDM Symbols per slot (Note 1)</w:t>
            </w:r>
          </w:p>
        </w:tc>
        <w:tc>
          <w:tcPr>
            <w:tcW w:w="117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16, 17, 18, 19, 36, 37, 38 and 39</w:t>
            </w:r>
          </w:p>
        </w:tc>
        <w:tc>
          <w:tcPr>
            <w:tcW w:w="105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16, 17, 18, 19, 36, 37, 38 and 39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16, 17, 18, 19, 36, 37, 38 and 39and 39</w:t>
            </w:r>
          </w:p>
        </w:tc>
        <w:tc>
          <w:tcPr>
            <w:tcW w:w="11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16, 17, 18, 19, 36, 37, 38 and 39</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6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4352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8712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1452</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7168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14256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2376</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9480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19008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12296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24552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4092</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15112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30096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5016</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20496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40392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6732</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26120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51480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8580</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31752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62568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10428</w:t>
            </w:r>
          </w:p>
        </w:tc>
      </w:tr>
      <w:tr w:rsidR="00D819BB" w:rsidTr="00A913F8">
        <w:tblPrEx>
          <w:tblW w:w="14160" w:type="dxa"/>
          <w:tblInd w:w="113" w:type="dxa"/>
          <w:tblPrExChange w:id="1015" w:author="Huawei" w:date="2020-10-22T17:14:00Z">
            <w:tblPrEx>
              <w:tblW w:w="14160" w:type="dxa"/>
              <w:tblInd w:w="113" w:type="dxa"/>
            </w:tblPrEx>
          </w:tblPrExChange>
        </w:tblPrEx>
        <w:trPr>
          <w:ins w:id="1016" w:author="Huawei" w:date="2020-10-22T17:12:00Z"/>
          <w:trPrChange w:id="1017" w:author="Huawei" w:date="2020-10-22T17:14:00Z">
            <w:trPr>
              <w:gridAfter w:val="0"/>
            </w:trPr>
          </w:trPrChange>
        </w:trPr>
        <w:tc>
          <w:tcPr>
            <w:tcW w:w="1097" w:type="dxa"/>
            <w:tcBorders>
              <w:top w:val="nil"/>
              <w:left w:val="single" w:sz="4" w:space="0" w:color="auto"/>
              <w:bottom w:val="single" w:sz="4" w:space="0" w:color="auto"/>
              <w:right w:val="single" w:sz="4" w:space="0" w:color="auto"/>
            </w:tcBorders>
            <w:noWrap/>
            <w:vAlign w:val="bottom"/>
            <w:tcPrChange w:id="1018" w:author="Huawei" w:date="2020-10-22T17:14:00Z">
              <w:tcPr>
                <w:tcW w:w="1097" w:type="dxa"/>
                <w:gridSpan w:val="2"/>
                <w:tcBorders>
                  <w:top w:val="nil"/>
                  <w:left w:val="single" w:sz="4" w:space="0" w:color="auto"/>
                  <w:bottom w:val="single" w:sz="4" w:space="0" w:color="auto"/>
                  <w:right w:val="single" w:sz="4" w:space="0" w:color="auto"/>
                </w:tcBorders>
                <w:noWrap/>
                <w:vAlign w:val="bottom"/>
              </w:tcPr>
            </w:tcPrChange>
          </w:tcPr>
          <w:p w:rsidR="00D819BB" w:rsidRDefault="00D819BB" w:rsidP="00D819BB">
            <w:pPr>
              <w:pStyle w:val="TAC"/>
              <w:rPr>
                <w:ins w:id="1019" w:author="Huawei" w:date="2020-10-22T17:12:00Z"/>
                <w:lang w:val="en-US"/>
              </w:rPr>
            </w:pPr>
          </w:p>
        </w:tc>
        <w:tc>
          <w:tcPr>
            <w:tcW w:w="1116" w:type="dxa"/>
            <w:tcBorders>
              <w:top w:val="nil"/>
              <w:left w:val="nil"/>
              <w:bottom w:val="single" w:sz="4" w:space="0" w:color="auto"/>
              <w:right w:val="single" w:sz="4" w:space="0" w:color="auto"/>
            </w:tcBorders>
            <w:noWrap/>
            <w:vAlign w:val="bottom"/>
            <w:tcPrChange w:id="1020" w:author="Huawei" w:date="2020-10-22T17:14:00Z">
              <w:tcPr>
                <w:tcW w:w="1116"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21" w:author="Huawei" w:date="2020-10-22T17:12:00Z"/>
                <w:lang w:val="en-US" w:eastAsia="zh-CN"/>
              </w:rPr>
            </w:pPr>
            <w:ins w:id="1022" w:author="Huawei" w:date="2020-10-22T17:12:00Z">
              <w:r>
                <w:rPr>
                  <w:rFonts w:hint="eastAsia"/>
                  <w:lang w:val="en-US" w:eastAsia="zh-CN"/>
                </w:rPr>
                <w:t>7</w:t>
              </w:r>
              <w:r>
                <w:rPr>
                  <w:lang w:val="en-US" w:eastAsia="zh-CN"/>
                </w:rPr>
                <w:t>0</w:t>
              </w:r>
            </w:ins>
          </w:p>
        </w:tc>
        <w:tc>
          <w:tcPr>
            <w:tcW w:w="1117" w:type="dxa"/>
            <w:tcBorders>
              <w:top w:val="nil"/>
              <w:left w:val="nil"/>
              <w:bottom w:val="single" w:sz="4" w:space="0" w:color="auto"/>
              <w:right w:val="single" w:sz="4" w:space="0" w:color="auto"/>
            </w:tcBorders>
            <w:noWrap/>
            <w:vAlign w:val="bottom"/>
            <w:tcPrChange w:id="1023" w:author="Huawei" w:date="2020-10-22T17:14:00Z">
              <w:tcPr>
                <w:tcW w:w="111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24" w:author="Huawei" w:date="2020-10-22T17:12:00Z"/>
                <w:lang w:val="en-US" w:eastAsia="zh-CN"/>
              </w:rPr>
            </w:pPr>
            <w:ins w:id="1025" w:author="Huawei" w:date="2020-10-22T17:12:00Z">
              <w:r>
                <w:rPr>
                  <w:rFonts w:hint="eastAsia"/>
                  <w:lang w:val="en-US" w:eastAsia="zh-CN"/>
                </w:rPr>
                <w:t>6</w:t>
              </w:r>
              <w:r>
                <w:rPr>
                  <w:lang w:val="en-US" w:eastAsia="zh-CN"/>
                </w:rPr>
                <w:t>0</w:t>
              </w:r>
            </w:ins>
          </w:p>
        </w:tc>
        <w:tc>
          <w:tcPr>
            <w:tcW w:w="1027" w:type="dxa"/>
            <w:tcBorders>
              <w:top w:val="nil"/>
              <w:left w:val="nil"/>
              <w:bottom w:val="single" w:sz="4" w:space="0" w:color="auto"/>
              <w:right w:val="single" w:sz="4" w:space="0" w:color="auto"/>
            </w:tcBorders>
            <w:noWrap/>
            <w:vAlign w:val="bottom"/>
            <w:tcPrChange w:id="1026" w:author="Huawei" w:date="2020-10-22T17:14:00Z">
              <w:tcPr>
                <w:tcW w:w="102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27" w:author="Huawei" w:date="2020-10-22T17:12:00Z"/>
                <w:lang w:val="en-US" w:eastAsia="zh-CN"/>
              </w:rPr>
            </w:pPr>
            <w:ins w:id="1028" w:author="Huawei" w:date="2020-10-22T17:12:00Z">
              <w:r>
                <w:rPr>
                  <w:rFonts w:hint="eastAsia"/>
                  <w:lang w:val="en-US" w:eastAsia="zh-CN"/>
                </w:rPr>
                <w:t>9</w:t>
              </w:r>
              <w:r>
                <w:rPr>
                  <w:lang w:val="en-US" w:eastAsia="zh-CN"/>
                </w:rPr>
                <w:t>3</w:t>
              </w:r>
            </w:ins>
          </w:p>
        </w:tc>
        <w:tc>
          <w:tcPr>
            <w:tcW w:w="967" w:type="dxa"/>
            <w:tcBorders>
              <w:top w:val="nil"/>
              <w:left w:val="nil"/>
              <w:bottom w:val="single" w:sz="4" w:space="0" w:color="auto"/>
              <w:right w:val="single" w:sz="4" w:space="0" w:color="auto"/>
            </w:tcBorders>
            <w:noWrap/>
            <w:vAlign w:val="bottom"/>
            <w:tcPrChange w:id="1029" w:author="Huawei" w:date="2020-10-22T17:14:00Z">
              <w:tcPr>
                <w:tcW w:w="96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30" w:author="Huawei" w:date="2020-10-22T17:12:00Z"/>
                <w:lang w:val="en-US"/>
              </w:rPr>
            </w:pPr>
            <w:ins w:id="1031" w:author="Huawei" w:date="2020-10-22T17:12:00Z">
              <w:r>
                <w:rPr>
                  <w:lang w:val="en-US"/>
                </w:rPr>
                <w:t>11</w:t>
              </w:r>
            </w:ins>
          </w:p>
        </w:tc>
        <w:tc>
          <w:tcPr>
            <w:tcW w:w="1176" w:type="dxa"/>
            <w:tcBorders>
              <w:top w:val="nil"/>
              <w:left w:val="nil"/>
              <w:bottom w:val="single" w:sz="4" w:space="0" w:color="auto"/>
              <w:right w:val="single" w:sz="4" w:space="0" w:color="auto"/>
            </w:tcBorders>
            <w:noWrap/>
            <w:vAlign w:val="bottom"/>
            <w:tcPrChange w:id="1032" w:author="Huawei" w:date="2020-10-22T17:14:00Z">
              <w:tcPr>
                <w:tcW w:w="1176"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33" w:author="Huawei" w:date="2020-10-22T17:12:00Z"/>
                <w:lang w:val="en-US"/>
              </w:rPr>
            </w:pPr>
            <w:ins w:id="1034" w:author="Huawei" w:date="2020-10-22T17:12:00Z">
              <w:r>
                <w:rPr>
                  <w:lang w:val="en-US"/>
                </w:rPr>
                <w:t>64QAM</w:t>
              </w:r>
            </w:ins>
          </w:p>
        </w:tc>
        <w:tc>
          <w:tcPr>
            <w:tcW w:w="890" w:type="dxa"/>
            <w:tcBorders>
              <w:top w:val="nil"/>
              <w:left w:val="nil"/>
              <w:bottom w:val="single" w:sz="4" w:space="0" w:color="auto"/>
              <w:right w:val="single" w:sz="4" w:space="0" w:color="auto"/>
            </w:tcBorders>
            <w:noWrap/>
            <w:vAlign w:val="bottom"/>
            <w:tcPrChange w:id="1035" w:author="Huawei" w:date="2020-10-22T17:14:00Z">
              <w:tcPr>
                <w:tcW w:w="890"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36" w:author="Huawei" w:date="2020-10-22T17:12:00Z"/>
                <w:lang w:val="en-US"/>
              </w:rPr>
            </w:pPr>
            <w:ins w:id="1037" w:author="Huawei" w:date="2020-10-22T17:12:00Z">
              <w:r>
                <w:rPr>
                  <w:lang w:val="en-US"/>
                </w:rPr>
                <w:t>19</w:t>
              </w:r>
            </w:ins>
          </w:p>
        </w:tc>
        <w:tc>
          <w:tcPr>
            <w:tcW w:w="909" w:type="dxa"/>
            <w:tcBorders>
              <w:top w:val="nil"/>
              <w:left w:val="nil"/>
              <w:bottom w:val="single" w:sz="4" w:space="0" w:color="auto"/>
              <w:right w:val="single" w:sz="4" w:space="0" w:color="auto"/>
            </w:tcBorders>
            <w:noWrap/>
            <w:vAlign w:val="bottom"/>
            <w:tcPrChange w:id="1038" w:author="Huawei" w:date="2020-10-22T17:14:00Z">
              <w:tcPr>
                <w:tcW w:w="909"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39" w:author="Huawei" w:date="2020-10-22T17:12:00Z"/>
                <w:lang w:val="en-US"/>
              </w:rPr>
            </w:pPr>
            <w:ins w:id="1040" w:author="Huawei" w:date="2020-10-22T17:12:00Z">
              <w:r>
                <w:rPr>
                  <w:lang w:val="en-US"/>
                </w:rPr>
                <w:t>1/2</w:t>
              </w:r>
            </w:ins>
          </w:p>
        </w:tc>
        <w:tc>
          <w:tcPr>
            <w:tcW w:w="926" w:type="dxa"/>
            <w:tcBorders>
              <w:top w:val="nil"/>
              <w:left w:val="nil"/>
              <w:bottom w:val="single" w:sz="4" w:space="0" w:color="auto"/>
              <w:right w:val="single" w:sz="4" w:space="0" w:color="auto"/>
            </w:tcBorders>
            <w:noWrap/>
            <w:vAlign w:val="bottom"/>
            <w:tcPrChange w:id="1041" w:author="Huawei" w:date="2020-10-22T17:14:00Z">
              <w:tcPr>
                <w:tcW w:w="926"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42" w:author="Huawei" w:date="2020-10-22T17:12:00Z"/>
                <w:lang w:val="en-US"/>
              </w:rPr>
            </w:pPr>
            <w:ins w:id="1043" w:author="Huawei" w:date="2020-10-22T17:13:00Z">
              <w:r w:rsidRPr="00D819BB">
                <w:rPr>
                  <w:lang w:val="en-US"/>
                </w:rPr>
                <w:t>36896</w:t>
              </w:r>
            </w:ins>
          </w:p>
        </w:tc>
        <w:tc>
          <w:tcPr>
            <w:tcW w:w="1057" w:type="dxa"/>
            <w:tcBorders>
              <w:top w:val="nil"/>
              <w:left w:val="nil"/>
              <w:bottom w:val="single" w:sz="4" w:space="0" w:color="auto"/>
              <w:right w:val="single" w:sz="4" w:space="0" w:color="auto"/>
            </w:tcBorders>
            <w:noWrap/>
            <w:vAlign w:val="bottom"/>
            <w:tcPrChange w:id="1044" w:author="Huawei" w:date="2020-10-22T17:14:00Z">
              <w:tcPr>
                <w:tcW w:w="105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45" w:author="Huawei" w:date="2020-10-22T17:12:00Z"/>
                <w:lang w:val="en-US" w:eastAsia="zh-CN"/>
              </w:rPr>
            </w:pPr>
            <w:ins w:id="1046" w:author="Huawei" w:date="2020-10-22T17:13:00Z">
              <w:r>
                <w:rPr>
                  <w:rFonts w:hint="eastAsia"/>
                  <w:lang w:val="en-US" w:eastAsia="zh-CN"/>
                </w:rPr>
                <w:t>2</w:t>
              </w:r>
              <w:r>
                <w:rPr>
                  <w:lang w:val="en-US" w:eastAsia="zh-CN"/>
                </w:rPr>
                <w:t>4</w:t>
              </w:r>
            </w:ins>
          </w:p>
        </w:tc>
        <w:tc>
          <w:tcPr>
            <w:tcW w:w="897" w:type="dxa"/>
            <w:tcBorders>
              <w:top w:val="nil"/>
              <w:left w:val="nil"/>
              <w:bottom w:val="single" w:sz="4" w:space="0" w:color="auto"/>
              <w:right w:val="single" w:sz="4" w:space="0" w:color="auto"/>
            </w:tcBorders>
            <w:noWrap/>
            <w:vAlign w:val="bottom"/>
            <w:tcPrChange w:id="1047" w:author="Huawei" w:date="2020-10-22T17:14:00Z">
              <w:tcPr>
                <w:tcW w:w="89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48" w:author="Huawei" w:date="2020-10-22T17:12:00Z"/>
                <w:lang w:val="en-US" w:eastAsia="zh-CN"/>
              </w:rPr>
            </w:pPr>
            <w:ins w:id="1049" w:author="Huawei" w:date="2020-10-22T17:13:00Z">
              <w:r>
                <w:rPr>
                  <w:rFonts w:hint="eastAsia"/>
                  <w:lang w:val="en-US" w:eastAsia="zh-CN"/>
                </w:rPr>
                <w:t>1</w:t>
              </w:r>
            </w:ins>
          </w:p>
        </w:tc>
        <w:tc>
          <w:tcPr>
            <w:tcW w:w="929" w:type="dxa"/>
            <w:tcBorders>
              <w:top w:val="nil"/>
              <w:left w:val="nil"/>
              <w:bottom w:val="single" w:sz="4" w:space="0" w:color="auto"/>
              <w:right w:val="single" w:sz="4" w:space="0" w:color="auto"/>
            </w:tcBorders>
            <w:noWrap/>
            <w:vAlign w:val="bottom"/>
            <w:tcPrChange w:id="1050" w:author="Huawei" w:date="2020-10-22T17:14:00Z">
              <w:tcPr>
                <w:tcW w:w="929"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51" w:author="Huawei" w:date="2020-10-22T17:12:00Z"/>
                <w:lang w:val="en-US" w:eastAsia="zh-CN"/>
              </w:rPr>
            </w:pPr>
            <w:ins w:id="1052" w:author="Huawei" w:date="2020-10-22T17:13:00Z">
              <w:r>
                <w:rPr>
                  <w:rFonts w:hint="eastAsia"/>
                  <w:lang w:val="en-US" w:eastAsia="zh-CN"/>
                </w:rPr>
                <w:t>5</w:t>
              </w:r>
            </w:ins>
          </w:p>
        </w:tc>
        <w:tc>
          <w:tcPr>
            <w:tcW w:w="925" w:type="dxa"/>
            <w:tcBorders>
              <w:top w:val="nil"/>
              <w:left w:val="nil"/>
              <w:bottom w:val="single" w:sz="4" w:space="0" w:color="auto"/>
              <w:right w:val="single" w:sz="4" w:space="0" w:color="auto"/>
            </w:tcBorders>
            <w:noWrap/>
            <w:vAlign w:val="center"/>
            <w:tcPrChange w:id="1053" w:author="Huawei" w:date="2020-10-22T17:14:00Z">
              <w:tcPr>
                <w:tcW w:w="925"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54" w:author="Huawei" w:date="2020-10-22T17:12:00Z"/>
                <w:lang w:val="en-US"/>
              </w:rPr>
            </w:pPr>
            <w:ins w:id="1055" w:author="Huawei" w:date="2020-10-22T17:14:00Z">
              <w:r>
                <w:rPr>
                  <w:rFonts w:cs="Arial"/>
                  <w:color w:val="000000"/>
                  <w:szCs w:val="18"/>
                </w:rPr>
                <w:t>73656</w:t>
              </w:r>
            </w:ins>
          </w:p>
        </w:tc>
        <w:tc>
          <w:tcPr>
            <w:tcW w:w="1127" w:type="dxa"/>
            <w:tcBorders>
              <w:top w:val="nil"/>
              <w:left w:val="nil"/>
              <w:bottom w:val="single" w:sz="4" w:space="0" w:color="auto"/>
              <w:right w:val="single" w:sz="4" w:space="0" w:color="auto"/>
            </w:tcBorders>
            <w:noWrap/>
            <w:vAlign w:val="center"/>
            <w:tcPrChange w:id="1056" w:author="Huawei" w:date="2020-10-22T17:14:00Z">
              <w:tcPr>
                <w:tcW w:w="112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57" w:author="Huawei" w:date="2020-10-22T17:12:00Z"/>
                <w:lang w:val="en-US"/>
              </w:rPr>
            </w:pPr>
            <w:ins w:id="1058" w:author="Huawei" w:date="2020-10-22T17:14:00Z">
              <w:r>
                <w:rPr>
                  <w:rFonts w:cs="Arial"/>
                  <w:color w:val="000000"/>
                  <w:szCs w:val="18"/>
                </w:rPr>
                <w:t>12276</w:t>
              </w:r>
            </w:ins>
          </w:p>
        </w:tc>
      </w:tr>
      <w:tr w:rsidR="00D819BB" w:rsidTr="00D819BB">
        <w:tc>
          <w:tcPr>
            <w:tcW w:w="1097" w:type="dxa"/>
            <w:tcBorders>
              <w:top w:val="nil"/>
              <w:left w:val="single" w:sz="4" w:space="0" w:color="auto"/>
              <w:bottom w:val="single" w:sz="4" w:space="0" w:color="auto"/>
              <w:right w:val="single" w:sz="4" w:space="0" w:color="auto"/>
            </w:tcBorders>
            <w:noWrap/>
            <w:vAlign w:val="bottom"/>
            <w:hideMark/>
          </w:tcPr>
          <w:p w:rsidR="00D819BB" w:rsidRDefault="00D819BB" w:rsidP="00D819BB">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107</w:t>
            </w:r>
          </w:p>
        </w:tc>
        <w:tc>
          <w:tcPr>
            <w:tcW w:w="96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43032</w:t>
            </w:r>
          </w:p>
        </w:tc>
        <w:tc>
          <w:tcPr>
            <w:tcW w:w="105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6</w:t>
            </w:r>
          </w:p>
        </w:tc>
        <w:tc>
          <w:tcPr>
            <w:tcW w:w="925"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84744</w:t>
            </w:r>
          </w:p>
        </w:tc>
        <w:tc>
          <w:tcPr>
            <w:tcW w:w="11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14124</w:t>
            </w:r>
          </w:p>
        </w:tc>
      </w:tr>
      <w:tr w:rsidR="00D819BB" w:rsidTr="00D819BB">
        <w:tc>
          <w:tcPr>
            <w:tcW w:w="1097" w:type="dxa"/>
            <w:tcBorders>
              <w:top w:val="nil"/>
              <w:left w:val="single" w:sz="4" w:space="0" w:color="auto"/>
              <w:bottom w:val="single" w:sz="4" w:space="0" w:color="auto"/>
              <w:right w:val="single" w:sz="4" w:space="0" w:color="auto"/>
            </w:tcBorders>
            <w:noWrap/>
            <w:vAlign w:val="bottom"/>
            <w:hideMark/>
          </w:tcPr>
          <w:p w:rsidR="00D819BB" w:rsidRDefault="00D819BB" w:rsidP="00D819BB">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121</w:t>
            </w:r>
          </w:p>
        </w:tc>
        <w:tc>
          <w:tcPr>
            <w:tcW w:w="96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48168</w:t>
            </w:r>
          </w:p>
        </w:tc>
        <w:tc>
          <w:tcPr>
            <w:tcW w:w="105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6</w:t>
            </w:r>
          </w:p>
        </w:tc>
        <w:tc>
          <w:tcPr>
            <w:tcW w:w="925"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95832</w:t>
            </w:r>
          </w:p>
        </w:tc>
        <w:tc>
          <w:tcPr>
            <w:tcW w:w="11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15972</w:t>
            </w:r>
          </w:p>
        </w:tc>
      </w:tr>
      <w:tr w:rsidR="00D819BB" w:rsidTr="00D819BB">
        <w:tc>
          <w:tcPr>
            <w:tcW w:w="1097" w:type="dxa"/>
            <w:tcBorders>
              <w:top w:val="nil"/>
              <w:left w:val="single" w:sz="4" w:space="0" w:color="auto"/>
              <w:bottom w:val="single" w:sz="4" w:space="0" w:color="auto"/>
              <w:right w:val="single" w:sz="4" w:space="0" w:color="auto"/>
            </w:tcBorders>
            <w:noWrap/>
            <w:vAlign w:val="bottom"/>
            <w:hideMark/>
          </w:tcPr>
          <w:p w:rsidR="00D819BB" w:rsidRDefault="00D819BB" w:rsidP="00D819BB">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135</w:t>
            </w:r>
          </w:p>
        </w:tc>
        <w:tc>
          <w:tcPr>
            <w:tcW w:w="96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64QAM</w:t>
            </w:r>
          </w:p>
        </w:tc>
        <w:tc>
          <w:tcPr>
            <w:tcW w:w="890"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19</w:t>
            </w:r>
          </w:p>
        </w:tc>
        <w:tc>
          <w:tcPr>
            <w:tcW w:w="90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1/2</w:t>
            </w:r>
          </w:p>
        </w:tc>
        <w:tc>
          <w:tcPr>
            <w:tcW w:w="92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54296</w:t>
            </w:r>
          </w:p>
        </w:tc>
        <w:tc>
          <w:tcPr>
            <w:tcW w:w="105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7</w:t>
            </w:r>
          </w:p>
        </w:tc>
        <w:tc>
          <w:tcPr>
            <w:tcW w:w="925"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106920</w:t>
            </w:r>
          </w:p>
        </w:tc>
        <w:tc>
          <w:tcPr>
            <w:tcW w:w="11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17820</w:t>
            </w:r>
          </w:p>
        </w:tc>
      </w:tr>
      <w:tr w:rsidR="00D819BB" w:rsidTr="00D819BB">
        <w:tc>
          <w:tcPr>
            <w:tcW w:w="14160" w:type="dxa"/>
            <w:gridSpan w:val="14"/>
            <w:tcBorders>
              <w:top w:val="single" w:sz="4" w:space="0" w:color="auto"/>
              <w:left w:val="single" w:sz="4" w:space="0" w:color="auto"/>
              <w:bottom w:val="single" w:sz="4" w:space="0" w:color="auto"/>
              <w:right w:val="single" w:sz="4" w:space="0" w:color="auto"/>
            </w:tcBorders>
            <w:vAlign w:val="bottom"/>
            <w:hideMark/>
          </w:tcPr>
          <w:p w:rsidR="00D819BB" w:rsidRDefault="00D819BB" w:rsidP="00D819BB">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D819BB" w:rsidRDefault="00D819BB" w:rsidP="00D819BB">
            <w:pPr>
              <w:pStyle w:val="TAN"/>
              <w:rPr>
                <w:lang w:val="en-US"/>
              </w:rPr>
            </w:pPr>
            <w:r>
              <w:rPr>
                <w:lang w:val="en-US"/>
              </w:rPr>
              <w:t>NOTE 2:</w:t>
            </w:r>
            <w:r>
              <w:rPr>
                <w:lang w:val="en-US"/>
              </w:rPr>
              <w:tab/>
              <w:t>MCS Index is based on MCS table 5.1.3.1-1 defined in TS 38.214 [10].</w:t>
            </w:r>
          </w:p>
          <w:p w:rsidR="00D819BB" w:rsidRDefault="00D819BB" w:rsidP="00D819BB">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3"/>
        <w:rPr>
          <w:snapToGrid w:val="0"/>
        </w:rPr>
      </w:pPr>
      <w:bookmarkStart w:id="1059" w:name="_Toc45889129"/>
      <w:bookmarkStart w:id="1060" w:name="_Toc45888530"/>
      <w:bookmarkStart w:id="1061" w:name="_Toc37251591"/>
      <w:bookmarkStart w:id="1062" w:name="_Toc36107817"/>
      <w:bookmarkStart w:id="1063" w:name="_Toc29803075"/>
      <w:bookmarkStart w:id="1064" w:name="_Toc29802450"/>
      <w:bookmarkStart w:id="1065" w:name="_Toc29802026"/>
      <w:bookmarkStart w:id="1066" w:name="_Toc21344538"/>
      <w:r>
        <w:rPr>
          <w:snapToGrid w:val="0"/>
        </w:rPr>
        <w:lastRenderedPageBreak/>
        <w:t>A.2.3.9</w:t>
      </w:r>
      <w:r>
        <w:rPr>
          <w:snapToGrid w:val="0"/>
        </w:rPr>
        <w:tab/>
        <w:t>CP-OFDM 256QAM</w:t>
      </w:r>
      <w:bookmarkEnd w:id="1059"/>
      <w:bookmarkEnd w:id="1060"/>
      <w:bookmarkEnd w:id="1061"/>
      <w:bookmarkEnd w:id="1062"/>
      <w:bookmarkEnd w:id="1063"/>
      <w:bookmarkEnd w:id="1064"/>
      <w:bookmarkEnd w:id="1065"/>
      <w:bookmarkEnd w:id="1066"/>
    </w:p>
    <w:p w:rsidR="00424978" w:rsidRDefault="00424978" w:rsidP="00424978">
      <w:pPr>
        <w:pStyle w:val="TH"/>
      </w:pPr>
      <w:r>
        <w:t>Table A.2.3.9-1: Reference channels for CP-OFDM 256QAM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24978" w:rsidTr="00424978">
        <w:tc>
          <w:tcPr>
            <w:tcW w:w="998"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024"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971"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948"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31"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CP-OFDM Symbols per slot (Note 1)</w:t>
            </w:r>
          </w:p>
        </w:tc>
        <w:tc>
          <w:tcPr>
            <w:tcW w:w="110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4 and 9</w:t>
            </w:r>
          </w:p>
        </w:tc>
        <w:tc>
          <w:tcPr>
            <w:tcW w:w="954"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4 and 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4 and 9</w:t>
            </w:r>
          </w:p>
        </w:tc>
        <w:tc>
          <w:tcPr>
            <w:tcW w:w="1032"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4 and 9</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971"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948"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31"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954"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17424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26400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3300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52</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36896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54912</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6864</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55304</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83424</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10428</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106</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73776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111936</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13992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133</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94248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140448</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17556</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112648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21120</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216</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151608</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228096</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w:t>
            </w:r>
          </w:p>
        </w:tc>
      </w:tr>
      <w:tr w:rsidR="00424978" w:rsidTr="00424978">
        <w:tc>
          <w:tcPr>
            <w:tcW w:w="998"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02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97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948"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270</w:t>
            </w:r>
          </w:p>
        </w:tc>
        <w:tc>
          <w:tcPr>
            <w:tcW w:w="931"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0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188576</w:t>
            </w:r>
          </w:p>
        </w:tc>
        <w:tc>
          <w:tcPr>
            <w:tcW w:w="954"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285120</w:t>
            </w:r>
          </w:p>
        </w:tc>
        <w:tc>
          <w:tcPr>
            <w:tcW w:w="1032"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35640</w:t>
            </w:r>
          </w:p>
        </w:tc>
      </w:tr>
      <w:tr w:rsidR="00424978" w:rsidTr="00424978">
        <w:tc>
          <w:tcPr>
            <w:tcW w:w="13440" w:type="dxa"/>
            <w:gridSpan w:val="14"/>
            <w:tcBorders>
              <w:top w:val="single" w:sz="4" w:space="0" w:color="auto"/>
              <w:left w:val="single" w:sz="4" w:space="0" w:color="auto"/>
              <w:bottom w:val="single" w:sz="4" w:space="0" w:color="auto"/>
              <w:right w:val="single" w:sz="4" w:space="0" w:color="auto"/>
            </w:tcBorders>
            <w:vAlign w:val="bottom"/>
            <w:hideMark/>
          </w:tcPr>
          <w:p w:rsidR="00424978" w:rsidRDefault="00424978">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424978" w:rsidRDefault="00424978">
            <w:pPr>
              <w:pStyle w:val="TAN"/>
              <w:rPr>
                <w:lang w:val="en-US"/>
              </w:rPr>
            </w:pPr>
            <w:r>
              <w:rPr>
                <w:lang w:val="en-US"/>
              </w:rPr>
              <w:t>NOTE 2:</w:t>
            </w:r>
            <w:r>
              <w:rPr>
                <w:lang w:val="en-US"/>
              </w:rPr>
              <w:tab/>
              <w:t>MCS Index is based on MCS table 5.1.3.1-2 defined in TS 38.214 [10].</w:t>
            </w:r>
          </w:p>
          <w:p w:rsidR="00424978" w:rsidRDefault="00424978">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TH"/>
      </w:pPr>
      <w:r>
        <w:lastRenderedPageBreak/>
        <w:t>Table A.2.3.9-2: Reference channels for CP-OFDM 256QAM for 30 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Change w:id="1067">
          <w:tblGrid>
            <w:gridCol w:w="5"/>
            <w:gridCol w:w="1092"/>
            <w:gridCol w:w="5"/>
            <w:gridCol w:w="1111"/>
            <w:gridCol w:w="5"/>
            <w:gridCol w:w="1112"/>
            <w:gridCol w:w="5"/>
            <w:gridCol w:w="1022"/>
            <w:gridCol w:w="5"/>
            <w:gridCol w:w="962"/>
            <w:gridCol w:w="5"/>
            <w:gridCol w:w="1171"/>
            <w:gridCol w:w="5"/>
            <w:gridCol w:w="885"/>
            <w:gridCol w:w="5"/>
            <w:gridCol w:w="904"/>
            <w:gridCol w:w="5"/>
            <w:gridCol w:w="921"/>
            <w:gridCol w:w="5"/>
            <w:gridCol w:w="1052"/>
            <w:gridCol w:w="5"/>
            <w:gridCol w:w="892"/>
            <w:gridCol w:w="5"/>
            <w:gridCol w:w="924"/>
            <w:gridCol w:w="5"/>
            <w:gridCol w:w="920"/>
            <w:gridCol w:w="5"/>
            <w:gridCol w:w="1122"/>
            <w:gridCol w:w="5"/>
          </w:tblGrid>
        </w:tblGridChange>
      </w:tblGrid>
      <w:tr w:rsidR="00424978" w:rsidTr="00D819BB">
        <w:tc>
          <w:tcPr>
            <w:tcW w:w="1097"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11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111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10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6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CP-OFDM Symbols per slot (Note 1)</w:t>
            </w:r>
          </w:p>
        </w:tc>
        <w:tc>
          <w:tcPr>
            <w:tcW w:w="117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8, 9, 18 and 19</w:t>
            </w:r>
          </w:p>
        </w:tc>
        <w:tc>
          <w:tcPr>
            <w:tcW w:w="105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8, 9, 18 and 19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8, 9, 18 and 19</w:t>
            </w:r>
          </w:p>
        </w:tc>
        <w:tc>
          <w:tcPr>
            <w:tcW w:w="11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8, 9, 18 and 19</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6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7680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11616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1452</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25344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26632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40128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5016</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35856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53856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6732</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46104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68640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8580</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55304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82368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10296</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106</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73776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111936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13992</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133</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94248</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140448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17556</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162</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114776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171072</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21384</w:t>
            </w:r>
          </w:p>
        </w:tc>
      </w:tr>
      <w:tr w:rsidR="00D819BB" w:rsidTr="00A913F8">
        <w:tblPrEx>
          <w:tblW w:w="14160" w:type="dxa"/>
          <w:tblInd w:w="113" w:type="dxa"/>
          <w:tblPrExChange w:id="1068" w:author="Huawei" w:date="2020-10-22T17:17:00Z">
            <w:tblPrEx>
              <w:tblW w:w="14160" w:type="dxa"/>
              <w:tblInd w:w="113" w:type="dxa"/>
            </w:tblPrEx>
          </w:tblPrExChange>
        </w:tblPrEx>
        <w:trPr>
          <w:ins w:id="1069" w:author="Huawei" w:date="2020-10-22T17:14:00Z"/>
          <w:trPrChange w:id="1070" w:author="Huawei" w:date="2020-10-22T17:17:00Z">
            <w:trPr>
              <w:gridAfter w:val="0"/>
            </w:trPr>
          </w:trPrChange>
        </w:trPr>
        <w:tc>
          <w:tcPr>
            <w:tcW w:w="1097" w:type="dxa"/>
            <w:tcBorders>
              <w:top w:val="nil"/>
              <w:left w:val="single" w:sz="4" w:space="0" w:color="auto"/>
              <w:bottom w:val="single" w:sz="4" w:space="0" w:color="auto"/>
              <w:right w:val="single" w:sz="4" w:space="0" w:color="auto"/>
            </w:tcBorders>
            <w:noWrap/>
            <w:vAlign w:val="bottom"/>
            <w:tcPrChange w:id="1071" w:author="Huawei" w:date="2020-10-22T17:17:00Z">
              <w:tcPr>
                <w:tcW w:w="1097" w:type="dxa"/>
                <w:gridSpan w:val="2"/>
                <w:tcBorders>
                  <w:top w:val="nil"/>
                  <w:left w:val="single" w:sz="4" w:space="0" w:color="auto"/>
                  <w:bottom w:val="single" w:sz="4" w:space="0" w:color="auto"/>
                  <w:right w:val="single" w:sz="4" w:space="0" w:color="auto"/>
                </w:tcBorders>
                <w:noWrap/>
                <w:vAlign w:val="bottom"/>
              </w:tcPr>
            </w:tcPrChange>
          </w:tcPr>
          <w:p w:rsidR="00D819BB" w:rsidRDefault="00D819BB" w:rsidP="00D819BB">
            <w:pPr>
              <w:pStyle w:val="TAC"/>
              <w:rPr>
                <w:ins w:id="1072" w:author="Huawei" w:date="2020-10-22T17:14:00Z"/>
                <w:lang w:val="en-US"/>
              </w:rPr>
            </w:pPr>
          </w:p>
        </w:tc>
        <w:tc>
          <w:tcPr>
            <w:tcW w:w="1116" w:type="dxa"/>
            <w:tcBorders>
              <w:top w:val="nil"/>
              <w:left w:val="nil"/>
              <w:bottom w:val="single" w:sz="4" w:space="0" w:color="auto"/>
              <w:right w:val="single" w:sz="4" w:space="0" w:color="auto"/>
            </w:tcBorders>
            <w:noWrap/>
            <w:vAlign w:val="bottom"/>
            <w:tcPrChange w:id="1073" w:author="Huawei" w:date="2020-10-22T17:17:00Z">
              <w:tcPr>
                <w:tcW w:w="1116"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74" w:author="Huawei" w:date="2020-10-22T17:14:00Z"/>
                <w:lang w:val="en-US" w:eastAsia="zh-CN"/>
              </w:rPr>
            </w:pPr>
            <w:ins w:id="1075" w:author="Huawei" w:date="2020-10-22T17:15:00Z">
              <w:r>
                <w:rPr>
                  <w:rFonts w:hint="eastAsia"/>
                  <w:lang w:val="en-US" w:eastAsia="zh-CN"/>
                </w:rPr>
                <w:t>7</w:t>
              </w:r>
              <w:r>
                <w:rPr>
                  <w:lang w:val="en-US" w:eastAsia="zh-CN"/>
                </w:rPr>
                <w:t>0</w:t>
              </w:r>
            </w:ins>
          </w:p>
        </w:tc>
        <w:tc>
          <w:tcPr>
            <w:tcW w:w="1117" w:type="dxa"/>
            <w:tcBorders>
              <w:top w:val="nil"/>
              <w:left w:val="nil"/>
              <w:bottom w:val="single" w:sz="4" w:space="0" w:color="auto"/>
              <w:right w:val="single" w:sz="4" w:space="0" w:color="auto"/>
            </w:tcBorders>
            <w:noWrap/>
            <w:vAlign w:val="bottom"/>
            <w:tcPrChange w:id="1076" w:author="Huawei" w:date="2020-10-22T17:17:00Z">
              <w:tcPr>
                <w:tcW w:w="111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77" w:author="Huawei" w:date="2020-10-22T17:14:00Z"/>
                <w:lang w:val="en-US" w:eastAsia="zh-CN"/>
              </w:rPr>
            </w:pPr>
            <w:ins w:id="1078" w:author="Huawei" w:date="2020-10-22T17:15:00Z">
              <w:r>
                <w:rPr>
                  <w:rFonts w:hint="eastAsia"/>
                  <w:lang w:val="en-US" w:eastAsia="zh-CN"/>
                </w:rPr>
                <w:t>3</w:t>
              </w:r>
              <w:r>
                <w:rPr>
                  <w:lang w:val="en-US" w:eastAsia="zh-CN"/>
                </w:rPr>
                <w:t>0</w:t>
              </w:r>
            </w:ins>
          </w:p>
        </w:tc>
        <w:tc>
          <w:tcPr>
            <w:tcW w:w="1027" w:type="dxa"/>
            <w:tcBorders>
              <w:top w:val="nil"/>
              <w:left w:val="nil"/>
              <w:bottom w:val="single" w:sz="4" w:space="0" w:color="auto"/>
              <w:right w:val="single" w:sz="4" w:space="0" w:color="auto"/>
            </w:tcBorders>
            <w:noWrap/>
            <w:vAlign w:val="bottom"/>
            <w:tcPrChange w:id="1079" w:author="Huawei" w:date="2020-10-22T17:17:00Z">
              <w:tcPr>
                <w:tcW w:w="102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80" w:author="Huawei" w:date="2020-10-22T17:14:00Z"/>
                <w:lang w:val="en-US" w:eastAsia="zh-CN"/>
              </w:rPr>
            </w:pPr>
            <w:ins w:id="1081" w:author="Huawei" w:date="2020-10-22T17:15:00Z">
              <w:r>
                <w:rPr>
                  <w:rFonts w:hint="eastAsia"/>
                  <w:lang w:val="en-US" w:eastAsia="zh-CN"/>
                </w:rPr>
                <w:t>1</w:t>
              </w:r>
              <w:r>
                <w:rPr>
                  <w:lang w:val="en-US" w:eastAsia="zh-CN"/>
                </w:rPr>
                <w:t>89</w:t>
              </w:r>
            </w:ins>
          </w:p>
        </w:tc>
        <w:tc>
          <w:tcPr>
            <w:tcW w:w="967" w:type="dxa"/>
            <w:tcBorders>
              <w:top w:val="nil"/>
              <w:left w:val="nil"/>
              <w:bottom w:val="single" w:sz="4" w:space="0" w:color="auto"/>
              <w:right w:val="single" w:sz="4" w:space="0" w:color="auto"/>
            </w:tcBorders>
            <w:noWrap/>
            <w:vAlign w:val="bottom"/>
            <w:tcPrChange w:id="1082" w:author="Huawei" w:date="2020-10-22T17:17:00Z">
              <w:tcPr>
                <w:tcW w:w="96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83" w:author="Huawei" w:date="2020-10-22T17:14:00Z"/>
                <w:lang w:val="en-US"/>
              </w:rPr>
            </w:pPr>
            <w:ins w:id="1084" w:author="Huawei" w:date="2020-10-22T17:15:00Z">
              <w:r>
                <w:rPr>
                  <w:lang w:val="en-US"/>
                </w:rPr>
                <w:t>11</w:t>
              </w:r>
            </w:ins>
          </w:p>
        </w:tc>
        <w:tc>
          <w:tcPr>
            <w:tcW w:w="1176" w:type="dxa"/>
            <w:tcBorders>
              <w:top w:val="nil"/>
              <w:left w:val="nil"/>
              <w:bottom w:val="single" w:sz="4" w:space="0" w:color="auto"/>
              <w:right w:val="single" w:sz="4" w:space="0" w:color="auto"/>
            </w:tcBorders>
            <w:noWrap/>
            <w:vAlign w:val="bottom"/>
            <w:tcPrChange w:id="1085" w:author="Huawei" w:date="2020-10-22T17:17:00Z">
              <w:tcPr>
                <w:tcW w:w="1176"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86" w:author="Huawei" w:date="2020-10-22T17:14:00Z"/>
                <w:lang w:val="en-US"/>
              </w:rPr>
            </w:pPr>
            <w:ins w:id="1087" w:author="Huawei" w:date="2020-10-22T17:15:00Z">
              <w:r>
                <w:rPr>
                  <w:lang w:val="en-US"/>
                </w:rPr>
                <w:t>256QAM</w:t>
              </w:r>
            </w:ins>
          </w:p>
        </w:tc>
        <w:tc>
          <w:tcPr>
            <w:tcW w:w="890" w:type="dxa"/>
            <w:tcBorders>
              <w:top w:val="nil"/>
              <w:left w:val="nil"/>
              <w:bottom w:val="single" w:sz="4" w:space="0" w:color="auto"/>
              <w:right w:val="single" w:sz="4" w:space="0" w:color="auto"/>
            </w:tcBorders>
            <w:noWrap/>
            <w:vAlign w:val="bottom"/>
            <w:tcPrChange w:id="1088" w:author="Huawei" w:date="2020-10-22T17:17:00Z">
              <w:tcPr>
                <w:tcW w:w="890"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89" w:author="Huawei" w:date="2020-10-22T17:14:00Z"/>
                <w:lang w:val="en-US"/>
              </w:rPr>
            </w:pPr>
            <w:ins w:id="1090" w:author="Huawei" w:date="2020-10-22T17:15:00Z">
              <w:r>
                <w:rPr>
                  <w:lang w:val="en-US"/>
                </w:rPr>
                <w:t>20</w:t>
              </w:r>
            </w:ins>
          </w:p>
        </w:tc>
        <w:tc>
          <w:tcPr>
            <w:tcW w:w="909" w:type="dxa"/>
            <w:tcBorders>
              <w:top w:val="nil"/>
              <w:left w:val="nil"/>
              <w:bottom w:val="single" w:sz="4" w:space="0" w:color="auto"/>
              <w:right w:val="single" w:sz="4" w:space="0" w:color="auto"/>
            </w:tcBorders>
            <w:noWrap/>
            <w:vAlign w:val="bottom"/>
            <w:tcPrChange w:id="1091" w:author="Huawei" w:date="2020-10-22T17:17:00Z">
              <w:tcPr>
                <w:tcW w:w="909"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92" w:author="Huawei" w:date="2020-10-22T17:14:00Z"/>
                <w:lang w:val="en-US"/>
              </w:rPr>
            </w:pPr>
            <w:ins w:id="1093" w:author="Huawei" w:date="2020-10-22T17:15:00Z">
              <w:r>
                <w:rPr>
                  <w:lang w:val="en-US"/>
                </w:rPr>
                <w:t>2/3</w:t>
              </w:r>
            </w:ins>
          </w:p>
        </w:tc>
        <w:tc>
          <w:tcPr>
            <w:tcW w:w="926" w:type="dxa"/>
            <w:tcBorders>
              <w:top w:val="nil"/>
              <w:left w:val="nil"/>
              <w:bottom w:val="single" w:sz="4" w:space="0" w:color="auto"/>
              <w:right w:val="single" w:sz="4" w:space="0" w:color="auto"/>
            </w:tcBorders>
            <w:noWrap/>
            <w:vAlign w:val="bottom"/>
            <w:tcPrChange w:id="1094" w:author="Huawei" w:date="2020-10-22T17:17:00Z">
              <w:tcPr>
                <w:tcW w:w="926"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95" w:author="Huawei" w:date="2020-10-22T17:14:00Z"/>
                <w:lang w:val="en-US"/>
              </w:rPr>
            </w:pPr>
            <w:ins w:id="1096" w:author="Huawei" w:date="2020-10-22T17:16:00Z">
              <w:r w:rsidRPr="00D819BB">
                <w:rPr>
                  <w:lang w:val="en-US"/>
                </w:rPr>
                <w:t>131176</w:t>
              </w:r>
            </w:ins>
          </w:p>
        </w:tc>
        <w:tc>
          <w:tcPr>
            <w:tcW w:w="1057" w:type="dxa"/>
            <w:tcBorders>
              <w:top w:val="nil"/>
              <w:left w:val="nil"/>
              <w:bottom w:val="single" w:sz="4" w:space="0" w:color="auto"/>
              <w:right w:val="single" w:sz="4" w:space="0" w:color="auto"/>
            </w:tcBorders>
            <w:noWrap/>
            <w:vAlign w:val="bottom"/>
            <w:tcPrChange w:id="1097" w:author="Huawei" w:date="2020-10-22T17:17:00Z">
              <w:tcPr>
                <w:tcW w:w="105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098" w:author="Huawei" w:date="2020-10-22T17:14:00Z"/>
                <w:lang w:val="en-US"/>
              </w:rPr>
            </w:pPr>
            <w:ins w:id="1099" w:author="Huawei" w:date="2020-10-22T17:16:00Z">
              <w:r>
                <w:rPr>
                  <w:lang w:val="en-US"/>
                </w:rPr>
                <w:t>24</w:t>
              </w:r>
            </w:ins>
          </w:p>
        </w:tc>
        <w:tc>
          <w:tcPr>
            <w:tcW w:w="897" w:type="dxa"/>
            <w:tcBorders>
              <w:top w:val="nil"/>
              <w:left w:val="nil"/>
              <w:bottom w:val="single" w:sz="4" w:space="0" w:color="auto"/>
              <w:right w:val="single" w:sz="4" w:space="0" w:color="auto"/>
            </w:tcBorders>
            <w:noWrap/>
            <w:vAlign w:val="bottom"/>
            <w:tcPrChange w:id="1100" w:author="Huawei" w:date="2020-10-22T17:17:00Z">
              <w:tcPr>
                <w:tcW w:w="89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101" w:author="Huawei" w:date="2020-10-22T17:14:00Z"/>
                <w:lang w:val="en-US"/>
              </w:rPr>
            </w:pPr>
            <w:ins w:id="1102" w:author="Huawei" w:date="2020-10-22T17:16:00Z">
              <w:r>
                <w:rPr>
                  <w:lang w:val="en-US"/>
                </w:rPr>
                <w:t>1</w:t>
              </w:r>
            </w:ins>
          </w:p>
        </w:tc>
        <w:tc>
          <w:tcPr>
            <w:tcW w:w="929" w:type="dxa"/>
            <w:tcBorders>
              <w:top w:val="nil"/>
              <w:left w:val="nil"/>
              <w:bottom w:val="single" w:sz="4" w:space="0" w:color="auto"/>
              <w:right w:val="single" w:sz="4" w:space="0" w:color="auto"/>
            </w:tcBorders>
            <w:noWrap/>
            <w:vAlign w:val="bottom"/>
            <w:tcPrChange w:id="1103" w:author="Huawei" w:date="2020-10-22T17:17:00Z">
              <w:tcPr>
                <w:tcW w:w="929"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104" w:author="Huawei" w:date="2020-10-22T17:14:00Z"/>
                <w:lang w:val="en-US" w:eastAsia="zh-CN"/>
              </w:rPr>
            </w:pPr>
            <w:ins w:id="1105" w:author="Huawei" w:date="2020-10-22T17:16:00Z">
              <w:r>
                <w:rPr>
                  <w:rFonts w:hint="eastAsia"/>
                  <w:lang w:val="en-US" w:eastAsia="zh-CN"/>
                </w:rPr>
                <w:t>1</w:t>
              </w:r>
              <w:r>
                <w:rPr>
                  <w:lang w:val="en-US" w:eastAsia="zh-CN"/>
                </w:rPr>
                <w:t>6</w:t>
              </w:r>
            </w:ins>
          </w:p>
        </w:tc>
        <w:tc>
          <w:tcPr>
            <w:tcW w:w="925" w:type="dxa"/>
            <w:tcBorders>
              <w:top w:val="nil"/>
              <w:left w:val="nil"/>
              <w:bottom w:val="single" w:sz="4" w:space="0" w:color="auto"/>
              <w:right w:val="single" w:sz="4" w:space="0" w:color="auto"/>
            </w:tcBorders>
            <w:noWrap/>
            <w:vAlign w:val="center"/>
            <w:tcPrChange w:id="1106" w:author="Huawei" w:date="2020-10-22T17:17:00Z">
              <w:tcPr>
                <w:tcW w:w="925"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107" w:author="Huawei" w:date="2020-10-22T17:14:00Z"/>
                <w:lang w:val="en-US"/>
              </w:rPr>
            </w:pPr>
            <w:ins w:id="1108" w:author="Huawei" w:date="2020-10-22T17:17:00Z">
              <w:r>
                <w:rPr>
                  <w:rFonts w:cs="Arial"/>
                  <w:color w:val="000000"/>
                  <w:szCs w:val="18"/>
                </w:rPr>
                <w:t>199584</w:t>
              </w:r>
            </w:ins>
          </w:p>
        </w:tc>
        <w:tc>
          <w:tcPr>
            <w:tcW w:w="1127" w:type="dxa"/>
            <w:tcBorders>
              <w:top w:val="nil"/>
              <w:left w:val="nil"/>
              <w:bottom w:val="single" w:sz="4" w:space="0" w:color="auto"/>
              <w:right w:val="single" w:sz="4" w:space="0" w:color="auto"/>
            </w:tcBorders>
            <w:noWrap/>
            <w:vAlign w:val="center"/>
            <w:tcPrChange w:id="1109" w:author="Huawei" w:date="2020-10-22T17:17:00Z">
              <w:tcPr>
                <w:tcW w:w="112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110" w:author="Huawei" w:date="2020-10-22T17:14:00Z"/>
                <w:lang w:val="en-US"/>
              </w:rPr>
            </w:pPr>
            <w:ins w:id="1111" w:author="Huawei" w:date="2020-10-22T17:17:00Z">
              <w:r>
                <w:rPr>
                  <w:rFonts w:cs="Arial"/>
                  <w:color w:val="000000"/>
                  <w:szCs w:val="18"/>
                </w:rPr>
                <w:t>24948</w:t>
              </w:r>
            </w:ins>
          </w:p>
        </w:tc>
      </w:tr>
      <w:tr w:rsidR="00D819BB" w:rsidTr="00D819BB">
        <w:tc>
          <w:tcPr>
            <w:tcW w:w="1097" w:type="dxa"/>
            <w:tcBorders>
              <w:top w:val="nil"/>
              <w:left w:val="single" w:sz="4" w:space="0" w:color="auto"/>
              <w:bottom w:val="single" w:sz="4" w:space="0" w:color="auto"/>
              <w:right w:val="single" w:sz="4" w:space="0" w:color="auto"/>
            </w:tcBorders>
            <w:noWrap/>
            <w:vAlign w:val="bottom"/>
            <w:hideMark/>
          </w:tcPr>
          <w:p w:rsidR="00D819BB" w:rsidRDefault="00D819BB" w:rsidP="00D819BB">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217</w:t>
            </w:r>
          </w:p>
        </w:tc>
        <w:tc>
          <w:tcPr>
            <w:tcW w:w="96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151608</w:t>
            </w:r>
          </w:p>
        </w:tc>
        <w:tc>
          <w:tcPr>
            <w:tcW w:w="105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18</w:t>
            </w:r>
          </w:p>
        </w:tc>
        <w:tc>
          <w:tcPr>
            <w:tcW w:w="925"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229152</w:t>
            </w:r>
          </w:p>
        </w:tc>
        <w:tc>
          <w:tcPr>
            <w:tcW w:w="11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28644</w:t>
            </w:r>
          </w:p>
        </w:tc>
      </w:tr>
      <w:tr w:rsidR="00D819BB" w:rsidTr="00D819BB">
        <w:tc>
          <w:tcPr>
            <w:tcW w:w="1097" w:type="dxa"/>
            <w:tcBorders>
              <w:top w:val="nil"/>
              <w:left w:val="single" w:sz="4" w:space="0" w:color="auto"/>
              <w:bottom w:val="single" w:sz="4" w:space="0" w:color="auto"/>
              <w:right w:val="single" w:sz="4" w:space="0" w:color="auto"/>
            </w:tcBorders>
            <w:noWrap/>
            <w:vAlign w:val="bottom"/>
            <w:hideMark/>
          </w:tcPr>
          <w:p w:rsidR="00D819BB" w:rsidRDefault="00D819BB" w:rsidP="00D819BB">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245</w:t>
            </w:r>
          </w:p>
        </w:tc>
        <w:tc>
          <w:tcPr>
            <w:tcW w:w="96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172176</w:t>
            </w:r>
          </w:p>
        </w:tc>
        <w:tc>
          <w:tcPr>
            <w:tcW w:w="105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21</w:t>
            </w:r>
          </w:p>
        </w:tc>
        <w:tc>
          <w:tcPr>
            <w:tcW w:w="925"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258720</w:t>
            </w:r>
          </w:p>
        </w:tc>
        <w:tc>
          <w:tcPr>
            <w:tcW w:w="11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32340</w:t>
            </w:r>
          </w:p>
        </w:tc>
      </w:tr>
      <w:tr w:rsidR="00D819BB" w:rsidTr="00D819BB">
        <w:tc>
          <w:tcPr>
            <w:tcW w:w="1097" w:type="dxa"/>
            <w:tcBorders>
              <w:top w:val="nil"/>
              <w:left w:val="single" w:sz="4" w:space="0" w:color="auto"/>
              <w:bottom w:val="single" w:sz="4" w:space="0" w:color="auto"/>
              <w:right w:val="single" w:sz="4" w:space="0" w:color="auto"/>
            </w:tcBorders>
            <w:noWrap/>
            <w:vAlign w:val="bottom"/>
            <w:hideMark/>
          </w:tcPr>
          <w:p w:rsidR="00D819BB" w:rsidRDefault="00D819BB" w:rsidP="00D819BB">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30</w:t>
            </w:r>
          </w:p>
        </w:tc>
        <w:tc>
          <w:tcPr>
            <w:tcW w:w="10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273</w:t>
            </w:r>
          </w:p>
        </w:tc>
        <w:tc>
          <w:tcPr>
            <w:tcW w:w="96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192624</w:t>
            </w:r>
          </w:p>
        </w:tc>
        <w:tc>
          <w:tcPr>
            <w:tcW w:w="105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23</w:t>
            </w:r>
          </w:p>
        </w:tc>
        <w:tc>
          <w:tcPr>
            <w:tcW w:w="925"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288288</w:t>
            </w:r>
          </w:p>
        </w:tc>
        <w:tc>
          <w:tcPr>
            <w:tcW w:w="11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36036</w:t>
            </w:r>
          </w:p>
        </w:tc>
      </w:tr>
      <w:tr w:rsidR="00D819BB" w:rsidTr="00D819BB">
        <w:tc>
          <w:tcPr>
            <w:tcW w:w="14160" w:type="dxa"/>
            <w:gridSpan w:val="14"/>
            <w:tcBorders>
              <w:top w:val="single" w:sz="4" w:space="0" w:color="auto"/>
              <w:left w:val="single" w:sz="4" w:space="0" w:color="auto"/>
              <w:bottom w:val="single" w:sz="4" w:space="0" w:color="auto"/>
              <w:right w:val="single" w:sz="4" w:space="0" w:color="auto"/>
            </w:tcBorders>
            <w:vAlign w:val="bottom"/>
            <w:hideMark/>
          </w:tcPr>
          <w:p w:rsidR="00D819BB" w:rsidRDefault="00D819BB" w:rsidP="00D819BB">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D819BB" w:rsidRDefault="00D819BB" w:rsidP="00D819BB">
            <w:pPr>
              <w:pStyle w:val="TAN"/>
              <w:rPr>
                <w:lang w:val="en-US"/>
              </w:rPr>
            </w:pPr>
            <w:r>
              <w:rPr>
                <w:lang w:val="en-US"/>
              </w:rPr>
              <w:t>NOTE 2:</w:t>
            </w:r>
            <w:r>
              <w:rPr>
                <w:lang w:val="en-US"/>
              </w:rPr>
              <w:tab/>
              <w:t>MCS Index is based on MCS table 5.1.3.1-2 defined in TS 38.214 [10].</w:t>
            </w:r>
          </w:p>
          <w:p w:rsidR="00D819BB" w:rsidRDefault="00D819BB" w:rsidP="00D819BB">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pStyle w:val="TH"/>
      </w:pPr>
      <w:r>
        <w:lastRenderedPageBreak/>
        <w:t>Table A.2.3.9-3: Reference channels for CP-OFDM 256QAM for 60 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Change w:id="1112">
          <w:tblGrid>
            <w:gridCol w:w="5"/>
            <w:gridCol w:w="1092"/>
            <w:gridCol w:w="5"/>
            <w:gridCol w:w="1111"/>
            <w:gridCol w:w="5"/>
            <w:gridCol w:w="1112"/>
            <w:gridCol w:w="5"/>
            <w:gridCol w:w="1022"/>
            <w:gridCol w:w="5"/>
            <w:gridCol w:w="962"/>
            <w:gridCol w:w="5"/>
            <w:gridCol w:w="1171"/>
            <w:gridCol w:w="5"/>
            <w:gridCol w:w="885"/>
            <w:gridCol w:w="5"/>
            <w:gridCol w:w="904"/>
            <w:gridCol w:w="5"/>
            <w:gridCol w:w="921"/>
            <w:gridCol w:w="5"/>
            <w:gridCol w:w="1052"/>
            <w:gridCol w:w="5"/>
            <w:gridCol w:w="892"/>
            <w:gridCol w:w="5"/>
            <w:gridCol w:w="924"/>
            <w:gridCol w:w="5"/>
            <w:gridCol w:w="920"/>
            <w:gridCol w:w="5"/>
            <w:gridCol w:w="1122"/>
            <w:gridCol w:w="5"/>
          </w:tblGrid>
        </w:tblGridChange>
      </w:tblGrid>
      <w:tr w:rsidR="00424978" w:rsidTr="00D819BB">
        <w:tc>
          <w:tcPr>
            <w:tcW w:w="1097" w:type="dxa"/>
            <w:tcBorders>
              <w:top w:val="single" w:sz="4" w:space="0" w:color="auto"/>
              <w:left w:val="single" w:sz="4" w:space="0" w:color="auto"/>
              <w:bottom w:val="single" w:sz="4" w:space="0" w:color="auto"/>
              <w:right w:val="single" w:sz="4" w:space="0" w:color="auto"/>
            </w:tcBorders>
            <w:hideMark/>
          </w:tcPr>
          <w:p w:rsidR="00424978" w:rsidRDefault="00424978">
            <w:pPr>
              <w:pStyle w:val="TAH"/>
              <w:rPr>
                <w:lang w:val="en-US"/>
              </w:rPr>
            </w:pPr>
            <w:r>
              <w:rPr>
                <w:lang w:val="en-US"/>
              </w:rPr>
              <w:t>Parameter</w:t>
            </w:r>
          </w:p>
        </w:tc>
        <w:tc>
          <w:tcPr>
            <w:tcW w:w="111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Channel bandwidth</w:t>
            </w:r>
          </w:p>
        </w:tc>
        <w:tc>
          <w:tcPr>
            <w:tcW w:w="111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Subcarrier Spacing</w:t>
            </w:r>
          </w:p>
        </w:tc>
        <w:tc>
          <w:tcPr>
            <w:tcW w:w="10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Allocated resource blocks</w:t>
            </w:r>
          </w:p>
        </w:tc>
        <w:tc>
          <w:tcPr>
            <w:tcW w:w="96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CP-OFDM Symbols per slot (Note 1)</w:t>
            </w:r>
          </w:p>
        </w:tc>
        <w:tc>
          <w:tcPr>
            <w:tcW w:w="117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Modulation</w:t>
            </w:r>
          </w:p>
        </w:tc>
        <w:tc>
          <w:tcPr>
            <w:tcW w:w="890"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MCS Index (Note 2)</w:t>
            </w:r>
          </w:p>
        </w:tc>
        <w:tc>
          <w:tcPr>
            <w:tcW w:w="90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Target Coding Rate</w:t>
            </w:r>
          </w:p>
        </w:tc>
        <w:tc>
          <w:tcPr>
            <w:tcW w:w="926"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Payload size for slots 16, 17, 18, 19, 36, 37, 38 and 39</w:t>
            </w:r>
          </w:p>
        </w:tc>
        <w:tc>
          <w:tcPr>
            <w:tcW w:w="105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Transport block CRC</w:t>
            </w:r>
          </w:p>
        </w:tc>
        <w:tc>
          <w:tcPr>
            <w:tcW w:w="89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LDPC Base Graph</w:t>
            </w:r>
          </w:p>
        </w:tc>
        <w:tc>
          <w:tcPr>
            <w:tcW w:w="929"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Number of code blocks per slot for slots 16, 17, 18, 19, 36, 37, 38 and 39 (Note 3)</w:t>
            </w:r>
          </w:p>
        </w:tc>
        <w:tc>
          <w:tcPr>
            <w:tcW w:w="925"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number of bits per slot for slots 16, 17, 18, 19, 36, 37, 38 and 39</w:t>
            </w:r>
          </w:p>
        </w:tc>
        <w:tc>
          <w:tcPr>
            <w:tcW w:w="1127" w:type="dxa"/>
            <w:tcBorders>
              <w:top w:val="single" w:sz="4" w:space="0" w:color="auto"/>
              <w:left w:val="nil"/>
              <w:bottom w:val="single" w:sz="4" w:space="0" w:color="auto"/>
              <w:right w:val="single" w:sz="4" w:space="0" w:color="auto"/>
            </w:tcBorders>
            <w:hideMark/>
          </w:tcPr>
          <w:p w:rsidR="00424978" w:rsidRDefault="00424978">
            <w:pPr>
              <w:pStyle w:val="TAH"/>
              <w:rPr>
                <w:lang w:val="en-US"/>
              </w:rPr>
            </w:pPr>
            <w:r>
              <w:rPr>
                <w:lang w:val="en-US"/>
              </w:rPr>
              <w:t>Total modulated symbols per slot for slots 16, 17, 18, 19, 36, 37, 38 and 39</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H"/>
              <w:rPr>
                <w:lang w:val="en-US"/>
              </w:rPr>
            </w:pPr>
            <w:r>
              <w:rPr>
                <w:lang w:val="en-US"/>
              </w:rPr>
              <w:t>Unit</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MHz</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KHz</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6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890"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0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6"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89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9"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c>
          <w:tcPr>
            <w:tcW w:w="925"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Bits</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H"/>
              <w:rPr>
                <w:lang w:val="en-US"/>
              </w:rPr>
            </w:pPr>
            <w:r>
              <w:rPr>
                <w:lang w:val="en-US"/>
              </w:rPr>
              <w:t> </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7680</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11616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1452</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12552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19008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2376</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16896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25344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3168</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22032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32736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4092</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38</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26632</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40128</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5016</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51</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35856</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53856</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6732</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65</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46104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68640</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8580</w:t>
            </w:r>
          </w:p>
        </w:tc>
      </w:tr>
      <w:tr w:rsidR="00424978" w:rsidTr="00D819BB">
        <w:tc>
          <w:tcPr>
            <w:tcW w:w="1097" w:type="dxa"/>
            <w:tcBorders>
              <w:top w:val="nil"/>
              <w:left w:val="single" w:sz="4" w:space="0" w:color="auto"/>
              <w:bottom w:val="single" w:sz="4" w:space="0" w:color="auto"/>
              <w:right w:val="single" w:sz="4" w:space="0" w:color="auto"/>
            </w:tcBorders>
            <w:noWrap/>
            <w:vAlign w:val="bottom"/>
            <w:hideMark/>
          </w:tcPr>
          <w:p w:rsidR="00424978" w:rsidRDefault="00424978">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11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79</w:t>
            </w:r>
          </w:p>
        </w:tc>
        <w:tc>
          <w:tcPr>
            <w:tcW w:w="96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55304</w:t>
            </w:r>
          </w:p>
        </w:tc>
        <w:tc>
          <w:tcPr>
            <w:tcW w:w="105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7</w:t>
            </w:r>
          </w:p>
        </w:tc>
        <w:tc>
          <w:tcPr>
            <w:tcW w:w="925"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83424</w:t>
            </w:r>
          </w:p>
        </w:tc>
        <w:tc>
          <w:tcPr>
            <w:tcW w:w="1127" w:type="dxa"/>
            <w:tcBorders>
              <w:top w:val="nil"/>
              <w:left w:val="nil"/>
              <w:bottom w:val="single" w:sz="4" w:space="0" w:color="auto"/>
              <w:right w:val="single" w:sz="4" w:space="0" w:color="auto"/>
            </w:tcBorders>
            <w:noWrap/>
            <w:vAlign w:val="bottom"/>
            <w:hideMark/>
          </w:tcPr>
          <w:p w:rsidR="00424978" w:rsidRDefault="00424978">
            <w:pPr>
              <w:pStyle w:val="TAC"/>
              <w:rPr>
                <w:lang w:val="en-US"/>
              </w:rPr>
            </w:pPr>
            <w:r>
              <w:rPr>
                <w:lang w:val="en-US"/>
              </w:rPr>
              <w:t>10428</w:t>
            </w:r>
          </w:p>
        </w:tc>
      </w:tr>
      <w:tr w:rsidR="00D819BB" w:rsidTr="00A913F8">
        <w:tblPrEx>
          <w:tblW w:w="14160" w:type="dxa"/>
          <w:tblInd w:w="113" w:type="dxa"/>
          <w:tblPrExChange w:id="1113" w:author="Huawei" w:date="2020-10-22T17:19:00Z">
            <w:tblPrEx>
              <w:tblW w:w="14160" w:type="dxa"/>
              <w:tblInd w:w="113" w:type="dxa"/>
            </w:tblPrEx>
          </w:tblPrExChange>
        </w:tblPrEx>
        <w:trPr>
          <w:ins w:id="1114" w:author="Huawei" w:date="2020-10-22T17:17:00Z"/>
          <w:trPrChange w:id="1115" w:author="Huawei" w:date="2020-10-22T17:19:00Z">
            <w:trPr>
              <w:gridAfter w:val="0"/>
            </w:trPr>
          </w:trPrChange>
        </w:trPr>
        <w:tc>
          <w:tcPr>
            <w:tcW w:w="1097" w:type="dxa"/>
            <w:tcBorders>
              <w:top w:val="nil"/>
              <w:left w:val="single" w:sz="4" w:space="0" w:color="auto"/>
              <w:bottom w:val="single" w:sz="4" w:space="0" w:color="auto"/>
              <w:right w:val="single" w:sz="4" w:space="0" w:color="auto"/>
            </w:tcBorders>
            <w:noWrap/>
            <w:vAlign w:val="bottom"/>
            <w:tcPrChange w:id="1116" w:author="Huawei" w:date="2020-10-22T17:19:00Z">
              <w:tcPr>
                <w:tcW w:w="1097" w:type="dxa"/>
                <w:gridSpan w:val="2"/>
                <w:tcBorders>
                  <w:top w:val="nil"/>
                  <w:left w:val="single" w:sz="4" w:space="0" w:color="auto"/>
                  <w:bottom w:val="single" w:sz="4" w:space="0" w:color="auto"/>
                  <w:right w:val="single" w:sz="4" w:space="0" w:color="auto"/>
                </w:tcBorders>
                <w:noWrap/>
                <w:vAlign w:val="bottom"/>
              </w:tcPr>
            </w:tcPrChange>
          </w:tcPr>
          <w:p w:rsidR="00D819BB" w:rsidRDefault="00D819BB" w:rsidP="00D819BB">
            <w:pPr>
              <w:pStyle w:val="TAC"/>
              <w:rPr>
                <w:ins w:id="1117" w:author="Huawei" w:date="2020-10-22T17:17:00Z"/>
                <w:lang w:val="en-US"/>
              </w:rPr>
            </w:pPr>
          </w:p>
        </w:tc>
        <w:tc>
          <w:tcPr>
            <w:tcW w:w="1116" w:type="dxa"/>
            <w:tcBorders>
              <w:top w:val="nil"/>
              <w:left w:val="nil"/>
              <w:bottom w:val="single" w:sz="4" w:space="0" w:color="auto"/>
              <w:right w:val="single" w:sz="4" w:space="0" w:color="auto"/>
            </w:tcBorders>
            <w:noWrap/>
            <w:vAlign w:val="bottom"/>
            <w:tcPrChange w:id="1118" w:author="Huawei" w:date="2020-10-22T17:19:00Z">
              <w:tcPr>
                <w:tcW w:w="1116"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119" w:author="Huawei" w:date="2020-10-22T17:17:00Z"/>
                <w:lang w:val="en-US"/>
              </w:rPr>
            </w:pPr>
            <w:ins w:id="1120" w:author="Huawei" w:date="2020-10-22T17:17:00Z">
              <w:r>
                <w:rPr>
                  <w:lang w:val="en-US"/>
                </w:rPr>
                <w:t>70</w:t>
              </w:r>
            </w:ins>
          </w:p>
        </w:tc>
        <w:tc>
          <w:tcPr>
            <w:tcW w:w="1117" w:type="dxa"/>
            <w:tcBorders>
              <w:top w:val="nil"/>
              <w:left w:val="nil"/>
              <w:bottom w:val="single" w:sz="4" w:space="0" w:color="auto"/>
              <w:right w:val="single" w:sz="4" w:space="0" w:color="auto"/>
            </w:tcBorders>
            <w:noWrap/>
            <w:vAlign w:val="bottom"/>
            <w:tcPrChange w:id="1121" w:author="Huawei" w:date="2020-10-22T17:19:00Z">
              <w:tcPr>
                <w:tcW w:w="111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122" w:author="Huawei" w:date="2020-10-22T17:17:00Z"/>
                <w:lang w:val="en-US"/>
              </w:rPr>
            </w:pPr>
            <w:ins w:id="1123" w:author="Huawei" w:date="2020-10-22T17:17:00Z">
              <w:r>
                <w:rPr>
                  <w:lang w:val="en-US"/>
                </w:rPr>
                <w:t>60</w:t>
              </w:r>
            </w:ins>
          </w:p>
        </w:tc>
        <w:tc>
          <w:tcPr>
            <w:tcW w:w="1027" w:type="dxa"/>
            <w:tcBorders>
              <w:top w:val="nil"/>
              <w:left w:val="nil"/>
              <w:bottom w:val="single" w:sz="4" w:space="0" w:color="auto"/>
              <w:right w:val="single" w:sz="4" w:space="0" w:color="auto"/>
            </w:tcBorders>
            <w:noWrap/>
            <w:vAlign w:val="bottom"/>
            <w:tcPrChange w:id="1124" w:author="Huawei" w:date="2020-10-22T17:19:00Z">
              <w:tcPr>
                <w:tcW w:w="102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125" w:author="Huawei" w:date="2020-10-22T17:17:00Z"/>
                <w:lang w:val="en-US"/>
              </w:rPr>
            </w:pPr>
            <w:ins w:id="1126" w:author="Huawei" w:date="2020-10-22T17:17:00Z">
              <w:r>
                <w:rPr>
                  <w:lang w:val="en-US"/>
                </w:rPr>
                <w:t>93</w:t>
              </w:r>
            </w:ins>
          </w:p>
        </w:tc>
        <w:tc>
          <w:tcPr>
            <w:tcW w:w="967" w:type="dxa"/>
            <w:tcBorders>
              <w:top w:val="nil"/>
              <w:left w:val="nil"/>
              <w:bottom w:val="single" w:sz="4" w:space="0" w:color="auto"/>
              <w:right w:val="single" w:sz="4" w:space="0" w:color="auto"/>
            </w:tcBorders>
            <w:noWrap/>
            <w:vAlign w:val="bottom"/>
            <w:tcPrChange w:id="1127" w:author="Huawei" w:date="2020-10-22T17:19:00Z">
              <w:tcPr>
                <w:tcW w:w="96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128" w:author="Huawei" w:date="2020-10-22T17:17:00Z"/>
                <w:lang w:val="en-US"/>
              </w:rPr>
            </w:pPr>
            <w:ins w:id="1129" w:author="Huawei" w:date="2020-10-22T17:17:00Z">
              <w:r>
                <w:rPr>
                  <w:lang w:val="en-US"/>
                </w:rPr>
                <w:t>11</w:t>
              </w:r>
            </w:ins>
          </w:p>
        </w:tc>
        <w:tc>
          <w:tcPr>
            <w:tcW w:w="1176" w:type="dxa"/>
            <w:tcBorders>
              <w:top w:val="nil"/>
              <w:left w:val="nil"/>
              <w:bottom w:val="single" w:sz="4" w:space="0" w:color="auto"/>
              <w:right w:val="single" w:sz="4" w:space="0" w:color="auto"/>
            </w:tcBorders>
            <w:noWrap/>
            <w:vAlign w:val="bottom"/>
            <w:tcPrChange w:id="1130" w:author="Huawei" w:date="2020-10-22T17:19:00Z">
              <w:tcPr>
                <w:tcW w:w="1176"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131" w:author="Huawei" w:date="2020-10-22T17:17:00Z"/>
                <w:lang w:val="en-US"/>
              </w:rPr>
            </w:pPr>
            <w:ins w:id="1132" w:author="Huawei" w:date="2020-10-22T17:17:00Z">
              <w:r>
                <w:rPr>
                  <w:lang w:val="en-US"/>
                </w:rPr>
                <w:t>256QAM</w:t>
              </w:r>
            </w:ins>
          </w:p>
        </w:tc>
        <w:tc>
          <w:tcPr>
            <w:tcW w:w="890" w:type="dxa"/>
            <w:tcBorders>
              <w:top w:val="nil"/>
              <w:left w:val="nil"/>
              <w:bottom w:val="single" w:sz="4" w:space="0" w:color="auto"/>
              <w:right w:val="single" w:sz="4" w:space="0" w:color="auto"/>
            </w:tcBorders>
            <w:noWrap/>
            <w:vAlign w:val="bottom"/>
            <w:tcPrChange w:id="1133" w:author="Huawei" w:date="2020-10-22T17:19:00Z">
              <w:tcPr>
                <w:tcW w:w="890"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134" w:author="Huawei" w:date="2020-10-22T17:17:00Z"/>
                <w:lang w:val="en-US"/>
              </w:rPr>
            </w:pPr>
            <w:ins w:id="1135" w:author="Huawei" w:date="2020-10-22T17:17:00Z">
              <w:r>
                <w:rPr>
                  <w:lang w:val="en-US"/>
                </w:rPr>
                <w:t>20</w:t>
              </w:r>
            </w:ins>
          </w:p>
        </w:tc>
        <w:tc>
          <w:tcPr>
            <w:tcW w:w="909" w:type="dxa"/>
            <w:tcBorders>
              <w:top w:val="nil"/>
              <w:left w:val="nil"/>
              <w:bottom w:val="single" w:sz="4" w:space="0" w:color="auto"/>
              <w:right w:val="single" w:sz="4" w:space="0" w:color="auto"/>
            </w:tcBorders>
            <w:noWrap/>
            <w:vAlign w:val="bottom"/>
            <w:tcPrChange w:id="1136" w:author="Huawei" w:date="2020-10-22T17:19:00Z">
              <w:tcPr>
                <w:tcW w:w="909"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137" w:author="Huawei" w:date="2020-10-22T17:17:00Z"/>
                <w:lang w:val="en-US"/>
              </w:rPr>
            </w:pPr>
            <w:ins w:id="1138" w:author="Huawei" w:date="2020-10-22T17:17:00Z">
              <w:r>
                <w:rPr>
                  <w:lang w:val="en-US"/>
                </w:rPr>
                <w:t>2/3</w:t>
              </w:r>
            </w:ins>
          </w:p>
        </w:tc>
        <w:tc>
          <w:tcPr>
            <w:tcW w:w="926" w:type="dxa"/>
            <w:tcBorders>
              <w:top w:val="nil"/>
              <w:left w:val="nil"/>
              <w:bottom w:val="single" w:sz="4" w:space="0" w:color="auto"/>
              <w:right w:val="single" w:sz="4" w:space="0" w:color="auto"/>
            </w:tcBorders>
            <w:noWrap/>
            <w:vAlign w:val="bottom"/>
            <w:tcPrChange w:id="1139" w:author="Huawei" w:date="2020-10-22T17:19:00Z">
              <w:tcPr>
                <w:tcW w:w="926"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140" w:author="Huawei" w:date="2020-10-22T17:17:00Z"/>
                <w:lang w:val="en-US"/>
              </w:rPr>
            </w:pPr>
            <w:ins w:id="1141" w:author="Huawei" w:date="2020-10-22T17:18:00Z">
              <w:r w:rsidRPr="00D819BB">
                <w:rPr>
                  <w:lang w:val="en-US"/>
                </w:rPr>
                <w:t>65576</w:t>
              </w:r>
            </w:ins>
          </w:p>
        </w:tc>
        <w:tc>
          <w:tcPr>
            <w:tcW w:w="1057" w:type="dxa"/>
            <w:tcBorders>
              <w:top w:val="nil"/>
              <w:left w:val="nil"/>
              <w:bottom w:val="single" w:sz="4" w:space="0" w:color="auto"/>
              <w:right w:val="single" w:sz="4" w:space="0" w:color="auto"/>
            </w:tcBorders>
            <w:noWrap/>
            <w:vAlign w:val="bottom"/>
            <w:tcPrChange w:id="1142" w:author="Huawei" w:date="2020-10-22T17:19:00Z">
              <w:tcPr>
                <w:tcW w:w="105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143" w:author="Huawei" w:date="2020-10-22T17:17:00Z"/>
                <w:lang w:val="en-US"/>
              </w:rPr>
            </w:pPr>
            <w:ins w:id="1144" w:author="Huawei" w:date="2020-10-22T17:17:00Z">
              <w:r>
                <w:rPr>
                  <w:lang w:val="en-US"/>
                </w:rPr>
                <w:t>24</w:t>
              </w:r>
            </w:ins>
          </w:p>
        </w:tc>
        <w:tc>
          <w:tcPr>
            <w:tcW w:w="897" w:type="dxa"/>
            <w:tcBorders>
              <w:top w:val="nil"/>
              <w:left w:val="nil"/>
              <w:bottom w:val="single" w:sz="4" w:space="0" w:color="auto"/>
              <w:right w:val="single" w:sz="4" w:space="0" w:color="auto"/>
            </w:tcBorders>
            <w:noWrap/>
            <w:vAlign w:val="bottom"/>
            <w:tcPrChange w:id="1145" w:author="Huawei" w:date="2020-10-22T17:19:00Z">
              <w:tcPr>
                <w:tcW w:w="89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146" w:author="Huawei" w:date="2020-10-22T17:17:00Z"/>
                <w:lang w:val="en-US"/>
              </w:rPr>
            </w:pPr>
            <w:ins w:id="1147" w:author="Huawei" w:date="2020-10-22T17:17:00Z">
              <w:r>
                <w:rPr>
                  <w:lang w:val="en-US"/>
                </w:rPr>
                <w:t>1</w:t>
              </w:r>
            </w:ins>
          </w:p>
        </w:tc>
        <w:tc>
          <w:tcPr>
            <w:tcW w:w="929" w:type="dxa"/>
            <w:tcBorders>
              <w:top w:val="nil"/>
              <w:left w:val="nil"/>
              <w:bottom w:val="single" w:sz="4" w:space="0" w:color="auto"/>
              <w:right w:val="single" w:sz="4" w:space="0" w:color="auto"/>
            </w:tcBorders>
            <w:noWrap/>
            <w:vAlign w:val="bottom"/>
            <w:tcPrChange w:id="1148" w:author="Huawei" w:date="2020-10-22T17:19:00Z">
              <w:tcPr>
                <w:tcW w:w="929"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149" w:author="Huawei" w:date="2020-10-22T17:17:00Z"/>
                <w:lang w:val="en-US" w:eastAsia="zh-CN"/>
              </w:rPr>
            </w:pPr>
            <w:ins w:id="1150" w:author="Huawei" w:date="2020-10-22T17:18:00Z">
              <w:r>
                <w:rPr>
                  <w:rFonts w:hint="eastAsia"/>
                  <w:lang w:val="en-US" w:eastAsia="zh-CN"/>
                </w:rPr>
                <w:t>8</w:t>
              </w:r>
            </w:ins>
          </w:p>
        </w:tc>
        <w:tc>
          <w:tcPr>
            <w:tcW w:w="925" w:type="dxa"/>
            <w:tcBorders>
              <w:top w:val="nil"/>
              <w:left w:val="nil"/>
              <w:bottom w:val="single" w:sz="4" w:space="0" w:color="auto"/>
              <w:right w:val="single" w:sz="4" w:space="0" w:color="auto"/>
            </w:tcBorders>
            <w:noWrap/>
            <w:vAlign w:val="center"/>
            <w:tcPrChange w:id="1151" w:author="Huawei" w:date="2020-10-22T17:19:00Z">
              <w:tcPr>
                <w:tcW w:w="925"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152" w:author="Huawei" w:date="2020-10-22T17:17:00Z"/>
                <w:lang w:val="en-US"/>
              </w:rPr>
            </w:pPr>
            <w:ins w:id="1153" w:author="Huawei" w:date="2020-10-22T17:19:00Z">
              <w:r>
                <w:rPr>
                  <w:rFonts w:cs="Arial"/>
                  <w:color w:val="000000"/>
                  <w:szCs w:val="18"/>
                </w:rPr>
                <w:t>98208</w:t>
              </w:r>
            </w:ins>
          </w:p>
        </w:tc>
        <w:tc>
          <w:tcPr>
            <w:tcW w:w="1127" w:type="dxa"/>
            <w:tcBorders>
              <w:top w:val="nil"/>
              <w:left w:val="nil"/>
              <w:bottom w:val="single" w:sz="4" w:space="0" w:color="auto"/>
              <w:right w:val="single" w:sz="4" w:space="0" w:color="auto"/>
            </w:tcBorders>
            <w:noWrap/>
            <w:vAlign w:val="center"/>
            <w:tcPrChange w:id="1154" w:author="Huawei" w:date="2020-10-22T17:19:00Z">
              <w:tcPr>
                <w:tcW w:w="1127" w:type="dxa"/>
                <w:gridSpan w:val="2"/>
                <w:tcBorders>
                  <w:top w:val="nil"/>
                  <w:left w:val="nil"/>
                  <w:bottom w:val="single" w:sz="4" w:space="0" w:color="auto"/>
                  <w:right w:val="single" w:sz="4" w:space="0" w:color="auto"/>
                </w:tcBorders>
                <w:noWrap/>
                <w:vAlign w:val="bottom"/>
              </w:tcPr>
            </w:tcPrChange>
          </w:tcPr>
          <w:p w:rsidR="00D819BB" w:rsidRDefault="00D819BB" w:rsidP="00D819BB">
            <w:pPr>
              <w:pStyle w:val="TAC"/>
              <w:rPr>
                <w:ins w:id="1155" w:author="Huawei" w:date="2020-10-22T17:17:00Z"/>
                <w:lang w:val="en-US"/>
              </w:rPr>
            </w:pPr>
            <w:ins w:id="1156" w:author="Huawei" w:date="2020-10-22T17:19:00Z">
              <w:r>
                <w:rPr>
                  <w:rFonts w:cs="Arial"/>
                  <w:color w:val="000000"/>
                  <w:szCs w:val="18"/>
                </w:rPr>
                <w:t>12276</w:t>
              </w:r>
            </w:ins>
          </w:p>
        </w:tc>
      </w:tr>
      <w:tr w:rsidR="00D819BB" w:rsidTr="00D819BB">
        <w:tc>
          <w:tcPr>
            <w:tcW w:w="1097" w:type="dxa"/>
            <w:tcBorders>
              <w:top w:val="nil"/>
              <w:left w:val="single" w:sz="4" w:space="0" w:color="auto"/>
              <w:bottom w:val="single" w:sz="4" w:space="0" w:color="auto"/>
              <w:right w:val="single" w:sz="4" w:space="0" w:color="auto"/>
            </w:tcBorders>
            <w:noWrap/>
            <w:vAlign w:val="bottom"/>
            <w:hideMark/>
          </w:tcPr>
          <w:p w:rsidR="00D819BB" w:rsidRDefault="00D819BB" w:rsidP="00D819BB">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80</w:t>
            </w:r>
          </w:p>
        </w:tc>
        <w:tc>
          <w:tcPr>
            <w:tcW w:w="111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107</w:t>
            </w:r>
          </w:p>
        </w:tc>
        <w:tc>
          <w:tcPr>
            <w:tcW w:w="96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75792</w:t>
            </w:r>
          </w:p>
        </w:tc>
        <w:tc>
          <w:tcPr>
            <w:tcW w:w="105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9</w:t>
            </w:r>
          </w:p>
        </w:tc>
        <w:tc>
          <w:tcPr>
            <w:tcW w:w="925"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112992</w:t>
            </w:r>
          </w:p>
        </w:tc>
        <w:tc>
          <w:tcPr>
            <w:tcW w:w="11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14124</w:t>
            </w:r>
          </w:p>
        </w:tc>
      </w:tr>
      <w:tr w:rsidR="00D819BB" w:rsidTr="00D819BB">
        <w:tc>
          <w:tcPr>
            <w:tcW w:w="1097" w:type="dxa"/>
            <w:tcBorders>
              <w:top w:val="nil"/>
              <w:left w:val="single" w:sz="4" w:space="0" w:color="auto"/>
              <w:bottom w:val="single" w:sz="4" w:space="0" w:color="auto"/>
              <w:right w:val="single" w:sz="4" w:space="0" w:color="auto"/>
            </w:tcBorders>
            <w:noWrap/>
            <w:vAlign w:val="bottom"/>
            <w:hideMark/>
          </w:tcPr>
          <w:p w:rsidR="00D819BB" w:rsidRDefault="00D819BB" w:rsidP="00D819BB">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90</w:t>
            </w:r>
          </w:p>
        </w:tc>
        <w:tc>
          <w:tcPr>
            <w:tcW w:w="111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121</w:t>
            </w:r>
          </w:p>
        </w:tc>
        <w:tc>
          <w:tcPr>
            <w:tcW w:w="96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86040</w:t>
            </w:r>
          </w:p>
        </w:tc>
        <w:tc>
          <w:tcPr>
            <w:tcW w:w="105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11</w:t>
            </w:r>
          </w:p>
        </w:tc>
        <w:tc>
          <w:tcPr>
            <w:tcW w:w="925"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127776</w:t>
            </w:r>
          </w:p>
        </w:tc>
        <w:tc>
          <w:tcPr>
            <w:tcW w:w="11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15972</w:t>
            </w:r>
          </w:p>
        </w:tc>
      </w:tr>
      <w:tr w:rsidR="00D819BB" w:rsidTr="00D819BB">
        <w:tc>
          <w:tcPr>
            <w:tcW w:w="1097" w:type="dxa"/>
            <w:tcBorders>
              <w:top w:val="nil"/>
              <w:left w:val="single" w:sz="4" w:space="0" w:color="auto"/>
              <w:bottom w:val="single" w:sz="4" w:space="0" w:color="auto"/>
              <w:right w:val="single" w:sz="4" w:space="0" w:color="auto"/>
            </w:tcBorders>
            <w:noWrap/>
            <w:vAlign w:val="bottom"/>
            <w:hideMark/>
          </w:tcPr>
          <w:p w:rsidR="00D819BB" w:rsidRDefault="00D819BB" w:rsidP="00D819BB">
            <w:pPr>
              <w:pStyle w:val="TAC"/>
              <w:rPr>
                <w:lang w:val="en-US"/>
              </w:rPr>
            </w:pPr>
            <w:r>
              <w:rPr>
                <w:lang w:val="en-US"/>
              </w:rPr>
              <w:t> </w:t>
            </w:r>
          </w:p>
        </w:tc>
        <w:tc>
          <w:tcPr>
            <w:tcW w:w="111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100</w:t>
            </w:r>
          </w:p>
        </w:tc>
        <w:tc>
          <w:tcPr>
            <w:tcW w:w="111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60</w:t>
            </w:r>
          </w:p>
        </w:tc>
        <w:tc>
          <w:tcPr>
            <w:tcW w:w="10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135</w:t>
            </w:r>
          </w:p>
        </w:tc>
        <w:tc>
          <w:tcPr>
            <w:tcW w:w="96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11</w:t>
            </w:r>
          </w:p>
        </w:tc>
        <w:tc>
          <w:tcPr>
            <w:tcW w:w="117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256QAM</w:t>
            </w:r>
          </w:p>
        </w:tc>
        <w:tc>
          <w:tcPr>
            <w:tcW w:w="890"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20</w:t>
            </w:r>
          </w:p>
        </w:tc>
        <w:tc>
          <w:tcPr>
            <w:tcW w:w="90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2/3</w:t>
            </w:r>
          </w:p>
        </w:tc>
        <w:tc>
          <w:tcPr>
            <w:tcW w:w="926"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94248</w:t>
            </w:r>
          </w:p>
        </w:tc>
        <w:tc>
          <w:tcPr>
            <w:tcW w:w="105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24</w:t>
            </w:r>
          </w:p>
        </w:tc>
        <w:tc>
          <w:tcPr>
            <w:tcW w:w="89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w:t>
            </w:r>
          </w:p>
        </w:tc>
        <w:tc>
          <w:tcPr>
            <w:tcW w:w="929"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12</w:t>
            </w:r>
          </w:p>
        </w:tc>
        <w:tc>
          <w:tcPr>
            <w:tcW w:w="925"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142560</w:t>
            </w:r>
          </w:p>
        </w:tc>
        <w:tc>
          <w:tcPr>
            <w:tcW w:w="1127" w:type="dxa"/>
            <w:tcBorders>
              <w:top w:val="nil"/>
              <w:left w:val="nil"/>
              <w:bottom w:val="single" w:sz="4" w:space="0" w:color="auto"/>
              <w:right w:val="single" w:sz="4" w:space="0" w:color="auto"/>
            </w:tcBorders>
            <w:noWrap/>
            <w:vAlign w:val="bottom"/>
            <w:hideMark/>
          </w:tcPr>
          <w:p w:rsidR="00D819BB" w:rsidRDefault="00D819BB" w:rsidP="00D819BB">
            <w:pPr>
              <w:pStyle w:val="TAC"/>
              <w:rPr>
                <w:lang w:val="en-US"/>
              </w:rPr>
            </w:pPr>
            <w:r>
              <w:rPr>
                <w:lang w:val="en-US"/>
              </w:rPr>
              <w:t>17820</w:t>
            </w:r>
          </w:p>
        </w:tc>
      </w:tr>
      <w:tr w:rsidR="00D819BB" w:rsidTr="00D819BB">
        <w:tc>
          <w:tcPr>
            <w:tcW w:w="14160" w:type="dxa"/>
            <w:gridSpan w:val="14"/>
            <w:tcBorders>
              <w:top w:val="single" w:sz="4" w:space="0" w:color="auto"/>
              <w:left w:val="single" w:sz="4" w:space="0" w:color="auto"/>
              <w:bottom w:val="single" w:sz="4" w:space="0" w:color="auto"/>
              <w:right w:val="single" w:sz="4" w:space="0" w:color="auto"/>
            </w:tcBorders>
            <w:vAlign w:val="bottom"/>
            <w:hideMark/>
          </w:tcPr>
          <w:p w:rsidR="00D819BB" w:rsidRDefault="00D819BB" w:rsidP="00D819BB">
            <w:pPr>
              <w:pStyle w:val="TAN"/>
              <w:rPr>
                <w:lang w:val="en-US"/>
              </w:rPr>
            </w:pPr>
            <w:r>
              <w:rPr>
                <w:lang w:val="en-US"/>
              </w:rPr>
              <w:t>NOTE 1:</w:t>
            </w:r>
            <w:r>
              <w:rPr>
                <w:lang w:val="en-US"/>
              </w:rPr>
              <w:tab/>
              <w:t>PUSCH mapping Type-A and single-symbol DM-RS configuration Type-1 with 2 additional DM-RS symbols, such that the DM-RS positions are set to symbols 2, 7, 11. DMRS is [TDM</w:t>
            </w:r>
            <w:r>
              <w:t>'</w:t>
            </w:r>
            <w:r>
              <w:rPr>
                <w:lang w:val="en-US"/>
              </w:rPr>
              <w:t>ed] with PUSCH data.</w:t>
            </w:r>
          </w:p>
          <w:p w:rsidR="00D819BB" w:rsidRDefault="00D819BB" w:rsidP="00D819BB">
            <w:pPr>
              <w:pStyle w:val="TAN"/>
              <w:rPr>
                <w:lang w:val="en-US"/>
              </w:rPr>
            </w:pPr>
            <w:r>
              <w:rPr>
                <w:lang w:val="en-US"/>
              </w:rPr>
              <w:t>NOTE 2:</w:t>
            </w:r>
            <w:r>
              <w:rPr>
                <w:lang w:val="en-US"/>
              </w:rPr>
              <w:tab/>
              <w:t>MCS Index is based on MCS table 5.1.3.1-2 defined in TS 38.214 [10].</w:t>
            </w:r>
          </w:p>
          <w:p w:rsidR="00D819BB" w:rsidRDefault="00D819BB" w:rsidP="00D819BB">
            <w:pPr>
              <w:pStyle w:val="TAN"/>
              <w:rPr>
                <w:lang w:val="en-US"/>
              </w:rPr>
            </w:pPr>
            <w:r>
              <w:rPr>
                <w:lang w:val="en-US"/>
              </w:rPr>
              <w:t>NOTE 3:</w:t>
            </w:r>
            <w:r>
              <w:rPr>
                <w:lang w:val="en-US"/>
              </w:rPr>
              <w:tab/>
              <w:t>If more than one Code Block is present, an additional CRC sequence of L = 24 Bits is attached to each Code Block (otherwise L = 0 Bit)</w:t>
            </w:r>
          </w:p>
        </w:tc>
      </w:tr>
    </w:tbl>
    <w:p w:rsidR="00424978" w:rsidRDefault="00424978" w:rsidP="00424978">
      <w:pPr>
        <w:rPr>
          <w:rFonts w:eastAsia="MS Mincho"/>
        </w:rPr>
      </w:pPr>
    </w:p>
    <w:p w:rsidR="00424978" w:rsidRDefault="00424978" w:rsidP="00424978">
      <w:pPr>
        <w:spacing w:after="0"/>
        <w:rPr>
          <w:rFonts w:ascii="Arial" w:hAnsi="Arial"/>
          <w:sz w:val="32"/>
        </w:rPr>
      </w:pPr>
    </w:p>
    <w:p w:rsidR="00424978" w:rsidRPr="00981F8C" w:rsidRDefault="00424978" w:rsidP="00424978">
      <w:pPr>
        <w:pStyle w:val="6"/>
        <w:jc w:val="center"/>
        <w:rPr>
          <w:i/>
          <w:color w:val="0000FF"/>
        </w:rPr>
      </w:pPr>
      <w:r w:rsidRPr="001C6E91">
        <w:rPr>
          <w:i/>
          <w:color w:val="0000FF"/>
        </w:rPr>
        <w:t>------------------------------ Modified section ------------------------------</w:t>
      </w:r>
    </w:p>
    <w:p w:rsidR="00424978" w:rsidRPr="00424978" w:rsidRDefault="00424978" w:rsidP="00424978">
      <w:pPr>
        <w:spacing w:after="0"/>
        <w:rPr>
          <w:rFonts w:ascii="Arial" w:hAnsi="Arial"/>
          <w:sz w:val="32"/>
        </w:rPr>
        <w:sectPr w:rsidR="00424978" w:rsidRPr="00424978">
          <w:footnotePr>
            <w:numRestart w:val="eachSect"/>
          </w:footnotePr>
          <w:pgSz w:w="16840" w:h="11907" w:orient="landscape"/>
          <w:pgMar w:top="1134" w:right="1418" w:bottom="1134" w:left="1134" w:header="851" w:footer="340" w:gutter="0"/>
          <w:cols w:space="720"/>
          <w:formProt w:val="0"/>
        </w:sectPr>
      </w:pPr>
    </w:p>
    <w:p w:rsidR="00424978" w:rsidRDefault="00424978" w:rsidP="00424978">
      <w:pPr>
        <w:pStyle w:val="2"/>
      </w:pPr>
      <w:bookmarkStart w:id="1157" w:name="_Toc45889137"/>
      <w:bookmarkStart w:id="1158" w:name="_Toc45888538"/>
      <w:bookmarkStart w:id="1159" w:name="_Toc37251599"/>
      <w:bookmarkStart w:id="1160" w:name="_Toc36107825"/>
      <w:bookmarkStart w:id="1161" w:name="_Toc29803083"/>
      <w:bookmarkStart w:id="1162" w:name="_Toc29802458"/>
      <w:bookmarkStart w:id="1163" w:name="_Toc29802034"/>
      <w:bookmarkStart w:id="1164" w:name="_Toc21344546"/>
      <w:r>
        <w:lastRenderedPageBreak/>
        <w:t>A.3.3</w:t>
      </w:r>
      <w:r>
        <w:tab/>
        <w:t>DL reference measurement channels for TDD</w:t>
      </w:r>
      <w:bookmarkEnd w:id="1157"/>
      <w:bookmarkEnd w:id="1158"/>
      <w:bookmarkEnd w:id="1159"/>
      <w:bookmarkEnd w:id="1160"/>
      <w:bookmarkEnd w:id="1161"/>
      <w:bookmarkEnd w:id="1162"/>
      <w:bookmarkEnd w:id="1163"/>
      <w:bookmarkEnd w:id="1164"/>
    </w:p>
    <w:p w:rsidR="00424978" w:rsidRDefault="00424978" w:rsidP="00424978">
      <w:pPr>
        <w:pStyle w:val="3"/>
      </w:pPr>
      <w:bookmarkStart w:id="1165" w:name="_Toc45889138"/>
      <w:bookmarkStart w:id="1166" w:name="_Toc45888539"/>
      <w:bookmarkStart w:id="1167" w:name="_Toc37251600"/>
      <w:bookmarkStart w:id="1168" w:name="_Toc36107826"/>
      <w:bookmarkStart w:id="1169" w:name="_Toc29803084"/>
      <w:bookmarkStart w:id="1170" w:name="_Toc29802459"/>
      <w:bookmarkStart w:id="1171" w:name="_Toc29802035"/>
      <w:bookmarkStart w:id="1172" w:name="_Toc21344547"/>
      <w:r>
        <w:t>A.3.3.1</w:t>
      </w:r>
      <w:r>
        <w:tab/>
        <w:t>General</w:t>
      </w:r>
      <w:bookmarkEnd w:id="1165"/>
      <w:bookmarkEnd w:id="1166"/>
      <w:bookmarkEnd w:id="1167"/>
      <w:bookmarkEnd w:id="1168"/>
      <w:bookmarkEnd w:id="1169"/>
      <w:bookmarkEnd w:id="1170"/>
      <w:bookmarkEnd w:id="1171"/>
      <w:bookmarkEnd w:id="1172"/>
    </w:p>
    <w:p w:rsidR="00424978" w:rsidRDefault="00424978" w:rsidP="00424978">
      <w:pPr>
        <w:pStyle w:val="TH"/>
      </w:pPr>
      <w:r>
        <w:t>Table A.3.3.1-1 Additional reference channels parameters for TDD</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24978" w:rsidTr="00424978">
        <w:tc>
          <w:tcPr>
            <w:tcW w:w="30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H"/>
            </w:pPr>
            <w:r>
              <w:t>Parameter</w:t>
            </w:r>
          </w:p>
        </w:tc>
        <w:tc>
          <w:tcPr>
            <w:tcW w:w="7110" w:type="dxa"/>
            <w:gridSpan w:val="3"/>
            <w:tcBorders>
              <w:top w:val="single" w:sz="4" w:space="0" w:color="auto"/>
              <w:left w:val="single" w:sz="4" w:space="0" w:color="auto"/>
              <w:bottom w:val="single" w:sz="4" w:space="0" w:color="auto"/>
              <w:right w:val="single" w:sz="4" w:space="0" w:color="auto"/>
            </w:tcBorders>
            <w:hideMark/>
          </w:tcPr>
          <w:p w:rsidR="00424978" w:rsidRDefault="00424978">
            <w:pPr>
              <w:pStyle w:val="TAH"/>
            </w:pPr>
            <w:r>
              <w:t>Value</w:t>
            </w:r>
          </w:p>
        </w:tc>
      </w:tr>
      <w:tr w:rsidR="00424978" w:rsidTr="00424978">
        <w:tc>
          <w:tcPr>
            <w:tcW w:w="11965" w:type="dxa"/>
            <w:gridSpan w:val="2"/>
            <w:vMerge/>
            <w:tcBorders>
              <w:top w:val="single" w:sz="4" w:space="0" w:color="auto"/>
              <w:left w:val="single" w:sz="4" w:space="0" w:color="auto"/>
              <w:bottom w:val="single" w:sz="4" w:space="0" w:color="auto"/>
              <w:right w:val="single" w:sz="4" w:space="0" w:color="auto"/>
            </w:tcBorders>
            <w:vAlign w:val="center"/>
            <w:hideMark/>
          </w:tcPr>
          <w:p w:rsidR="00424978" w:rsidRDefault="00424978">
            <w:pPr>
              <w:spacing w:after="0"/>
              <w:rPr>
                <w:rFonts w:ascii="Arial" w:hAnsi="Arial"/>
                <w:b/>
                <w:sz w:val="18"/>
              </w:rPr>
            </w:pPr>
          </w:p>
        </w:tc>
        <w:tc>
          <w:tcPr>
            <w:tcW w:w="2160" w:type="dxa"/>
            <w:tcBorders>
              <w:top w:val="single" w:sz="4" w:space="0" w:color="auto"/>
              <w:left w:val="single" w:sz="4" w:space="0" w:color="auto"/>
              <w:bottom w:val="single" w:sz="4" w:space="0" w:color="auto"/>
              <w:right w:val="single" w:sz="4" w:space="0" w:color="auto"/>
            </w:tcBorders>
            <w:hideMark/>
          </w:tcPr>
          <w:p w:rsidR="00424978" w:rsidRDefault="00424978">
            <w:pPr>
              <w:pStyle w:val="TAH"/>
            </w:pPr>
            <w:r>
              <w:t>SCS 15 kHz (µ=0)</w:t>
            </w:r>
          </w:p>
        </w:tc>
        <w:tc>
          <w:tcPr>
            <w:tcW w:w="2444" w:type="dxa"/>
            <w:tcBorders>
              <w:top w:val="single" w:sz="4" w:space="0" w:color="auto"/>
              <w:left w:val="single" w:sz="4" w:space="0" w:color="auto"/>
              <w:bottom w:val="single" w:sz="4" w:space="0" w:color="auto"/>
              <w:right w:val="single" w:sz="4" w:space="0" w:color="auto"/>
            </w:tcBorders>
            <w:hideMark/>
          </w:tcPr>
          <w:p w:rsidR="00424978" w:rsidRDefault="00424978">
            <w:pPr>
              <w:pStyle w:val="TAH"/>
            </w:pPr>
            <w:r>
              <w:t>SCS 30 kHz (µ=1)</w:t>
            </w:r>
          </w:p>
        </w:tc>
        <w:tc>
          <w:tcPr>
            <w:tcW w:w="2506" w:type="dxa"/>
            <w:tcBorders>
              <w:top w:val="single" w:sz="4" w:space="0" w:color="auto"/>
              <w:left w:val="single" w:sz="4" w:space="0" w:color="auto"/>
              <w:bottom w:val="single" w:sz="4" w:space="0" w:color="auto"/>
              <w:right w:val="single" w:sz="4" w:space="0" w:color="auto"/>
            </w:tcBorders>
            <w:hideMark/>
          </w:tcPr>
          <w:p w:rsidR="00424978" w:rsidRDefault="00424978">
            <w:pPr>
              <w:pStyle w:val="TAH"/>
            </w:pPr>
            <w:r>
              <w:t>SCS 60 kHz (µ=2)</w:t>
            </w:r>
          </w:p>
        </w:tc>
      </w:tr>
      <w:tr w:rsidR="00424978" w:rsidTr="00424978">
        <w:tc>
          <w:tcPr>
            <w:tcW w:w="3055" w:type="dxa"/>
            <w:gridSpan w:val="2"/>
            <w:tcBorders>
              <w:top w:val="single" w:sz="4" w:space="0" w:color="auto"/>
              <w:left w:val="single" w:sz="4" w:space="0" w:color="auto"/>
              <w:bottom w:val="single" w:sz="4" w:space="0" w:color="auto"/>
              <w:right w:val="single" w:sz="4" w:space="0" w:color="auto"/>
            </w:tcBorders>
            <w:hideMark/>
          </w:tcPr>
          <w:p w:rsidR="00424978" w:rsidRDefault="00424978">
            <w:pPr>
              <w:pStyle w:val="TAL"/>
              <w:rPr>
                <w:i/>
              </w:rPr>
            </w:pPr>
            <w:r>
              <w:t>TDD Slot Configuration pattern (Note 1)</w:t>
            </w:r>
          </w:p>
        </w:tc>
        <w:tc>
          <w:tcPr>
            <w:tcW w:w="2160" w:type="dxa"/>
            <w:tcBorders>
              <w:top w:val="single" w:sz="4" w:space="0" w:color="auto"/>
              <w:left w:val="single" w:sz="4" w:space="0" w:color="auto"/>
              <w:bottom w:val="single" w:sz="4" w:space="0" w:color="auto"/>
              <w:right w:val="single" w:sz="4" w:space="0" w:color="auto"/>
            </w:tcBorders>
            <w:hideMark/>
          </w:tcPr>
          <w:p w:rsidR="00424978" w:rsidRDefault="00424978">
            <w:pPr>
              <w:pStyle w:val="TAL"/>
            </w:pPr>
            <w:r>
              <w:t>DDDSU</w:t>
            </w:r>
          </w:p>
        </w:tc>
        <w:tc>
          <w:tcPr>
            <w:tcW w:w="2444"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7DS2U</w:t>
            </w:r>
          </w:p>
        </w:tc>
        <w:tc>
          <w:tcPr>
            <w:tcW w:w="2506" w:type="dxa"/>
            <w:tcBorders>
              <w:top w:val="single" w:sz="4" w:space="0" w:color="auto"/>
              <w:left w:val="single" w:sz="4" w:space="0" w:color="auto"/>
              <w:bottom w:val="single" w:sz="4" w:space="0" w:color="auto"/>
              <w:right w:val="single" w:sz="4" w:space="0" w:color="auto"/>
            </w:tcBorders>
            <w:hideMark/>
          </w:tcPr>
          <w:p w:rsidR="00424978" w:rsidRDefault="00424978">
            <w:pPr>
              <w:pStyle w:val="TAL"/>
            </w:pPr>
            <w:r>
              <w:t>14DS</w:t>
            </w:r>
            <w:r>
              <w:rPr>
                <w:vertAlign w:val="subscript"/>
              </w:rPr>
              <w:t>1</w:t>
            </w:r>
            <w:r>
              <w:t>S</w:t>
            </w:r>
            <w:r>
              <w:rPr>
                <w:vertAlign w:val="subscript"/>
              </w:rPr>
              <w:t>2</w:t>
            </w:r>
            <w:r>
              <w:t>4U</w:t>
            </w:r>
          </w:p>
        </w:tc>
      </w:tr>
      <w:tr w:rsidR="00424978" w:rsidTr="00424978">
        <w:tc>
          <w:tcPr>
            <w:tcW w:w="3055" w:type="dxa"/>
            <w:gridSpan w:val="2"/>
            <w:tcBorders>
              <w:top w:val="single" w:sz="4" w:space="0" w:color="auto"/>
              <w:left w:val="single" w:sz="4" w:space="0" w:color="auto"/>
              <w:bottom w:val="single" w:sz="4" w:space="0" w:color="auto"/>
              <w:right w:val="single" w:sz="4" w:space="0" w:color="auto"/>
            </w:tcBorders>
            <w:hideMark/>
          </w:tcPr>
          <w:p w:rsidR="00424978" w:rsidRDefault="00424978">
            <w:pPr>
              <w:pStyle w:val="TAL"/>
              <w:rPr>
                <w:i/>
              </w:rPr>
            </w:pPr>
            <w:r>
              <w:t>Special Slot Configuration (Note 2)</w:t>
            </w:r>
          </w:p>
        </w:tc>
        <w:tc>
          <w:tcPr>
            <w:tcW w:w="2160" w:type="dxa"/>
            <w:tcBorders>
              <w:top w:val="single" w:sz="4" w:space="0" w:color="auto"/>
              <w:left w:val="single" w:sz="4" w:space="0" w:color="auto"/>
              <w:bottom w:val="single" w:sz="4" w:space="0" w:color="auto"/>
              <w:right w:val="single" w:sz="4" w:space="0" w:color="auto"/>
            </w:tcBorders>
            <w:hideMark/>
          </w:tcPr>
          <w:p w:rsidR="00424978" w:rsidRDefault="00424978">
            <w:pPr>
              <w:pStyle w:val="TAL"/>
            </w:pPr>
            <w:r>
              <w:t>10D+2G+2U</w:t>
            </w:r>
          </w:p>
        </w:tc>
        <w:tc>
          <w:tcPr>
            <w:tcW w:w="2444"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6D+4G+4U</w:t>
            </w:r>
          </w:p>
        </w:tc>
        <w:tc>
          <w:tcPr>
            <w:tcW w:w="2506" w:type="dxa"/>
            <w:tcBorders>
              <w:top w:val="single" w:sz="4" w:space="0" w:color="auto"/>
              <w:left w:val="single" w:sz="4" w:space="0" w:color="auto"/>
              <w:bottom w:val="single" w:sz="4" w:space="0" w:color="auto"/>
              <w:right w:val="single" w:sz="4" w:space="0" w:color="auto"/>
            </w:tcBorders>
            <w:hideMark/>
          </w:tcPr>
          <w:p w:rsidR="00424978" w:rsidRDefault="00424978">
            <w:pPr>
              <w:pStyle w:val="TAL"/>
            </w:pPr>
            <w:r>
              <w:t>S</w:t>
            </w:r>
            <w:r>
              <w:rPr>
                <w:vertAlign w:val="subscript"/>
              </w:rPr>
              <w:t>1</w:t>
            </w:r>
            <w:r>
              <w:t>=12D+2G, S</w:t>
            </w:r>
            <w:r>
              <w:rPr>
                <w:vertAlign w:val="subscript"/>
              </w:rPr>
              <w:t>2</w:t>
            </w:r>
            <w:r>
              <w:t>=6G+8U</w:t>
            </w:r>
          </w:p>
        </w:tc>
      </w:tr>
      <w:tr w:rsidR="00424978" w:rsidTr="00424978">
        <w:tc>
          <w:tcPr>
            <w:tcW w:w="3055" w:type="dxa"/>
            <w:gridSpan w:val="2"/>
            <w:tcBorders>
              <w:top w:val="single" w:sz="4" w:space="0" w:color="auto"/>
              <w:left w:val="single" w:sz="4" w:space="0" w:color="auto"/>
              <w:bottom w:val="single" w:sz="4" w:space="0" w:color="auto"/>
              <w:right w:val="single" w:sz="4" w:space="0" w:color="auto"/>
            </w:tcBorders>
            <w:hideMark/>
          </w:tcPr>
          <w:p w:rsidR="00424978" w:rsidRDefault="00424978">
            <w:pPr>
              <w:pStyle w:val="TAL"/>
              <w:rPr>
                <w:i/>
              </w:rPr>
            </w:pPr>
            <w:r>
              <w:t>referenceSubcarrierSpacing</w:t>
            </w:r>
          </w:p>
        </w:tc>
        <w:tc>
          <w:tcPr>
            <w:tcW w:w="2160" w:type="dxa"/>
            <w:tcBorders>
              <w:top w:val="single" w:sz="4" w:space="0" w:color="auto"/>
              <w:left w:val="single" w:sz="4" w:space="0" w:color="auto"/>
              <w:bottom w:val="single" w:sz="4" w:space="0" w:color="auto"/>
              <w:right w:val="single" w:sz="4" w:space="0" w:color="auto"/>
            </w:tcBorders>
            <w:hideMark/>
          </w:tcPr>
          <w:p w:rsidR="00424978" w:rsidRDefault="00424978">
            <w:pPr>
              <w:pStyle w:val="TAL"/>
            </w:pPr>
            <w:r>
              <w:t>15 kHz</w:t>
            </w:r>
          </w:p>
        </w:tc>
        <w:tc>
          <w:tcPr>
            <w:tcW w:w="2444"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30 kHz</w:t>
            </w:r>
          </w:p>
        </w:tc>
        <w:tc>
          <w:tcPr>
            <w:tcW w:w="2506" w:type="dxa"/>
            <w:tcBorders>
              <w:top w:val="single" w:sz="4" w:space="0" w:color="auto"/>
              <w:left w:val="single" w:sz="4" w:space="0" w:color="auto"/>
              <w:bottom w:val="single" w:sz="4" w:space="0" w:color="auto"/>
              <w:right w:val="single" w:sz="4" w:space="0" w:color="auto"/>
            </w:tcBorders>
            <w:hideMark/>
          </w:tcPr>
          <w:p w:rsidR="00424978" w:rsidRDefault="00424978">
            <w:pPr>
              <w:pStyle w:val="TAL"/>
            </w:pPr>
            <w:r>
              <w:t>60 kHz</w:t>
            </w:r>
          </w:p>
        </w:tc>
      </w:tr>
      <w:tr w:rsidR="00424978" w:rsidTr="00424978">
        <w:tc>
          <w:tcPr>
            <w:tcW w:w="1255" w:type="dxa"/>
            <w:vMerge w:val="restart"/>
            <w:tcBorders>
              <w:top w:val="single" w:sz="4" w:space="0" w:color="auto"/>
              <w:left w:val="single" w:sz="4" w:space="0" w:color="auto"/>
              <w:bottom w:val="single" w:sz="4" w:space="0" w:color="auto"/>
              <w:right w:val="single" w:sz="4" w:space="0" w:color="auto"/>
            </w:tcBorders>
            <w:hideMark/>
          </w:tcPr>
          <w:p w:rsidR="00424978" w:rsidRDefault="00424978">
            <w:pPr>
              <w:pStyle w:val="TAL"/>
              <w:rPr>
                <w:i/>
              </w:rPr>
            </w:pPr>
            <w:r>
              <w:t>UL-DL configuration</w:t>
            </w:r>
          </w:p>
        </w:tc>
        <w:tc>
          <w:tcPr>
            <w:tcW w:w="180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rPr>
                <w:i/>
              </w:rPr>
              <w:t>dl-UL-TransmissionPeriodicity</w:t>
            </w:r>
          </w:p>
        </w:tc>
        <w:tc>
          <w:tcPr>
            <w:tcW w:w="216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5 ms</w:t>
            </w:r>
          </w:p>
        </w:tc>
        <w:tc>
          <w:tcPr>
            <w:tcW w:w="2444"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5 ms</w:t>
            </w:r>
          </w:p>
        </w:tc>
        <w:tc>
          <w:tcPr>
            <w:tcW w:w="2506"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5 ms</w:t>
            </w:r>
          </w:p>
        </w:tc>
      </w:tr>
      <w:tr w:rsidR="00424978" w:rsidTr="00424978">
        <w:tc>
          <w:tcPr>
            <w:tcW w:w="10165" w:type="dxa"/>
            <w:vMerge/>
            <w:tcBorders>
              <w:top w:val="single" w:sz="4" w:space="0" w:color="auto"/>
              <w:left w:val="single" w:sz="4" w:space="0" w:color="auto"/>
              <w:bottom w:val="single" w:sz="4" w:space="0" w:color="auto"/>
              <w:right w:val="single" w:sz="4" w:space="0" w:color="auto"/>
            </w:tcBorders>
            <w:vAlign w:val="center"/>
            <w:hideMark/>
          </w:tcPr>
          <w:p w:rsidR="00424978" w:rsidRDefault="00424978">
            <w:pPr>
              <w:spacing w:after="0"/>
              <w:rPr>
                <w:rFonts w:ascii="Arial" w:hAnsi="Arial"/>
                <w:i/>
                <w:sz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rPr>
                <w:i/>
              </w:rPr>
              <w:t>nrofDownlinkSlots</w:t>
            </w:r>
          </w:p>
        </w:tc>
        <w:tc>
          <w:tcPr>
            <w:tcW w:w="216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3</w:t>
            </w:r>
          </w:p>
        </w:tc>
        <w:tc>
          <w:tcPr>
            <w:tcW w:w="2444"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7</w:t>
            </w:r>
          </w:p>
        </w:tc>
        <w:tc>
          <w:tcPr>
            <w:tcW w:w="2506"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14</w:t>
            </w:r>
          </w:p>
        </w:tc>
      </w:tr>
      <w:tr w:rsidR="00424978" w:rsidTr="00424978">
        <w:tc>
          <w:tcPr>
            <w:tcW w:w="10165" w:type="dxa"/>
            <w:vMerge/>
            <w:tcBorders>
              <w:top w:val="single" w:sz="4" w:space="0" w:color="auto"/>
              <w:left w:val="single" w:sz="4" w:space="0" w:color="auto"/>
              <w:bottom w:val="single" w:sz="4" w:space="0" w:color="auto"/>
              <w:right w:val="single" w:sz="4" w:space="0" w:color="auto"/>
            </w:tcBorders>
            <w:vAlign w:val="center"/>
            <w:hideMark/>
          </w:tcPr>
          <w:p w:rsidR="00424978" w:rsidRDefault="00424978">
            <w:pPr>
              <w:spacing w:after="0"/>
              <w:rPr>
                <w:rFonts w:ascii="Arial" w:hAnsi="Arial"/>
                <w:i/>
                <w:sz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rPr>
                <w:i/>
              </w:rPr>
              <w:t>nrofDownlinkSymbols</w:t>
            </w:r>
          </w:p>
        </w:tc>
        <w:tc>
          <w:tcPr>
            <w:tcW w:w="216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10</w:t>
            </w:r>
          </w:p>
        </w:tc>
        <w:tc>
          <w:tcPr>
            <w:tcW w:w="2444"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6</w:t>
            </w:r>
          </w:p>
        </w:tc>
        <w:tc>
          <w:tcPr>
            <w:tcW w:w="2506"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12</w:t>
            </w:r>
          </w:p>
        </w:tc>
      </w:tr>
      <w:tr w:rsidR="00424978" w:rsidTr="00424978">
        <w:tc>
          <w:tcPr>
            <w:tcW w:w="10165" w:type="dxa"/>
            <w:vMerge/>
            <w:tcBorders>
              <w:top w:val="single" w:sz="4" w:space="0" w:color="auto"/>
              <w:left w:val="single" w:sz="4" w:space="0" w:color="auto"/>
              <w:bottom w:val="single" w:sz="4" w:space="0" w:color="auto"/>
              <w:right w:val="single" w:sz="4" w:space="0" w:color="auto"/>
            </w:tcBorders>
            <w:vAlign w:val="center"/>
            <w:hideMark/>
          </w:tcPr>
          <w:p w:rsidR="00424978" w:rsidRDefault="00424978">
            <w:pPr>
              <w:spacing w:after="0"/>
              <w:rPr>
                <w:rFonts w:ascii="Arial" w:hAnsi="Arial"/>
                <w:i/>
                <w:sz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rPr>
                <w:i/>
              </w:rPr>
              <w:t>nrofUplinkSlot</w:t>
            </w:r>
          </w:p>
        </w:tc>
        <w:tc>
          <w:tcPr>
            <w:tcW w:w="216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1</w:t>
            </w:r>
          </w:p>
        </w:tc>
        <w:tc>
          <w:tcPr>
            <w:tcW w:w="2444"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2</w:t>
            </w:r>
          </w:p>
        </w:tc>
        <w:tc>
          <w:tcPr>
            <w:tcW w:w="2506"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4</w:t>
            </w:r>
          </w:p>
        </w:tc>
      </w:tr>
      <w:tr w:rsidR="00424978" w:rsidTr="00424978">
        <w:tc>
          <w:tcPr>
            <w:tcW w:w="10165" w:type="dxa"/>
            <w:vMerge/>
            <w:tcBorders>
              <w:top w:val="single" w:sz="4" w:space="0" w:color="auto"/>
              <w:left w:val="single" w:sz="4" w:space="0" w:color="auto"/>
              <w:bottom w:val="single" w:sz="4" w:space="0" w:color="auto"/>
              <w:right w:val="single" w:sz="4" w:space="0" w:color="auto"/>
            </w:tcBorders>
            <w:vAlign w:val="center"/>
            <w:hideMark/>
          </w:tcPr>
          <w:p w:rsidR="00424978" w:rsidRDefault="00424978">
            <w:pPr>
              <w:spacing w:after="0"/>
              <w:rPr>
                <w:rFonts w:ascii="Arial" w:hAnsi="Arial"/>
                <w:i/>
                <w:sz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rPr>
                <w:i/>
              </w:rPr>
              <w:t>nrofUplinkSymbols</w:t>
            </w:r>
          </w:p>
        </w:tc>
        <w:tc>
          <w:tcPr>
            <w:tcW w:w="216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2</w:t>
            </w:r>
          </w:p>
        </w:tc>
        <w:tc>
          <w:tcPr>
            <w:tcW w:w="2444"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4</w:t>
            </w:r>
          </w:p>
        </w:tc>
        <w:tc>
          <w:tcPr>
            <w:tcW w:w="2506"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8</w:t>
            </w:r>
          </w:p>
        </w:tc>
      </w:tr>
      <w:tr w:rsidR="00424978" w:rsidTr="00424978">
        <w:tc>
          <w:tcPr>
            <w:tcW w:w="3055" w:type="dxa"/>
            <w:gridSpan w:val="2"/>
            <w:tcBorders>
              <w:top w:val="single" w:sz="4" w:space="0" w:color="auto"/>
              <w:left w:val="single" w:sz="4" w:space="0" w:color="auto"/>
              <w:bottom w:val="single" w:sz="4" w:space="0" w:color="auto"/>
              <w:right w:val="single" w:sz="4" w:space="0" w:color="auto"/>
            </w:tcBorders>
            <w:hideMark/>
          </w:tcPr>
          <w:p w:rsidR="00424978" w:rsidRDefault="00424978">
            <w:pPr>
              <w:pStyle w:val="TAL"/>
              <w:rPr>
                <w:i/>
              </w:rPr>
            </w:pPr>
            <w:r>
              <w:t>Number of HARQ Processes</w:t>
            </w:r>
          </w:p>
        </w:tc>
        <w:tc>
          <w:tcPr>
            <w:tcW w:w="216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8</w:t>
            </w:r>
          </w:p>
        </w:tc>
        <w:tc>
          <w:tcPr>
            <w:tcW w:w="2444"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8</w:t>
            </w:r>
          </w:p>
        </w:tc>
        <w:tc>
          <w:tcPr>
            <w:tcW w:w="2506"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16</w:t>
            </w:r>
          </w:p>
        </w:tc>
      </w:tr>
      <w:tr w:rsidR="00424978" w:rsidTr="00424978">
        <w:tc>
          <w:tcPr>
            <w:tcW w:w="3055" w:type="dxa"/>
            <w:gridSpan w:val="2"/>
            <w:tcBorders>
              <w:top w:val="single" w:sz="4" w:space="0" w:color="auto"/>
              <w:left w:val="single" w:sz="4" w:space="0" w:color="auto"/>
              <w:bottom w:val="single" w:sz="4" w:space="0" w:color="auto"/>
              <w:right w:val="single" w:sz="4" w:space="0" w:color="auto"/>
            </w:tcBorders>
            <w:hideMark/>
          </w:tcPr>
          <w:p w:rsidR="00424978" w:rsidRDefault="00424978">
            <w:pPr>
              <w:pStyle w:val="TAL"/>
              <w:rPr>
                <w:i/>
              </w:rPr>
            </w:pPr>
            <w:r>
              <w:t>The number of slots between PDSCH and corresponding HARQ-ACK information (Note 3)</w:t>
            </w:r>
          </w:p>
        </w:tc>
        <w:tc>
          <w:tcPr>
            <w:tcW w:w="216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K1 = 4 if mod(i,5) = 0</w:t>
            </w:r>
            <w:r>
              <w:br/>
              <w:t>K1 = 3 if mod(i,5) = 1</w:t>
            </w:r>
            <w:r>
              <w:br/>
              <w:t>K1 = 2 if mod(i,5) = 2</w:t>
            </w:r>
            <w:r>
              <w:br/>
              <w:t xml:space="preserve">where i is slot </w:t>
            </w:r>
            <w:r>
              <w:rPr>
                <w:lang w:val="en-US"/>
              </w:rPr>
              <w:t xml:space="preserve">index per frame; i = </w:t>
            </w:r>
            <w:r>
              <w:t>{0,…,9}</w:t>
            </w:r>
          </w:p>
        </w:tc>
        <w:tc>
          <w:tcPr>
            <w:tcW w:w="2444"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 xml:space="preserve">K1 = </w:t>
            </w:r>
            <w:r>
              <w:rPr>
                <w:lang w:val="en-US"/>
              </w:rPr>
              <w:t>8</w:t>
            </w:r>
            <w:r>
              <w:t xml:space="preserve"> if mod(i,10) = 0</w:t>
            </w:r>
            <w:r>
              <w:br/>
              <w:t xml:space="preserve">K1 = </w:t>
            </w:r>
            <w:r>
              <w:rPr>
                <w:lang w:val="en-US"/>
              </w:rPr>
              <w:t>7</w:t>
            </w:r>
            <w:r>
              <w:t xml:space="preserve"> if mod(i,10) = 1</w:t>
            </w:r>
            <w:r>
              <w:br/>
              <w:t xml:space="preserve">K1 = </w:t>
            </w:r>
            <w:r>
              <w:rPr>
                <w:lang w:val="en-US"/>
              </w:rPr>
              <w:t>6</w:t>
            </w:r>
            <w:r>
              <w:t xml:space="preserve"> if mod(i,10) = </w:t>
            </w:r>
            <w:r>
              <w:rPr>
                <w:lang w:val="en-US"/>
              </w:rPr>
              <w:t>2</w:t>
            </w:r>
            <w:r>
              <w:br/>
              <w:t xml:space="preserve">K1 = </w:t>
            </w:r>
            <w:r>
              <w:rPr>
                <w:lang w:val="en-US"/>
              </w:rPr>
              <w:t>5</w:t>
            </w:r>
            <w:r>
              <w:t xml:space="preserve"> if mod(i,10) = 3</w:t>
            </w:r>
            <w:r>
              <w:br/>
              <w:t xml:space="preserve">K1 = </w:t>
            </w:r>
            <w:r>
              <w:rPr>
                <w:lang w:val="en-US"/>
              </w:rPr>
              <w:t>4</w:t>
            </w:r>
            <w:r>
              <w:t xml:space="preserve"> if mod(i,10) = </w:t>
            </w:r>
            <w:r>
              <w:rPr>
                <w:lang w:val="en-US"/>
              </w:rPr>
              <w:t>4</w:t>
            </w:r>
            <w:r>
              <w:rPr>
                <w:lang w:val="en-US"/>
              </w:rPr>
              <w:br/>
            </w:r>
            <w:r>
              <w:t xml:space="preserve">K1 = </w:t>
            </w:r>
            <w:r>
              <w:rPr>
                <w:lang w:val="en-US"/>
              </w:rPr>
              <w:t>3</w:t>
            </w:r>
            <w:r>
              <w:t xml:space="preserve"> if mod(i,10) = </w:t>
            </w:r>
            <w:r>
              <w:rPr>
                <w:lang w:val="en-US"/>
              </w:rPr>
              <w:t>5</w:t>
            </w:r>
            <w:r>
              <w:rPr>
                <w:lang w:val="en-US"/>
              </w:rPr>
              <w:br/>
            </w:r>
            <w:r>
              <w:t xml:space="preserve">K1 = </w:t>
            </w:r>
            <w:r>
              <w:rPr>
                <w:lang w:val="en-US"/>
              </w:rPr>
              <w:t>2</w:t>
            </w:r>
            <w:r>
              <w:t xml:space="preserve"> if mod(i,10) = </w:t>
            </w:r>
            <w:r>
              <w:rPr>
                <w:lang w:val="en-US"/>
              </w:rPr>
              <w:t>6</w:t>
            </w:r>
            <w:r>
              <w:br/>
              <w:t xml:space="preserve">where i is slot </w:t>
            </w:r>
            <w:r>
              <w:rPr>
                <w:lang w:val="en-US"/>
              </w:rPr>
              <w:t xml:space="preserve">index per frame; i = </w:t>
            </w:r>
            <w:r>
              <w:t>{0,…,19}</w:t>
            </w:r>
          </w:p>
        </w:tc>
        <w:tc>
          <w:tcPr>
            <w:tcW w:w="2506"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br/>
              <w:t>K1 = 13 if mod(i,20) = 2</w:t>
            </w:r>
          </w:p>
          <w:p w:rsidR="00424978" w:rsidRDefault="00424978">
            <w:pPr>
              <w:pStyle w:val="TAL"/>
            </w:pPr>
            <w:r>
              <w:t>K1 = 12 if mod(i,20) = 3</w:t>
            </w:r>
          </w:p>
          <w:p w:rsidR="00424978" w:rsidRDefault="00424978">
            <w:pPr>
              <w:pStyle w:val="TAL"/>
            </w:pPr>
            <w:r>
              <w:t>K1 = 11 if mod(i,20) = 4</w:t>
            </w:r>
          </w:p>
          <w:p w:rsidR="00424978" w:rsidRDefault="00424978">
            <w:pPr>
              <w:pStyle w:val="TAL"/>
            </w:pPr>
            <w:r>
              <w:t>K1 = 10 if mod(i,20) = 5</w:t>
            </w:r>
          </w:p>
          <w:p w:rsidR="00424978" w:rsidRDefault="00424978">
            <w:pPr>
              <w:pStyle w:val="TAL"/>
            </w:pPr>
            <w:r>
              <w:t>K1 = 9 if mod(i,20) = 6</w:t>
            </w:r>
          </w:p>
          <w:p w:rsidR="00424978" w:rsidRDefault="00424978">
            <w:pPr>
              <w:pStyle w:val="TAL"/>
            </w:pPr>
            <w:r>
              <w:t>K1 = 8 if mod(i,20) = 7</w:t>
            </w:r>
          </w:p>
          <w:p w:rsidR="00424978" w:rsidRDefault="00424978">
            <w:pPr>
              <w:pStyle w:val="TAL"/>
            </w:pPr>
            <w:r>
              <w:t>K1 = 7 if mod(i,20) = 8</w:t>
            </w:r>
          </w:p>
          <w:p w:rsidR="00424978" w:rsidRDefault="00424978">
            <w:pPr>
              <w:pStyle w:val="TAL"/>
            </w:pPr>
            <w:r>
              <w:t>K1 = 6 if mod(i,20) = 9</w:t>
            </w:r>
            <w:r>
              <w:br/>
              <w:t>K1 = 6 if mod(i,20) = 10</w:t>
            </w:r>
          </w:p>
          <w:p w:rsidR="00424978" w:rsidRDefault="00424978">
            <w:pPr>
              <w:pStyle w:val="TAL"/>
            </w:pPr>
            <w:r>
              <w:t>K1 = 6 if mod(i,20) = 11</w:t>
            </w:r>
          </w:p>
          <w:p w:rsidR="00424978" w:rsidRDefault="00424978">
            <w:pPr>
              <w:pStyle w:val="TAL"/>
            </w:pPr>
            <w:r>
              <w:t>K1 = 6 if mod(i,20) = 12</w:t>
            </w:r>
            <w:r>
              <w:br/>
              <w:t>K1 = 6 if mod(i,20) = 13</w:t>
            </w:r>
            <w:r>
              <w:br/>
              <w:t xml:space="preserve">where i is slot </w:t>
            </w:r>
            <w:r>
              <w:rPr>
                <w:lang w:val="en-US"/>
              </w:rPr>
              <w:t xml:space="preserve">index per frame; i = </w:t>
            </w:r>
            <w:r>
              <w:t>{0,…,39}</w:t>
            </w:r>
          </w:p>
        </w:tc>
      </w:tr>
      <w:tr w:rsidR="00424978" w:rsidTr="00424978">
        <w:tc>
          <w:tcPr>
            <w:tcW w:w="10165" w:type="dxa"/>
            <w:gridSpan w:val="5"/>
            <w:tcBorders>
              <w:top w:val="single" w:sz="4" w:space="0" w:color="auto"/>
              <w:left w:val="single" w:sz="4" w:space="0" w:color="auto"/>
              <w:bottom w:val="single" w:sz="4" w:space="0" w:color="auto"/>
              <w:right w:val="single" w:sz="4" w:space="0" w:color="auto"/>
            </w:tcBorders>
            <w:hideMark/>
          </w:tcPr>
          <w:p w:rsidR="00424978" w:rsidRDefault="00424978">
            <w:pPr>
              <w:pStyle w:val="TAN"/>
            </w:pPr>
            <w:r>
              <w:t>NOTE 1:</w:t>
            </w:r>
            <w:r>
              <w:tab/>
              <w:t>D denotes a slot with all DL symbols; S denotes a slot with a mix of DL, UL and guard symbols; U denotes a slot with all UL symbols. The field is for information.</w:t>
            </w:r>
          </w:p>
          <w:p w:rsidR="00424978" w:rsidRDefault="00424978">
            <w:pPr>
              <w:pStyle w:val="TAN"/>
            </w:pPr>
            <w:r>
              <w:t>NOTE 2:</w:t>
            </w:r>
            <w:r>
              <w:tab/>
              <w:t>D, G, U denote DL, guard and UL symbols, respectively. The field is for information.</w:t>
            </w:r>
          </w:p>
          <w:p w:rsidR="00424978" w:rsidRDefault="00424978">
            <w:pPr>
              <w:pStyle w:val="TAN"/>
            </w:pPr>
            <w:r>
              <w:t>NOTE 3:</w:t>
            </w:r>
            <w:r>
              <w:tab/>
              <w:t>i is the slot index per frame.</w:t>
            </w:r>
          </w:p>
        </w:tc>
      </w:tr>
    </w:tbl>
    <w:p w:rsidR="00424978" w:rsidRDefault="00424978" w:rsidP="00424978">
      <w:pPr>
        <w:rPr>
          <w:rFonts w:eastAsia="MS Mincho"/>
        </w:rPr>
      </w:pPr>
    </w:p>
    <w:p w:rsidR="00424978" w:rsidRDefault="00424978" w:rsidP="00424978">
      <w:pPr>
        <w:pStyle w:val="3"/>
      </w:pPr>
      <w:bookmarkStart w:id="1173" w:name="_Toc45889139"/>
      <w:bookmarkStart w:id="1174" w:name="_Toc45888540"/>
      <w:bookmarkStart w:id="1175" w:name="_Toc37251601"/>
      <w:bookmarkStart w:id="1176" w:name="_Toc36107827"/>
      <w:bookmarkStart w:id="1177" w:name="_Toc29803085"/>
      <w:bookmarkStart w:id="1178" w:name="_Toc29802460"/>
      <w:bookmarkStart w:id="1179" w:name="_Toc29802036"/>
      <w:bookmarkStart w:id="1180" w:name="_Toc21344548"/>
      <w:r>
        <w:lastRenderedPageBreak/>
        <w:t>A.3.3.2</w:t>
      </w:r>
      <w:r>
        <w:tab/>
        <w:t>FRC for receiver requirements for QPSK</w:t>
      </w:r>
      <w:bookmarkEnd w:id="1173"/>
      <w:bookmarkEnd w:id="1174"/>
      <w:bookmarkEnd w:id="1175"/>
      <w:bookmarkEnd w:id="1176"/>
      <w:bookmarkEnd w:id="1177"/>
      <w:bookmarkEnd w:id="1178"/>
      <w:bookmarkEnd w:id="1179"/>
      <w:bookmarkEnd w:id="1180"/>
    </w:p>
    <w:p w:rsidR="00424978" w:rsidRDefault="00424978" w:rsidP="00424978">
      <w:pPr>
        <w:pStyle w:val="TH"/>
      </w:pPr>
      <w:r>
        <w:t>Table A.3.3.2-1 Fixed reference channel for receiver requirements (SCS 15 kHz, TDD,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cs="Arial"/>
                <w:b/>
                <w:sz w:val="18"/>
              </w:rPr>
            </w:pPr>
            <w:r>
              <w:rPr>
                <w:rFonts w:ascii="Arial" w:hAnsi="Arial" w:cs="Arial"/>
                <w:b/>
                <w:sz w:val="18"/>
              </w:rPr>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cs="Arial"/>
                <w:b/>
                <w:sz w:val="18"/>
              </w:rPr>
            </w:pPr>
            <w:r>
              <w:rPr>
                <w:rFonts w:ascii="Arial" w:hAnsi="Arial" w:cs="Arial"/>
                <w:b/>
                <w:sz w:val="18"/>
              </w:rP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424978" w:rsidRDefault="00424978">
            <w:pPr>
              <w:keepNext/>
              <w:keepLines/>
              <w:spacing w:after="0"/>
              <w:jc w:val="center"/>
              <w:rPr>
                <w:rFonts w:ascii="Arial" w:hAnsi="Arial" w:cs="Arial"/>
                <w:b/>
                <w:sz w:val="18"/>
              </w:rPr>
            </w:pPr>
            <w:r>
              <w:rPr>
                <w:rFonts w:ascii="Arial" w:hAnsi="Arial" w:cs="Arial"/>
                <w:b/>
                <w:sz w:val="18"/>
              </w:rPr>
              <w:t>Value</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H"/>
              <w:rPr>
                <w:rFonts w:eastAsia="宋体"/>
              </w:rPr>
            </w:pPr>
            <w:r>
              <w:rPr>
                <w:rFonts w:eastAsia="宋体"/>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H"/>
              <w:rPr>
                <w:rFonts w:eastAsia="MS Mincho"/>
              </w:rPr>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H"/>
            </w:pPr>
            <w:r>
              <w:t>50</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rPr>
                <w:rFonts w:eastAsia="宋体"/>
              </w:rPr>
            </w:pPr>
            <w:r>
              <w:rPr>
                <w:rFonts w:eastAsia="宋体"/>
              </w:rPr>
              <w:t>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rPr>
                <w:rFonts w:eastAsia="MS Mincho"/>
              </w:rPr>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rPr>
                <w:rFonts w:eastAsia="宋体"/>
              </w:rPr>
            </w:pPr>
            <w:r>
              <w:rPr>
                <w:rFonts w:eastAsia="宋体"/>
              </w:rPr>
              <w:t xml:space="preserve">Subcarrier spacing configuration </w:t>
            </w:r>
            <w:r>
              <w:rPr>
                <w:rFonts w:eastAsia="宋体"/>
                <w:noProof/>
                <w:lang w:val="en-US" w:eastAsia="zh-CN"/>
              </w:rPr>
              <w:drawing>
                <wp:inline distT="0" distB="0" distL="0" distR="0">
                  <wp:extent cx="182880" cy="182880"/>
                  <wp:effectExtent l="0" t="0" r="762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rPr>
                <w:rFonts w:eastAsia="宋体"/>
              </w:rPr>
            </w:pPr>
            <w:r>
              <w:rPr>
                <w:rFonts w:eastAsia="宋体"/>
              </w:rP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270</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rPr>
                <w:rFonts w:eastAsia="宋体"/>
              </w:rPr>
            </w:pPr>
            <w:r>
              <w:rPr>
                <w:rFonts w:eastAsia="宋体"/>
              </w:rP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rPr>
                <w:rFonts w:eastAsia="宋体"/>
              </w:rPr>
            </w:pPr>
            <w:r>
              <w:rPr>
                <w:rFonts w:eastAsia="宋体"/>
              </w:rP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rPr>
                <w:rFonts w:eastAsia="宋体"/>
              </w:rPr>
            </w:pPr>
            <w:r>
              <w:rPr>
                <w:rFonts w:eastAsia="宋体"/>
              </w:rP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rPr>
                <w:rFonts w:eastAsia="宋体"/>
              </w:rPr>
            </w:pPr>
            <w:r>
              <w:rPr>
                <w:rFonts w:eastAsia="宋体"/>
              </w:rP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rPr>
                <w:rFonts w:eastAsia="MS Mincho"/>
              </w:rPr>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64QAM</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rPr>
                <w:rFonts w:eastAsia="宋体"/>
              </w:rPr>
            </w:pPr>
            <w:r>
              <w:rPr>
                <w:rFonts w:eastAsia="宋体"/>
              </w:rP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QPSK</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rPr>
                <w:rFonts w:eastAsia="宋体"/>
              </w:rPr>
            </w:pPr>
            <w:r>
              <w:rPr>
                <w:rFonts w:eastAsia="宋体"/>
              </w:rP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1/3</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rPr>
                <w:rFonts w:eastAsia="宋体"/>
              </w:rPr>
            </w:pPr>
            <w:r>
              <w:rPr>
                <w:rFonts w:eastAsia="宋体"/>
              </w:rP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r>
      <w:tr w:rsidR="00424978" w:rsidTr="00424978">
        <w:trPr>
          <w:trHeight w:val="411"/>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H"/>
              <w:rPr>
                <w:rFonts w:eastAsia="宋体"/>
              </w:rPr>
            </w:pPr>
            <w:r>
              <w:rPr>
                <w:rFonts w:eastAsia="宋体"/>
              </w:rP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eastAsia="MS Mincho"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rPr>
                <w:rFonts w:eastAsia="宋体"/>
              </w:rPr>
            </w:pPr>
            <w:r>
              <w:rPr>
                <w:rFonts w:eastAsia="宋体"/>
              </w:rP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rPr>
                <w:rFonts w:eastAsia="宋体"/>
              </w:rPr>
            </w:pPr>
            <w:r>
              <w:rPr>
                <w:rFonts w:eastAsia="宋体"/>
              </w:rP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1672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3368</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5120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6912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8712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10504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14088</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17424</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rPr>
                <w:rFonts w:eastAsia="宋体"/>
              </w:rPr>
            </w:pPr>
            <w:r>
              <w:rPr>
                <w:rFonts w:eastAsia="宋体"/>
              </w:rP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rPr>
                <w:rFonts w:eastAsia="宋体"/>
              </w:rPr>
            </w:pPr>
            <w:r>
              <w:rPr>
                <w:rFonts w:eastAsia="宋体"/>
              </w:rP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H"/>
              <w:rPr>
                <w:rFonts w:eastAsia="宋体"/>
              </w:rPr>
            </w:pPr>
            <w:r>
              <w:rPr>
                <w:rFonts w:eastAsia="宋体"/>
              </w:rP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eastAsia="MS Mincho"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rPr>
                <w:rFonts w:eastAsia="宋体"/>
              </w:rPr>
            </w:pPr>
            <w:r>
              <w:rPr>
                <w:rFonts w:eastAsia="宋体"/>
              </w:rP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rPr>
                <w:rFonts w:eastAsia="MS Mincho"/>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rPr>
                <w:rFonts w:eastAsia="宋体"/>
              </w:rPr>
            </w:pPr>
            <w:r>
              <w:rPr>
                <w:rFonts w:eastAsia="宋体"/>
              </w:rP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rPr>
                <w:rFonts w:eastAsia="MS Mincho"/>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3</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H"/>
              <w:rPr>
                <w:rFonts w:eastAsia="宋体"/>
              </w:rPr>
            </w:pPr>
            <w:r>
              <w:rPr>
                <w:rFonts w:eastAsia="宋体"/>
              </w:rP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eastAsia="MS Mincho"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cs="Arial"/>
                <w:sz w:val="18"/>
              </w:rPr>
            </w:pP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rPr>
                <w:rFonts w:eastAsia="宋体"/>
              </w:rPr>
            </w:pPr>
            <w:r>
              <w:rPr>
                <w:rFonts w:eastAsia="宋体"/>
              </w:rP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rPr>
                <w:rFonts w:eastAsia="宋体"/>
              </w:rPr>
            </w:pPr>
            <w:r>
              <w:rPr>
                <w:rFonts w:eastAsia="宋体"/>
              </w:rP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5400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11232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17064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22896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28728</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34560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46656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58320</w:t>
            </w:r>
          </w:p>
        </w:tc>
      </w:tr>
      <w:tr w:rsidR="00424978" w:rsidTr="00424978">
        <w:trPr>
          <w:trHeight w:val="70"/>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rPr>
                <w:rFonts w:eastAsia="宋体"/>
              </w:rPr>
            </w:pPr>
            <w:r>
              <w:rPr>
                <w:rFonts w:eastAsia="宋体"/>
              </w:rP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rPr>
                <w:rFonts w:eastAsia="MS Mincho"/>
              </w:rPr>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0.669</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1.347</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2.048</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2.765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3.485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4.202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5.635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6.970</w:t>
            </w:r>
          </w:p>
        </w:tc>
      </w:tr>
      <w:tr w:rsidR="00424978" w:rsidTr="00424978">
        <w:trPr>
          <w:trHeight w:val="70"/>
          <w:jc w:val="center"/>
        </w:trPr>
        <w:tc>
          <w:tcPr>
            <w:tcW w:w="10519" w:type="dxa"/>
            <w:gridSpan w:val="10"/>
            <w:tcBorders>
              <w:top w:val="single" w:sz="4" w:space="0" w:color="auto"/>
              <w:left w:val="single" w:sz="4" w:space="0" w:color="auto"/>
              <w:bottom w:val="single" w:sz="4" w:space="0" w:color="auto"/>
              <w:right w:val="single" w:sz="4" w:space="0" w:color="auto"/>
            </w:tcBorders>
            <w:hideMark/>
          </w:tcPr>
          <w:p w:rsidR="00424978" w:rsidRDefault="00424978">
            <w:pPr>
              <w:pStyle w:val="TAN"/>
            </w:pPr>
            <w:r>
              <w:t>NOTE 1:</w:t>
            </w:r>
            <w:r>
              <w:tab/>
              <w:t>Additional parameters are specified in Table A.3.1-1 and Table A.3.3.1-1.</w:t>
            </w:r>
          </w:p>
          <w:p w:rsidR="00424978" w:rsidRDefault="00424978">
            <w:pPr>
              <w:pStyle w:val="TAN"/>
            </w:pPr>
            <w:r>
              <w:t>NOTE 2:</w:t>
            </w:r>
            <w:r>
              <w:tab/>
              <w:t>If more than one Code Block is present, an additional CRC sequence of L = 24 Bits is attached to each Code Block (otherwise L = 0 Bit).</w:t>
            </w:r>
          </w:p>
          <w:p w:rsidR="00424978" w:rsidRDefault="00424978">
            <w:pPr>
              <w:pStyle w:val="TAN"/>
            </w:pPr>
            <w:r>
              <w:t>NOTE 3:</w:t>
            </w:r>
            <w:r>
              <w:tab/>
              <w:t>SS/PBCH block is transmitted in slot 0 of each frame</w:t>
            </w:r>
          </w:p>
          <w:p w:rsidR="00424978" w:rsidRDefault="00424978">
            <w:pPr>
              <w:pStyle w:val="TAN"/>
              <w:rPr>
                <w:sz w:val="16"/>
                <w:szCs w:val="16"/>
                <w:lang w:val="en-US"/>
              </w:rPr>
            </w:pPr>
            <w:r>
              <w:rPr>
                <w:lang w:val="en-US"/>
              </w:rPr>
              <w:t>NOTE 4:</w:t>
            </w:r>
            <w:r>
              <w:tab/>
            </w:r>
            <w:r>
              <w:rPr>
                <w:lang w:val="en-US"/>
              </w:rPr>
              <w:t>Slot i is slot index per frame</w:t>
            </w:r>
          </w:p>
        </w:tc>
      </w:tr>
    </w:tbl>
    <w:p w:rsidR="00424978" w:rsidRDefault="00424978" w:rsidP="00424978">
      <w:pPr>
        <w:rPr>
          <w:rFonts w:eastAsia="MS Mincho"/>
          <w:lang w:eastAsia="zh-CN"/>
        </w:rPr>
      </w:pPr>
    </w:p>
    <w:p w:rsidR="00424978" w:rsidRDefault="00424978" w:rsidP="00424978">
      <w:pPr>
        <w:spacing w:after="0"/>
        <w:rPr>
          <w:lang w:eastAsia="zh-CN"/>
        </w:rPr>
        <w:sectPr w:rsidR="00424978">
          <w:footnotePr>
            <w:numRestart w:val="eachSect"/>
          </w:footnotePr>
          <w:pgSz w:w="11907" w:h="16840"/>
          <w:pgMar w:top="1411" w:right="1138" w:bottom="1138" w:left="1138" w:header="677" w:footer="562" w:gutter="0"/>
          <w:cols w:space="720"/>
        </w:sectPr>
      </w:pPr>
    </w:p>
    <w:p w:rsidR="00424978" w:rsidRDefault="00424978" w:rsidP="00424978">
      <w:pPr>
        <w:pStyle w:val="TH"/>
      </w:pPr>
      <w:r>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2855"/>
        <w:gridCol w:w="1093"/>
        <w:gridCol w:w="835"/>
        <w:gridCol w:w="835"/>
        <w:gridCol w:w="835"/>
        <w:gridCol w:w="835"/>
        <w:gridCol w:w="835"/>
        <w:gridCol w:w="835"/>
        <w:gridCol w:w="835"/>
        <w:gridCol w:w="835"/>
        <w:gridCol w:w="835"/>
        <w:gridCol w:w="835"/>
        <w:gridCol w:w="835"/>
        <w:gridCol w:w="835"/>
        <w:tblGridChange w:id="1181">
          <w:tblGrid>
            <w:gridCol w:w="835"/>
            <w:gridCol w:w="2855"/>
            <w:gridCol w:w="1093"/>
            <w:gridCol w:w="835"/>
            <w:gridCol w:w="835"/>
            <w:gridCol w:w="835"/>
            <w:gridCol w:w="835"/>
            <w:gridCol w:w="835"/>
            <w:gridCol w:w="835"/>
            <w:gridCol w:w="835"/>
            <w:gridCol w:w="835"/>
            <w:gridCol w:w="835"/>
            <w:gridCol w:w="835"/>
            <w:gridCol w:w="835"/>
            <w:gridCol w:w="835"/>
          </w:tblGrid>
        </w:tblGridChange>
      </w:tblGrid>
      <w:tr w:rsidR="003440B7" w:rsidTr="0056159B">
        <w:trPr>
          <w:jc w:val="center"/>
        </w:trPr>
        <w:tc>
          <w:tcPr>
            <w:tcW w:w="3690" w:type="dxa"/>
            <w:gridSpan w:val="2"/>
            <w:tcBorders>
              <w:top w:val="single" w:sz="4" w:space="0" w:color="auto"/>
              <w:left w:val="single" w:sz="4" w:space="0" w:color="auto"/>
              <w:bottom w:val="single" w:sz="4" w:space="0" w:color="auto"/>
              <w:right w:val="single" w:sz="4" w:space="0" w:color="auto"/>
            </w:tcBorders>
            <w:hideMark/>
          </w:tcPr>
          <w:p w:rsidR="003440B7" w:rsidRDefault="003440B7">
            <w:pPr>
              <w:pStyle w:val="TAH"/>
              <w:rPr>
                <w:b w:val="0"/>
              </w:rPr>
            </w:pPr>
            <w:r>
              <w:t>Parameter</w:t>
            </w:r>
          </w:p>
        </w:tc>
        <w:tc>
          <w:tcPr>
            <w:tcW w:w="1093" w:type="dxa"/>
            <w:tcBorders>
              <w:top w:val="single" w:sz="4" w:space="0" w:color="auto"/>
              <w:left w:val="single" w:sz="4" w:space="0" w:color="auto"/>
              <w:bottom w:val="single" w:sz="4" w:space="0" w:color="auto"/>
              <w:right w:val="single" w:sz="4" w:space="0" w:color="auto"/>
            </w:tcBorders>
            <w:hideMark/>
          </w:tcPr>
          <w:p w:rsidR="003440B7" w:rsidRDefault="003440B7">
            <w:pPr>
              <w:pStyle w:val="TAH"/>
              <w:rPr>
                <w:b w:val="0"/>
              </w:rPr>
            </w:pPr>
            <w:r>
              <w:t>Unit</w:t>
            </w:r>
          </w:p>
        </w:tc>
        <w:tc>
          <w:tcPr>
            <w:tcW w:w="10020" w:type="dxa"/>
            <w:gridSpan w:val="12"/>
            <w:tcBorders>
              <w:top w:val="single" w:sz="4" w:space="0" w:color="auto"/>
              <w:left w:val="single" w:sz="4" w:space="0" w:color="auto"/>
              <w:bottom w:val="single" w:sz="4" w:space="0" w:color="auto"/>
              <w:right w:val="single" w:sz="4" w:space="0" w:color="auto"/>
            </w:tcBorders>
          </w:tcPr>
          <w:p w:rsidR="003440B7" w:rsidRDefault="003440B7">
            <w:pPr>
              <w:pStyle w:val="TAH"/>
              <w:rPr>
                <w:b w:val="0"/>
              </w:rPr>
            </w:pPr>
            <w:r>
              <w:t>Value</w:t>
            </w:r>
          </w:p>
        </w:tc>
      </w:tr>
      <w:tr w:rsidR="003440B7" w:rsidTr="008433F9">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2" w:author="Huawei" w:date="2020-10-23T11:0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8"/>
          <w:jc w:val="center"/>
          <w:trPrChange w:id="1183" w:author="Huawei" w:date="2020-10-23T11:03:00Z">
            <w:trPr>
              <w:trHeight w:val="148"/>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184" w:author="Huawei" w:date="2020-10-23T11:0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H"/>
              <w:rPr>
                <w:rFonts w:eastAsia="宋体"/>
              </w:rPr>
            </w:pPr>
            <w:r>
              <w:rPr>
                <w:rFonts w:eastAsia="宋体"/>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Change w:id="1185" w:author="Huawei" w:date="2020-10-23T11:03: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rPr>
                <w:rFonts w:eastAsia="MS Mincho"/>
              </w:rPr>
            </w:pPr>
            <w:r>
              <w:t>MHz</w:t>
            </w:r>
          </w:p>
        </w:tc>
        <w:tc>
          <w:tcPr>
            <w:tcW w:w="835" w:type="dxa"/>
            <w:tcBorders>
              <w:top w:val="single" w:sz="4" w:space="0" w:color="auto"/>
              <w:left w:val="single" w:sz="4" w:space="0" w:color="auto"/>
              <w:bottom w:val="single" w:sz="4" w:space="0" w:color="auto"/>
              <w:right w:val="single" w:sz="4" w:space="0" w:color="auto"/>
            </w:tcBorders>
            <w:vAlign w:val="center"/>
            <w:hideMark/>
            <w:tcPrChange w:id="1186"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Change w:id="1187"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1188"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1189"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1190"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1191"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1192"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1193"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1194"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tcPrChange w:id="1195" w:author="Huawei" w:date="2020-10-23T11:03: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H"/>
              <w:rPr>
                <w:ins w:id="1196" w:author="Huawei" w:date="2020-10-23T09:29:00Z"/>
                <w:lang w:eastAsia="zh-CN"/>
              </w:rPr>
            </w:pPr>
            <w:ins w:id="1197" w:author="Huawei" w:date="2020-10-23T11:03:00Z">
              <w:r>
                <w:t>70</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198"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1199"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100</w:t>
            </w:r>
          </w:p>
        </w:tc>
      </w:tr>
      <w:tr w:rsidR="003440B7" w:rsidTr="008433F9">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00" w:author="Huawei" w:date="2020-10-23T11:0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01" w:author="Huawei" w:date="2020-10-23T11:0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202" w:author="Huawei" w:date="2020-10-23T11:0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 xml:space="preserve">Subcarrier spacing configuration </w:t>
            </w:r>
            <w:r>
              <w:rPr>
                <w:noProof/>
                <w:lang w:val="en-US" w:eastAsia="zh-CN"/>
              </w:rPr>
              <w:drawing>
                <wp:inline distT="0" distB="0" distL="0" distR="0" wp14:anchorId="3F7C7C9A" wp14:editId="25C4F72A">
                  <wp:extent cx="182880" cy="18288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093" w:type="dxa"/>
            <w:tcBorders>
              <w:top w:val="single" w:sz="4" w:space="0" w:color="auto"/>
              <w:left w:val="single" w:sz="4" w:space="0" w:color="auto"/>
              <w:bottom w:val="single" w:sz="4" w:space="0" w:color="auto"/>
              <w:right w:val="single" w:sz="4" w:space="0" w:color="auto"/>
            </w:tcBorders>
            <w:vAlign w:val="center"/>
            <w:tcPrChange w:id="1203" w:author="Huawei" w:date="2020-10-23T11:03:00Z">
              <w:tcPr>
                <w:tcW w:w="1093"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Change w:id="1204"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5"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6"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7"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8"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9"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10"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11"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12"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tcPrChange w:id="1213" w:author="Huawei" w:date="2020-10-23T11:03: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214" w:author="Huawei" w:date="2020-10-23T09:29:00Z"/>
              </w:rPr>
            </w:pPr>
            <w:ins w:id="1215" w:author="Huawei" w:date="2020-10-23T11:03:00Z">
              <w: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216"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17"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r>
      <w:tr w:rsidR="003440B7" w:rsidTr="008433F9">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8" w:author="Huawei" w:date="2020-10-23T11:0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19" w:author="Huawei" w:date="2020-10-23T11:0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220" w:author="Huawei" w:date="2020-10-23T11:0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Change w:id="1221" w:author="Huawei" w:date="2020-10-23T11:03:00Z">
              <w:tcPr>
                <w:tcW w:w="1093"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Change w:id="1222"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1223"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224"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1225"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1226"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1227"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1228"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1229"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1230"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tcPrChange w:id="1231" w:author="Huawei" w:date="2020-10-23T11:03: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232" w:author="Huawei" w:date="2020-10-23T09:29:00Z"/>
              </w:rPr>
            </w:pPr>
            <w:ins w:id="1233" w:author="Huawei" w:date="2020-10-23T11:03:00Z">
              <w:r>
                <w:t>162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234"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1235"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273</w:t>
            </w:r>
          </w:p>
        </w:tc>
      </w:tr>
      <w:tr w:rsidR="003440B7" w:rsidTr="008433F9">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36" w:author="Huawei" w:date="2020-10-23T11:0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37" w:author="Huawei" w:date="2020-10-23T11:0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238" w:author="Huawei" w:date="2020-10-23T11:0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Change w:id="1239" w:author="Huawei" w:date="2020-10-23T11:03:00Z">
              <w:tcPr>
                <w:tcW w:w="1093"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Change w:id="1240"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241"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242"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243"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244"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245"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246"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247"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248"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tcPrChange w:id="1249" w:author="Huawei" w:date="2020-10-23T11:03: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250" w:author="Huawei" w:date="2020-10-23T09:29:00Z"/>
              </w:rPr>
            </w:pPr>
            <w:ins w:id="1251" w:author="Huawei" w:date="2020-10-23T11:03:00Z">
              <w:r>
                <w:t>12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252"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253"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r>
      <w:tr w:rsidR="003440B7" w:rsidTr="008433F9">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54" w:author="Huawei" w:date="2020-10-23T11:0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55" w:author="Huawei" w:date="2020-10-23T11:0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256" w:author="Huawei" w:date="2020-10-23T11:0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Change w:id="1257" w:author="Huawei" w:date="2020-10-23T11:03:00Z">
              <w:tcPr>
                <w:tcW w:w="1093"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Change w:id="1258"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259"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260"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261"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262"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263"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264"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265"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266"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tcPrChange w:id="1267" w:author="Huawei" w:date="2020-10-23T11:03: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268" w:author="Huawei" w:date="2020-10-23T09:29:00Z"/>
              </w:rPr>
            </w:pPr>
            <w:ins w:id="1269" w:author="Huawei" w:date="2020-10-23T11:03:00Z">
              <w:r>
                <w:t>13</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270"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271"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r>
      <w:tr w:rsidR="003440B7" w:rsidTr="008433F9">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72" w:author="Huawei" w:date="2020-10-23T11:0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73" w:author="Huawei" w:date="2020-10-23T11:0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274" w:author="Huawei" w:date="2020-10-23T11:0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Change w:id="1275" w:author="Huawei" w:date="2020-10-23T11:03:00Z">
              <w:tcPr>
                <w:tcW w:w="1093"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Change w:id="1276"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277"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278"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279"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280"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281"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282"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283"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284"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tcPrChange w:id="1285" w:author="Huawei" w:date="2020-10-23T11:03: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286" w:author="Huawei" w:date="2020-10-23T09:29:00Z"/>
              </w:rPr>
            </w:pPr>
            <w:ins w:id="1287" w:author="Huawei" w:date="2020-10-23T11:03:00Z">
              <w:r>
                <w:t>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288"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289" w:author="Huawei" w:date="2020-10-23T11:03: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r>
      <w:tr w:rsidR="00A913F8" w:rsidTr="00A913F8">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90" w:author="Huawei" w:date="2020-10-23T09:2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91" w:author="Huawei" w:date="2020-10-23T09:29: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292" w:author="Huawei" w:date="2020-10-23T09:29: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A913F8" w:rsidRDefault="00A913F8">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Change w:id="1293" w:author="Huawei" w:date="2020-10-23T09:29:00Z">
              <w:tcPr>
                <w:tcW w:w="1093" w:type="dxa"/>
                <w:tcBorders>
                  <w:top w:val="single" w:sz="4" w:space="0" w:color="auto"/>
                  <w:left w:val="single" w:sz="4" w:space="0" w:color="auto"/>
                  <w:bottom w:val="single" w:sz="4" w:space="0" w:color="auto"/>
                  <w:right w:val="single" w:sz="4" w:space="0" w:color="auto"/>
                </w:tcBorders>
                <w:vAlign w:val="center"/>
              </w:tcPr>
            </w:tcPrChange>
          </w:tcPr>
          <w:p w:rsidR="00A913F8" w:rsidRDefault="00A913F8">
            <w:pPr>
              <w:pStyle w:val="TAC"/>
            </w:pPr>
          </w:p>
        </w:tc>
        <w:tc>
          <w:tcPr>
            <w:tcW w:w="835" w:type="dxa"/>
            <w:tcBorders>
              <w:top w:val="single" w:sz="4" w:space="0" w:color="auto"/>
              <w:left w:val="single" w:sz="4" w:space="0" w:color="auto"/>
              <w:bottom w:val="single" w:sz="4" w:space="0" w:color="auto"/>
              <w:right w:val="single" w:sz="4" w:space="0" w:color="auto"/>
            </w:tcBorders>
            <w:tcPrChange w:id="1294" w:author="Huawei" w:date="2020-10-23T09:29:00Z">
              <w:tcPr>
                <w:tcW w:w="835" w:type="dxa"/>
                <w:tcBorders>
                  <w:top w:val="single" w:sz="4" w:space="0" w:color="auto"/>
                  <w:left w:val="single" w:sz="4" w:space="0" w:color="auto"/>
                  <w:bottom w:val="single" w:sz="4" w:space="0" w:color="auto"/>
                  <w:right w:val="single" w:sz="4" w:space="0" w:color="auto"/>
                </w:tcBorders>
              </w:tcPr>
            </w:tcPrChange>
          </w:tcPr>
          <w:p w:rsidR="00A913F8" w:rsidRDefault="00A913F8">
            <w:pPr>
              <w:pStyle w:val="TAC"/>
              <w:rPr>
                <w:ins w:id="1295" w:author="Huawei" w:date="2020-10-23T09:29:00Z"/>
              </w:rPr>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Change w:id="1296" w:author="Huawei" w:date="2020-10-23T09:29:00Z">
              <w:tcPr>
                <w:tcW w:w="9185" w:type="dxa"/>
                <w:gridSpan w:val="11"/>
                <w:tcBorders>
                  <w:top w:val="single" w:sz="4" w:space="0" w:color="auto"/>
                  <w:left w:val="single" w:sz="4" w:space="0" w:color="auto"/>
                  <w:bottom w:val="single" w:sz="4" w:space="0" w:color="auto"/>
                  <w:right w:val="single" w:sz="4" w:space="0" w:color="auto"/>
                </w:tcBorders>
                <w:vAlign w:val="center"/>
                <w:hideMark/>
              </w:tcPr>
            </w:tcPrChange>
          </w:tcPr>
          <w:p w:rsidR="00A913F8" w:rsidRDefault="00A913F8">
            <w:pPr>
              <w:pStyle w:val="TAC"/>
            </w:pPr>
            <w:r>
              <w:t>64QAM</w:t>
            </w:r>
          </w:p>
        </w:tc>
      </w:tr>
      <w:tr w:rsidR="003440B7" w:rsidTr="005E7ED7">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97" w:author="Huawei" w:date="2020-10-23T11: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98" w:author="Huawei" w:date="2020-10-23T11:07: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299" w:author="Huawei" w:date="2020-10-23T11:07: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Change w:id="1300" w:author="Huawei" w:date="2020-10-23T11:07:00Z">
              <w:tcPr>
                <w:tcW w:w="1093"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Change w:id="1301"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02"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03"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04"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05"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06"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07"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08"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09"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tcPrChange w:id="1310" w:author="Huawei" w:date="2020-10-23T11:07: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311" w:author="Huawei" w:date="2020-10-23T09:29:00Z"/>
              </w:rPr>
            </w:pPr>
            <w:ins w:id="1312" w:author="Huawei" w:date="2020-10-23T11:07:00Z">
              <w:r>
                <w:t>QPSK</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313"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14"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QPSK</w:t>
            </w:r>
          </w:p>
        </w:tc>
      </w:tr>
      <w:tr w:rsidR="003440B7" w:rsidTr="005E7ED7">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15" w:author="Huawei" w:date="2020-10-23T11: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16" w:author="Huawei" w:date="2020-10-23T11:07: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317" w:author="Huawei" w:date="2020-10-23T11:07: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Change w:id="1318" w:author="Huawei" w:date="2020-10-23T11:07:00Z">
              <w:tcPr>
                <w:tcW w:w="1093"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Change w:id="1319"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320"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321"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322"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323"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324"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325"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326"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327"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tcPrChange w:id="1328" w:author="Huawei" w:date="2020-10-23T11:07: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329" w:author="Huawei" w:date="2020-10-23T09:29:00Z"/>
              </w:rPr>
            </w:pPr>
            <w:ins w:id="1330" w:author="Huawei" w:date="2020-10-23T11:07:00Z">
              <w:r>
                <w:t>1/3</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331"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332"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w:t>
            </w:r>
          </w:p>
        </w:tc>
      </w:tr>
      <w:tr w:rsidR="003440B7" w:rsidTr="005E7ED7">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33" w:author="Huawei" w:date="2020-10-23T11: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34" w:author="Huawei" w:date="2020-10-23T11:07: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335" w:author="Huawei" w:date="2020-10-23T11:07: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Change w:id="1336" w:author="Huawei" w:date="2020-10-23T11:07:00Z">
              <w:tcPr>
                <w:tcW w:w="1093"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Change w:id="1337"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38"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39"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40"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41"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42"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43"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44"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45"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tcPrChange w:id="1346" w:author="Huawei" w:date="2020-10-23T11:07: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347" w:author="Huawei" w:date="2020-10-23T09:29:00Z"/>
              </w:rPr>
            </w:pPr>
            <w:ins w:id="1348" w:author="Huawei" w:date="2020-10-23T11:07:00Z">
              <w: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349"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50"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r>
      <w:tr w:rsidR="003440B7" w:rsidTr="005E7ED7">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51" w:author="Huawei" w:date="2020-10-23T11: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52" w:author="Huawei" w:date="2020-10-23T11:07: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353" w:author="Huawei" w:date="2020-10-23T11:07: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Change w:id="1354" w:author="Huawei" w:date="2020-10-23T11:07:00Z">
              <w:tcPr>
                <w:tcW w:w="1093"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355"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356"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357"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358"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359"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360"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361"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362"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363"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364" w:author="Huawei" w:date="2020-10-23T11:07: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365" w:author="Huawei" w:date="2020-10-23T09:29:00Z"/>
              </w:rPr>
            </w:pPr>
          </w:p>
        </w:tc>
        <w:tc>
          <w:tcPr>
            <w:tcW w:w="835" w:type="dxa"/>
            <w:tcBorders>
              <w:top w:val="single" w:sz="4" w:space="0" w:color="auto"/>
              <w:left w:val="single" w:sz="4" w:space="0" w:color="auto"/>
              <w:bottom w:val="single" w:sz="4" w:space="0" w:color="auto"/>
              <w:right w:val="single" w:sz="4" w:space="0" w:color="auto"/>
            </w:tcBorders>
            <w:vAlign w:val="center"/>
            <w:tcPrChange w:id="1366"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367"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r>
      <w:tr w:rsidR="003440B7" w:rsidTr="005E7ED7">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68" w:author="Huawei" w:date="2020-10-23T11: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69" w:author="Huawei" w:date="2020-10-23T11:07: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370" w:author="Huawei" w:date="2020-10-23T11:07: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Change w:id="1371" w:author="Huawei" w:date="2020-10-23T11:07: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1372"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373"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374"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375"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376"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377"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378"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379"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380"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tcPrChange w:id="1381" w:author="Huawei" w:date="2020-10-23T11:07: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382" w:author="Huawei" w:date="2020-10-23T09:29:00Z"/>
              </w:rPr>
            </w:pPr>
            <w:ins w:id="1383" w:author="Huawei" w:date="2020-10-23T11:07:00Z">
              <w: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384"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385"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r>
      <w:tr w:rsidR="003440B7" w:rsidTr="005E7ED7">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86" w:author="Huawei" w:date="2020-10-23T11: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87" w:author="Huawei" w:date="2020-10-23T11:07: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388" w:author="Huawei" w:date="2020-10-23T11:07: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Change w:id="1389" w:author="Huawei" w:date="2020-10-23T11:07: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1390"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736</w:t>
            </w:r>
          </w:p>
        </w:tc>
        <w:tc>
          <w:tcPr>
            <w:tcW w:w="835" w:type="dxa"/>
            <w:tcBorders>
              <w:top w:val="single" w:sz="4" w:space="0" w:color="auto"/>
              <w:left w:val="single" w:sz="4" w:space="0" w:color="auto"/>
              <w:bottom w:val="single" w:sz="4" w:space="0" w:color="auto"/>
              <w:right w:val="single" w:sz="4" w:space="0" w:color="auto"/>
            </w:tcBorders>
            <w:vAlign w:val="center"/>
            <w:hideMark/>
            <w:tcPrChange w:id="1391"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1608</w:t>
            </w:r>
          </w:p>
        </w:tc>
        <w:tc>
          <w:tcPr>
            <w:tcW w:w="835" w:type="dxa"/>
            <w:tcBorders>
              <w:top w:val="single" w:sz="4" w:space="0" w:color="auto"/>
              <w:left w:val="single" w:sz="4" w:space="0" w:color="auto"/>
              <w:bottom w:val="single" w:sz="4" w:space="0" w:color="auto"/>
              <w:right w:val="single" w:sz="4" w:space="0" w:color="auto"/>
            </w:tcBorders>
            <w:vAlign w:val="center"/>
            <w:hideMark/>
            <w:tcPrChange w:id="1392"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2472</w:t>
            </w:r>
          </w:p>
        </w:tc>
        <w:tc>
          <w:tcPr>
            <w:tcW w:w="835" w:type="dxa"/>
            <w:tcBorders>
              <w:top w:val="single" w:sz="4" w:space="0" w:color="auto"/>
              <w:left w:val="single" w:sz="4" w:space="0" w:color="auto"/>
              <w:bottom w:val="single" w:sz="4" w:space="0" w:color="auto"/>
              <w:right w:val="single" w:sz="4" w:space="0" w:color="auto"/>
            </w:tcBorders>
            <w:vAlign w:val="center"/>
            <w:hideMark/>
            <w:tcPrChange w:id="1393"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3368</w:t>
            </w:r>
          </w:p>
        </w:tc>
        <w:tc>
          <w:tcPr>
            <w:tcW w:w="835" w:type="dxa"/>
            <w:tcBorders>
              <w:top w:val="single" w:sz="4" w:space="0" w:color="auto"/>
              <w:left w:val="single" w:sz="4" w:space="0" w:color="auto"/>
              <w:bottom w:val="single" w:sz="4" w:space="0" w:color="auto"/>
              <w:right w:val="single" w:sz="4" w:space="0" w:color="auto"/>
            </w:tcBorders>
            <w:vAlign w:val="center"/>
            <w:hideMark/>
            <w:tcPrChange w:id="1394"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4224</w:t>
            </w:r>
          </w:p>
        </w:tc>
        <w:tc>
          <w:tcPr>
            <w:tcW w:w="835" w:type="dxa"/>
            <w:tcBorders>
              <w:top w:val="single" w:sz="4" w:space="0" w:color="auto"/>
              <w:left w:val="single" w:sz="4" w:space="0" w:color="auto"/>
              <w:bottom w:val="single" w:sz="4" w:space="0" w:color="auto"/>
              <w:right w:val="single" w:sz="4" w:space="0" w:color="auto"/>
            </w:tcBorders>
            <w:vAlign w:val="center"/>
            <w:hideMark/>
            <w:tcPrChange w:id="1395"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4992</w:t>
            </w:r>
          </w:p>
        </w:tc>
        <w:tc>
          <w:tcPr>
            <w:tcW w:w="835" w:type="dxa"/>
            <w:tcBorders>
              <w:top w:val="single" w:sz="4" w:space="0" w:color="auto"/>
              <w:left w:val="single" w:sz="4" w:space="0" w:color="auto"/>
              <w:bottom w:val="single" w:sz="4" w:space="0" w:color="auto"/>
              <w:right w:val="single" w:sz="4" w:space="0" w:color="auto"/>
            </w:tcBorders>
            <w:vAlign w:val="center"/>
            <w:hideMark/>
            <w:tcPrChange w:id="1396"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6912</w:t>
            </w:r>
          </w:p>
        </w:tc>
        <w:tc>
          <w:tcPr>
            <w:tcW w:w="835" w:type="dxa"/>
            <w:tcBorders>
              <w:top w:val="single" w:sz="4" w:space="0" w:color="auto"/>
              <w:left w:val="single" w:sz="4" w:space="0" w:color="auto"/>
              <w:bottom w:val="single" w:sz="4" w:space="0" w:color="auto"/>
              <w:right w:val="single" w:sz="4" w:space="0" w:color="auto"/>
            </w:tcBorders>
            <w:vAlign w:val="center"/>
            <w:hideMark/>
            <w:tcPrChange w:id="1397"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8712</w:t>
            </w:r>
          </w:p>
        </w:tc>
        <w:tc>
          <w:tcPr>
            <w:tcW w:w="835" w:type="dxa"/>
            <w:tcBorders>
              <w:top w:val="single" w:sz="4" w:space="0" w:color="auto"/>
              <w:left w:val="single" w:sz="4" w:space="0" w:color="auto"/>
              <w:bottom w:val="single" w:sz="4" w:space="0" w:color="auto"/>
              <w:right w:val="single" w:sz="4" w:space="0" w:color="auto"/>
            </w:tcBorders>
            <w:vAlign w:val="center"/>
            <w:hideMark/>
            <w:tcPrChange w:id="1398"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10504</w:t>
            </w:r>
          </w:p>
        </w:tc>
        <w:tc>
          <w:tcPr>
            <w:tcW w:w="835" w:type="dxa"/>
            <w:tcBorders>
              <w:top w:val="single" w:sz="4" w:space="0" w:color="auto"/>
              <w:left w:val="single" w:sz="4" w:space="0" w:color="auto"/>
              <w:bottom w:val="single" w:sz="4" w:space="0" w:color="auto"/>
              <w:right w:val="single" w:sz="4" w:space="0" w:color="auto"/>
            </w:tcBorders>
            <w:vAlign w:val="center"/>
            <w:tcPrChange w:id="1399" w:author="Huawei" w:date="2020-10-23T11:07: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400" w:author="Huawei" w:date="2020-10-23T09:29:00Z"/>
                <w:lang w:eastAsia="zh-CN"/>
              </w:rPr>
            </w:pPr>
            <w:ins w:id="1401" w:author="Huawei" w:date="2020-10-23T11:07:00Z">
              <w:r>
                <w:rPr>
                  <w:rFonts w:hint="eastAsia"/>
                  <w:lang w:eastAsia="zh-CN"/>
                </w:rPr>
                <w:t>1</w:t>
              </w:r>
              <w:r>
                <w:rPr>
                  <w:lang w:eastAsia="zh-CN"/>
                </w:rPr>
                <w:t>2296</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402"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14088</w:t>
            </w:r>
          </w:p>
        </w:tc>
        <w:tc>
          <w:tcPr>
            <w:tcW w:w="835" w:type="dxa"/>
            <w:tcBorders>
              <w:top w:val="single" w:sz="4" w:space="0" w:color="auto"/>
              <w:left w:val="single" w:sz="4" w:space="0" w:color="auto"/>
              <w:bottom w:val="single" w:sz="4" w:space="0" w:color="auto"/>
              <w:right w:val="single" w:sz="4" w:space="0" w:color="auto"/>
            </w:tcBorders>
            <w:vAlign w:val="center"/>
            <w:hideMark/>
            <w:tcPrChange w:id="1403"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17928</w:t>
            </w:r>
          </w:p>
        </w:tc>
      </w:tr>
      <w:tr w:rsidR="003440B7" w:rsidTr="005E7ED7">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4" w:author="Huawei" w:date="2020-10-23T11: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05" w:author="Huawei" w:date="2020-10-23T11:07: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406" w:author="Huawei" w:date="2020-10-23T11:07: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Change w:id="1407" w:author="Huawei" w:date="2020-10-23T11:07: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1408"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1409"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1410"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1411"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1412"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413"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414"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415"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416"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tcPrChange w:id="1417" w:author="Huawei" w:date="2020-10-23T11:07: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418" w:author="Huawei" w:date="2020-10-23T09:29:00Z"/>
              </w:rPr>
            </w:pPr>
            <w:ins w:id="1419" w:author="Huawei" w:date="2020-10-23T11:07:00Z">
              <w:r>
                <w:t>24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420"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421"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24</w:t>
            </w:r>
          </w:p>
        </w:tc>
      </w:tr>
      <w:tr w:rsidR="003440B7" w:rsidTr="005E7ED7">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2" w:author="Huawei" w:date="2020-10-23T11: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23" w:author="Huawei" w:date="2020-10-23T11:07: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424" w:author="Huawei" w:date="2020-10-23T11:07: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Change w:id="1425" w:author="Huawei" w:date="2020-10-23T11:07:00Z">
              <w:tcPr>
                <w:tcW w:w="1093"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Change w:id="1426"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1427"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1428"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1429"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1430"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431"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432"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433"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434"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tcPrChange w:id="1435" w:author="Huawei" w:date="2020-10-23T11:07: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436" w:author="Huawei" w:date="2020-10-23T09:29:00Z"/>
                <w:lang w:eastAsia="zh-CN"/>
              </w:rPr>
            </w:pPr>
            <w:ins w:id="1437" w:author="Huawei" w:date="2020-10-23T11:07:00Z">
              <w:r>
                <w:rPr>
                  <w:rFonts w:hint="eastAsia"/>
                  <w:lang w:eastAsia="zh-CN"/>
                </w:rP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438"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439"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r>
      <w:tr w:rsidR="003440B7" w:rsidTr="005E7ED7">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0" w:author="Huawei" w:date="2020-10-23T11: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41" w:author="Huawei" w:date="2020-10-23T11:07: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442" w:author="Huawei" w:date="2020-10-23T11:07: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Change w:id="1443" w:author="Huawei" w:date="2020-10-23T11:07:00Z">
              <w:tcPr>
                <w:tcW w:w="1093"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44"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45"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46"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47"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48"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49"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50"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51"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52"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53" w:author="Huawei" w:date="2020-10-23T11:07: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454" w:author="Huawei" w:date="2020-10-23T09:29:00Z"/>
              </w:rPr>
            </w:pPr>
          </w:p>
        </w:tc>
        <w:tc>
          <w:tcPr>
            <w:tcW w:w="835" w:type="dxa"/>
            <w:tcBorders>
              <w:top w:val="single" w:sz="4" w:space="0" w:color="auto"/>
              <w:left w:val="single" w:sz="4" w:space="0" w:color="auto"/>
              <w:bottom w:val="single" w:sz="4" w:space="0" w:color="auto"/>
              <w:right w:val="single" w:sz="4" w:space="0" w:color="auto"/>
            </w:tcBorders>
            <w:vAlign w:val="center"/>
            <w:tcPrChange w:id="1455"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56"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r>
      <w:tr w:rsidR="003440B7" w:rsidTr="005E7ED7">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57" w:author="Huawei" w:date="2020-10-23T11: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58" w:author="Huawei" w:date="2020-10-23T11:07: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459" w:author="Huawei" w:date="2020-10-23T11:07: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Change w:id="1460" w:author="Huawei" w:date="2020-10-23T11:07: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Change w:id="1461"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462"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463"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464"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465"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466"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467"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468"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469"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tcPrChange w:id="1470" w:author="Huawei" w:date="2020-10-23T11:07: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471" w:author="Huawei" w:date="2020-10-23T09:29:00Z"/>
              </w:rPr>
            </w:pPr>
            <w:ins w:id="1472" w:author="Huawei" w:date="2020-10-23T11:07:00Z">
              <w: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473"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474"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r>
      <w:tr w:rsidR="003440B7" w:rsidTr="005E7ED7">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5" w:author="Huawei" w:date="2020-10-23T11: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76" w:author="Huawei" w:date="2020-10-23T11:07: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477" w:author="Huawei" w:date="2020-10-23T11:07: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Change w:id="1478" w:author="Huawei" w:date="2020-10-23T11:07: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Change w:id="1479"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480"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481"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482"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483"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484"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485"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486"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1487"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tcPrChange w:id="1488" w:author="Huawei" w:date="2020-10-23T11:07: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489" w:author="Huawei" w:date="2020-10-23T09:29:00Z"/>
                <w:lang w:eastAsia="zh-CN"/>
              </w:rPr>
            </w:pPr>
            <w:ins w:id="1490" w:author="Huawei" w:date="2020-10-23T11:07:00Z">
              <w:r>
                <w:rPr>
                  <w:rFonts w:hint="eastAsia"/>
                  <w:lang w:eastAsia="zh-CN"/>
                </w:rPr>
                <w:t>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491"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1492"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3</w:t>
            </w:r>
          </w:p>
        </w:tc>
      </w:tr>
      <w:tr w:rsidR="003440B7" w:rsidTr="005E7ED7">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93" w:author="Huawei" w:date="2020-10-23T11: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94" w:author="Huawei" w:date="2020-10-23T11:07: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495" w:author="Huawei" w:date="2020-10-23T11:07: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Change w:id="1496" w:author="Huawei" w:date="2020-10-23T11:07:00Z">
              <w:tcPr>
                <w:tcW w:w="1093"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97"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98"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99"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00"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01"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02"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03"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04"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05"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06" w:author="Huawei" w:date="2020-10-23T11:07: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507" w:author="Huawei" w:date="2020-10-23T09:29:00Z"/>
              </w:rPr>
            </w:pPr>
          </w:p>
        </w:tc>
        <w:tc>
          <w:tcPr>
            <w:tcW w:w="835" w:type="dxa"/>
            <w:tcBorders>
              <w:top w:val="single" w:sz="4" w:space="0" w:color="auto"/>
              <w:left w:val="single" w:sz="4" w:space="0" w:color="auto"/>
              <w:bottom w:val="single" w:sz="4" w:space="0" w:color="auto"/>
              <w:right w:val="single" w:sz="4" w:space="0" w:color="auto"/>
            </w:tcBorders>
            <w:vAlign w:val="center"/>
            <w:tcPrChange w:id="1508"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09" w:author="Huawei" w:date="2020-10-23T11:07:00Z">
              <w:tcPr>
                <w:tcW w:w="835"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r>
      <w:tr w:rsidR="003440B7" w:rsidTr="005E7ED7">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0" w:author="Huawei" w:date="2020-10-23T11: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11" w:author="Huawei" w:date="2020-10-23T11:07: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512" w:author="Huawei" w:date="2020-10-23T11:07: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Change w:id="1513" w:author="Huawei" w:date="2020-10-23T11:07: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1514"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15"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16"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17"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18"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19"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20"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21"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22"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tcPrChange w:id="1523" w:author="Huawei" w:date="2020-10-23T11:07: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524" w:author="Huawei" w:date="2020-10-23T09:29:00Z"/>
              </w:rPr>
            </w:pPr>
            <w:ins w:id="1525" w:author="Huawei" w:date="2020-10-23T11:07:00Z">
              <w: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526"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27"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N/A</w:t>
            </w:r>
          </w:p>
        </w:tc>
      </w:tr>
      <w:tr w:rsidR="003440B7" w:rsidTr="005E7ED7">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8" w:author="Huawei" w:date="2020-10-23T11: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29" w:author="Huawei" w:date="2020-10-23T11:07: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530" w:author="Huawei" w:date="2020-10-23T11:07: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Change w:id="1531" w:author="Huawei" w:date="2020-10-23T11:07: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1532"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2376</w:t>
            </w:r>
          </w:p>
        </w:tc>
        <w:tc>
          <w:tcPr>
            <w:tcW w:w="835" w:type="dxa"/>
            <w:tcBorders>
              <w:top w:val="single" w:sz="4" w:space="0" w:color="auto"/>
              <w:left w:val="single" w:sz="4" w:space="0" w:color="auto"/>
              <w:bottom w:val="single" w:sz="4" w:space="0" w:color="auto"/>
              <w:right w:val="single" w:sz="4" w:space="0" w:color="auto"/>
            </w:tcBorders>
            <w:vAlign w:val="center"/>
            <w:hideMark/>
            <w:tcPrChange w:id="1533"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5184</w:t>
            </w:r>
          </w:p>
        </w:tc>
        <w:tc>
          <w:tcPr>
            <w:tcW w:w="835" w:type="dxa"/>
            <w:tcBorders>
              <w:top w:val="single" w:sz="4" w:space="0" w:color="auto"/>
              <w:left w:val="single" w:sz="4" w:space="0" w:color="auto"/>
              <w:bottom w:val="single" w:sz="4" w:space="0" w:color="auto"/>
              <w:right w:val="single" w:sz="4" w:space="0" w:color="auto"/>
            </w:tcBorders>
            <w:vAlign w:val="center"/>
            <w:hideMark/>
            <w:tcPrChange w:id="1534"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8208</w:t>
            </w:r>
          </w:p>
        </w:tc>
        <w:tc>
          <w:tcPr>
            <w:tcW w:w="835" w:type="dxa"/>
            <w:tcBorders>
              <w:top w:val="single" w:sz="4" w:space="0" w:color="auto"/>
              <w:left w:val="single" w:sz="4" w:space="0" w:color="auto"/>
              <w:bottom w:val="single" w:sz="4" w:space="0" w:color="auto"/>
              <w:right w:val="single" w:sz="4" w:space="0" w:color="auto"/>
            </w:tcBorders>
            <w:vAlign w:val="center"/>
            <w:hideMark/>
            <w:tcPrChange w:id="1535"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11016</w:t>
            </w:r>
          </w:p>
        </w:tc>
        <w:tc>
          <w:tcPr>
            <w:tcW w:w="835" w:type="dxa"/>
            <w:tcBorders>
              <w:top w:val="single" w:sz="4" w:space="0" w:color="auto"/>
              <w:left w:val="single" w:sz="4" w:space="0" w:color="auto"/>
              <w:bottom w:val="single" w:sz="4" w:space="0" w:color="auto"/>
              <w:right w:val="single" w:sz="4" w:space="0" w:color="auto"/>
            </w:tcBorders>
            <w:vAlign w:val="center"/>
            <w:hideMark/>
            <w:tcPrChange w:id="1536"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14040</w:t>
            </w:r>
          </w:p>
        </w:tc>
        <w:tc>
          <w:tcPr>
            <w:tcW w:w="835" w:type="dxa"/>
            <w:tcBorders>
              <w:top w:val="single" w:sz="4" w:space="0" w:color="auto"/>
              <w:left w:val="single" w:sz="4" w:space="0" w:color="auto"/>
              <w:bottom w:val="single" w:sz="4" w:space="0" w:color="auto"/>
              <w:right w:val="single" w:sz="4" w:space="0" w:color="auto"/>
            </w:tcBorders>
            <w:vAlign w:val="center"/>
            <w:hideMark/>
            <w:tcPrChange w:id="1537"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16848</w:t>
            </w:r>
          </w:p>
        </w:tc>
        <w:tc>
          <w:tcPr>
            <w:tcW w:w="835" w:type="dxa"/>
            <w:tcBorders>
              <w:top w:val="single" w:sz="4" w:space="0" w:color="auto"/>
              <w:left w:val="single" w:sz="4" w:space="0" w:color="auto"/>
              <w:bottom w:val="single" w:sz="4" w:space="0" w:color="auto"/>
              <w:right w:val="single" w:sz="4" w:space="0" w:color="auto"/>
            </w:tcBorders>
            <w:vAlign w:val="center"/>
            <w:hideMark/>
            <w:tcPrChange w:id="1538"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22896</w:t>
            </w:r>
          </w:p>
        </w:tc>
        <w:tc>
          <w:tcPr>
            <w:tcW w:w="835" w:type="dxa"/>
            <w:tcBorders>
              <w:top w:val="single" w:sz="4" w:space="0" w:color="auto"/>
              <w:left w:val="single" w:sz="4" w:space="0" w:color="auto"/>
              <w:bottom w:val="single" w:sz="4" w:space="0" w:color="auto"/>
              <w:right w:val="single" w:sz="4" w:space="0" w:color="auto"/>
            </w:tcBorders>
            <w:vAlign w:val="center"/>
            <w:hideMark/>
            <w:tcPrChange w:id="1539"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28728</w:t>
            </w:r>
          </w:p>
        </w:tc>
        <w:tc>
          <w:tcPr>
            <w:tcW w:w="835" w:type="dxa"/>
            <w:tcBorders>
              <w:top w:val="single" w:sz="4" w:space="0" w:color="auto"/>
              <w:left w:val="single" w:sz="4" w:space="0" w:color="auto"/>
              <w:bottom w:val="single" w:sz="4" w:space="0" w:color="auto"/>
              <w:right w:val="single" w:sz="4" w:space="0" w:color="auto"/>
            </w:tcBorders>
            <w:vAlign w:val="center"/>
            <w:hideMark/>
            <w:tcPrChange w:id="1540"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34992</w:t>
            </w:r>
          </w:p>
        </w:tc>
        <w:tc>
          <w:tcPr>
            <w:tcW w:w="835" w:type="dxa"/>
            <w:tcBorders>
              <w:top w:val="single" w:sz="4" w:space="0" w:color="auto"/>
              <w:left w:val="single" w:sz="4" w:space="0" w:color="auto"/>
              <w:bottom w:val="single" w:sz="4" w:space="0" w:color="auto"/>
              <w:right w:val="single" w:sz="4" w:space="0" w:color="auto"/>
            </w:tcBorders>
            <w:vAlign w:val="center"/>
            <w:tcPrChange w:id="1541" w:author="Huawei" w:date="2020-10-23T11:07: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542" w:author="Huawei" w:date="2020-10-23T09:29:00Z"/>
                <w:lang w:eastAsia="zh-CN"/>
              </w:rPr>
            </w:pPr>
            <w:ins w:id="1543" w:author="Huawei" w:date="2020-10-23T11:09:00Z">
              <w:r>
                <w:rPr>
                  <w:rFonts w:hint="eastAsia"/>
                  <w:lang w:eastAsia="zh-CN"/>
                </w:rPr>
                <w:t>4</w:t>
              </w:r>
              <w:r>
                <w:rPr>
                  <w:lang w:eastAsia="zh-CN"/>
                </w:rPr>
                <w:t>0824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544"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46872</w:t>
            </w:r>
          </w:p>
        </w:tc>
        <w:tc>
          <w:tcPr>
            <w:tcW w:w="835" w:type="dxa"/>
            <w:tcBorders>
              <w:top w:val="single" w:sz="4" w:space="0" w:color="auto"/>
              <w:left w:val="single" w:sz="4" w:space="0" w:color="auto"/>
              <w:bottom w:val="single" w:sz="4" w:space="0" w:color="auto"/>
              <w:right w:val="single" w:sz="4" w:space="0" w:color="auto"/>
            </w:tcBorders>
            <w:vAlign w:val="center"/>
            <w:hideMark/>
            <w:tcPrChange w:id="1545"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58968</w:t>
            </w:r>
          </w:p>
        </w:tc>
      </w:tr>
      <w:tr w:rsidR="003440B7" w:rsidTr="005E7ED7">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6" w:author="Huawei" w:date="2020-10-23T11: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547" w:author="Huawei" w:date="2020-10-23T11:07:00Z">
            <w:trPr>
              <w:trHeight w:val="70"/>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548" w:author="Huawei" w:date="2020-10-23T11:07: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C"/>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Change w:id="1549" w:author="Huawei" w:date="2020-10-23T11:07: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Change w:id="1550"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0.810</w:t>
            </w:r>
          </w:p>
        </w:tc>
        <w:tc>
          <w:tcPr>
            <w:tcW w:w="835" w:type="dxa"/>
            <w:tcBorders>
              <w:top w:val="single" w:sz="4" w:space="0" w:color="auto"/>
              <w:left w:val="single" w:sz="4" w:space="0" w:color="auto"/>
              <w:bottom w:val="single" w:sz="4" w:space="0" w:color="auto"/>
              <w:right w:val="single" w:sz="4" w:space="0" w:color="auto"/>
            </w:tcBorders>
            <w:vAlign w:val="center"/>
            <w:hideMark/>
            <w:tcPrChange w:id="1551"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2.1.769</w:t>
            </w:r>
          </w:p>
        </w:tc>
        <w:tc>
          <w:tcPr>
            <w:tcW w:w="835" w:type="dxa"/>
            <w:tcBorders>
              <w:top w:val="single" w:sz="4" w:space="0" w:color="auto"/>
              <w:left w:val="single" w:sz="4" w:space="0" w:color="auto"/>
              <w:bottom w:val="single" w:sz="4" w:space="0" w:color="auto"/>
              <w:right w:val="single" w:sz="4" w:space="0" w:color="auto"/>
            </w:tcBorders>
            <w:vAlign w:val="center"/>
            <w:hideMark/>
            <w:tcPrChange w:id="1552"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2.719</w:t>
            </w:r>
          </w:p>
        </w:tc>
        <w:tc>
          <w:tcPr>
            <w:tcW w:w="835" w:type="dxa"/>
            <w:tcBorders>
              <w:top w:val="single" w:sz="4" w:space="0" w:color="auto"/>
              <w:left w:val="single" w:sz="4" w:space="0" w:color="auto"/>
              <w:bottom w:val="single" w:sz="4" w:space="0" w:color="auto"/>
              <w:right w:val="single" w:sz="4" w:space="0" w:color="auto"/>
            </w:tcBorders>
            <w:vAlign w:val="center"/>
            <w:hideMark/>
            <w:tcPrChange w:id="1553"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3.705</w:t>
            </w:r>
          </w:p>
        </w:tc>
        <w:tc>
          <w:tcPr>
            <w:tcW w:w="835" w:type="dxa"/>
            <w:tcBorders>
              <w:top w:val="single" w:sz="4" w:space="0" w:color="auto"/>
              <w:left w:val="single" w:sz="4" w:space="0" w:color="auto"/>
              <w:bottom w:val="single" w:sz="4" w:space="0" w:color="auto"/>
              <w:right w:val="single" w:sz="4" w:space="0" w:color="auto"/>
            </w:tcBorders>
            <w:vAlign w:val="center"/>
            <w:hideMark/>
            <w:tcPrChange w:id="1554"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4.646</w:t>
            </w:r>
          </w:p>
        </w:tc>
        <w:tc>
          <w:tcPr>
            <w:tcW w:w="835" w:type="dxa"/>
            <w:tcBorders>
              <w:top w:val="single" w:sz="4" w:space="0" w:color="auto"/>
              <w:left w:val="single" w:sz="4" w:space="0" w:color="auto"/>
              <w:bottom w:val="single" w:sz="4" w:space="0" w:color="auto"/>
              <w:right w:val="single" w:sz="4" w:space="0" w:color="auto"/>
            </w:tcBorders>
            <w:vAlign w:val="center"/>
            <w:hideMark/>
            <w:tcPrChange w:id="1555"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5.491</w:t>
            </w:r>
          </w:p>
        </w:tc>
        <w:tc>
          <w:tcPr>
            <w:tcW w:w="835" w:type="dxa"/>
            <w:tcBorders>
              <w:top w:val="single" w:sz="4" w:space="0" w:color="auto"/>
              <w:left w:val="single" w:sz="4" w:space="0" w:color="auto"/>
              <w:bottom w:val="single" w:sz="4" w:space="0" w:color="auto"/>
              <w:right w:val="single" w:sz="4" w:space="0" w:color="auto"/>
            </w:tcBorders>
            <w:vAlign w:val="center"/>
            <w:hideMark/>
            <w:tcPrChange w:id="1556"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7.603</w:t>
            </w:r>
          </w:p>
        </w:tc>
        <w:tc>
          <w:tcPr>
            <w:tcW w:w="835" w:type="dxa"/>
            <w:tcBorders>
              <w:top w:val="single" w:sz="4" w:space="0" w:color="auto"/>
              <w:left w:val="single" w:sz="4" w:space="0" w:color="auto"/>
              <w:bottom w:val="single" w:sz="4" w:space="0" w:color="auto"/>
              <w:right w:val="single" w:sz="4" w:space="0" w:color="auto"/>
            </w:tcBorders>
            <w:vAlign w:val="center"/>
            <w:hideMark/>
            <w:tcPrChange w:id="1557"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9.583</w:t>
            </w:r>
          </w:p>
        </w:tc>
        <w:tc>
          <w:tcPr>
            <w:tcW w:w="835" w:type="dxa"/>
            <w:tcBorders>
              <w:top w:val="single" w:sz="4" w:space="0" w:color="auto"/>
              <w:left w:val="single" w:sz="4" w:space="0" w:color="auto"/>
              <w:bottom w:val="single" w:sz="4" w:space="0" w:color="auto"/>
              <w:right w:val="single" w:sz="4" w:space="0" w:color="auto"/>
            </w:tcBorders>
            <w:vAlign w:val="center"/>
            <w:hideMark/>
            <w:tcPrChange w:id="1558"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11.554</w:t>
            </w:r>
          </w:p>
        </w:tc>
        <w:tc>
          <w:tcPr>
            <w:tcW w:w="835" w:type="dxa"/>
            <w:tcBorders>
              <w:top w:val="single" w:sz="4" w:space="0" w:color="auto"/>
              <w:left w:val="single" w:sz="4" w:space="0" w:color="auto"/>
              <w:bottom w:val="single" w:sz="4" w:space="0" w:color="auto"/>
              <w:right w:val="single" w:sz="4" w:space="0" w:color="auto"/>
            </w:tcBorders>
            <w:vAlign w:val="center"/>
            <w:tcPrChange w:id="1559" w:author="Huawei" w:date="2020-10-23T11:07: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560" w:author="Huawei" w:date="2020-10-23T09:29:00Z"/>
                <w:lang w:eastAsia="zh-CN"/>
              </w:rPr>
            </w:pPr>
            <w:ins w:id="1561" w:author="Huawei" w:date="2020-10-23T11:08:00Z">
              <w:r>
                <w:rPr>
                  <w:rFonts w:hint="eastAsia"/>
                  <w:lang w:eastAsia="zh-CN"/>
                </w:rPr>
                <w:t>1</w:t>
              </w:r>
              <w:r>
                <w:rPr>
                  <w:lang w:eastAsia="zh-CN"/>
                </w:rPr>
                <w:t>3.526</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562"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15.497</w:t>
            </w:r>
          </w:p>
        </w:tc>
        <w:tc>
          <w:tcPr>
            <w:tcW w:w="835" w:type="dxa"/>
            <w:tcBorders>
              <w:top w:val="single" w:sz="4" w:space="0" w:color="auto"/>
              <w:left w:val="single" w:sz="4" w:space="0" w:color="auto"/>
              <w:bottom w:val="single" w:sz="4" w:space="0" w:color="auto"/>
              <w:right w:val="single" w:sz="4" w:space="0" w:color="auto"/>
            </w:tcBorders>
            <w:vAlign w:val="center"/>
            <w:hideMark/>
            <w:tcPrChange w:id="1563" w:author="Huawei" w:date="2020-10-23T11:07: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19.721</w:t>
            </w:r>
          </w:p>
        </w:tc>
      </w:tr>
      <w:tr w:rsidR="003440B7" w:rsidTr="00A913F8">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4" w:author="Huawei" w:date="2020-10-23T09:2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565" w:author="Huawei" w:date="2020-10-23T09:29:00Z">
            <w:trPr>
              <w:trHeight w:val="70"/>
              <w:jc w:val="center"/>
            </w:trPr>
          </w:trPrChange>
        </w:trPr>
        <w:tc>
          <w:tcPr>
            <w:tcW w:w="835" w:type="dxa"/>
            <w:tcBorders>
              <w:top w:val="single" w:sz="4" w:space="0" w:color="auto"/>
              <w:left w:val="single" w:sz="4" w:space="0" w:color="auto"/>
              <w:bottom w:val="single" w:sz="4" w:space="0" w:color="auto"/>
              <w:right w:val="single" w:sz="4" w:space="0" w:color="auto"/>
            </w:tcBorders>
            <w:tcPrChange w:id="1566" w:author="Huawei" w:date="2020-10-23T09:29:00Z">
              <w:tcPr>
                <w:tcW w:w="835"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keepNext/>
              <w:keepLines/>
              <w:spacing w:after="0"/>
              <w:rPr>
                <w:ins w:id="1567" w:author="Huawei" w:date="2020-10-23T09:29:00Z"/>
                <w:rFonts w:ascii="Arial" w:hAnsi="Arial" w:cs="Arial"/>
                <w:sz w:val="18"/>
              </w:rPr>
            </w:pPr>
          </w:p>
        </w:tc>
        <w:tc>
          <w:tcPr>
            <w:tcW w:w="13968" w:type="dxa"/>
            <w:gridSpan w:val="14"/>
            <w:tcBorders>
              <w:top w:val="single" w:sz="4" w:space="0" w:color="auto"/>
              <w:left w:val="single" w:sz="4" w:space="0" w:color="auto"/>
              <w:bottom w:val="single" w:sz="4" w:space="0" w:color="auto"/>
              <w:right w:val="single" w:sz="4" w:space="0" w:color="auto"/>
            </w:tcBorders>
            <w:hideMark/>
            <w:tcPrChange w:id="1568" w:author="Huawei" w:date="2020-10-23T09:29:00Z">
              <w:tcPr>
                <w:tcW w:w="13968" w:type="dxa"/>
                <w:gridSpan w:val="14"/>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keepNext/>
              <w:keepLines/>
              <w:spacing w:after="0"/>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3440B7" w:rsidRDefault="003440B7" w:rsidP="003440B7">
            <w:pPr>
              <w:keepNext/>
              <w:keepLines/>
              <w:spacing w:after="0"/>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3440B7" w:rsidRDefault="003440B7" w:rsidP="003440B7">
            <w:pPr>
              <w:keepNext/>
              <w:keepLines/>
              <w:spacing w:after="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3440B7" w:rsidRDefault="003440B7" w:rsidP="003440B7">
            <w:pPr>
              <w:keepNext/>
              <w:keepLines/>
              <w:spacing w:after="0"/>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424978" w:rsidRDefault="00424978" w:rsidP="00424978">
      <w:pPr>
        <w:rPr>
          <w:rFonts w:eastAsia="MS Mincho"/>
        </w:rPr>
      </w:pPr>
    </w:p>
    <w:p w:rsidR="00424978" w:rsidRDefault="00424978" w:rsidP="00424978">
      <w:pPr>
        <w:pStyle w:val="3"/>
        <w:ind w:left="0" w:firstLine="0"/>
      </w:pPr>
      <w:r>
        <w:br w:type="page"/>
      </w:r>
    </w:p>
    <w:p w:rsidR="00424978" w:rsidRDefault="00424978" w:rsidP="00424978">
      <w:pPr>
        <w:pStyle w:val="TH"/>
      </w:pPr>
      <w:r>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2842"/>
        <w:gridCol w:w="1093"/>
        <w:gridCol w:w="848"/>
        <w:gridCol w:w="848"/>
        <w:gridCol w:w="848"/>
        <w:gridCol w:w="848"/>
        <w:gridCol w:w="848"/>
        <w:gridCol w:w="848"/>
        <w:gridCol w:w="848"/>
        <w:gridCol w:w="848"/>
        <w:gridCol w:w="848"/>
        <w:gridCol w:w="848"/>
        <w:gridCol w:w="849"/>
        <w:tblGridChange w:id="1569">
          <w:tblGrid>
            <w:gridCol w:w="848"/>
            <w:gridCol w:w="2842"/>
            <w:gridCol w:w="1093"/>
            <w:gridCol w:w="848"/>
            <w:gridCol w:w="848"/>
            <w:gridCol w:w="848"/>
            <w:gridCol w:w="848"/>
            <w:gridCol w:w="848"/>
            <w:gridCol w:w="848"/>
            <w:gridCol w:w="848"/>
            <w:gridCol w:w="848"/>
            <w:gridCol w:w="848"/>
            <w:gridCol w:w="848"/>
            <w:gridCol w:w="849"/>
          </w:tblGrid>
        </w:tblGridChange>
      </w:tblGrid>
      <w:tr w:rsidR="003440B7" w:rsidTr="00E73397">
        <w:trPr>
          <w:jc w:val="center"/>
        </w:trPr>
        <w:tc>
          <w:tcPr>
            <w:tcW w:w="3690" w:type="dxa"/>
            <w:gridSpan w:val="2"/>
            <w:tcBorders>
              <w:top w:val="single" w:sz="4" w:space="0" w:color="auto"/>
              <w:left w:val="single" w:sz="4" w:space="0" w:color="auto"/>
              <w:bottom w:val="single" w:sz="4" w:space="0" w:color="auto"/>
              <w:right w:val="single" w:sz="4" w:space="0" w:color="auto"/>
            </w:tcBorders>
            <w:hideMark/>
          </w:tcPr>
          <w:p w:rsidR="003440B7" w:rsidRDefault="003440B7">
            <w:pPr>
              <w:pStyle w:val="TAH"/>
              <w:rPr>
                <w:b w:val="0"/>
              </w:rPr>
            </w:pPr>
            <w:r>
              <w:t>Parameter</w:t>
            </w:r>
          </w:p>
        </w:tc>
        <w:tc>
          <w:tcPr>
            <w:tcW w:w="1093" w:type="dxa"/>
            <w:tcBorders>
              <w:top w:val="single" w:sz="4" w:space="0" w:color="auto"/>
              <w:left w:val="single" w:sz="4" w:space="0" w:color="auto"/>
              <w:bottom w:val="single" w:sz="4" w:space="0" w:color="auto"/>
              <w:right w:val="single" w:sz="4" w:space="0" w:color="auto"/>
            </w:tcBorders>
            <w:hideMark/>
          </w:tcPr>
          <w:p w:rsidR="003440B7" w:rsidRDefault="003440B7">
            <w:pPr>
              <w:pStyle w:val="TAH"/>
              <w:rPr>
                <w:b w:val="0"/>
              </w:rPr>
            </w:pPr>
            <w:r>
              <w:t>Unit</w:t>
            </w:r>
          </w:p>
        </w:tc>
        <w:tc>
          <w:tcPr>
            <w:tcW w:w="9329" w:type="dxa"/>
            <w:gridSpan w:val="11"/>
            <w:tcBorders>
              <w:top w:val="single" w:sz="4" w:space="0" w:color="auto"/>
              <w:left w:val="single" w:sz="4" w:space="0" w:color="auto"/>
              <w:bottom w:val="single" w:sz="4" w:space="0" w:color="auto"/>
              <w:right w:val="single" w:sz="4" w:space="0" w:color="auto"/>
            </w:tcBorders>
          </w:tcPr>
          <w:p w:rsidR="003440B7" w:rsidRDefault="003440B7">
            <w:pPr>
              <w:pStyle w:val="TAH"/>
              <w:rPr>
                <w:b w:val="0"/>
              </w:rPr>
            </w:pPr>
            <w:r>
              <w:t>Value</w:t>
            </w:r>
          </w:p>
        </w:tc>
      </w:tr>
      <w:tr w:rsidR="003440B7" w:rsidTr="00E6032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0"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71"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572"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H"/>
              <w:rPr>
                <w:rFonts w:eastAsia="宋体"/>
              </w:rPr>
            </w:pPr>
            <w:r>
              <w:rPr>
                <w:rFonts w:eastAsia="宋体"/>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Change w:id="1573" w:author="Huawei" w:date="2020-10-23T11:14: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rPr>
                <w:rFonts w:eastAsia="MS Mincho"/>
              </w:rPr>
            </w:pPr>
            <w:r>
              <w:t>MHz</w:t>
            </w:r>
          </w:p>
        </w:tc>
        <w:tc>
          <w:tcPr>
            <w:tcW w:w="848" w:type="dxa"/>
            <w:tcBorders>
              <w:top w:val="single" w:sz="4" w:space="0" w:color="auto"/>
              <w:left w:val="single" w:sz="4" w:space="0" w:color="auto"/>
              <w:bottom w:val="single" w:sz="4" w:space="0" w:color="auto"/>
              <w:right w:val="single" w:sz="4" w:space="0" w:color="auto"/>
            </w:tcBorders>
            <w:vAlign w:val="center"/>
            <w:hideMark/>
            <w:tcPrChange w:id="1574"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Change w:id="157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Change w:id="1576"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Change w:id="1577"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Change w:id="1578"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Change w:id="1579"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Change w:id="1580"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Change w:id="1581"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tcPrChange w:id="1582"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H"/>
              <w:rPr>
                <w:ins w:id="1583" w:author="Huawei" w:date="2020-10-23T11:09:00Z"/>
              </w:rPr>
            </w:pPr>
            <w:ins w:id="1584" w:author="Huawei" w:date="2020-10-23T11:14:00Z">
              <w:r>
                <w:t>70</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158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80</w:t>
            </w:r>
          </w:p>
        </w:tc>
        <w:tc>
          <w:tcPr>
            <w:tcW w:w="849" w:type="dxa"/>
            <w:tcBorders>
              <w:top w:val="single" w:sz="4" w:space="0" w:color="auto"/>
              <w:left w:val="single" w:sz="4" w:space="0" w:color="auto"/>
              <w:bottom w:val="single" w:sz="4" w:space="0" w:color="auto"/>
              <w:right w:val="single" w:sz="4" w:space="0" w:color="auto"/>
            </w:tcBorders>
            <w:vAlign w:val="center"/>
            <w:hideMark/>
            <w:tcPrChange w:id="1586" w:author="Huawei" w:date="2020-10-23T11:1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H"/>
            </w:pPr>
            <w:r>
              <w:t>100</w:t>
            </w:r>
          </w:p>
        </w:tc>
      </w:tr>
      <w:tr w:rsidR="003440B7" w:rsidTr="00E6032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7"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88"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589"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 xml:space="preserve">Subcarrier spacing configuration </w:t>
            </w:r>
            <w:r>
              <w:rPr>
                <w:noProof/>
                <w:lang w:val="en-US" w:eastAsia="zh-CN"/>
              </w:rPr>
              <w:drawing>
                <wp:inline distT="0" distB="0" distL="0" distR="0" wp14:anchorId="150D6B24" wp14:editId="3ED3F994">
                  <wp:extent cx="182880" cy="18288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093" w:type="dxa"/>
            <w:tcBorders>
              <w:top w:val="single" w:sz="4" w:space="0" w:color="auto"/>
              <w:left w:val="single" w:sz="4" w:space="0" w:color="auto"/>
              <w:bottom w:val="single" w:sz="4" w:space="0" w:color="auto"/>
              <w:right w:val="single" w:sz="4" w:space="0" w:color="auto"/>
            </w:tcBorders>
            <w:vAlign w:val="center"/>
            <w:tcPrChange w:id="1590" w:author="Huawei" w:date="2020-10-23T11:14:00Z">
              <w:tcPr>
                <w:tcW w:w="1093"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Change w:id="1591"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1592"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1593"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1594"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159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1596"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1597"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1598"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tcPrChange w:id="1599"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600" w:author="Huawei" w:date="2020-10-23T11:09:00Z"/>
              </w:rPr>
            </w:pPr>
            <w:ins w:id="1601" w:author="Huawei" w:date="2020-10-23T11:14:00Z">
              <w:r>
                <w:t>2</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1602"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Change w:id="1603" w:author="Huawei" w:date="2020-10-23T11:1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w:t>
            </w:r>
          </w:p>
        </w:tc>
      </w:tr>
      <w:tr w:rsidR="003440B7" w:rsidTr="00E6032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4"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05"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606"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Change w:id="1607" w:author="Huawei" w:date="2020-10-23T11:14:00Z">
              <w:tcPr>
                <w:tcW w:w="1093"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Change w:id="1608"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Change w:id="1609"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Change w:id="1610"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1611"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Change w:id="1612"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Change w:id="1613"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Change w:id="1614"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Change w:id="161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tcPrChange w:id="1616"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617" w:author="Huawei" w:date="2020-10-23T11:09:00Z"/>
              </w:rPr>
            </w:pPr>
            <w:ins w:id="1618" w:author="Huawei" w:date="2020-10-23T11:14:00Z">
              <w:r>
                <w:t>93</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1619"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Change w:id="1620" w:author="Huawei" w:date="2020-10-23T11:1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135</w:t>
            </w:r>
          </w:p>
        </w:tc>
      </w:tr>
      <w:tr w:rsidR="003440B7" w:rsidTr="00E6032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1"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22"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623"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Change w:id="1624" w:author="Huawei" w:date="2020-10-23T11:14:00Z">
              <w:tcPr>
                <w:tcW w:w="1093"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Change w:id="162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1626"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1627"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1628"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1629"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1630"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1631"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1632"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tcPrChange w:id="1633"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634" w:author="Huawei" w:date="2020-10-23T11:09:00Z"/>
              </w:rPr>
            </w:pPr>
            <w:ins w:id="1635" w:author="Huawei" w:date="2020-10-23T11:14:00Z">
              <w:r>
                <w:t>12</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1636"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Change w:id="1637" w:author="Huawei" w:date="2020-10-23T11:1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12</w:t>
            </w:r>
          </w:p>
        </w:tc>
      </w:tr>
      <w:tr w:rsidR="003440B7" w:rsidTr="00E6032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8"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39"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640"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Change w:id="1641" w:author="Huawei" w:date="2020-10-23T11:14:00Z">
              <w:tcPr>
                <w:tcW w:w="1093"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Change w:id="1642"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1643"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1644"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164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1646"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1647"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1648"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1649"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tcPrChange w:id="1650"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651" w:author="Huawei" w:date="2020-10-23T11:09:00Z"/>
              </w:rPr>
            </w:pPr>
            <w:ins w:id="1652" w:author="Huawei" w:date="2020-10-23T11:14:00Z">
              <w:r>
                <w:t>26</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1653"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26</w:t>
            </w:r>
          </w:p>
        </w:tc>
        <w:tc>
          <w:tcPr>
            <w:tcW w:w="849" w:type="dxa"/>
            <w:tcBorders>
              <w:top w:val="single" w:sz="4" w:space="0" w:color="auto"/>
              <w:left w:val="single" w:sz="4" w:space="0" w:color="auto"/>
              <w:bottom w:val="single" w:sz="4" w:space="0" w:color="auto"/>
              <w:right w:val="single" w:sz="4" w:space="0" w:color="auto"/>
            </w:tcBorders>
            <w:vAlign w:val="center"/>
            <w:hideMark/>
            <w:tcPrChange w:id="1654" w:author="Huawei" w:date="2020-10-23T11:1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26</w:t>
            </w:r>
          </w:p>
        </w:tc>
      </w:tr>
      <w:tr w:rsidR="003440B7" w:rsidTr="00E6032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5"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56"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657"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Change w:id="1658" w:author="Huawei" w:date="2020-10-23T11:14:00Z">
              <w:tcPr>
                <w:tcW w:w="1093"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Change w:id="1659"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Change w:id="1660"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Change w:id="1661"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Change w:id="1662"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Change w:id="1663"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Change w:id="1664"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Change w:id="166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Change w:id="1666"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tcPrChange w:id="1667"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668" w:author="Huawei" w:date="2020-10-23T11:09:00Z"/>
              </w:rPr>
            </w:pPr>
            <w:ins w:id="1669" w:author="Huawei" w:date="2020-10-23T11:14:00Z">
              <w:r>
                <w:t>4</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1670"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c>
          <w:tcPr>
            <w:tcW w:w="849" w:type="dxa"/>
            <w:tcBorders>
              <w:top w:val="single" w:sz="4" w:space="0" w:color="auto"/>
              <w:left w:val="single" w:sz="4" w:space="0" w:color="auto"/>
              <w:bottom w:val="single" w:sz="4" w:space="0" w:color="auto"/>
              <w:right w:val="single" w:sz="4" w:space="0" w:color="auto"/>
            </w:tcBorders>
            <w:vAlign w:val="center"/>
            <w:hideMark/>
            <w:tcPrChange w:id="1671" w:author="Huawei" w:date="2020-10-23T11:1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4</w:t>
            </w:r>
          </w:p>
        </w:tc>
      </w:tr>
      <w:tr w:rsidR="003440B7" w:rsidTr="003440B7">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2" w:author="Huawei" w:date="2020-10-23T11:0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73" w:author="Huawei" w:date="2020-10-23T11:09: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674" w:author="Huawei" w:date="2020-10-23T11:09: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3440B7" w:rsidRDefault="003440B7" w:rsidP="003440B7">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Change w:id="1675" w:author="Huawei" w:date="2020-10-23T11:09:00Z">
              <w:tcPr>
                <w:tcW w:w="1093" w:type="dxa"/>
                <w:tcBorders>
                  <w:top w:val="single" w:sz="4" w:space="0" w:color="auto"/>
                  <w:left w:val="single" w:sz="4" w:space="0" w:color="auto"/>
                  <w:bottom w:val="single" w:sz="4" w:space="0" w:color="auto"/>
                  <w:right w:val="single" w:sz="4" w:space="0" w:color="auto"/>
                </w:tcBorders>
                <w:vAlign w:val="center"/>
              </w:tcPr>
            </w:tcPrChange>
          </w:tcPr>
          <w:p w:rsidR="003440B7" w:rsidRDefault="003440B7" w:rsidP="003440B7">
            <w:pPr>
              <w:pStyle w:val="TAC"/>
            </w:pPr>
          </w:p>
        </w:tc>
        <w:tc>
          <w:tcPr>
            <w:tcW w:w="848" w:type="dxa"/>
            <w:tcBorders>
              <w:top w:val="single" w:sz="4" w:space="0" w:color="auto"/>
              <w:left w:val="single" w:sz="4" w:space="0" w:color="auto"/>
              <w:bottom w:val="single" w:sz="4" w:space="0" w:color="auto"/>
              <w:right w:val="single" w:sz="4" w:space="0" w:color="auto"/>
            </w:tcBorders>
            <w:tcPrChange w:id="1676" w:author="Huawei" w:date="2020-10-23T11:09:00Z">
              <w:tcPr>
                <w:tcW w:w="848" w:type="dxa"/>
                <w:tcBorders>
                  <w:top w:val="single" w:sz="4" w:space="0" w:color="auto"/>
                  <w:left w:val="single" w:sz="4" w:space="0" w:color="auto"/>
                  <w:bottom w:val="single" w:sz="4" w:space="0" w:color="auto"/>
                  <w:right w:val="single" w:sz="4" w:space="0" w:color="auto"/>
                </w:tcBorders>
              </w:tcPr>
            </w:tcPrChange>
          </w:tcPr>
          <w:p w:rsidR="003440B7" w:rsidRDefault="003440B7" w:rsidP="003440B7">
            <w:pPr>
              <w:pStyle w:val="TAC"/>
              <w:rPr>
                <w:ins w:id="1677" w:author="Huawei" w:date="2020-10-23T11:09:00Z"/>
              </w:rPr>
            </w:pPr>
          </w:p>
        </w:tc>
        <w:tc>
          <w:tcPr>
            <w:tcW w:w="8481" w:type="dxa"/>
            <w:gridSpan w:val="10"/>
            <w:tcBorders>
              <w:top w:val="single" w:sz="4" w:space="0" w:color="auto"/>
              <w:left w:val="single" w:sz="4" w:space="0" w:color="auto"/>
              <w:bottom w:val="single" w:sz="4" w:space="0" w:color="auto"/>
              <w:right w:val="single" w:sz="4" w:space="0" w:color="auto"/>
            </w:tcBorders>
            <w:vAlign w:val="center"/>
            <w:hideMark/>
            <w:tcPrChange w:id="1678" w:author="Huawei" w:date="2020-10-23T11:09:00Z">
              <w:tcPr>
                <w:tcW w:w="8481" w:type="dxa"/>
                <w:gridSpan w:val="10"/>
                <w:tcBorders>
                  <w:top w:val="single" w:sz="4" w:space="0" w:color="auto"/>
                  <w:left w:val="single" w:sz="4" w:space="0" w:color="auto"/>
                  <w:bottom w:val="single" w:sz="4" w:space="0" w:color="auto"/>
                  <w:right w:val="single" w:sz="4" w:space="0" w:color="auto"/>
                </w:tcBorders>
                <w:vAlign w:val="center"/>
                <w:hideMark/>
              </w:tcPr>
            </w:tcPrChange>
          </w:tcPr>
          <w:p w:rsidR="003440B7" w:rsidRDefault="003440B7" w:rsidP="003440B7">
            <w:pPr>
              <w:pStyle w:val="TAC"/>
            </w:pPr>
            <w:r>
              <w:t>64QAM</w:t>
            </w:r>
          </w:p>
        </w:tc>
      </w:tr>
      <w:tr w:rsidR="00AE7CE9" w:rsidTr="00706A6F">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9"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80"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681"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AE7CE9" w:rsidRDefault="00AE7CE9" w:rsidP="00AE7CE9">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Change w:id="1682" w:author="Huawei" w:date="2020-10-23T11:14:00Z">
              <w:tcPr>
                <w:tcW w:w="1093"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Change w:id="1683"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Change w:id="1684"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Change w:id="168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Change w:id="1686"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Change w:id="1687"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Change w:id="1688"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Change w:id="1689"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Change w:id="1690"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tcPrChange w:id="1691"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AE7CE9" w:rsidRDefault="00AE7CE9" w:rsidP="00AE7CE9">
            <w:pPr>
              <w:pStyle w:val="TAC"/>
              <w:rPr>
                <w:ins w:id="1692" w:author="Huawei" w:date="2020-10-23T11:09:00Z"/>
              </w:rPr>
            </w:pPr>
            <w:ins w:id="1693" w:author="Huawei" w:date="2020-10-23T11:14:00Z">
              <w:r>
                <w:t>QPSK</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1694"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QPSK</w:t>
            </w:r>
          </w:p>
        </w:tc>
        <w:tc>
          <w:tcPr>
            <w:tcW w:w="849" w:type="dxa"/>
            <w:tcBorders>
              <w:top w:val="single" w:sz="4" w:space="0" w:color="auto"/>
              <w:left w:val="single" w:sz="4" w:space="0" w:color="auto"/>
              <w:bottom w:val="single" w:sz="4" w:space="0" w:color="auto"/>
              <w:right w:val="single" w:sz="4" w:space="0" w:color="auto"/>
            </w:tcBorders>
            <w:vAlign w:val="center"/>
            <w:hideMark/>
            <w:tcPrChange w:id="1695" w:author="Huawei" w:date="2020-10-23T11:1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QPSK</w:t>
            </w:r>
          </w:p>
        </w:tc>
      </w:tr>
      <w:tr w:rsidR="00AE7CE9" w:rsidTr="00706A6F">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6"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97"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698"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AE7CE9" w:rsidRDefault="00AE7CE9" w:rsidP="00AE7CE9">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Change w:id="1699" w:author="Huawei" w:date="2020-10-23T11:14:00Z">
              <w:tcPr>
                <w:tcW w:w="1093"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Change w:id="1700"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Change w:id="1701"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Change w:id="1702"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Change w:id="1703"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Change w:id="1704"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Change w:id="170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Change w:id="1706"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Change w:id="1707"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tcPrChange w:id="1708"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AE7CE9" w:rsidRDefault="00AE7CE9" w:rsidP="00AE7CE9">
            <w:pPr>
              <w:pStyle w:val="TAC"/>
              <w:rPr>
                <w:ins w:id="1709" w:author="Huawei" w:date="2020-10-23T11:09:00Z"/>
              </w:rPr>
            </w:pPr>
            <w:ins w:id="1710" w:author="Huawei" w:date="2020-10-23T11:14:00Z">
              <w:r>
                <w:t>1/3</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1711"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1/3</w:t>
            </w:r>
          </w:p>
        </w:tc>
        <w:tc>
          <w:tcPr>
            <w:tcW w:w="849" w:type="dxa"/>
            <w:tcBorders>
              <w:top w:val="single" w:sz="4" w:space="0" w:color="auto"/>
              <w:left w:val="single" w:sz="4" w:space="0" w:color="auto"/>
              <w:bottom w:val="single" w:sz="4" w:space="0" w:color="auto"/>
              <w:right w:val="single" w:sz="4" w:space="0" w:color="auto"/>
            </w:tcBorders>
            <w:vAlign w:val="center"/>
            <w:hideMark/>
            <w:tcPrChange w:id="1712" w:author="Huawei" w:date="2020-10-23T11:1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1/3</w:t>
            </w:r>
          </w:p>
        </w:tc>
      </w:tr>
      <w:tr w:rsidR="00AE7CE9" w:rsidTr="00706A6F">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13"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14"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715"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AE7CE9" w:rsidRDefault="00AE7CE9" w:rsidP="00AE7CE9">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Change w:id="1716" w:author="Huawei" w:date="2020-10-23T11:14:00Z">
              <w:tcPr>
                <w:tcW w:w="1093"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Change w:id="1717"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1718"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1719"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1720"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1721"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1722"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1723"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1724"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tcPrChange w:id="1725"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AE7CE9" w:rsidRDefault="00AE7CE9" w:rsidP="00AE7CE9">
            <w:pPr>
              <w:pStyle w:val="TAC"/>
              <w:rPr>
                <w:ins w:id="1726" w:author="Huawei" w:date="2020-10-23T11:09:00Z"/>
              </w:rPr>
            </w:pPr>
            <w:ins w:id="1727" w:author="Huawei" w:date="2020-10-23T11:14:00Z">
              <w:r>
                <w:t>1</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1728"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Change w:id="1729" w:author="Huawei" w:date="2020-10-23T11:1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r>
      <w:tr w:rsidR="00AE7CE9" w:rsidTr="00706A6F">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0"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31"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732"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AE7CE9" w:rsidRDefault="00AE7CE9" w:rsidP="00AE7CE9">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Change w:id="1733" w:author="Huawei" w:date="2020-10-23T11:14:00Z">
              <w:tcPr>
                <w:tcW w:w="1093"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734"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735"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736"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737"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738"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739"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740"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741"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742"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AE7CE9" w:rsidRDefault="00AE7CE9" w:rsidP="00AE7CE9">
            <w:pPr>
              <w:pStyle w:val="TAC"/>
              <w:rPr>
                <w:ins w:id="1743" w:author="Huawei" w:date="2020-10-23T11:09:00Z"/>
              </w:rPr>
            </w:pPr>
          </w:p>
        </w:tc>
        <w:tc>
          <w:tcPr>
            <w:tcW w:w="848" w:type="dxa"/>
            <w:tcBorders>
              <w:top w:val="single" w:sz="4" w:space="0" w:color="auto"/>
              <w:left w:val="single" w:sz="4" w:space="0" w:color="auto"/>
              <w:bottom w:val="single" w:sz="4" w:space="0" w:color="auto"/>
              <w:right w:val="single" w:sz="4" w:space="0" w:color="auto"/>
            </w:tcBorders>
            <w:vAlign w:val="center"/>
            <w:tcPrChange w:id="1744"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9" w:type="dxa"/>
            <w:tcBorders>
              <w:top w:val="single" w:sz="4" w:space="0" w:color="auto"/>
              <w:left w:val="single" w:sz="4" w:space="0" w:color="auto"/>
              <w:bottom w:val="single" w:sz="4" w:space="0" w:color="auto"/>
              <w:right w:val="single" w:sz="4" w:space="0" w:color="auto"/>
            </w:tcBorders>
            <w:vAlign w:val="center"/>
            <w:tcPrChange w:id="1745" w:author="Huawei" w:date="2020-10-23T11:14:00Z">
              <w:tcPr>
                <w:tcW w:w="849"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r>
      <w:tr w:rsidR="00AE7CE9" w:rsidTr="00706A6F">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6"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47"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748"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AE7CE9" w:rsidRDefault="00AE7CE9" w:rsidP="00AE7CE9">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Change w:id="1749" w:author="Huawei" w:date="2020-10-23T11:14: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Change w:id="1750"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751"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752"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753"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754"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75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756"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757"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tcPrChange w:id="1758"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AE7CE9" w:rsidRDefault="00AE7CE9" w:rsidP="00AE7CE9">
            <w:pPr>
              <w:pStyle w:val="TAC"/>
              <w:rPr>
                <w:ins w:id="1759" w:author="Huawei" w:date="2020-10-23T11:09:00Z"/>
              </w:rPr>
            </w:pPr>
            <w:ins w:id="1760" w:author="Huawei" w:date="2020-10-23T11:14:00Z">
              <w:r>
                <w:t>N/A</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1761"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Change w:id="1762" w:author="Huawei" w:date="2020-10-23T11:1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r>
      <w:tr w:rsidR="00AE7CE9" w:rsidTr="00706A6F">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63"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64"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765"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AE7CE9" w:rsidRDefault="00AE7CE9" w:rsidP="00AE7CE9">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Change w:id="1766" w:author="Huawei" w:date="2020-10-23T11:14: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Change w:id="1767"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736</w:t>
            </w:r>
          </w:p>
        </w:tc>
        <w:tc>
          <w:tcPr>
            <w:tcW w:w="848" w:type="dxa"/>
            <w:tcBorders>
              <w:top w:val="single" w:sz="4" w:space="0" w:color="auto"/>
              <w:left w:val="single" w:sz="4" w:space="0" w:color="auto"/>
              <w:bottom w:val="single" w:sz="4" w:space="0" w:color="auto"/>
              <w:right w:val="single" w:sz="4" w:space="0" w:color="auto"/>
            </w:tcBorders>
            <w:vAlign w:val="center"/>
            <w:hideMark/>
            <w:tcPrChange w:id="1768"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1192</w:t>
            </w:r>
          </w:p>
        </w:tc>
        <w:tc>
          <w:tcPr>
            <w:tcW w:w="848" w:type="dxa"/>
            <w:tcBorders>
              <w:top w:val="single" w:sz="4" w:space="0" w:color="auto"/>
              <w:left w:val="single" w:sz="4" w:space="0" w:color="auto"/>
              <w:bottom w:val="single" w:sz="4" w:space="0" w:color="auto"/>
              <w:right w:val="single" w:sz="4" w:space="0" w:color="auto"/>
            </w:tcBorders>
            <w:vAlign w:val="center"/>
            <w:hideMark/>
            <w:tcPrChange w:id="1769"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1608</w:t>
            </w:r>
          </w:p>
        </w:tc>
        <w:tc>
          <w:tcPr>
            <w:tcW w:w="848" w:type="dxa"/>
            <w:tcBorders>
              <w:top w:val="single" w:sz="4" w:space="0" w:color="auto"/>
              <w:left w:val="single" w:sz="4" w:space="0" w:color="auto"/>
              <w:bottom w:val="single" w:sz="4" w:space="0" w:color="auto"/>
              <w:right w:val="single" w:sz="4" w:space="0" w:color="auto"/>
            </w:tcBorders>
            <w:vAlign w:val="center"/>
            <w:hideMark/>
            <w:tcPrChange w:id="1770"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2024</w:t>
            </w:r>
          </w:p>
        </w:tc>
        <w:tc>
          <w:tcPr>
            <w:tcW w:w="848" w:type="dxa"/>
            <w:tcBorders>
              <w:top w:val="single" w:sz="4" w:space="0" w:color="auto"/>
              <w:left w:val="single" w:sz="4" w:space="0" w:color="auto"/>
              <w:bottom w:val="single" w:sz="4" w:space="0" w:color="auto"/>
              <w:right w:val="single" w:sz="4" w:space="0" w:color="auto"/>
            </w:tcBorders>
            <w:vAlign w:val="center"/>
            <w:hideMark/>
            <w:tcPrChange w:id="1771"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2472</w:t>
            </w:r>
          </w:p>
        </w:tc>
        <w:tc>
          <w:tcPr>
            <w:tcW w:w="848" w:type="dxa"/>
            <w:tcBorders>
              <w:top w:val="single" w:sz="4" w:space="0" w:color="auto"/>
              <w:left w:val="single" w:sz="4" w:space="0" w:color="auto"/>
              <w:bottom w:val="single" w:sz="4" w:space="0" w:color="auto"/>
              <w:right w:val="single" w:sz="4" w:space="0" w:color="auto"/>
            </w:tcBorders>
            <w:vAlign w:val="center"/>
            <w:hideMark/>
            <w:tcPrChange w:id="1772"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3368</w:t>
            </w:r>
          </w:p>
        </w:tc>
        <w:tc>
          <w:tcPr>
            <w:tcW w:w="848" w:type="dxa"/>
            <w:tcBorders>
              <w:top w:val="single" w:sz="4" w:space="0" w:color="auto"/>
              <w:left w:val="single" w:sz="4" w:space="0" w:color="auto"/>
              <w:bottom w:val="single" w:sz="4" w:space="0" w:color="auto"/>
              <w:right w:val="single" w:sz="4" w:space="0" w:color="auto"/>
            </w:tcBorders>
            <w:vAlign w:val="center"/>
            <w:hideMark/>
            <w:tcPrChange w:id="1773"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4224</w:t>
            </w:r>
          </w:p>
        </w:tc>
        <w:tc>
          <w:tcPr>
            <w:tcW w:w="848" w:type="dxa"/>
            <w:tcBorders>
              <w:top w:val="single" w:sz="4" w:space="0" w:color="auto"/>
              <w:left w:val="single" w:sz="4" w:space="0" w:color="auto"/>
              <w:bottom w:val="single" w:sz="4" w:space="0" w:color="auto"/>
              <w:right w:val="single" w:sz="4" w:space="0" w:color="auto"/>
            </w:tcBorders>
            <w:vAlign w:val="center"/>
            <w:hideMark/>
            <w:tcPrChange w:id="1774"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5120</w:t>
            </w:r>
          </w:p>
        </w:tc>
        <w:tc>
          <w:tcPr>
            <w:tcW w:w="848" w:type="dxa"/>
            <w:tcBorders>
              <w:top w:val="single" w:sz="4" w:space="0" w:color="auto"/>
              <w:left w:val="single" w:sz="4" w:space="0" w:color="auto"/>
              <w:bottom w:val="single" w:sz="4" w:space="0" w:color="auto"/>
              <w:right w:val="single" w:sz="4" w:space="0" w:color="auto"/>
            </w:tcBorders>
            <w:vAlign w:val="center"/>
            <w:tcPrChange w:id="1775"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AE7CE9" w:rsidRDefault="00AE7CE9" w:rsidP="00AE7CE9">
            <w:pPr>
              <w:pStyle w:val="TAC"/>
              <w:rPr>
                <w:ins w:id="1776" w:author="Huawei" w:date="2020-10-23T11:09:00Z"/>
                <w:lang w:eastAsia="zh-CN"/>
              </w:rPr>
            </w:pPr>
            <w:ins w:id="1777" w:author="Huawei" w:date="2020-10-23T11:15:00Z">
              <w:r>
                <w:rPr>
                  <w:rFonts w:hint="eastAsia"/>
                  <w:lang w:eastAsia="zh-CN"/>
                </w:rPr>
                <w:t>6</w:t>
              </w:r>
              <w:r>
                <w:rPr>
                  <w:lang w:eastAsia="zh-CN"/>
                </w:rPr>
                <w:t>016</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1778"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6912</w:t>
            </w:r>
          </w:p>
        </w:tc>
        <w:tc>
          <w:tcPr>
            <w:tcW w:w="849" w:type="dxa"/>
            <w:tcBorders>
              <w:top w:val="single" w:sz="4" w:space="0" w:color="auto"/>
              <w:left w:val="single" w:sz="4" w:space="0" w:color="auto"/>
              <w:bottom w:val="single" w:sz="4" w:space="0" w:color="auto"/>
              <w:right w:val="single" w:sz="4" w:space="0" w:color="auto"/>
            </w:tcBorders>
            <w:vAlign w:val="center"/>
            <w:hideMark/>
            <w:tcPrChange w:id="1779" w:author="Huawei" w:date="2020-10-23T11:1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8712</w:t>
            </w:r>
          </w:p>
        </w:tc>
      </w:tr>
      <w:tr w:rsidR="00AE7CE9" w:rsidTr="00706A6F">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0"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81"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782"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AE7CE9" w:rsidRDefault="00AE7CE9" w:rsidP="00AE7CE9">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Change w:id="1783" w:author="Huawei" w:date="2020-10-23T11:14: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Change w:id="1784"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Change w:id="178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Change w:id="1786"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Change w:id="1787"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Change w:id="1788"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Change w:id="1789"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Change w:id="1790"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1791"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tcPrChange w:id="1792"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AE7CE9" w:rsidRDefault="00AE7CE9" w:rsidP="00AE7CE9">
            <w:pPr>
              <w:pStyle w:val="TAC"/>
              <w:rPr>
                <w:ins w:id="1793" w:author="Huawei" w:date="2020-10-23T11:09:00Z"/>
              </w:rPr>
            </w:pPr>
            <w:ins w:id="1794" w:author="Huawei" w:date="2020-10-23T11:14:00Z">
              <w:r>
                <w:t>24</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179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Change w:id="1796" w:author="Huawei" w:date="2020-10-23T11:1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24</w:t>
            </w:r>
          </w:p>
        </w:tc>
      </w:tr>
      <w:tr w:rsidR="00AE7CE9" w:rsidTr="00706A6F">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7"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98"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799"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AE7CE9" w:rsidRDefault="00AE7CE9" w:rsidP="00AE7CE9">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Change w:id="1800" w:author="Huawei" w:date="2020-10-23T11:14:00Z">
              <w:tcPr>
                <w:tcW w:w="1093"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Change w:id="1801"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1802"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1803"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1804"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180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1806"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1807"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1808"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tcPrChange w:id="1809"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AE7CE9" w:rsidRDefault="00AE7CE9" w:rsidP="00AE7CE9">
            <w:pPr>
              <w:pStyle w:val="TAC"/>
              <w:rPr>
                <w:ins w:id="1810" w:author="Huawei" w:date="2020-10-23T11:09:00Z"/>
              </w:rPr>
            </w:pPr>
            <w:ins w:id="1811" w:author="Huawei" w:date="2020-10-23T11:14:00Z">
              <w:r>
                <w:t>1</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1812"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Change w:id="1813" w:author="Huawei" w:date="2020-10-23T11:1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r>
      <w:tr w:rsidR="00AE7CE9" w:rsidTr="00706A6F">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14"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15"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816"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AE7CE9" w:rsidRDefault="00AE7CE9" w:rsidP="00AE7CE9">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Change w:id="1817" w:author="Huawei" w:date="2020-10-23T11:14:00Z">
              <w:tcPr>
                <w:tcW w:w="1093"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818"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819"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820"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821"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822"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823"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824"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825"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826"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AE7CE9" w:rsidRDefault="00AE7CE9" w:rsidP="00AE7CE9">
            <w:pPr>
              <w:pStyle w:val="TAC"/>
              <w:rPr>
                <w:ins w:id="1827" w:author="Huawei" w:date="2020-10-23T11:09:00Z"/>
              </w:rPr>
            </w:pPr>
          </w:p>
        </w:tc>
        <w:tc>
          <w:tcPr>
            <w:tcW w:w="848" w:type="dxa"/>
            <w:tcBorders>
              <w:top w:val="single" w:sz="4" w:space="0" w:color="auto"/>
              <w:left w:val="single" w:sz="4" w:space="0" w:color="auto"/>
              <w:bottom w:val="single" w:sz="4" w:space="0" w:color="auto"/>
              <w:right w:val="single" w:sz="4" w:space="0" w:color="auto"/>
            </w:tcBorders>
            <w:vAlign w:val="center"/>
            <w:tcPrChange w:id="1828"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9" w:type="dxa"/>
            <w:tcBorders>
              <w:top w:val="single" w:sz="4" w:space="0" w:color="auto"/>
              <w:left w:val="single" w:sz="4" w:space="0" w:color="auto"/>
              <w:bottom w:val="single" w:sz="4" w:space="0" w:color="auto"/>
              <w:right w:val="single" w:sz="4" w:space="0" w:color="auto"/>
            </w:tcBorders>
            <w:vAlign w:val="center"/>
            <w:tcPrChange w:id="1829" w:author="Huawei" w:date="2020-10-23T11:14:00Z">
              <w:tcPr>
                <w:tcW w:w="849"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r>
      <w:tr w:rsidR="00AE7CE9" w:rsidTr="00706A6F">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0"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31"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832"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AE7CE9" w:rsidRDefault="00AE7CE9" w:rsidP="00AE7CE9">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Change w:id="1833" w:author="Huawei" w:date="2020-10-23T11:14: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Change w:id="1834"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83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836"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837"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838"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839"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840"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841"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tcPrChange w:id="1842"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AE7CE9" w:rsidRDefault="00AE7CE9" w:rsidP="00AE7CE9">
            <w:pPr>
              <w:pStyle w:val="TAC"/>
              <w:rPr>
                <w:ins w:id="1843" w:author="Huawei" w:date="2020-10-23T11:09:00Z"/>
              </w:rPr>
            </w:pPr>
            <w:ins w:id="1844" w:author="Huawei" w:date="2020-10-23T11:14:00Z">
              <w:r>
                <w:t>N/A</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184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Change w:id="1846" w:author="Huawei" w:date="2020-10-23T11:1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r>
      <w:tr w:rsidR="00AE7CE9" w:rsidTr="00706A6F">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7"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48"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849"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AE7CE9" w:rsidRDefault="00AE7CE9" w:rsidP="00AE7CE9">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Change w:id="1850" w:author="Huawei" w:date="2020-10-23T11:14: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Change w:id="1851"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1852"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1853"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1854"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185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1856"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1857"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1858"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tcPrChange w:id="1859"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AE7CE9" w:rsidRDefault="00AE7CE9" w:rsidP="00AE7CE9">
            <w:pPr>
              <w:pStyle w:val="TAC"/>
              <w:rPr>
                <w:ins w:id="1860" w:author="Huawei" w:date="2020-10-23T11:09:00Z"/>
              </w:rPr>
            </w:pPr>
            <w:ins w:id="1861" w:author="Huawei" w:date="2020-10-23T11:14:00Z">
              <w:r>
                <w:t>1</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1862"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Change w:id="1863" w:author="Huawei" w:date="2020-10-23T11:1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2</w:t>
            </w:r>
          </w:p>
        </w:tc>
      </w:tr>
      <w:tr w:rsidR="00AE7CE9" w:rsidTr="00706A6F">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64"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65"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866"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AE7CE9" w:rsidRDefault="00AE7CE9" w:rsidP="00AE7CE9">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Change w:id="1867" w:author="Huawei" w:date="2020-10-23T11:14:00Z">
              <w:tcPr>
                <w:tcW w:w="1093"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868"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869"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870"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871"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872"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873"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874"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875"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1876"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AE7CE9" w:rsidRDefault="00AE7CE9" w:rsidP="00AE7CE9">
            <w:pPr>
              <w:pStyle w:val="TAC"/>
              <w:rPr>
                <w:ins w:id="1877" w:author="Huawei" w:date="2020-10-23T11:09:00Z"/>
              </w:rPr>
            </w:pPr>
          </w:p>
        </w:tc>
        <w:tc>
          <w:tcPr>
            <w:tcW w:w="848" w:type="dxa"/>
            <w:tcBorders>
              <w:top w:val="single" w:sz="4" w:space="0" w:color="auto"/>
              <w:left w:val="single" w:sz="4" w:space="0" w:color="auto"/>
              <w:bottom w:val="single" w:sz="4" w:space="0" w:color="auto"/>
              <w:right w:val="single" w:sz="4" w:space="0" w:color="auto"/>
            </w:tcBorders>
            <w:vAlign w:val="center"/>
            <w:tcPrChange w:id="1878" w:author="Huawei" w:date="2020-10-23T11:14:00Z">
              <w:tcPr>
                <w:tcW w:w="848"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c>
          <w:tcPr>
            <w:tcW w:w="849" w:type="dxa"/>
            <w:tcBorders>
              <w:top w:val="single" w:sz="4" w:space="0" w:color="auto"/>
              <w:left w:val="single" w:sz="4" w:space="0" w:color="auto"/>
              <w:bottom w:val="single" w:sz="4" w:space="0" w:color="auto"/>
              <w:right w:val="single" w:sz="4" w:space="0" w:color="auto"/>
            </w:tcBorders>
            <w:vAlign w:val="center"/>
            <w:tcPrChange w:id="1879" w:author="Huawei" w:date="2020-10-23T11:14:00Z">
              <w:tcPr>
                <w:tcW w:w="849" w:type="dxa"/>
                <w:tcBorders>
                  <w:top w:val="single" w:sz="4" w:space="0" w:color="auto"/>
                  <w:left w:val="single" w:sz="4" w:space="0" w:color="auto"/>
                  <w:bottom w:val="single" w:sz="4" w:space="0" w:color="auto"/>
                  <w:right w:val="single" w:sz="4" w:space="0" w:color="auto"/>
                </w:tcBorders>
                <w:vAlign w:val="center"/>
              </w:tcPr>
            </w:tcPrChange>
          </w:tcPr>
          <w:p w:rsidR="00AE7CE9" w:rsidRDefault="00AE7CE9" w:rsidP="00AE7CE9">
            <w:pPr>
              <w:pStyle w:val="TAC"/>
            </w:pPr>
          </w:p>
        </w:tc>
      </w:tr>
      <w:tr w:rsidR="00AE7CE9" w:rsidTr="00706A6F">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80"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81"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882"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AE7CE9" w:rsidRDefault="00AE7CE9" w:rsidP="00AE7CE9">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Change w:id="1883" w:author="Huawei" w:date="2020-10-23T11:14: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Change w:id="1884"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88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886"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887"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888"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889"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890"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1891"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tcPrChange w:id="1892"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AE7CE9" w:rsidRDefault="00AE7CE9" w:rsidP="00AE7CE9">
            <w:pPr>
              <w:pStyle w:val="TAC"/>
              <w:rPr>
                <w:ins w:id="1893" w:author="Huawei" w:date="2020-10-23T11:09:00Z"/>
              </w:rPr>
            </w:pPr>
            <w:ins w:id="1894" w:author="Huawei" w:date="2020-10-23T11:14:00Z">
              <w:r>
                <w:t>N/A</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189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Change w:id="1896" w:author="Huawei" w:date="2020-10-23T11:1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N/A</w:t>
            </w:r>
          </w:p>
        </w:tc>
      </w:tr>
      <w:tr w:rsidR="00AE7CE9" w:rsidTr="00706A6F">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97"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98" w:author="Huawei" w:date="2020-10-23T11:1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899"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AE7CE9" w:rsidRDefault="00AE7CE9" w:rsidP="00AE7CE9">
            <w:pPr>
              <w:pStyle w:val="TAL"/>
            </w:pPr>
            <w:r>
              <w:t xml:space="preserve">  For Slot i, if mod(i, 20) = {0,…,13}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Change w:id="1900" w:author="Huawei" w:date="2020-10-23T11:14: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Change w:id="1901"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2376</w:t>
            </w:r>
          </w:p>
        </w:tc>
        <w:tc>
          <w:tcPr>
            <w:tcW w:w="848" w:type="dxa"/>
            <w:tcBorders>
              <w:top w:val="single" w:sz="4" w:space="0" w:color="auto"/>
              <w:left w:val="single" w:sz="4" w:space="0" w:color="auto"/>
              <w:bottom w:val="single" w:sz="4" w:space="0" w:color="auto"/>
              <w:right w:val="single" w:sz="4" w:space="0" w:color="auto"/>
            </w:tcBorders>
            <w:vAlign w:val="center"/>
            <w:hideMark/>
            <w:tcPrChange w:id="1902"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3888</w:t>
            </w:r>
          </w:p>
        </w:tc>
        <w:tc>
          <w:tcPr>
            <w:tcW w:w="848" w:type="dxa"/>
            <w:tcBorders>
              <w:top w:val="single" w:sz="4" w:space="0" w:color="auto"/>
              <w:left w:val="single" w:sz="4" w:space="0" w:color="auto"/>
              <w:bottom w:val="single" w:sz="4" w:space="0" w:color="auto"/>
              <w:right w:val="single" w:sz="4" w:space="0" w:color="auto"/>
            </w:tcBorders>
            <w:vAlign w:val="center"/>
            <w:hideMark/>
            <w:tcPrChange w:id="1903"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5184</w:t>
            </w:r>
          </w:p>
        </w:tc>
        <w:tc>
          <w:tcPr>
            <w:tcW w:w="848" w:type="dxa"/>
            <w:tcBorders>
              <w:top w:val="single" w:sz="4" w:space="0" w:color="auto"/>
              <w:left w:val="single" w:sz="4" w:space="0" w:color="auto"/>
              <w:bottom w:val="single" w:sz="4" w:space="0" w:color="auto"/>
              <w:right w:val="single" w:sz="4" w:space="0" w:color="auto"/>
            </w:tcBorders>
            <w:vAlign w:val="center"/>
            <w:hideMark/>
            <w:tcPrChange w:id="1904"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6696</w:t>
            </w:r>
          </w:p>
        </w:tc>
        <w:tc>
          <w:tcPr>
            <w:tcW w:w="848" w:type="dxa"/>
            <w:tcBorders>
              <w:top w:val="single" w:sz="4" w:space="0" w:color="auto"/>
              <w:left w:val="single" w:sz="4" w:space="0" w:color="auto"/>
              <w:bottom w:val="single" w:sz="4" w:space="0" w:color="auto"/>
              <w:right w:val="single" w:sz="4" w:space="0" w:color="auto"/>
            </w:tcBorders>
            <w:vAlign w:val="center"/>
            <w:hideMark/>
            <w:tcPrChange w:id="190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8208</w:t>
            </w:r>
          </w:p>
        </w:tc>
        <w:tc>
          <w:tcPr>
            <w:tcW w:w="848" w:type="dxa"/>
            <w:tcBorders>
              <w:top w:val="single" w:sz="4" w:space="0" w:color="auto"/>
              <w:left w:val="single" w:sz="4" w:space="0" w:color="auto"/>
              <w:bottom w:val="single" w:sz="4" w:space="0" w:color="auto"/>
              <w:right w:val="single" w:sz="4" w:space="0" w:color="auto"/>
            </w:tcBorders>
            <w:vAlign w:val="center"/>
            <w:hideMark/>
            <w:tcPrChange w:id="1906"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11016</w:t>
            </w:r>
          </w:p>
        </w:tc>
        <w:tc>
          <w:tcPr>
            <w:tcW w:w="848" w:type="dxa"/>
            <w:tcBorders>
              <w:top w:val="single" w:sz="4" w:space="0" w:color="auto"/>
              <w:left w:val="single" w:sz="4" w:space="0" w:color="auto"/>
              <w:bottom w:val="single" w:sz="4" w:space="0" w:color="auto"/>
              <w:right w:val="single" w:sz="4" w:space="0" w:color="auto"/>
            </w:tcBorders>
            <w:vAlign w:val="center"/>
            <w:hideMark/>
            <w:tcPrChange w:id="1907"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14040</w:t>
            </w:r>
          </w:p>
        </w:tc>
        <w:tc>
          <w:tcPr>
            <w:tcW w:w="848" w:type="dxa"/>
            <w:tcBorders>
              <w:top w:val="single" w:sz="4" w:space="0" w:color="auto"/>
              <w:left w:val="single" w:sz="4" w:space="0" w:color="auto"/>
              <w:bottom w:val="single" w:sz="4" w:space="0" w:color="auto"/>
              <w:right w:val="single" w:sz="4" w:space="0" w:color="auto"/>
            </w:tcBorders>
            <w:vAlign w:val="center"/>
            <w:hideMark/>
            <w:tcPrChange w:id="1908"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17064</w:t>
            </w:r>
          </w:p>
        </w:tc>
        <w:tc>
          <w:tcPr>
            <w:tcW w:w="848" w:type="dxa"/>
            <w:tcBorders>
              <w:top w:val="single" w:sz="4" w:space="0" w:color="auto"/>
              <w:left w:val="single" w:sz="4" w:space="0" w:color="auto"/>
              <w:bottom w:val="single" w:sz="4" w:space="0" w:color="auto"/>
              <w:right w:val="single" w:sz="4" w:space="0" w:color="auto"/>
            </w:tcBorders>
            <w:vAlign w:val="center"/>
            <w:tcPrChange w:id="1909"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AE7CE9" w:rsidRDefault="00AE7CE9" w:rsidP="00AE7CE9">
            <w:pPr>
              <w:pStyle w:val="TAC"/>
              <w:rPr>
                <w:ins w:id="1910" w:author="Huawei" w:date="2020-10-23T11:09:00Z"/>
                <w:lang w:eastAsia="zh-CN"/>
              </w:rPr>
            </w:pPr>
            <w:ins w:id="1911" w:author="Huawei" w:date="2020-10-23T11:15:00Z">
              <w:r>
                <w:rPr>
                  <w:rFonts w:hint="eastAsia"/>
                  <w:lang w:eastAsia="zh-CN"/>
                </w:rPr>
                <w:t>2</w:t>
              </w:r>
              <w:r>
                <w:rPr>
                  <w:lang w:eastAsia="zh-CN"/>
                </w:rPr>
                <w:t>0088</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1912"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23112</w:t>
            </w:r>
          </w:p>
        </w:tc>
        <w:tc>
          <w:tcPr>
            <w:tcW w:w="849" w:type="dxa"/>
            <w:tcBorders>
              <w:top w:val="single" w:sz="4" w:space="0" w:color="auto"/>
              <w:left w:val="single" w:sz="4" w:space="0" w:color="auto"/>
              <w:bottom w:val="single" w:sz="4" w:space="0" w:color="auto"/>
              <w:right w:val="single" w:sz="4" w:space="0" w:color="auto"/>
            </w:tcBorders>
            <w:vAlign w:val="center"/>
            <w:hideMark/>
            <w:tcPrChange w:id="1913" w:author="Huawei" w:date="2020-10-23T11:1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29160</w:t>
            </w:r>
          </w:p>
        </w:tc>
      </w:tr>
      <w:tr w:rsidR="00AE7CE9" w:rsidTr="00706A6F">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14" w:author="Huawei" w:date="2020-10-23T11: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915" w:author="Huawei" w:date="2020-10-23T11:14:00Z">
            <w:trPr>
              <w:trHeight w:val="70"/>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916" w:author="Huawei" w:date="2020-10-23T11:1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AE7CE9" w:rsidRDefault="00AE7CE9" w:rsidP="00AE7CE9">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Change w:id="1917" w:author="Huawei" w:date="2020-10-23T11:14: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Mbps</w:t>
            </w:r>
          </w:p>
        </w:tc>
        <w:tc>
          <w:tcPr>
            <w:tcW w:w="848" w:type="dxa"/>
            <w:tcBorders>
              <w:top w:val="single" w:sz="4" w:space="0" w:color="auto"/>
              <w:left w:val="single" w:sz="4" w:space="0" w:color="auto"/>
              <w:bottom w:val="single" w:sz="4" w:space="0" w:color="auto"/>
              <w:right w:val="single" w:sz="4" w:space="0" w:color="auto"/>
            </w:tcBorders>
            <w:vAlign w:val="center"/>
            <w:hideMark/>
            <w:tcPrChange w:id="1918"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1.766</w:t>
            </w:r>
          </w:p>
        </w:tc>
        <w:tc>
          <w:tcPr>
            <w:tcW w:w="848" w:type="dxa"/>
            <w:tcBorders>
              <w:top w:val="single" w:sz="4" w:space="0" w:color="auto"/>
              <w:left w:val="single" w:sz="4" w:space="0" w:color="auto"/>
              <w:bottom w:val="single" w:sz="4" w:space="0" w:color="auto"/>
              <w:right w:val="single" w:sz="4" w:space="0" w:color="auto"/>
            </w:tcBorders>
            <w:vAlign w:val="center"/>
            <w:hideMark/>
            <w:tcPrChange w:id="1919"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3.2.861</w:t>
            </w:r>
          </w:p>
        </w:tc>
        <w:tc>
          <w:tcPr>
            <w:tcW w:w="848" w:type="dxa"/>
            <w:tcBorders>
              <w:top w:val="single" w:sz="4" w:space="0" w:color="auto"/>
              <w:left w:val="single" w:sz="4" w:space="0" w:color="auto"/>
              <w:bottom w:val="single" w:sz="4" w:space="0" w:color="auto"/>
              <w:right w:val="single" w:sz="4" w:space="0" w:color="auto"/>
            </w:tcBorders>
            <w:vAlign w:val="center"/>
            <w:hideMark/>
            <w:tcPrChange w:id="1920"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3.859</w:t>
            </w:r>
          </w:p>
        </w:tc>
        <w:tc>
          <w:tcPr>
            <w:tcW w:w="848" w:type="dxa"/>
            <w:tcBorders>
              <w:top w:val="single" w:sz="4" w:space="0" w:color="auto"/>
              <w:left w:val="single" w:sz="4" w:space="0" w:color="auto"/>
              <w:bottom w:val="single" w:sz="4" w:space="0" w:color="auto"/>
              <w:right w:val="single" w:sz="4" w:space="0" w:color="auto"/>
            </w:tcBorders>
            <w:vAlign w:val="center"/>
            <w:hideMark/>
            <w:tcPrChange w:id="1921"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4.858</w:t>
            </w:r>
          </w:p>
        </w:tc>
        <w:tc>
          <w:tcPr>
            <w:tcW w:w="848" w:type="dxa"/>
            <w:tcBorders>
              <w:top w:val="single" w:sz="4" w:space="0" w:color="auto"/>
              <w:left w:val="single" w:sz="4" w:space="0" w:color="auto"/>
              <w:bottom w:val="single" w:sz="4" w:space="0" w:color="auto"/>
              <w:right w:val="single" w:sz="4" w:space="0" w:color="auto"/>
            </w:tcBorders>
            <w:vAlign w:val="center"/>
            <w:hideMark/>
            <w:tcPrChange w:id="1922"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5.933</w:t>
            </w:r>
          </w:p>
        </w:tc>
        <w:tc>
          <w:tcPr>
            <w:tcW w:w="848" w:type="dxa"/>
            <w:tcBorders>
              <w:top w:val="single" w:sz="4" w:space="0" w:color="auto"/>
              <w:left w:val="single" w:sz="4" w:space="0" w:color="auto"/>
              <w:bottom w:val="single" w:sz="4" w:space="0" w:color="auto"/>
              <w:right w:val="single" w:sz="4" w:space="0" w:color="auto"/>
            </w:tcBorders>
            <w:vAlign w:val="center"/>
            <w:hideMark/>
            <w:tcPrChange w:id="1923"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8.083</w:t>
            </w:r>
          </w:p>
        </w:tc>
        <w:tc>
          <w:tcPr>
            <w:tcW w:w="848" w:type="dxa"/>
            <w:tcBorders>
              <w:top w:val="single" w:sz="4" w:space="0" w:color="auto"/>
              <w:left w:val="single" w:sz="4" w:space="0" w:color="auto"/>
              <w:bottom w:val="single" w:sz="4" w:space="0" w:color="auto"/>
              <w:right w:val="single" w:sz="4" w:space="0" w:color="auto"/>
            </w:tcBorders>
            <w:vAlign w:val="center"/>
            <w:hideMark/>
            <w:tcPrChange w:id="1924"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10.138</w:t>
            </w:r>
          </w:p>
        </w:tc>
        <w:tc>
          <w:tcPr>
            <w:tcW w:w="848" w:type="dxa"/>
            <w:tcBorders>
              <w:top w:val="single" w:sz="4" w:space="0" w:color="auto"/>
              <w:left w:val="single" w:sz="4" w:space="0" w:color="auto"/>
              <w:bottom w:val="single" w:sz="4" w:space="0" w:color="auto"/>
              <w:right w:val="single" w:sz="4" w:space="0" w:color="auto"/>
            </w:tcBorders>
            <w:vAlign w:val="center"/>
            <w:hideMark/>
            <w:tcPrChange w:id="1925"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12.288</w:t>
            </w:r>
          </w:p>
        </w:tc>
        <w:tc>
          <w:tcPr>
            <w:tcW w:w="848" w:type="dxa"/>
            <w:tcBorders>
              <w:top w:val="single" w:sz="4" w:space="0" w:color="auto"/>
              <w:left w:val="single" w:sz="4" w:space="0" w:color="auto"/>
              <w:bottom w:val="single" w:sz="4" w:space="0" w:color="auto"/>
              <w:right w:val="single" w:sz="4" w:space="0" w:color="auto"/>
            </w:tcBorders>
            <w:vAlign w:val="center"/>
            <w:tcPrChange w:id="1926" w:author="Huawei" w:date="2020-10-23T11:14:00Z">
              <w:tcPr>
                <w:tcW w:w="848" w:type="dxa"/>
                <w:tcBorders>
                  <w:top w:val="single" w:sz="4" w:space="0" w:color="auto"/>
                  <w:left w:val="single" w:sz="4" w:space="0" w:color="auto"/>
                  <w:bottom w:val="single" w:sz="4" w:space="0" w:color="auto"/>
                  <w:right w:val="single" w:sz="4" w:space="0" w:color="auto"/>
                </w:tcBorders>
              </w:tcPr>
            </w:tcPrChange>
          </w:tcPr>
          <w:p w:rsidR="00AE7CE9" w:rsidRDefault="00AE7CE9" w:rsidP="00AE7CE9">
            <w:pPr>
              <w:pStyle w:val="TAC"/>
              <w:rPr>
                <w:ins w:id="1927" w:author="Huawei" w:date="2020-10-23T11:09:00Z"/>
                <w:lang w:eastAsia="zh-CN"/>
              </w:rPr>
            </w:pPr>
            <w:ins w:id="1928" w:author="Huawei" w:date="2020-10-23T11:15:00Z">
              <w:r>
                <w:rPr>
                  <w:rFonts w:hint="eastAsia"/>
                  <w:lang w:eastAsia="zh-CN"/>
                </w:rPr>
                <w:t>1</w:t>
              </w:r>
              <w:r>
                <w:rPr>
                  <w:lang w:eastAsia="zh-CN"/>
                </w:rPr>
                <w:t>4.438</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1929" w:author="Huawei" w:date="2020-10-23T11:1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16.589</w:t>
            </w:r>
          </w:p>
        </w:tc>
        <w:tc>
          <w:tcPr>
            <w:tcW w:w="849" w:type="dxa"/>
            <w:tcBorders>
              <w:top w:val="single" w:sz="4" w:space="0" w:color="auto"/>
              <w:left w:val="single" w:sz="4" w:space="0" w:color="auto"/>
              <w:bottom w:val="single" w:sz="4" w:space="0" w:color="auto"/>
              <w:right w:val="single" w:sz="4" w:space="0" w:color="auto"/>
            </w:tcBorders>
            <w:vAlign w:val="center"/>
            <w:hideMark/>
            <w:tcPrChange w:id="1930" w:author="Huawei" w:date="2020-10-23T11:1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AE7CE9" w:rsidRDefault="00AE7CE9" w:rsidP="00AE7CE9">
            <w:pPr>
              <w:pStyle w:val="TAC"/>
            </w:pPr>
            <w:r>
              <w:t>20.909</w:t>
            </w:r>
          </w:p>
        </w:tc>
      </w:tr>
      <w:tr w:rsidR="00AE7CE9" w:rsidTr="003440B7">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31" w:author="Huawei" w:date="2020-10-23T11:0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932" w:author="Huawei" w:date="2020-10-23T11:09:00Z">
            <w:trPr>
              <w:trHeight w:val="70"/>
              <w:jc w:val="center"/>
            </w:trPr>
          </w:trPrChange>
        </w:trPr>
        <w:tc>
          <w:tcPr>
            <w:tcW w:w="848" w:type="dxa"/>
            <w:tcBorders>
              <w:top w:val="single" w:sz="4" w:space="0" w:color="auto"/>
              <w:left w:val="single" w:sz="4" w:space="0" w:color="auto"/>
              <w:bottom w:val="single" w:sz="4" w:space="0" w:color="auto"/>
              <w:right w:val="single" w:sz="4" w:space="0" w:color="auto"/>
            </w:tcBorders>
            <w:tcPrChange w:id="1933" w:author="Huawei" w:date="2020-10-23T11:09:00Z">
              <w:tcPr>
                <w:tcW w:w="848" w:type="dxa"/>
                <w:tcBorders>
                  <w:top w:val="single" w:sz="4" w:space="0" w:color="auto"/>
                  <w:left w:val="single" w:sz="4" w:space="0" w:color="auto"/>
                  <w:bottom w:val="single" w:sz="4" w:space="0" w:color="auto"/>
                  <w:right w:val="single" w:sz="4" w:space="0" w:color="auto"/>
                </w:tcBorders>
              </w:tcPr>
            </w:tcPrChange>
          </w:tcPr>
          <w:p w:rsidR="00AE7CE9" w:rsidRDefault="00AE7CE9" w:rsidP="00AE7CE9">
            <w:pPr>
              <w:keepNext/>
              <w:keepLines/>
              <w:spacing w:after="0"/>
              <w:rPr>
                <w:ins w:id="1934" w:author="Huawei" w:date="2020-10-23T11:09:00Z"/>
                <w:rFonts w:ascii="Arial" w:hAnsi="Arial" w:cs="Arial"/>
                <w:sz w:val="18"/>
              </w:rPr>
            </w:pPr>
          </w:p>
        </w:tc>
        <w:tc>
          <w:tcPr>
            <w:tcW w:w="13264" w:type="dxa"/>
            <w:gridSpan w:val="13"/>
            <w:tcBorders>
              <w:top w:val="single" w:sz="4" w:space="0" w:color="auto"/>
              <w:left w:val="single" w:sz="4" w:space="0" w:color="auto"/>
              <w:bottom w:val="single" w:sz="4" w:space="0" w:color="auto"/>
              <w:right w:val="single" w:sz="4" w:space="0" w:color="auto"/>
            </w:tcBorders>
            <w:hideMark/>
            <w:tcPrChange w:id="1935" w:author="Huawei" w:date="2020-10-23T11:09:00Z">
              <w:tcPr>
                <w:tcW w:w="13264" w:type="dxa"/>
                <w:gridSpan w:val="13"/>
                <w:tcBorders>
                  <w:top w:val="single" w:sz="4" w:space="0" w:color="auto"/>
                  <w:left w:val="single" w:sz="4" w:space="0" w:color="auto"/>
                  <w:bottom w:val="single" w:sz="4" w:space="0" w:color="auto"/>
                  <w:right w:val="single" w:sz="4" w:space="0" w:color="auto"/>
                </w:tcBorders>
                <w:hideMark/>
              </w:tcPr>
            </w:tcPrChange>
          </w:tcPr>
          <w:p w:rsidR="00AE7CE9" w:rsidRDefault="00AE7CE9" w:rsidP="00AE7CE9">
            <w:pPr>
              <w:keepNext/>
              <w:keepLines/>
              <w:spacing w:after="0"/>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AE7CE9" w:rsidRDefault="00AE7CE9" w:rsidP="00AE7CE9">
            <w:pPr>
              <w:keepNext/>
              <w:keepLines/>
              <w:spacing w:after="0"/>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AE7CE9" w:rsidRDefault="00AE7CE9" w:rsidP="00AE7CE9">
            <w:pPr>
              <w:keepNext/>
              <w:keepLines/>
              <w:spacing w:after="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AE7CE9" w:rsidRDefault="00AE7CE9" w:rsidP="00AE7CE9">
            <w:pPr>
              <w:keepNext/>
              <w:keepLines/>
              <w:spacing w:after="0"/>
              <w:rPr>
                <w:rFonts w:ascii="Arial" w:hAnsi="Arial" w:cs="Arial"/>
                <w:sz w:val="16"/>
                <w:szCs w:val="16"/>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424978" w:rsidRDefault="00424978" w:rsidP="00424978">
      <w:pPr>
        <w:spacing w:after="0"/>
        <w:sectPr w:rsidR="00424978">
          <w:footnotePr>
            <w:numRestart w:val="eachSect"/>
          </w:footnotePr>
          <w:pgSz w:w="16840" w:h="11907" w:orient="landscape"/>
          <w:pgMar w:top="1138" w:right="1411" w:bottom="1138" w:left="1138" w:header="677" w:footer="562" w:gutter="0"/>
          <w:cols w:space="720"/>
        </w:sectPr>
      </w:pPr>
    </w:p>
    <w:p w:rsidR="00424978" w:rsidRDefault="00424978" w:rsidP="00424978">
      <w:pPr>
        <w:rPr>
          <w:rFonts w:eastAsia="MS Mincho"/>
        </w:rPr>
      </w:pPr>
    </w:p>
    <w:p w:rsidR="00424978" w:rsidRDefault="00424978" w:rsidP="00424978">
      <w:pPr>
        <w:pStyle w:val="3"/>
      </w:pPr>
      <w:bookmarkStart w:id="1936" w:name="_Toc45889140"/>
      <w:bookmarkStart w:id="1937" w:name="_Toc45888541"/>
      <w:bookmarkStart w:id="1938" w:name="_Toc37251602"/>
      <w:bookmarkStart w:id="1939" w:name="_Toc36107828"/>
      <w:bookmarkStart w:id="1940" w:name="_Toc29803086"/>
      <w:bookmarkStart w:id="1941" w:name="_Toc29802461"/>
      <w:bookmarkStart w:id="1942" w:name="_Toc29802037"/>
      <w:bookmarkStart w:id="1943" w:name="_Toc21344549"/>
      <w:r>
        <w:t>A.3.3.3</w:t>
      </w:r>
      <w:r>
        <w:tab/>
        <w:t>FRC for maximum input level for 64QAM</w:t>
      </w:r>
      <w:bookmarkEnd w:id="1936"/>
      <w:bookmarkEnd w:id="1937"/>
      <w:bookmarkEnd w:id="1938"/>
      <w:bookmarkEnd w:id="1939"/>
      <w:bookmarkEnd w:id="1940"/>
      <w:bookmarkEnd w:id="1941"/>
      <w:bookmarkEnd w:id="1942"/>
      <w:bookmarkEnd w:id="1943"/>
    </w:p>
    <w:p w:rsidR="00424978" w:rsidRDefault="00424978" w:rsidP="00424978">
      <w:pPr>
        <w:pStyle w:val="TH"/>
      </w:pPr>
      <w:r>
        <w:t>Table A.3.3.3-1 Fixed reference channel for maximum input level receiver requirements (SCS 15 kHz, TDD,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424978" w:rsidRDefault="00424978">
            <w:pPr>
              <w:keepNext/>
              <w:keepLines/>
              <w:spacing w:after="0"/>
              <w:jc w:val="center"/>
              <w:rPr>
                <w:rFonts w:ascii="Arial" w:hAnsi="Arial"/>
                <w:b/>
                <w:sz w:val="18"/>
              </w:rPr>
            </w:pPr>
            <w:r>
              <w:rPr>
                <w:rFonts w:ascii="Arial" w:hAnsi="Arial"/>
                <w:b/>
                <w:sz w:val="18"/>
              </w:rPr>
              <w:t>Value</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eastAsia="宋体" w:hAnsi="Arial"/>
                <w:b/>
                <w:sz w:val="18"/>
              </w:rPr>
            </w:pPr>
            <w:r>
              <w:rPr>
                <w:rFonts w:ascii="Arial" w:eastAsia="宋体"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eastAsia="MS Mincho" w:hAnsi="Arial"/>
                <w:b/>
                <w:sz w:val="18"/>
              </w:rPr>
            </w:pPr>
            <w:r>
              <w:rPr>
                <w:rFonts w:ascii="Arial" w:hAnsi="Arial"/>
                <w:b/>
                <w:sz w:val="18"/>
              </w:rP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50</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 xml:space="preserve">Subcarrier spacing configuration </w:t>
            </w:r>
            <w:r>
              <w:rPr>
                <w:rFonts w:eastAsia="MS Mincho"/>
              </w:rPr>
              <w:object w:dxaOrig="31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5.55pt" o:ole="">
                  <v:imagedata r:id="rId14" o:title=""/>
                </v:shape>
                <o:OLEObject Type="Embed" ProgID="Equation.3" ShapeID="_x0000_i1025" DrawAspect="Content" ObjectID="_1664993072" r:id="rId15"/>
              </w:objec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270</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64QAM</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64 QAM</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3/4</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r>
      <w:tr w:rsidR="00424978" w:rsidTr="00424978">
        <w:trPr>
          <w:trHeight w:val="411"/>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12296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25608</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38936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52224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64552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77896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106576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131176</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16</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16200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33696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51192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68688</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86184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103680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139968</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174960</w:t>
            </w:r>
          </w:p>
        </w:tc>
      </w:tr>
      <w:tr w:rsidR="00424978" w:rsidTr="00424978">
        <w:trPr>
          <w:trHeight w:val="70"/>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4.918</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10.243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15.574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20.890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20.890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31.158</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42.630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52.470</w:t>
            </w:r>
          </w:p>
        </w:tc>
      </w:tr>
      <w:tr w:rsidR="00424978" w:rsidTr="00424978">
        <w:trPr>
          <w:trHeight w:val="70"/>
          <w:jc w:val="center"/>
        </w:trPr>
        <w:tc>
          <w:tcPr>
            <w:tcW w:w="10519" w:type="dxa"/>
            <w:gridSpan w:val="10"/>
            <w:tcBorders>
              <w:top w:val="single" w:sz="4" w:space="0" w:color="auto"/>
              <w:left w:val="single" w:sz="4" w:space="0" w:color="auto"/>
              <w:bottom w:val="single" w:sz="4" w:space="0" w:color="auto"/>
              <w:right w:val="single" w:sz="4" w:space="0" w:color="auto"/>
            </w:tcBorders>
            <w:hideMark/>
          </w:tcPr>
          <w:p w:rsidR="00424978" w:rsidRDefault="00424978">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424978" w:rsidRDefault="00424978">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424978" w:rsidRDefault="00424978">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424978" w:rsidRDefault="00424978">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424978" w:rsidRDefault="00424978" w:rsidP="00424978">
      <w:pPr>
        <w:rPr>
          <w:rFonts w:eastAsia="MS Mincho"/>
          <w:lang w:eastAsia="zh-CN"/>
        </w:rPr>
      </w:pPr>
    </w:p>
    <w:p w:rsidR="00424978" w:rsidRDefault="00424978" w:rsidP="00424978">
      <w:pPr>
        <w:spacing w:after="0"/>
        <w:rPr>
          <w:lang w:eastAsia="zh-CN"/>
        </w:rPr>
        <w:sectPr w:rsidR="00424978">
          <w:footnotePr>
            <w:numRestart w:val="eachSect"/>
          </w:footnotePr>
          <w:pgSz w:w="11907" w:h="16840"/>
          <w:pgMar w:top="1411" w:right="1138" w:bottom="1138" w:left="1138" w:header="677" w:footer="562" w:gutter="0"/>
          <w:cols w:space="720"/>
        </w:sectPr>
      </w:pPr>
    </w:p>
    <w:p w:rsidR="00424978" w:rsidRDefault="00424978" w:rsidP="00424978">
      <w:pPr>
        <w:pStyle w:val="TH"/>
      </w:pPr>
      <w:r>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2855"/>
        <w:gridCol w:w="1093"/>
        <w:gridCol w:w="835"/>
        <w:gridCol w:w="835"/>
        <w:gridCol w:w="835"/>
        <w:gridCol w:w="835"/>
        <w:gridCol w:w="835"/>
        <w:gridCol w:w="835"/>
        <w:gridCol w:w="835"/>
        <w:gridCol w:w="835"/>
        <w:gridCol w:w="835"/>
        <w:gridCol w:w="835"/>
        <w:gridCol w:w="835"/>
        <w:gridCol w:w="835"/>
        <w:tblGridChange w:id="1944">
          <w:tblGrid>
            <w:gridCol w:w="835"/>
            <w:gridCol w:w="2855"/>
            <w:gridCol w:w="1093"/>
            <w:gridCol w:w="835"/>
            <w:gridCol w:w="835"/>
            <w:gridCol w:w="835"/>
            <w:gridCol w:w="835"/>
            <w:gridCol w:w="835"/>
            <w:gridCol w:w="835"/>
            <w:gridCol w:w="835"/>
            <w:gridCol w:w="835"/>
            <w:gridCol w:w="835"/>
            <w:gridCol w:w="835"/>
            <w:gridCol w:w="835"/>
            <w:gridCol w:w="835"/>
          </w:tblGrid>
        </w:tblGridChange>
      </w:tblGrid>
      <w:tr w:rsidR="00D36888" w:rsidTr="00E41F5E">
        <w:trPr>
          <w:jc w:val="center"/>
        </w:trPr>
        <w:tc>
          <w:tcPr>
            <w:tcW w:w="3690" w:type="dxa"/>
            <w:gridSpan w:val="2"/>
            <w:tcBorders>
              <w:top w:val="single" w:sz="4" w:space="0" w:color="auto"/>
              <w:left w:val="single" w:sz="4" w:space="0" w:color="auto"/>
              <w:bottom w:val="single" w:sz="4" w:space="0" w:color="auto"/>
              <w:right w:val="single" w:sz="4" w:space="0" w:color="auto"/>
            </w:tcBorders>
            <w:hideMark/>
          </w:tcPr>
          <w:p w:rsidR="00D36888" w:rsidRDefault="00D36888">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D36888" w:rsidRDefault="00D36888">
            <w:pPr>
              <w:keepNext/>
              <w:keepLines/>
              <w:spacing w:after="0"/>
              <w:jc w:val="center"/>
              <w:rPr>
                <w:rFonts w:ascii="Arial" w:hAnsi="Arial"/>
                <w:b/>
                <w:sz w:val="18"/>
              </w:rPr>
            </w:pPr>
            <w:r>
              <w:rPr>
                <w:rFonts w:ascii="Arial" w:hAnsi="Arial"/>
                <w:b/>
                <w:sz w:val="18"/>
              </w:rPr>
              <w:t>Unit</w:t>
            </w:r>
          </w:p>
        </w:tc>
        <w:tc>
          <w:tcPr>
            <w:tcW w:w="10020" w:type="dxa"/>
            <w:gridSpan w:val="12"/>
            <w:tcBorders>
              <w:top w:val="single" w:sz="4" w:space="0" w:color="auto"/>
              <w:left w:val="single" w:sz="4" w:space="0" w:color="auto"/>
              <w:bottom w:val="single" w:sz="4" w:space="0" w:color="auto"/>
              <w:right w:val="single" w:sz="4" w:space="0" w:color="auto"/>
            </w:tcBorders>
          </w:tcPr>
          <w:p w:rsidR="00D36888" w:rsidRDefault="00D36888">
            <w:pPr>
              <w:keepNext/>
              <w:keepLines/>
              <w:spacing w:after="0"/>
              <w:jc w:val="center"/>
              <w:rPr>
                <w:rFonts w:ascii="Arial" w:hAnsi="Arial"/>
                <w:b/>
                <w:sz w:val="18"/>
              </w:rPr>
            </w:pPr>
            <w:r>
              <w:rPr>
                <w:rFonts w:ascii="Arial" w:hAnsi="Arial"/>
                <w:b/>
                <w:sz w:val="18"/>
              </w:rPr>
              <w:t>Value</w:t>
            </w:r>
          </w:p>
        </w:tc>
      </w:tr>
      <w:tr w:rsidR="00D36888" w:rsidTr="00D36888">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5" w:author="Huawei" w:date="2020-10-23T11:4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8"/>
          <w:jc w:val="center"/>
          <w:trPrChange w:id="1946" w:author="Huawei" w:date="2020-10-23T11:40:00Z">
            <w:trPr>
              <w:trHeight w:val="148"/>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947" w:author="Huawei" w:date="2020-10-23T11:40: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pPr>
              <w:keepNext/>
              <w:keepLines/>
              <w:spacing w:after="0"/>
              <w:jc w:val="center"/>
              <w:rPr>
                <w:rFonts w:ascii="Arial" w:eastAsia="宋体" w:hAnsi="Arial"/>
                <w:b/>
                <w:sz w:val="18"/>
              </w:rPr>
            </w:pPr>
            <w:r>
              <w:rPr>
                <w:rFonts w:ascii="Arial" w:eastAsia="宋体"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Change w:id="1948" w:author="Huawei" w:date="2020-10-23T11:40: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pPr>
              <w:keepNext/>
              <w:keepLines/>
              <w:spacing w:after="0"/>
              <w:jc w:val="center"/>
              <w:rPr>
                <w:rFonts w:ascii="Arial" w:eastAsia="MS Mincho" w:hAnsi="Arial"/>
                <w:b/>
                <w:sz w:val="18"/>
              </w:rPr>
            </w:pPr>
            <w:r>
              <w:rPr>
                <w:rFonts w:ascii="Arial" w:hAnsi="Arial"/>
                <w:b/>
                <w:sz w:val="18"/>
              </w:rPr>
              <w:t>MHz</w:t>
            </w:r>
          </w:p>
        </w:tc>
        <w:tc>
          <w:tcPr>
            <w:tcW w:w="835" w:type="dxa"/>
            <w:tcBorders>
              <w:top w:val="single" w:sz="4" w:space="0" w:color="auto"/>
              <w:left w:val="single" w:sz="4" w:space="0" w:color="auto"/>
              <w:bottom w:val="single" w:sz="4" w:space="0" w:color="auto"/>
              <w:right w:val="single" w:sz="4" w:space="0" w:color="auto"/>
            </w:tcBorders>
            <w:vAlign w:val="center"/>
            <w:hideMark/>
            <w:tcPrChange w:id="1949"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pPr>
              <w:keepNext/>
              <w:keepLines/>
              <w:spacing w:after="0"/>
              <w:jc w:val="center"/>
              <w:rPr>
                <w:rFonts w:ascii="Arial" w:hAnsi="Arial"/>
                <w:b/>
                <w:sz w:val="18"/>
              </w:rPr>
            </w:pPr>
            <w:r>
              <w:rPr>
                <w:rFonts w:ascii="Arial" w:hAnsi="Arial"/>
                <w:b/>
                <w:sz w:val="18"/>
              </w:rPr>
              <w:t>5</w:t>
            </w:r>
          </w:p>
        </w:tc>
        <w:tc>
          <w:tcPr>
            <w:tcW w:w="835" w:type="dxa"/>
            <w:tcBorders>
              <w:top w:val="single" w:sz="4" w:space="0" w:color="auto"/>
              <w:left w:val="single" w:sz="4" w:space="0" w:color="auto"/>
              <w:bottom w:val="single" w:sz="4" w:space="0" w:color="auto"/>
              <w:right w:val="single" w:sz="4" w:space="0" w:color="auto"/>
            </w:tcBorders>
            <w:vAlign w:val="center"/>
            <w:hideMark/>
            <w:tcPrChange w:id="1950"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pPr>
              <w:keepNext/>
              <w:keepLines/>
              <w:spacing w:after="0"/>
              <w:jc w:val="center"/>
              <w:rPr>
                <w:rFonts w:ascii="Arial" w:hAnsi="Arial"/>
                <w:b/>
                <w:sz w:val="18"/>
              </w:rPr>
            </w:pPr>
            <w:r>
              <w:rPr>
                <w:rFonts w:ascii="Arial" w:hAnsi="Arial"/>
                <w:b/>
                <w:sz w:val="18"/>
              </w:rPr>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1951"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pPr>
              <w:keepNext/>
              <w:keepLines/>
              <w:spacing w:after="0"/>
              <w:jc w:val="center"/>
              <w:rPr>
                <w:rFonts w:ascii="Arial" w:hAnsi="Arial"/>
                <w:b/>
                <w:sz w:val="18"/>
              </w:rPr>
            </w:pPr>
            <w:r>
              <w:rPr>
                <w:rFonts w:ascii="Arial" w:hAnsi="Arial"/>
                <w:b/>
                <w:sz w:val="18"/>
              </w:rPr>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1952"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pPr>
              <w:keepNext/>
              <w:keepLines/>
              <w:spacing w:after="0"/>
              <w:jc w:val="center"/>
              <w:rPr>
                <w:rFonts w:ascii="Arial" w:hAnsi="Arial"/>
                <w:b/>
                <w:sz w:val="18"/>
              </w:rPr>
            </w:pPr>
            <w:r>
              <w:rPr>
                <w:rFonts w:ascii="Arial" w:hAnsi="Arial"/>
                <w:b/>
                <w:sz w:val="18"/>
              </w:rPr>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1953"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pPr>
              <w:keepNext/>
              <w:keepLines/>
              <w:spacing w:after="0"/>
              <w:jc w:val="center"/>
              <w:rPr>
                <w:rFonts w:ascii="Arial" w:hAnsi="Arial"/>
                <w:b/>
                <w:sz w:val="18"/>
              </w:rPr>
            </w:pPr>
            <w:r>
              <w:rPr>
                <w:rFonts w:ascii="Arial" w:hAnsi="Arial"/>
                <w:b/>
                <w:sz w:val="18"/>
              </w:rPr>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1954"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pPr>
              <w:keepNext/>
              <w:keepLines/>
              <w:spacing w:after="0"/>
              <w:jc w:val="center"/>
              <w:rPr>
                <w:rFonts w:ascii="Arial" w:hAnsi="Arial"/>
                <w:b/>
                <w:sz w:val="18"/>
              </w:rPr>
            </w:pPr>
            <w:r>
              <w:rPr>
                <w:rFonts w:ascii="Arial" w:hAnsi="Arial"/>
                <w:b/>
                <w:sz w:val="18"/>
              </w:rPr>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1955"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pPr>
              <w:keepNext/>
              <w:keepLines/>
              <w:spacing w:after="0"/>
              <w:jc w:val="center"/>
              <w:rPr>
                <w:rFonts w:ascii="Arial" w:hAnsi="Arial"/>
                <w:b/>
                <w:sz w:val="18"/>
              </w:rPr>
            </w:pPr>
            <w:r>
              <w:rPr>
                <w:rFonts w:ascii="Arial" w:hAnsi="Arial"/>
                <w:b/>
                <w:sz w:val="18"/>
              </w:rPr>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1956"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pPr>
              <w:keepNext/>
              <w:keepLines/>
              <w:spacing w:after="0"/>
              <w:jc w:val="center"/>
              <w:rPr>
                <w:rFonts w:ascii="Arial" w:hAnsi="Arial"/>
                <w:b/>
                <w:sz w:val="18"/>
              </w:rPr>
            </w:pPr>
            <w:r>
              <w:rPr>
                <w:rFonts w:ascii="Arial" w:hAnsi="Arial"/>
                <w:b/>
                <w:sz w:val="18"/>
              </w:rPr>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1957"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pPr>
              <w:keepNext/>
              <w:keepLines/>
              <w:spacing w:after="0"/>
              <w:jc w:val="center"/>
              <w:rPr>
                <w:rFonts w:ascii="Arial" w:hAnsi="Arial"/>
                <w:b/>
                <w:sz w:val="18"/>
              </w:rPr>
            </w:pPr>
            <w:r>
              <w:rPr>
                <w:rFonts w:ascii="Arial" w:hAnsi="Arial"/>
                <w:b/>
                <w:sz w:val="18"/>
              </w:rPr>
              <w:t>60</w:t>
            </w:r>
          </w:p>
        </w:tc>
        <w:tc>
          <w:tcPr>
            <w:tcW w:w="835" w:type="dxa"/>
            <w:tcBorders>
              <w:top w:val="single" w:sz="4" w:space="0" w:color="auto"/>
              <w:left w:val="single" w:sz="4" w:space="0" w:color="auto"/>
              <w:bottom w:val="single" w:sz="4" w:space="0" w:color="auto"/>
              <w:right w:val="single" w:sz="4" w:space="0" w:color="auto"/>
            </w:tcBorders>
            <w:tcPrChange w:id="1958" w:author="Huawei" w:date="2020-10-23T11:40: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pPr>
              <w:keepNext/>
              <w:keepLines/>
              <w:spacing w:after="0"/>
              <w:jc w:val="center"/>
              <w:rPr>
                <w:ins w:id="1959" w:author="Huawei" w:date="2020-10-23T11:40:00Z"/>
                <w:rFonts w:ascii="Arial" w:hAnsi="Arial"/>
                <w:b/>
                <w:sz w:val="18"/>
                <w:lang w:eastAsia="zh-CN"/>
              </w:rPr>
            </w:pPr>
            <w:ins w:id="1960" w:author="Huawei" w:date="2020-10-23T11:40:00Z">
              <w:r>
                <w:rPr>
                  <w:rFonts w:ascii="Arial" w:hAnsi="Arial" w:hint="eastAsia"/>
                  <w:b/>
                  <w:sz w:val="18"/>
                  <w:lang w:eastAsia="zh-CN"/>
                </w:rPr>
                <w:t>7</w:t>
              </w:r>
              <w:r>
                <w:rPr>
                  <w:rFonts w:ascii="Arial" w:hAnsi="Arial"/>
                  <w:b/>
                  <w:sz w:val="18"/>
                  <w:lang w:eastAsia="zh-CN"/>
                </w:rPr>
                <w:t>0</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961"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pPr>
              <w:keepNext/>
              <w:keepLines/>
              <w:spacing w:after="0"/>
              <w:jc w:val="center"/>
              <w:rPr>
                <w:rFonts w:ascii="Arial" w:hAnsi="Arial"/>
                <w:b/>
                <w:sz w:val="18"/>
              </w:rPr>
            </w:pPr>
            <w:r>
              <w:rPr>
                <w:rFonts w:ascii="Arial" w:hAnsi="Arial"/>
                <w:b/>
                <w:sz w:val="18"/>
              </w:rPr>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1962"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pPr>
              <w:keepNext/>
              <w:keepLines/>
              <w:spacing w:after="0"/>
              <w:jc w:val="center"/>
              <w:rPr>
                <w:rFonts w:ascii="Arial" w:hAnsi="Arial"/>
                <w:b/>
                <w:sz w:val="18"/>
              </w:rPr>
            </w:pPr>
            <w:r>
              <w:rPr>
                <w:rFonts w:ascii="Arial" w:hAnsi="Arial"/>
                <w:b/>
                <w:sz w:val="18"/>
              </w:rPr>
              <w:t>100</w:t>
            </w:r>
          </w:p>
        </w:tc>
      </w:tr>
      <w:tr w:rsidR="00D36888" w:rsidTr="000D7B98">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3" w:author="Huawei" w:date="2020-10-23T11:4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4" w:author="Huawei" w:date="2020-10-23T11:40: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965" w:author="Huawei" w:date="2020-10-23T11:40: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L"/>
            </w:pPr>
            <w:r>
              <w:t xml:space="preserve">Subcarrier spacing configuration </w:t>
            </w:r>
            <w:r>
              <w:rPr>
                <w:rFonts w:eastAsia="MS Mincho"/>
              </w:rPr>
              <w:object w:dxaOrig="315" w:dyaOrig="315">
                <v:shape id="_x0000_i1026" type="#_x0000_t75" style="width:15.55pt;height:15.55pt" o:ole="">
                  <v:imagedata r:id="rId14" o:title=""/>
                </v:shape>
                <o:OLEObject Type="Embed" ProgID="Equation.3" ShapeID="_x0000_i1026" DrawAspect="Content" ObjectID="_1664993073" r:id="rId16"/>
              </w:object>
            </w:r>
          </w:p>
        </w:tc>
        <w:tc>
          <w:tcPr>
            <w:tcW w:w="1093" w:type="dxa"/>
            <w:tcBorders>
              <w:top w:val="single" w:sz="4" w:space="0" w:color="auto"/>
              <w:left w:val="single" w:sz="4" w:space="0" w:color="auto"/>
              <w:bottom w:val="single" w:sz="4" w:space="0" w:color="auto"/>
              <w:right w:val="single" w:sz="4" w:space="0" w:color="auto"/>
            </w:tcBorders>
            <w:vAlign w:val="center"/>
            <w:tcPrChange w:id="1966" w:author="Huawei" w:date="2020-10-23T11:40:00Z">
              <w:tcPr>
                <w:tcW w:w="1093"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Change w:id="1967"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968"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969"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970"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971"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972"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973"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974"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975"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tcPrChange w:id="1976" w:author="Huawei" w:date="2020-10-23T11:40: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1977" w:author="Huawei" w:date="2020-10-23T11:40:00Z"/>
              </w:rPr>
            </w:pPr>
            <w:ins w:id="1978" w:author="Huawei" w:date="2020-10-23T11:40:00Z">
              <w: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979"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980"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rPr>
                <w:rFonts w:cs="Arial"/>
              </w:rPr>
            </w:pPr>
            <w:r>
              <w:rPr>
                <w:rFonts w:cs="Arial"/>
              </w:rPr>
              <w:t>1</w:t>
            </w:r>
          </w:p>
        </w:tc>
      </w:tr>
      <w:tr w:rsidR="00D36888" w:rsidTr="000D7B98">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81" w:author="Huawei" w:date="2020-10-23T11:4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82" w:author="Huawei" w:date="2020-10-23T11:40: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1983" w:author="Huawei" w:date="2020-10-23T11:40: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Change w:id="1984" w:author="Huawei" w:date="2020-10-23T11:40:00Z">
              <w:tcPr>
                <w:tcW w:w="1093"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Change w:id="1985"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1986"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987"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1988"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1989"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1990"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1991"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1992"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1993"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tcPrChange w:id="1994" w:author="Huawei" w:date="2020-10-23T11:40: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1995" w:author="Huawei" w:date="2020-10-23T11:40:00Z"/>
              </w:rPr>
            </w:pPr>
            <w:ins w:id="1996" w:author="Huawei" w:date="2020-10-23T11:40:00Z">
              <w:r>
                <w:t>189</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997"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1998"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rPr>
                <w:rFonts w:cs="Arial"/>
              </w:rPr>
            </w:pPr>
            <w:r>
              <w:rPr>
                <w:rFonts w:cs="Arial"/>
              </w:rPr>
              <w:t>273</w:t>
            </w:r>
          </w:p>
        </w:tc>
      </w:tr>
      <w:tr w:rsidR="00D36888" w:rsidTr="000D7B98">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99" w:author="Huawei" w:date="2020-10-23T11:4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00" w:author="Huawei" w:date="2020-10-23T11:40: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001" w:author="Huawei" w:date="2020-10-23T11:40: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Change w:id="2002" w:author="Huawei" w:date="2020-10-23T11:40:00Z">
              <w:tcPr>
                <w:tcW w:w="1093"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Change w:id="2003"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2004"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2005"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2006"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2007"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2008"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2009"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2010"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2011"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tcPrChange w:id="2012" w:author="Huawei" w:date="2020-10-23T11:40: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2013" w:author="Huawei" w:date="2020-10-23T11:40:00Z"/>
              </w:rPr>
            </w:pPr>
            <w:ins w:id="2014" w:author="Huawei" w:date="2020-10-23T11:40:00Z">
              <w:r>
                <w:t>12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015"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2016"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rPr>
                <w:rFonts w:cs="Arial"/>
              </w:rPr>
            </w:pPr>
            <w:r>
              <w:rPr>
                <w:rFonts w:cs="Arial"/>
              </w:rPr>
              <w:t>12</w:t>
            </w:r>
          </w:p>
        </w:tc>
      </w:tr>
      <w:tr w:rsidR="00D36888" w:rsidTr="000D7B98">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7" w:author="Huawei" w:date="2020-10-23T11:4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18" w:author="Huawei" w:date="2020-10-23T11:40: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019" w:author="Huawei" w:date="2020-10-23T11:40: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Change w:id="2020" w:author="Huawei" w:date="2020-10-23T11:40:00Z">
              <w:tcPr>
                <w:tcW w:w="1093"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Change w:id="2021"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2022"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2023"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2024"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2025"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2026"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2027"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2028"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2029"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tcPrChange w:id="2030" w:author="Huawei" w:date="2020-10-23T11:40: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2031" w:author="Huawei" w:date="2020-10-23T11:40:00Z"/>
              </w:rPr>
            </w:pPr>
            <w:ins w:id="2032" w:author="Huawei" w:date="2020-10-23T11:40:00Z">
              <w:r>
                <w:t>13</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033"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2034"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rPr>
                <w:rFonts w:cs="Arial"/>
              </w:rPr>
            </w:pPr>
            <w:r>
              <w:rPr>
                <w:rFonts w:cs="Arial"/>
              </w:rPr>
              <w:t>13</w:t>
            </w:r>
          </w:p>
        </w:tc>
      </w:tr>
      <w:tr w:rsidR="00D36888" w:rsidTr="000D7B98">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5" w:author="Huawei" w:date="2020-10-23T11:4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36" w:author="Huawei" w:date="2020-10-23T11:40: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037" w:author="Huawei" w:date="2020-10-23T11:40: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Change w:id="2038" w:author="Huawei" w:date="2020-10-23T11:40:00Z">
              <w:tcPr>
                <w:tcW w:w="1093"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Change w:id="2039"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040"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041"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042"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043"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044"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045"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046"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047"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tcPrChange w:id="2048" w:author="Huawei" w:date="2020-10-23T11:40: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2049" w:author="Huawei" w:date="2020-10-23T11:40:00Z"/>
              </w:rPr>
            </w:pPr>
            <w:ins w:id="2050" w:author="Huawei" w:date="2020-10-23T11:40:00Z">
              <w:r>
                <w:t>24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051"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052"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rPr>
                <w:rFonts w:cs="Arial"/>
              </w:rPr>
            </w:pPr>
            <w:r>
              <w:rPr>
                <w:rFonts w:cs="Arial"/>
              </w:rPr>
              <w:t>24</w:t>
            </w:r>
          </w:p>
        </w:tc>
      </w:tr>
      <w:tr w:rsidR="00D36888" w:rsidTr="00D36888">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3" w:author="Huawei" w:date="2020-10-23T11:4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54" w:author="Huawei" w:date="2020-10-23T11:40: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055" w:author="Huawei" w:date="2020-10-23T11:40: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Change w:id="2056" w:author="Huawei" w:date="2020-10-23T11:40:00Z">
              <w:tcPr>
                <w:tcW w:w="1093"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tcPrChange w:id="2057" w:author="Huawei" w:date="2020-10-23T11:40: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2058" w:author="Huawei" w:date="2020-10-23T11:40:00Z"/>
              </w:rPr>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Change w:id="2059" w:author="Huawei" w:date="2020-10-23T11:40:00Z">
              <w:tcPr>
                <w:tcW w:w="9185" w:type="dxa"/>
                <w:gridSpan w:val="11"/>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rPr>
                <w:rFonts w:cs="Arial"/>
              </w:rPr>
            </w:pPr>
            <w:r>
              <w:t>64QAM</w:t>
            </w:r>
          </w:p>
        </w:tc>
      </w:tr>
      <w:tr w:rsidR="00D36888" w:rsidTr="00A3490A">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60" w:author="Huawei" w:date="2020-10-23T11:4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61" w:author="Huawei" w:date="2020-10-23T11:40: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062" w:author="Huawei" w:date="2020-10-23T11:40: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Change w:id="2063" w:author="Huawei" w:date="2020-10-23T11:40:00Z">
              <w:tcPr>
                <w:tcW w:w="1093"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Change w:id="2064"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2065"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2066"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2067"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2068"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2069"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2070"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2071"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2072"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tcPrChange w:id="2073" w:author="Huawei" w:date="2020-10-23T11:40: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2074" w:author="Huawei" w:date="2020-10-23T11:40:00Z"/>
              </w:rPr>
            </w:pPr>
            <w:ins w:id="2075" w:author="Huawei" w:date="2020-10-23T11:40:00Z">
              <w:r>
                <w:t>64 QAM</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076"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2077"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rPr>
                <w:rFonts w:cs="Arial"/>
              </w:rPr>
            </w:pPr>
            <w:r>
              <w:rPr>
                <w:rFonts w:cs="Arial"/>
              </w:rPr>
              <w:t>64 QAM</w:t>
            </w:r>
          </w:p>
        </w:tc>
      </w:tr>
      <w:tr w:rsidR="00D36888" w:rsidTr="00A3490A">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78" w:author="Huawei" w:date="2020-10-23T11:4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79" w:author="Huawei" w:date="2020-10-23T11:40: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080" w:author="Huawei" w:date="2020-10-23T11:40: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Change w:id="2081" w:author="Huawei" w:date="2020-10-23T11:40:00Z">
              <w:tcPr>
                <w:tcW w:w="1093"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Change w:id="2082"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2083"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2084"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2085"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2086"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2087"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2088"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2089"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2090"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tcPrChange w:id="2091" w:author="Huawei" w:date="2020-10-23T11:40: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2092" w:author="Huawei" w:date="2020-10-23T11:40:00Z"/>
              </w:rPr>
            </w:pPr>
            <w:ins w:id="2093" w:author="Huawei" w:date="2020-10-23T11:40:00Z">
              <w:r>
                <w:t>3/4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094"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2095"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rPr>
                <w:rFonts w:cs="Arial"/>
              </w:rPr>
            </w:pPr>
            <w:r>
              <w:rPr>
                <w:rFonts w:cs="Arial"/>
              </w:rPr>
              <w:t>3/4</w:t>
            </w:r>
          </w:p>
        </w:tc>
      </w:tr>
      <w:tr w:rsidR="00D36888" w:rsidTr="00A3490A">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96" w:author="Huawei" w:date="2020-10-23T11:4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97" w:author="Huawei" w:date="2020-10-23T11:40: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098" w:author="Huawei" w:date="2020-10-23T11:40: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Change w:id="2099" w:author="Huawei" w:date="2020-10-23T11:40:00Z">
              <w:tcPr>
                <w:tcW w:w="1093"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Change w:id="2100"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01"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02"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03"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04"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05"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06"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07"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08"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tcPrChange w:id="2109" w:author="Huawei" w:date="2020-10-23T11:40: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2110" w:author="Huawei" w:date="2020-10-23T11:40:00Z"/>
              </w:rPr>
            </w:pPr>
            <w:ins w:id="2111" w:author="Huawei" w:date="2020-10-23T11:40:00Z">
              <w: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112"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13" w:author="Huawei" w:date="2020-10-23T11:40: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rPr>
                <w:rFonts w:cs="Arial"/>
              </w:rPr>
            </w:pPr>
            <w:r>
              <w:rPr>
                <w:rFonts w:cs="Arial"/>
              </w:rPr>
              <w:t>1</w:t>
            </w:r>
          </w:p>
        </w:tc>
      </w:tr>
      <w:tr w:rsidR="00D36888" w:rsidTr="00D36888">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4" w:author="Huawei" w:date="2020-10-23T11:4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15" w:author="Huawei" w:date="2020-10-23T11:40: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116" w:author="Huawei" w:date="2020-10-23T11:40: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Change w:id="2117" w:author="Huawei" w:date="2020-10-23T11:40:00Z">
              <w:tcPr>
                <w:tcW w:w="1093"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118" w:author="Huawei" w:date="2020-10-23T11:40: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119" w:author="Huawei" w:date="2020-10-23T11:40: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120" w:author="Huawei" w:date="2020-10-23T11:40: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121" w:author="Huawei" w:date="2020-10-23T11:40: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122" w:author="Huawei" w:date="2020-10-23T11:40: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123" w:author="Huawei" w:date="2020-10-23T11:40: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124" w:author="Huawei" w:date="2020-10-23T11:40: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125" w:author="Huawei" w:date="2020-10-23T11:40: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126" w:author="Huawei" w:date="2020-10-23T11:40: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tcPrChange w:id="2127" w:author="Huawei" w:date="2020-10-23T11:40: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2128" w:author="Huawei" w:date="2020-10-23T11:40:00Z"/>
              </w:rPr>
            </w:pPr>
          </w:p>
        </w:tc>
        <w:tc>
          <w:tcPr>
            <w:tcW w:w="835" w:type="dxa"/>
            <w:tcBorders>
              <w:top w:val="single" w:sz="4" w:space="0" w:color="auto"/>
              <w:left w:val="single" w:sz="4" w:space="0" w:color="auto"/>
              <w:bottom w:val="single" w:sz="4" w:space="0" w:color="auto"/>
              <w:right w:val="single" w:sz="4" w:space="0" w:color="auto"/>
            </w:tcBorders>
            <w:vAlign w:val="center"/>
            <w:tcPrChange w:id="2129" w:author="Huawei" w:date="2020-10-23T11:40: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130" w:author="Huawei" w:date="2020-10-23T11:40: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rPr>
                <w:rFonts w:cs="Arial"/>
              </w:rPr>
            </w:pPr>
          </w:p>
        </w:tc>
      </w:tr>
      <w:tr w:rsidR="00D36888" w:rsidTr="00FE158B">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31" w:author="Huawei" w:date="2020-10-23T11:41: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32" w:author="Huawei" w:date="2020-10-23T11:41: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133" w:author="Huawei" w:date="2020-10-23T11:41: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Change w:id="2134" w:author="Huawei" w:date="2020-10-23T11:41: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2135"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136"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137"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138"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139"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140"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141"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142"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143"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tcPrChange w:id="2144" w:author="Huawei" w:date="2020-10-23T11:41: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2145" w:author="Huawei" w:date="2020-10-23T11:40:00Z"/>
              </w:rPr>
            </w:pPr>
            <w:ins w:id="2146" w:author="Huawei" w:date="2020-10-23T11:41:00Z">
              <w: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147"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148"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rPr>
                <w:rFonts w:cs="Arial"/>
              </w:rPr>
            </w:pPr>
            <w:r>
              <w:rPr>
                <w:rFonts w:cs="Arial"/>
              </w:rPr>
              <w:t>N/A</w:t>
            </w:r>
          </w:p>
        </w:tc>
      </w:tr>
      <w:tr w:rsidR="00D36888" w:rsidTr="00FE158B">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49" w:author="Huawei" w:date="2020-10-23T11:41: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50" w:author="Huawei" w:date="2020-10-23T11:41: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151" w:author="Huawei" w:date="2020-10-23T11:41: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Change w:id="2152" w:author="Huawei" w:date="2020-10-23T11:41: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2153"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5376</w:t>
            </w:r>
          </w:p>
        </w:tc>
        <w:tc>
          <w:tcPr>
            <w:tcW w:w="835" w:type="dxa"/>
            <w:tcBorders>
              <w:top w:val="single" w:sz="4" w:space="0" w:color="auto"/>
              <w:left w:val="single" w:sz="4" w:space="0" w:color="auto"/>
              <w:bottom w:val="single" w:sz="4" w:space="0" w:color="auto"/>
              <w:right w:val="single" w:sz="4" w:space="0" w:color="auto"/>
            </w:tcBorders>
            <w:vAlign w:val="center"/>
            <w:hideMark/>
            <w:tcPrChange w:id="2154"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11784</w:t>
            </w:r>
          </w:p>
        </w:tc>
        <w:tc>
          <w:tcPr>
            <w:tcW w:w="835" w:type="dxa"/>
            <w:tcBorders>
              <w:top w:val="single" w:sz="4" w:space="0" w:color="auto"/>
              <w:left w:val="single" w:sz="4" w:space="0" w:color="auto"/>
              <w:bottom w:val="single" w:sz="4" w:space="0" w:color="auto"/>
              <w:right w:val="single" w:sz="4" w:space="0" w:color="auto"/>
            </w:tcBorders>
            <w:vAlign w:val="center"/>
            <w:hideMark/>
            <w:tcPrChange w:id="2155"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18432</w:t>
            </w:r>
          </w:p>
        </w:tc>
        <w:tc>
          <w:tcPr>
            <w:tcW w:w="835" w:type="dxa"/>
            <w:tcBorders>
              <w:top w:val="single" w:sz="4" w:space="0" w:color="auto"/>
              <w:left w:val="single" w:sz="4" w:space="0" w:color="auto"/>
              <w:bottom w:val="single" w:sz="4" w:space="0" w:color="auto"/>
              <w:right w:val="single" w:sz="4" w:space="0" w:color="auto"/>
            </w:tcBorders>
            <w:vAlign w:val="center"/>
            <w:hideMark/>
            <w:tcPrChange w:id="2156"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25104</w:t>
            </w:r>
          </w:p>
        </w:tc>
        <w:tc>
          <w:tcPr>
            <w:tcW w:w="835" w:type="dxa"/>
            <w:tcBorders>
              <w:top w:val="single" w:sz="4" w:space="0" w:color="auto"/>
              <w:left w:val="single" w:sz="4" w:space="0" w:color="auto"/>
              <w:bottom w:val="single" w:sz="4" w:space="0" w:color="auto"/>
              <w:right w:val="single" w:sz="4" w:space="0" w:color="auto"/>
            </w:tcBorders>
            <w:vAlign w:val="center"/>
            <w:hideMark/>
            <w:tcPrChange w:id="2157"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31752</w:t>
            </w:r>
          </w:p>
        </w:tc>
        <w:tc>
          <w:tcPr>
            <w:tcW w:w="835" w:type="dxa"/>
            <w:tcBorders>
              <w:top w:val="single" w:sz="4" w:space="0" w:color="auto"/>
              <w:left w:val="single" w:sz="4" w:space="0" w:color="auto"/>
              <w:bottom w:val="single" w:sz="4" w:space="0" w:color="auto"/>
              <w:right w:val="single" w:sz="4" w:space="0" w:color="auto"/>
            </w:tcBorders>
            <w:vAlign w:val="center"/>
            <w:hideMark/>
            <w:tcPrChange w:id="2158"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37896</w:t>
            </w:r>
          </w:p>
        </w:tc>
        <w:tc>
          <w:tcPr>
            <w:tcW w:w="835" w:type="dxa"/>
            <w:tcBorders>
              <w:top w:val="single" w:sz="4" w:space="0" w:color="auto"/>
              <w:left w:val="single" w:sz="4" w:space="0" w:color="auto"/>
              <w:bottom w:val="single" w:sz="4" w:space="0" w:color="auto"/>
              <w:right w:val="single" w:sz="4" w:space="0" w:color="auto"/>
            </w:tcBorders>
            <w:vAlign w:val="center"/>
            <w:hideMark/>
            <w:tcPrChange w:id="2159"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2160"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64552</w:t>
            </w:r>
          </w:p>
        </w:tc>
        <w:tc>
          <w:tcPr>
            <w:tcW w:w="835" w:type="dxa"/>
            <w:tcBorders>
              <w:top w:val="single" w:sz="4" w:space="0" w:color="auto"/>
              <w:left w:val="single" w:sz="4" w:space="0" w:color="auto"/>
              <w:bottom w:val="single" w:sz="4" w:space="0" w:color="auto"/>
              <w:right w:val="single" w:sz="4" w:space="0" w:color="auto"/>
            </w:tcBorders>
            <w:vAlign w:val="center"/>
            <w:hideMark/>
            <w:tcPrChange w:id="2161"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79896</w:t>
            </w:r>
          </w:p>
        </w:tc>
        <w:tc>
          <w:tcPr>
            <w:tcW w:w="835" w:type="dxa"/>
            <w:tcBorders>
              <w:top w:val="single" w:sz="4" w:space="0" w:color="auto"/>
              <w:left w:val="single" w:sz="4" w:space="0" w:color="auto"/>
              <w:bottom w:val="single" w:sz="4" w:space="0" w:color="auto"/>
              <w:right w:val="single" w:sz="4" w:space="0" w:color="auto"/>
            </w:tcBorders>
            <w:vAlign w:val="center"/>
            <w:tcPrChange w:id="2162" w:author="Huawei" w:date="2020-10-23T11:41: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2163" w:author="Huawei" w:date="2020-10-23T11:40:00Z"/>
              </w:rPr>
            </w:pPr>
            <w:ins w:id="2164" w:author="Huawei" w:date="2020-10-23T11:41:00Z">
              <w:r>
                <w:t>92200</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165"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106576</w:t>
            </w:r>
          </w:p>
        </w:tc>
        <w:tc>
          <w:tcPr>
            <w:tcW w:w="835" w:type="dxa"/>
            <w:tcBorders>
              <w:top w:val="single" w:sz="4" w:space="0" w:color="auto"/>
              <w:left w:val="single" w:sz="4" w:space="0" w:color="auto"/>
              <w:bottom w:val="single" w:sz="4" w:space="0" w:color="auto"/>
              <w:right w:val="single" w:sz="4" w:space="0" w:color="auto"/>
            </w:tcBorders>
            <w:vAlign w:val="center"/>
            <w:hideMark/>
            <w:tcPrChange w:id="2166"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rPr>
                <w:rFonts w:cs="Arial"/>
              </w:rPr>
            </w:pPr>
            <w:r>
              <w:rPr>
                <w:rFonts w:cs="Arial"/>
              </w:rPr>
              <w:t>135296</w:t>
            </w:r>
          </w:p>
        </w:tc>
      </w:tr>
      <w:tr w:rsidR="00D36888" w:rsidTr="00FE158B">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67" w:author="Huawei" w:date="2020-10-23T11:41: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68" w:author="Huawei" w:date="2020-10-23T11:41: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169" w:author="Huawei" w:date="2020-10-23T11:41: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Change w:id="2170" w:author="Huawei" w:date="2020-10-23T11:41: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2171"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72"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73"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74"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75"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76"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77"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78"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79"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tcPrChange w:id="2180" w:author="Huawei" w:date="2020-10-23T11:41: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2181" w:author="Huawei" w:date="2020-10-23T11:40:00Z"/>
              </w:rPr>
            </w:pPr>
            <w:ins w:id="2182" w:author="Huawei" w:date="2020-10-23T11:41:00Z">
              <w:r>
                <w:t>24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183"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84"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rPr>
                <w:rFonts w:cs="Arial"/>
              </w:rPr>
            </w:pPr>
            <w:r>
              <w:rPr>
                <w:rFonts w:cs="Arial"/>
              </w:rPr>
              <w:t>24</w:t>
            </w:r>
          </w:p>
        </w:tc>
      </w:tr>
      <w:tr w:rsidR="00D36888" w:rsidTr="00FE158B">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85" w:author="Huawei" w:date="2020-10-23T11:41: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86" w:author="Huawei" w:date="2020-10-23T11:41: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187" w:author="Huawei" w:date="2020-10-23T11:41: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Change w:id="2188" w:author="Huawei" w:date="2020-10-23T11:41:00Z">
              <w:tcPr>
                <w:tcW w:w="1093"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Change w:id="2189"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90"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91"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92"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93"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94"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95"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96"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97"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tcPrChange w:id="2198" w:author="Huawei" w:date="2020-10-23T11:41: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2199" w:author="Huawei" w:date="2020-10-23T11:40:00Z"/>
              </w:rPr>
            </w:pPr>
            <w:ins w:id="2200" w:author="Huawei" w:date="2020-10-23T11:41:00Z">
              <w: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201"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202"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rPr>
                <w:rFonts w:cs="Arial"/>
              </w:rPr>
            </w:pPr>
            <w:r>
              <w:rPr>
                <w:rFonts w:cs="Arial"/>
              </w:rPr>
              <w:t>1</w:t>
            </w:r>
          </w:p>
        </w:tc>
      </w:tr>
      <w:tr w:rsidR="00D36888" w:rsidTr="00FE158B">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03" w:author="Huawei" w:date="2020-10-23T11:41: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04" w:author="Huawei" w:date="2020-10-23T11:41: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205" w:author="Huawei" w:date="2020-10-23T11:41: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Change w:id="2206" w:author="Huawei" w:date="2020-10-23T11:41:00Z">
              <w:tcPr>
                <w:tcW w:w="1093"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07"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08"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09"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10"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11"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12"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13"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14"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15"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16" w:author="Huawei" w:date="2020-10-23T11:41: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2217" w:author="Huawei" w:date="2020-10-23T11:40:00Z"/>
              </w:rPr>
            </w:pPr>
          </w:p>
        </w:tc>
        <w:tc>
          <w:tcPr>
            <w:tcW w:w="835" w:type="dxa"/>
            <w:tcBorders>
              <w:top w:val="single" w:sz="4" w:space="0" w:color="auto"/>
              <w:left w:val="single" w:sz="4" w:space="0" w:color="auto"/>
              <w:bottom w:val="single" w:sz="4" w:space="0" w:color="auto"/>
              <w:right w:val="single" w:sz="4" w:space="0" w:color="auto"/>
            </w:tcBorders>
            <w:vAlign w:val="center"/>
            <w:tcPrChange w:id="2218"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19"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rPr>
                <w:rFonts w:cs="Arial"/>
              </w:rPr>
            </w:pPr>
          </w:p>
        </w:tc>
      </w:tr>
      <w:tr w:rsidR="00D36888" w:rsidTr="00FE158B">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20" w:author="Huawei" w:date="2020-10-23T11:41: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21" w:author="Huawei" w:date="2020-10-23T11:41: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222" w:author="Huawei" w:date="2020-10-23T11:41: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Change w:id="2223" w:author="Huawei" w:date="2020-10-23T11:41: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Change w:id="2224"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225"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226"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227"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228"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229"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230"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231"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232"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tcPrChange w:id="2233" w:author="Huawei" w:date="2020-10-23T11:41: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2234" w:author="Huawei" w:date="2020-10-23T11:40:00Z"/>
              </w:rPr>
            </w:pPr>
            <w:ins w:id="2235" w:author="Huawei" w:date="2020-10-23T11:41:00Z">
              <w: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236"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237"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rPr>
                <w:rFonts w:cs="Arial"/>
              </w:rPr>
            </w:pPr>
            <w:r>
              <w:rPr>
                <w:rFonts w:cs="Arial"/>
              </w:rPr>
              <w:t>N/A</w:t>
            </w:r>
          </w:p>
        </w:tc>
      </w:tr>
      <w:tr w:rsidR="00D36888" w:rsidTr="00FE158B">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38" w:author="Huawei" w:date="2020-10-23T11:41: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39" w:author="Huawei" w:date="2020-10-23T11:41: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240" w:author="Huawei" w:date="2020-10-23T11:41: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Change w:id="2241" w:author="Huawei" w:date="2020-10-23T11:41: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Change w:id="2242"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243"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244"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Change w:id="2245"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Change w:id="2246"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2247"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5</w:t>
            </w:r>
          </w:p>
        </w:tc>
        <w:tc>
          <w:tcPr>
            <w:tcW w:w="835" w:type="dxa"/>
            <w:tcBorders>
              <w:top w:val="single" w:sz="4" w:space="0" w:color="auto"/>
              <w:left w:val="single" w:sz="4" w:space="0" w:color="auto"/>
              <w:bottom w:val="single" w:sz="4" w:space="0" w:color="auto"/>
              <w:right w:val="single" w:sz="4" w:space="0" w:color="auto"/>
            </w:tcBorders>
            <w:vAlign w:val="center"/>
            <w:hideMark/>
            <w:tcPrChange w:id="2248"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7</w:t>
            </w:r>
          </w:p>
        </w:tc>
        <w:tc>
          <w:tcPr>
            <w:tcW w:w="835" w:type="dxa"/>
            <w:tcBorders>
              <w:top w:val="single" w:sz="4" w:space="0" w:color="auto"/>
              <w:left w:val="single" w:sz="4" w:space="0" w:color="auto"/>
              <w:bottom w:val="single" w:sz="4" w:space="0" w:color="auto"/>
              <w:right w:val="single" w:sz="4" w:space="0" w:color="auto"/>
            </w:tcBorders>
            <w:vAlign w:val="center"/>
            <w:hideMark/>
            <w:tcPrChange w:id="2249"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8</w:t>
            </w:r>
          </w:p>
        </w:tc>
        <w:tc>
          <w:tcPr>
            <w:tcW w:w="835" w:type="dxa"/>
            <w:tcBorders>
              <w:top w:val="single" w:sz="4" w:space="0" w:color="auto"/>
              <w:left w:val="single" w:sz="4" w:space="0" w:color="auto"/>
              <w:bottom w:val="single" w:sz="4" w:space="0" w:color="auto"/>
              <w:right w:val="single" w:sz="4" w:space="0" w:color="auto"/>
            </w:tcBorders>
            <w:vAlign w:val="center"/>
            <w:hideMark/>
            <w:tcPrChange w:id="2250"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10</w:t>
            </w:r>
          </w:p>
        </w:tc>
        <w:tc>
          <w:tcPr>
            <w:tcW w:w="835" w:type="dxa"/>
            <w:tcBorders>
              <w:top w:val="single" w:sz="4" w:space="0" w:color="auto"/>
              <w:left w:val="single" w:sz="4" w:space="0" w:color="auto"/>
              <w:bottom w:val="single" w:sz="4" w:space="0" w:color="auto"/>
              <w:right w:val="single" w:sz="4" w:space="0" w:color="auto"/>
            </w:tcBorders>
            <w:vAlign w:val="center"/>
            <w:tcPrChange w:id="2251" w:author="Huawei" w:date="2020-10-23T11:41: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2252" w:author="Huawei" w:date="2020-10-23T11:40:00Z"/>
              </w:rPr>
            </w:pPr>
            <w:ins w:id="2253" w:author="Huawei" w:date="2020-10-23T11:41:00Z">
              <w:r>
                <w:t>1</w:t>
              </w:r>
            </w:ins>
            <w:ins w:id="2254" w:author="Huawei" w:date="2020-10-23T11:45:00Z">
              <w:r w:rsidR="002D7F0B">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255"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2256"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rPr>
                <w:rFonts w:cs="Arial"/>
              </w:rPr>
            </w:pPr>
            <w:r>
              <w:rPr>
                <w:rFonts w:cs="Arial"/>
              </w:rPr>
              <w:t>17</w:t>
            </w:r>
          </w:p>
        </w:tc>
      </w:tr>
      <w:tr w:rsidR="00D36888" w:rsidTr="00FE158B">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57" w:author="Huawei" w:date="2020-10-23T11:41: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58" w:author="Huawei" w:date="2020-10-23T11:41: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259" w:author="Huawei" w:date="2020-10-23T11:41: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Change w:id="2260" w:author="Huawei" w:date="2020-10-23T11:41:00Z">
              <w:tcPr>
                <w:tcW w:w="1093"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61"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62"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63"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64"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65"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66"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67"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68"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69"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70" w:author="Huawei" w:date="2020-10-23T11:41: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2271" w:author="Huawei" w:date="2020-10-23T11:40:00Z"/>
              </w:rPr>
            </w:pPr>
          </w:p>
        </w:tc>
        <w:tc>
          <w:tcPr>
            <w:tcW w:w="835" w:type="dxa"/>
            <w:tcBorders>
              <w:top w:val="single" w:sz="4" w:space="0" w:color="auto"/>
              <w:left w:val="single" w:sz="4" w:space="0" w:color="auto"/>
              <w:bottom w:val="single" w:sz="4" w:space="0" w:color="auto"/>
              <w:right w:val="single" w:sz="4" w:space="0" w:color="auto"/>
            </w:tcBorders>
            <w:vAlign w:val="center"/>
            <w:tcPrChange w:id="2272"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2273" w:author="Huawei" w:date="2020-10-23T11:41:00Z">
              <w:tcPr>
                <w:tcW w:w="835" w:type="dxa"/>
                <w:tcBorders>
                  <w:top w:val="single" w:sz="4" w:space="0" w:color="auto"/>
                  <w:left w:val="single" w:sz="4" w:space="0" w:color="auto"/>
                  <w:bottom w:val="single" w:sz="4" w:space="0" w:color="auto"/>
                  <w:right w:val="single" w:sz="4" w:space="0" w:color="auto"/>
                </w:tcBorders>
                <w:vAlign w:val="center"/>
              </w:tcPr>
            </w:tcPrChange>
          </w:tcPr>
          <w:p w:rsidR="00D36888" w:rsidRDefault="00D36888" w:rsidP="00D36888">
            <w:pPr>
              <w:pStyle w:val="TAC"/>
              <w:rPr>
                <w:rFonts w:cs="Arial"/>
              </w:rPr>
            </w:pPr>
          </w:p>
        </w:tc>
      </w:tr>
      <w:tr w:rsidR="00D36888" w:rsidTr="00FE158B">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74" w:author="Huawei" w:date="2020-10-23T11:41: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75" w:author="Huawei" w:date="2020-10-23T11:41: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276" w:author="Huawei" w:date="2020-10-23T11:41: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Change w:id="2277" w:author="Huawei" w:date="2020-10-23T11:41: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2278"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279"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280"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281"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282"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283"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284"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285"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286"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tcPrChange w:id="2287" w:author="Huawei" w:date="2020-10-23T11:41: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2288" w:author="Huawei" w:date="2020-10-23T11:40:00Z"/>
              </w:rPr>
            </w:pPr>
            <w:ins w:id="2289" w:author="Huawei" w:date="2020-10-23T11:41:00Z">
              <w: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290"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291"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rPr>
                <w:rFonts w:cs="Arial"/>
              </w:rPr>
            </w:pPr>
            <w:r>
              <w:rPr>
                <w:rFonts w:cs="Arial"/>
              </w:rPr>
              <w:t>N/A</w:t>
            </w:r>
          </w:p>
        </w:tc>
      </w:tr>
      <w:tr w:rsidR="00D36888" w:rsidTr="00FE158B">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92" w:author="Huawei" w:date="2020-10-23T11:41: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93" w:author="Huawei" w:date="2020-10-23T11:41: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294" w:author="Huawei" w:date="2020-10-23T11:41: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Change w:id="2295" w:author="Huawei" w:date="2020-10-23T11:41: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2296"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7128</w:t>
            </w:r>
          </w:p>
        </w:tc>
        <w:tc>
          <w:tcPr>
            <w:tcW w:w="835" w:type="dxa"/>
            <w:tcBorders>
              <w:top w:val="single" w:sz="4" w:space="0" w:color="auto"/>
              <w:left w:val="single" w:sz="4" w:space="0" w:color="auto"/>
              <w:bottom w:val="single" w:sz="4" w:space="0" w:color="auto"/>
              <w:right w:val="single" w:sz="4" w:space="0" w:color="auto"/>
            </w:tcBorders>
            <w:vAlign w:val="center"/>
            <w:hideMark/>
            <w:tcPrChange w:id="2297"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15552</w:t>
            </w:r>
          </w:p>
        </w:tc>
        <w:tc>
          <w:tcPr>
            <w:tcW w:w="835" w:type="dxa"/>
            <w:tcBorders>
              <w:top w:val="single" w:sz="4" w:space="0" w:color="auto"/>
              <w:left w:val="single" w:sz="4" w:space="0" w:color="auto"/>
              <w:bottom w:val="single" w:sz="4" w:space="0" w:color="auto"/>
              <w:right w:val="single" w:sz="4" w:space="0" w:color="auto"/>
            </w:tcBorders>
            <w:vAlign w:val="center"/>
            <w:hideMark/>
            <w:tcPrChange w:id="2298"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24624</w:t>
            </w:r>
          </w:p>
        </w:tc>
        <w:tc>
          <w:tcPr>
            <w:tcW w:w="835" w:type="dxa"/>
            <w:tcBorders>
              <w:top w:val="single" w:sz="4" w:space="0" w:color="auto"/>
              <w:left w:val="single" w:sz="4" w:space="0" w:color="auto"/>
              <w:bottom w:val="single" w:sz="4" w:space="0" w:color="auto"/>
              <w:right w:val="single" w:sz="4" w:space="0" w:color="auto"/>
            </w:tcBorders>
            <w:vAlign w:val="center"/>
            <w:hideMark/>
            <w:tcPrChange w:id="2299"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33048</w:t>
            </w:r>
          </w:p>
        </w:tc>
        <w:tc>
          <w:tcPr>
            <w:tcW w:w="835" w:type="dxa"/>
            <w:tcBorders>
              <w:top w:val="single" w:sz="4" w:space="0" w:color="auto"/>
              <w:left w:val="single" w:sz="4" w:space="0" w:color="auto"/>
              <w:bottom w:val="single" w:sz="4" w:space="0" w:color="auto"/>
              <w:right w:val="single" w:sz="4" w:space="0" w:color="auto"/>
            </w:tcBorders>
            <w:vAlign w:val="center"/>
            <w:hideMark/>
            <w:tcPrChange w:id="2300"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42120</w:t>
            </w:r>
          </w:p>
        </w:tc>
        <w:tc>
          <w:tcPr>
            <w:tcW w:w="835" w:type="dxa"/>
            <w:tcBorders>
              <w:top w:val="single" w:sz="4" w:space="0" w:color="auto"/>
              <w:left w:val="single" w:sz="4" w:space="0" w:color="auto"/>
              <w:bottom w:val="single" w:sz="4" w:space="0" w:color="auto"/>
              <w:right w:val="single" w:sz="4" w:space="0" w:color="auto"/>
            </w:tcBorders>
            <w:vAlign w:val="center"/>
            <w:hideMark/>
            <w:tcPrChange w:id="2301"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50544</w:t>
            </w:r>
          </w:p>
        </w:tc>
        <w:tc>
          <w:tcPr>
            <w:tcW w:w="835" w:type="dxa"/>
            <w:tcBorders>
              <w:top w:val="single" w:sz="4" w:space="0" w:color="auto"/>
              <w:left w:val="single" w:sz="4" w:space="0" w:color="auto"/>
              <w:bottom w:val="single" w:sz="4" w:space="0" w:color="auto"/>
              <w:right w:val="single" w:sz="4" w:space="0" w:color="auto"/>
            </w:tcBorders>
            <w:vAlign w:val="center"/>
            <w:hideMark/>
            <w:tcPrChange w:id="2302"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68688</w:t>
            </w:r>
          </w:p>
        </w:tc>
        <w:tc>
          <w:tcPr>
            <w:tcW w:w="835" w:type="dxa"/>
            <w:tcBorders>
              <w:top w:val="single" w:sz="4" w:space="0" w:color="auto"/>
              <w:left w:val="single" w:sz="4" w:space="0" w:color="auto"/>
              <w:bottom w:val="single" w:sz="4" w:space="0" w:color="auto"/>
              <w:right w:val="single" w:sz="4" w:space="0" w:color="auto"/>
            </w:tcBorders>
            <w:vAlign w:val="center"/>
            <w:hideMark/>
            <w:tcPrChange w:id="2303"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86184</w:t>
            </w:r>
          </w:p>
        </w:tc>
        <w:tc>
          <w:tcPr>
            <w:tcW w:w="835" w:type="dxa"/>
            <w:tcBorders>
              <w:top w:val="single" w:sz="4" w:space="0" w:color="auto"/>
              <w:left w:val="single" w:sz="4" w:space="0" w:color="auto"/>
              <w:bottom w:val="single" w:sz="4" w:space="0" w:color="auto"/>
              <w:right w:val="single" w:sz="4" w:space="0" w:color="auto"/>
            </w:tcBorders>
            <w:vAlign w:val="center"/>
            <w:hideMark/>
            <w:tcPrChange w:id="2304"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104976</w:t>
            </w:r>
          </w:p>
        </w:tc>
        <w:tc>
          <w:tcPr>
            <w:tcW w:w="835" w:type="dxa"/>
            <w:tcBorders>
              <w:top w:val="single" w:sz="4" w:space="0" w:color="auto"/>
              <w:left w:val="single" w:sz="4" w:space="0" w:color="auto"/>
              <w:bottom w:val="single" w:sz="4" w:space="0" w:color="auto"/>
              <w:right w:val="single" w:sz="4" w:space="0" w:color="auto"/>
            </w:tcBorders>
            <w:vAlign w:val="center"/>
            <w:tcPrChange w:id="2305" w:author="Huawei" w:date="2020-10-23T11:41: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2306" w:author="Huawei" w:date="2020-10-23T11:40:00Z"/>
              </w:rPr>
            </w:pPr>
            <w:ins w:id="2307" w:author="Huawei" w:date="2020-10-23T11:41:00Z">
              <w:r>
                <w:t>122472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308"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140616</w:t>
            </w:r>
          </w:p>
        </w:tc>
        <w:tc>
          <w:tcPr>
            <w:tcW w:w="835" w:type="dxa"/>
            <w:tcBorders>
              <w:top w:val="single" w:sz="4" w:space="0" w:color="auto"/>
              <w:left w:val="single" w:sz="4" w:space="0" w:color="auto"/>
              <w:bottom w:val="single" w:sz="4" w:space="0" w:color="auto"/>
              <w:right w:val="single" w:sz="4" w:space="0" w:color="auto"/>
            </w:tcBorders>
            <w:vAlign w:val="center"/>
            <w:hideMark/>
            <w:tcPrChange w:id="2309"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rPr>
                <w:rFonts w:cs="Arial"/>
              </w:rPr>
            </w:pPr>
            <w:r>
              <w:rPr>
                <w:rFonts w:cs="Arial"/>
              </w:rPr>
              <w:t>176904</w:t>
            </w:r>
          </w:p>
        </w:tc>
      </w:tr>
      <w:tr w:rsidR="00D36888" w:rsidTr="00FE158B">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10" w:author="Huawei" w:date="2020-10-23T11:41: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2311" w:author="Huawei" w:date="2020-10-23T11:41:00Z">
            <w:trPr>
              <w:trHeight w:val="70"/>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312" w:author="Huawei" w:date="2020-10-23T11:41: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Change w:id="2313" w:author="Huawei" w:date="2020-10-23T11:41: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Change w:id="2314"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5.914</w:t>
            </w:r>
          </w:p>
        </w:tc>
        <w:tc>
          <w:tcPr>
            <w:tcW w:w="835" w:type="dxa"/>
            <w:tcBorders>
              <w:top w:val="single" w:sz="4" w:space="0" w:color="auto"/>
              <w:left w:val="single" w:sz="4" w:space="0" w:color="auto"/>
              <w:bottom w:val="single" w:sz="4" w:space="0" w:color="auto"/>
              <w:right w:val="single" w:sz="4" w:space="0" w:color="auto"/>
            </w:tcBorders>
            <w:vAlign w:val="center"/>
            <w:hideMark/>
            <w:tcPrChange w:id="2315"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12.962</w:t>
            </w:r>
          </w:p>
        </w:tc>
        <w:tc>
          <w:tcPr>
            <w:tcW w:w="835" w:type="dxa"/>
            <w:tcBorders>
              <w:top w:val="single" w:sz="4" w:space="0" w:color="auto"/>
              <w:left w:val="single" w:sz="4" w:space="0" w:color="auto"/>
              <w:bottom w:val="single" w:sz="4" w:space="0" w:color="auto"/>
              <w:right w:val="single" w:sz="4" w:space="0" w:color="auto"/>
            </w:tcBorders>
            <w:vAlign w:val="center"/>
            <w:hideMark/>
            <w:tcPrChange w:id="2316"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20.275</w:t>
            </w:r>
          </w:p>
        </w:tc>
        <w:tc>
          <w:tcPr>
            <w:tcW w:w="835" w:type="dxa"/>
            <w:tcBorders>
              <w:top w:val="single" w:sz="4" w:space="0" w:color="auto"/>
              <w:left w:val="single" w:sz="4" w:space="0" w:color="auto"/>
              <w:bottom w:val="single" w:sz="4" w:space="0" w:color="auto"/>
              <w:right w:val="single" w:sz="4" w:space="0" w:color="auto"/>
            </w:tcBorders>
            <w:vAlign w:val="center"/>
            <w:hideMark/>
            <w:tcPrChange w:id="2317"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27.614</w:t>
            </w:r>
          </w:p>
        </w:tc>
        <w:tc>
          <w:tcPr>
            <w:tcW w:w="835" w:type="dxa"/>
            <w:tcBorders>
              <w:top w:val="single" w:sz="4" w:space="0" w:color="auto"/>
              <w:left w:val="single" w:sz="4" w:space="0" w:color="auto"/>
              <w:bottom w:val="single" w:sz="4" w:space="0" w:color="auto"/>
              <w:right w:val="single" w:sz="4" w:space="0" w:color="auto"/>
            </w:tcBorders>
            <w:vAlign w:val="center"/>
            <w:hideMark/>
            <w:tcPrChange w:id="2318"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34.927</w:t>
            </w:r>
          </w:p>
        </w:tc>
        <w:tc>
          <w:tcPr>
            <w:tcW w:w="835" w:type="dxa"/>
            <w:tcBorders>
              <w:top w:val="single" w:sz="4" w:space="0" w:color="auto"/>
              <w:left w:val="single" w:sz="4" w:space="0" w:color="auto"/>
              <w:bottom w:val="single" w:sz="4" w:space="0" w:color="auto"/>
              <w:right w:val="single" w:sz="4" w:space="0" w:color="auto"/>
            </w:tcBorders>
            <w:vAlign w:val="center"/>
            <w:hideMark/>
            <w:tcPrChange w:id="2319"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41.686</w:t>
            </w:r>
          </w:p>
        </w:tc>
        <w:tc>
          <w:tcPr>
            <w:tcW w:w="835" w:type="dxa"/>
            <w:tcBorders>
              <w:top w:val="single" w:sz="4" w:space="0" w:color="auto"/>
              <w:left w:val="single" w:sz="4" w:space="0" w:color="auto"/>
              <w:bottom w:val="single" w:sz="4" w:space="0" w:color="auto"/>
              <w:right w:val="single" w:sz="4" w:space="0" w:color="auto"/>
            </w:tcBorders>
            <w:vAlign w:val="center"/>
            <w:hideMark/>
            <w:tcPrChange w:id="2320"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57.446</w:t>
            </w:r>
          </w:p>
        </w:tc>
        <w:tc>
          <w:tcPr>
            <w:tcW w:w="835" w:type="dxa"/>
            <w:tcBorders>
              <w:top w:val="single" w:sz="4" w:space="0" w:color="auto"/>
              <w:left w:val="single" w:sz="4" w:space="0" w:color="auto"/>
              <w:bottom w:val="single" w:sz="4" w:space="0" w:color="auto"/>
              <w:right w:val="single" w:sz="4" w:space="0" w:color="auto"/>
            </w:tcBorders>
            <w:vAlign w:val="center"/>
            <w:hideMark/>
            <w:tcPrChange w:id="2321"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71.007</w:t>
            </w:r>
          </w:p>
        </w:tc>
        <w:tc>
          <w:tcPr>
            <w:tcW w:w="835" w:type="dxa"/>
            <w:tcBorders>
              <w:top w:val="single" w:sz="4" w:space="0" w:color="auto"/>
              <w:left w:val="single" w:sz="4" w:space="0" w:color="auto"/>
              <w:bottom w:val="single" w:sz="4" w:space="0" w:color="auto"/>
              <w:right w:val="single" w:sz="4" w:space="0" w:color="auto"/>
            </w:tcBorders>
            <w:vAlign w:val="center"/>
            <w:hideMark/>
            <w:tcPrChange w:id="2322"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87.886</w:t>
            </w:r>
          </w:p>
        </w:tc>
        <w:tc>
          <w:tcPr>
            <w:tcW w:w="835" w:type="dxa"/>
            <w:tcBorders>
              <w:top w:val="single" w:sz="4" w:space="0" w:color="auto"/>
              <w:left w:val="single" w:sz="4" w:space="0" w:color="auto"/>
              <w:bottom w:val="single" w:sz="4" w:space="0" w:color="auto"/>
              <w:right w:val="single" w:sz="4" w:space="0" w:color="auto"/>
            </w:tcBorders>
            <w:vAlign w:val="center"/>
            <w:tcPrChange w:id="2323" w:author="Huawei" w:date="2020-10-23T11:41: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pStyle w:val="TAC"/>
              <w:rPr>
                <w:ins w:id="2324" w:author="Huawei" w:date="2020-10-23T11:40:00Z"/>
              </w:rPr>
            </w:pPr>
            <w:ins w:id="2325" w:author="Huawei" w:date="2020-10-23T11:41:00Z">
              <w:r>
                <w:t>101.42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326"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pPr>
            <w:r>
              <w:t>117.234</w:t>
            </w:r>
          </w:p>
        </w:tc>
        <w:tc>
          <w:tcPr>
            <w:tcW w:w="835" w:type="dxa"/>
            <w:tcBorders>
              <w:top w:val="single" w:sz="4" w:space="0" w:color="auto"/>
              <w:left w:val="single" w:sz="4" w:space="0" w:color="auto"/>
              <w:bottom w:val="single" w:sz="4" w:space="0" w:color="auto"/>
              <w:right w:val="single" w:sz="4" w:space="0" w:color="auto"/>
            </w:tcBorders>
            <w:vAlign w:val="center"/>
            <w:hideMark/>
            <w:tcPrChange w:id="2327" w:author="Huawei" w:date="2020-10-23T11:41: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D36888" w:rsidRDefault="00D36888" w:rsidP="00D36888">
            <w:pPr>
              <w:pStyle w:val="TAC"/>
              <w:rPr>
                <w:rFonts w:cs="Arial"/>
              </w:rPr>
            </w:pPr>
            <w:r>
              <w:rPr>
                <w:rFonts w:cs="Arial"/>
              </w:rPr>
              <w:t>148.826</w:t>
            </w:r>
          </w:p>
        </w:tc>
      </w:tr>
      <w:tr w:rsidR="00D36888" w:rsidTr="00D36888">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8" w:author="Huawei" w:date="2020-10-23T11:4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2329" w:author="Huawei" w:date="2020-10-23T11:40:00Z">
            <w:trPr>
              <w:trHeight w:val="70"/>
              <w:jc w:val="center"/>
            </w:trPr>
          </w:trPrChange>
        </w:trPr>
        <w:tc>
          <w:tcPr>
            <w:tcW w:w="835" w:type="dxa"/>
            <w:tcBorders>
              <w:top w:val="single" w:sz="4" w:space="0" w:color="auto"/>
              <w:left w:val="single" w:sz="4" w:space="0" w:color="auto"/>
              <w:bottom w:val="single" w:sz="4" w:space="0" w:color="auto"/>
              <w:right w:val="single" w:sz="4" w:space="0" w:color="auto"/>
            </w:tcBorders>
            <w:tcPrChange w:id="2330" w:author="Huawei" w:date="2020-10-23T11:40:00Z">
              <w:tcPr>
                <w:tcW w:w="835" w:type="dxa"/>
                <w:tcBorders>
                  <w:top w:val="single" w:sz="4" w:space="0" w:color="auto"/>
                  <w:left w:val="single" w:sz="4" w:space="0" w:color="auto"/>
                  <w:bottom w:val="single" w:sz="4" w:space="0" w:color="auto"/>
                  <w:right w:val="single" w:sz="4" w:space="0" w:color="auto"/>
                </w:tcBorders>
              </w:tcPr>
            </w:tcPrChange>
          </w:tcPr>
          <w:p w:rsidR="00D36888" w:rsidRDefault="00D36888" w:rsidP="00D36888">
            <w:pPr>
              <w:keepNext/>
              <w:keepLines/>
              <w:spacing w:after="0"/>
              <w:ind w:left="851" w:hanging="851"/>
              <w:rPr>
                <w:ins w:id="2331" w:author="Huawei" w:date="2020-10-23T11:40:00Z"/>
                <w:rFonts w:ascii="Arial" w:hAnsi="Arial" w:cs="Arial"/>
                <w:sz w:val="18"/>
              </w:rPr>
            </w:pPr>
          </w:p>
        </w:tc>
        <w:tc>
          <w:tcPr>
            <w:tcW w:w="13968" w:type="dxa"/>
            <w:gridSpan w:val="14"/>
            <w:tcBorders>
              <w:top w:val="single" w:sz="4" w:space="0" w:color="auto"/>
              <w:left w:val="single" w:sz="4" w:space="0" w:color="auto"/>
              <w:bottom w:val="single" w:sz="4" w:space="0" w:color="auto"/>
              <w:right w:val="single" w:sz="4" w:space="0" w:color="auto"/>
            </w:tcBorders>
            <w:hideMark/>
            <w:tcPrChange w:id="2332" w:author="Huawei" w:date="2020-10-23T11:40:00Z">
              <w:tcPr>
                <w:tcW w:w="13968" w:type="dxa"/>
                <w:gridSpan w:val="14"/>
                <w:tcBorders>
                  <w:top w:val="single" w:sz="4" w:space="0" w:color="auto"/>
                  <w:left w:val="single" w:sz="4" w:space="0" w:color="auto"/>
                  <w:bottom w:val="single" w:sz="4" w:space="0" w:color="auto"/>
                  <w:right w:val="single" w:sz="4" w:space="0" w:color="auto"/>
                </w:tcBorders>
                <w:hideMark/>
              </w:tcPr>
            </w:tcPrChange>
          </w:tcPr>
          <w:p w:rsidR="00D36888" w:rsidRDefault="00D36888" w:rsidP="00D36888">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D36888" w:rsidRDefault="00D36888" w:rsidP="00D36888">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D36888" w:rsidRDefault="00D36888" w:rsidP="00D36888">
            <w:pPr>
              <w:keepNext/>
              <w:keepLines/>
              <w:spacing w:after="0"/>
              <w:ind w:left="850" w:hanging="85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D36888" w:rsidRDefault="00D36888" w:rsidP="00D36888">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424978" w:rsidRDefault="00424978" w:rsidP="00424978">
      <w:pPr>
        <w:rPr>
          <w:rFonts w:eastAsia="MS Mincho"/>
        </w:rPr>
      </w:pPr>
    </w:p>
    <w:p w:rsidR="00424978" w:rsidRDefault="00424978" w:rsidP="00424978">
      <w:pPr>
        <w:pStyle w:val="3"/>
        <w:ind w:left="0" w:firstLine="0"/>
      </w:pPr>
      <w:r>
        <w:br w:type="page"/>
      </w:r>
    </w:p>
    <w:p w:rsidR="00424978" w:rsidRDefault="00424978" w:rsidP="00424978">
      <w:pPr>
        <w:pStyle w:val="TH"/>
      </w:pPr>
      <w:r>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2842"/>
        <w:gridCol w:w="1093"/>
        <w:gridCol w:w="848"/>
        <w:gridCol w:w="848"/>
        <w:gridCol w:w="848"/>
        <w:gridCol w:w="848"/>
        <w:gridCol w:w="848"/>
        <w:gridCol w:w="848"/>
        <w:gridCol w:w="848"/>
        <w:gridCol w:w="848"/>
        <w:gridCol w:w="848"/>
        <w:gridCol w:w="848"/>
        <w:gridCol w:w="849"/>
        <w:tblGridChange w:id="2333">
          <w:tblGrid>
            <w:gridCol w:w="848"/>
            <w:gridCol w:w="2842"/>
            <w:gridCol w:w="1093"/>
            <w:gridCol w:w="848"/>
            <w:gridCol w:w="848"/>
            <w:gridCol w:w="848"/>
            <w:gridCol w:w="848"/>
            <w:gridCol w:w="848"/>
            <w:gridCol w:w="848"/>
            <w:gridCol w:w="848"/>
            <w:gridCol w:w="848"/>
            <w:gridCol w:w="848"/>
            <w:gridCol w:w="848"/>
            <w:gridCol w:w="849"/>
          </w:tblGrid>
        </w:tblGridChange>
      </w:tblGrid>
      <w:tr w:rsidR="00D36888" w:rsidTr="00821206">
        <w:trPr>
          <w:jc w:val="center"/>
        </w:trPr>
        <w:tc>
          <w:tcPr>
            <w:tcW w:w="3690" w:type="dxa"/>
            <w:gridSpan w:val="2"/>
            <w:tcBorders>
              <w:top w:val="single" w:sz="4" w:space="0" w:color="auto"/>
              <w:left w:val="single" w:sz="4" w:space="0" w:color="auto"/>
              <w:bottom w:val="single" w:sz="4" w:space="0" w:color="auto"/>
              <w:right w:val="single" w:sz="4" w:space="0" w:color="auto"/>
            </w:tcBorders>
            <w:hideMark/>
          </w:tcPr>
          <w:p w:rsidR="00D36888" w:rsidRDefault="00D36888">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D36888" w:rsidRDefault="00D36888">
            <w:pPr>
              <w:keepNext/>
              <w:keepLines/>
              <w:spacing w:after="0"/>
              <w:jc w:val="center"/>
              <w:rPr>
                <w:rFonts w:ascii="Arial" w:hAnsi="Arial"/>
                <w:b/>
                <w:sz w:val="18"/>
              </w:rPr>
            </w:pPr>
            <w:r>
              <w:rPr>
                <w:rFonts w:ascii="Arial" w:hAnsi="Arial"/>
                <w:b/>
                <w:sz w:val="18"/>
              </w:rPr>
              <w:t>Unit</w:t>
            </w:r>
          </w:p>
        </w:tc>
        <w:tc>
          <w:tcPr>
            <w:tcW w:w="9329" w:type="dxa"/>
            <w:gridSpan w:val="11"/>
            <w:tcBorders>
              <w:top w:val="single" w:sz="4" w:space="0" w:color="auto"/>
              <w:left w:val="single" w:sz="4" w:space="0" w:color="auto"/>
              <w:bottom w:val="single" w:sz="4" w:space="0" w:color="auto"/>
              <w:right w:val="single" w:sz="4" w:space="0" w:color="auto"/>
            </w:tcBorders>
          </w:tcPr>
          <w:p w:rsidR="00D36888" w:rsidRDefault="00D36888">
            <w:pPr>
              <w:keepNext/>
              <w:keepLines/>
              <w:spacing w:after="0"/>
              <w:jc w:val="center"/>
              <w:rPr>
                <w:rFonts w:ascii="Arial" w:hAnsi="Arial"/>
                <w:b/>
                <w:sz w:val="18"/>
              </w:rPr>
            </w:pPr>
            <w:r>
              <w:rPr>
                <w:rFonts w:ascii="Arial" w:hAnsi="Arial"/>
                <w:b/>
                <w:sz w:val="18"/>
              </w:rPr>
              <w:t>Value</w:t>
            </w:r>
          </w:p>
        </w:tc>
      </w:tr>
      <w:tr w:rsidR="002D7F0B" w:rsidTr="00091DE5">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34"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35"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336"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keepNext/>
              <w:keepLines/>
              <w:spacing w:after="0"/>
              <w:jc w:val="center"/>
              <w:rPr>
                <w:rFonts w:ascii="Arial" w:eastAsia="宋体" w:hAnsi="Arial"/>
                <w:b/>
                <w:sz w:val="18"/>
              </w:rPr>
            </w:pPr>
            <w:r>
              <w:rPr>
                <w:rFonts w:ascii="Arial" w:eastAsia="宋体"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Change w:id="2337" w:author="Huawei" w:date="2020-10-23T11:43: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keepNext/>
              <w:keepLines/>
              <w:spacing w:after="0"/>
              <w:jc w:val="center"/>
              <w:rPr>
                <w:rFonts w:ascii="Arial" w:eastAsia="MS Mincho" w:hAnsi="Arial"/>
                <w:b/>
                <w:sz w:val="18"/>
              </w:rPr>
            </w:pPr>
            <w:r>
              <w:rPr>
                <w:rFonts w:ascii="Arial" w:hAnsi="Arial"/>
                <w:b/>
                <w:sz w:val="18"/>
              </w:rPr>
              <w:t>MHz</w:t>
            </w:r>
          </w:p>
        </w:tc>
        <w:tc>
          <w:tcPr>
            <w:tcW w:w="848" w:type="dxa"/>
            <w:tcBorders>
              <w:top w:val="single" w:sz="4" w:space="0" w:color="auto"/>
              <w:left w:val="single" w:sz="4" w:space="0" w:color="auto"/>
              <w:bottom w:val="single" w:sz="4" w:space="0" w:color="auto"/>
              <w:right w:val="single" w:sz="4" w:space="0" w:color="auto"/>
            </w:tcBorders>
            <w:vAlign w:val="center"/>
            <w:hideMark/>
            <w:tcPrChange w:id="2338"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keepNext/>
              <w:keepLines/>
              <w:spacing w:after="0"/>
              <w:jc w:val="center"/>
              <w:rPr>
                <w:rFonts w:ascii="Arial" w:hAnsi="Arial"/>
                <w:b/>
                <w:sz w:val="18"/>
              </w:rPr>
            </w:pPr>
            <w:r>
              <w:rPr>
                <w:rFonts w:ascii="Arial" w:hAnsi="Arial"/>
                <w:b/>
                <w:sz w:val="18"/>
              </w:rPr>
              <w:t>10</w:t>
            </w:r>
          </w:p>
        </w:tc>
        <w:tc>
          <w:tcPr>
            <w:tcW w:w="848" w:type="dxa"/>
            <w:tcBorders>
              <w:top w:val="single" w:sz="4" w:space="0" w:color="auto"/>
              <w:left w:val="single" w:sz="4" w:space="0" w:color="auto"/>
              <w:bottom w:val="single" w:sz="4" w:space="0" w:color="auto"/>
              <w:right w:val="single" w:sz="4" w:space="0" w:color="auto"/>
            </w:tcBorders>
            <w:vAlign w:val="center"/>
            <w:hideMark/>
            <w:tcPrChange w:id="2339"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keepNext/>
              <w:keepLines/>
              <w:spacing w:after="0"/>
              <w:jc w:val="center"/>
              <w:rPr>
                <w:rFonts w:ascii="Arial" w:hAnsi="Arial"/>
                <w:b/>
                <w:sz w:val="18"/>
              </w:rPr>
            </w:pPr>
            <w:r>
              <w:rPr>
                <w:rFonts w:ascii="Arial" w:hAnsi="Arial"/>
                <w:b/>
                <w:sz w:val="18"/>
              </w:rPr>
              <w:t>15</w:t>
            </w:r>
          </w:p>
        </w:tc>
        <w:tc>
          <w:tcPr>
            <w:tcW w:w="848" w:type="dxa"/>
            <w:tcBorders>
              <w:top w:val="single" w:sz="4" w:space="0" w:color="auto"/>
              <w:left w:val="single" w:sz="4" w:space="0" w:color="auto"/>
              <w:bottom w:val="single" w:sz="4" w:space="0" w:color="auto"/>
              <w:right w:val="single" w:sz="4" w:space="0" w:color="auto"/>
            </w:tcBorders>
            <w:vAlign w:val="center"/>
            <w:hideMark/>
            <w:tcPrChange w:id="2340"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keepNext/>
              <w:keepLines/>
              <w:spacing w:after="0"/>
              <w:jc w:val="center"/>
              <w:rPr>
                <w:rFonts w:ascii="Arial" w:hAnsi="Arial"/>
                <w:b/>
                <w:sz w:val="18"/>
              </w:rPr>
            </w:pPr>
            <w:r>
              <w:rPr>
                <w:rFonts w:ascii="Arial" w:hAnsi="Arial"/>
                <w:b/>
                <w:sz w:val="18"/>
              </w:rPr>
              <w:t>20</w:t>
            </w:r>
          </w:p>
        </w:tc>
        <w:tc>
          <w:tcPr>
            <w:tcW w:w="848" w:type="dxa"/>
            <w:tcBorders>
              <w:top w:val="single" w:sz="4" w:space="0" w:color="auto"/>
              <w:left w:val="single" w:sz="4" w:space="0" w:color="auto"/>
              <w:bottom w:val="single" w:sz="4" w:space="0" w:color="auto"/>
              <w:right w:val="single" w:sz="4" w:space="0" w:color="auto"/>
            </w:tcBorders>
            <w:vAlign w:val="center"/>
            <w:hideMark/>
            <w:tcPrChange w:id="2341"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keepNext/>
              <w:keepLines/>
              <w:spacing w:after="0"/>
              <w:jc w:val="center"/>
              <w:rPr>
                <w:rFonts w:ascii="Arial" w:hAnsi="Arial"/>
                <w:b/>
                <w:sz w:val="18"/>
              </w:rPr>
            </w:pPr>
            <w:r>
              <w:rPr>
                <w:rFonts w:ascii="Arial" w:hAnsi="Arial"/>
                <w:b/>
                <w:sz w:val="18"/>
              </w:rPr>
              <w:t>25</w:t>
            </w:r>
          </w:p>
        </w:tc>
        <w:tc>
          <w:tcPr>
            <w:tcW w:w="848" w:type="dxa"/>
            <w:tcBorders>
              <w:top w:val="single" w:sz="4" w:space="0" w:color="auto"/>
              <w:left w:val="single" w:sz="4" w:space="0" w:color="auto"/>
              <w:bottom w:val="single" w:sz="4" w:space="0" w:color="auto"/>
              <w:right w:val="single" w:sz="4" w:space="0" w:color="auto"/>
            </w:tcBorders>
            <w:vAlign w:val="center"/>
            <w:hideMark/>
            <w:tcPrChange w:id="2342"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keepNext/>
              <w:keepLines/>
              <w:spacing w:after="0"/>
              <w:jc w:val="center"/>
              <w:rPr>
                <w:rFonts w:ascii="Arial" w:hAnsi="Arial"/>
                <w:b/>
                <w:sz w:val="18"/>
              </w:rPr>
            </w:pPr>
            <w:r>
              <w:rPr>
                <w:rFonts w:ascii="Arial" w:hAnsi="Arial"/>
                <w:b/>
                <w:sz w:val="18"/>
              </w:rPr>
              <w:t>30</w:t>
            </w:r>
          </w:p>
        </w:tc>
        <w:tc>
          <w:tcPr>
            <w:tcW w:w="848" w:type="dxa"/>
            <w:tcBorders>
              <w:top w:val="single" w:sz="4" w:space="0" w:color="auto"/>
              <w:left w:val="single" w:sz="4" w:space="0" w:color="auto"/>
              <w:bottom w:val="single" w:sz="4" w:space="0" w:color="auto"/>
              <w:right w:val="single" w:sz="4" w:space="0" w:color="auto"/>
            </w:tcBorders>
            <w:vAlign w:val="center"/>
            <w:hideMark/>
            <w:tcPrChange w:id="2343"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keepNext/>
              <w:keepLines/>
              <w:spacing w:after="0"/>
              <w:jc w:val="center"/>
              <w:rPr>
                <w:rFonts w:ascii="Arial" w:hAnsi="Arial"/>
                <w:b/>
                <w:sz w:val="18"/>
              </w:rPr>
            </w:pPr>
            <w:r>
              <w:rPr>
                <w:rFonts w:ascii="Arial" w:hAnsi="Arial"/>
                <w:b/>
                <w:sz w:val="18"/>
              </w:rPr>
              <w:t>40</w:t>
            </w:r>
          </w:p>
        </w:tc>
        <w:tc>
          <w:tcPr>
            <w:tcW w:w="848" w:type="dxa"/>
            <w:tcBorders>
              <w:top w:val="single" w:sz="4" w:space="0" w:color="auto"/>
              <w:left w:val="single" w:sz="4" w:space="0" w:color="auto"/>
              <w:bottom w:val="single" w:sz="4" w:space="0" w:color="auto"/>
              <w:right w:val="single" w:sz="4" w:space="0" w:color="auto"/>
            </w:tcBorders>
            <w:vAlign w:val="center"/>
            <w:hideMark/>
            <w:tcPrChange w:id="2344"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keepNext/>
              <w:keepLines/>
              <w:spacing w:after="0"/>
              <w:jc w:val="center"/>
              <w:rPr>
                <w:rFonts w:ascii="Arial" w:hAnsi="Arial"/>
                <w:b/>
                <w:sz w:val="18"/>
              </w:rPr>
            </w:pPr>
            <w:r>
              <w:rPr>
                <w:rFonts w:ascii="Arial" w:hAnsi="Arial"/>
                <w:b/>
                <w:sz w:val="18"/>
              </w:rPr>
              <w:t>50</w:t>
            </w:r>
          </w:p>
        </w:tc>
        <w:tc>
          <w:tcPr>
            <w:tcW w:w="848" w:type="dxa"/>
            <w:tcBorders>
              <w:top w:val="single" w:sz="4" w:space="0" w:color="auto"/>
              <w:left w:val="single" w:sz="4" w:space="0" w:color="auto"/>
              <w:bottom w:val="single" w:sz="4" w:space="0" w:color="auto"/>
              <w:right w:val="single" w:sz="4" w:space="0" w:color="auto"/>
            </w:tcBorders>
            <w:vAlign w:val="center"/>
            <w:hideMark/>
            <w:tcPrChange w:id="2345"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keepNext/>
              <w:keepLines/>
              <w:spacing w:after="0"/>
              <w:jc w:val="center"/>
              <w:rPr>
                <w:rFonts w:ascii="Arial" w:hAnsi="Arial"/>
                <w:b/>
                <w:sz w:val="18"/>
              </w:rPr>
            </w:pPr>
            <w:r>
              <w:rPr>
                <w:rFonts w:ascii="Arial" w:hAnsi="Arial"/>
                <w:b/>
                <w:sz w:val="18"/>
              </w:rPr>
              <w:t>60</w:t>
            </w:r>
          </w:p>
        </w:tc>
        <w:tc>
          <w:tcPr>
            <w:tcW w:w="848" w:type="dxa"/>
            <w:tcBorders>
              <w:top w:val="single" w:sz="4" w:space="0" w:color="auto"/>
              <w:left w:val="single" w:sz="4" w:space="0" w:color="auto"/>
              <w:bottom w:val="single" w:sz="4" w:space="0" w:color="auto"/>
              <w:right w:val="single" w:sz="4" w:space="0" w:color="auto"/>
            </w:tcBorders>
            <w:vAlign w:val="center"/>
            <w:tcPrChange w:id="2346"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keepNext/>
              <w:keepLines/>
              <w:spacing w:after="0"/>
              <w:jc w:val="center"/>
              <w:rPr>
                <w:ins w:id="2347" w:author="Huawei" w:date="2020-10-23T11:42:00Z"/>
                <w:rFonts w:ascii="Arial" w:hAnsi="Arial"/>
                <w:b/>
                <w:sz w:val="18"/>
              </w:rPr>
            </w:pPr>
            <w:ins w:id="2348" w:author="Huawei" w:date="2020-10-23T11:43:00Z">
              <w:r>
                <w:rPr>
                  <w:rFonts w:ascii="Arial" w:hAnsi="Arial"/>
                  <w:b/>
                  <w:sz w:val="18"/>
                </w:rPr>
                <w:t>70</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2349"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keepNext/>
              <w:keepLines/>
              <w:spacing w:after="0"/>
              <w:jc w:val="center"/>
              <w:rPr>
                <w:rFonts w:ascii="Arial" w:hAnsi="Arial"/>
                <w:b/>
                <w:sz w:val="18"/>
              </w:rPr>
            </w:pPr>
            <w:r>
              <w:rPr>
                <w:rFonts w:ascii="Arial" w:hAnsi="Arial"/>
                <w:b/>
                <w:sz w:val="18"/>
              </w:rPr>
              <w:t>80</w:t>
            </w:r>
          </w:p>
        </w:tc>
        <w:tc>
          <w:tcPr>
            <w:tcW w:w="849" w:type="dxa"/>
            <w:tcBorders>
              <w:top w:val="single" w:sz="4" w:space="0" w:color="auto"/>
              <w:left w:val="single" w:sz="4" w:space="0" w:color="auto"/>
              <w:bottom w:val="single" w:sz="4" w:space="0" w:color="auto"/>
              <w:right w:val="single" w:sz="4" w:space="0" w:color="auto"/>
            </w:tcBorders>
            <w:vAlign w:val="center"/>
            <w:hideMark/>
            <w:tcPrChange w:id="2350" w:author="Huawei" w:date="2020-10-23T11:43: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keepNext/>
              <w:keepLines/>
              <w:spacing w:after="0"/>
              <w:jc w:val="center"/>
              <w:rPr>
                <w:rFonts w:ascii="Arial" w:hAnsi="Arial"/>
                <w:b/>
                <w:sz w:val="18"/>
              </w:rPr>
            </w:pPr>
            <w:r>
              <w:rPr>
                <w:rFonts w:ascii="Arial" w:hAnsi="Arial"/>
                <w:b/>
                <w:sz w:val="18"/>
              </w:rPr>
              <w:t>100</w:t>
            </w:r>
          </w:p>
        </w:tc>
      </w:tr>
      <w:tr w:rsidR="002D7F0B" w:rsidTr="00091DE5">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51"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52"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353"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L"/>
            </w:pPr>
            <w:r>
              <w:t xml:space="preserve">Subcarrier spacing configuration </w:t>
            </w:r>
            <w:r>
              <w:rPr>
                <w:rFonts w:eastAsia="MS Mincho"/>
              </w:rPr>
              <w:object w:dxaOrig="315" w:dyaOrig="315">
                <v:shape id="_x0000_i1027" type="#_x0000_t75" style="width:15.55pt;height:15.55pt" o:ole="">
                  <v:imagedata r:id="rId14" o:title=""/>
                </v:shape>
                <o:OLEObject Type="Embed" ProgID="Equation.3" ShapeID="_x0000_i1027" DrawAspect="Content" ObjectID="_1664993074" r:id="rId17"/>
              </w:object>
            </w:r>
          </w:p>
        </w:tc>
        <w:tc>
          <w:tcPr>
            <w:tcW w:w="1093" w:type="dxa"/>
            <w:tcBorders>
              <w:top w:val="single" w:sz="4" w:space="0" w:color="auto"/>
              <w:left w:val="single" w:sz="4" w:space="0" w:color="auto"/>
              <w:bottom w:val="single" w:sz="4" w:space="0" w:color="auto"/>
              <w:right w:val="single" w:sz="4" w:space="0" w:color="auto"/>
            </w:tcBorders>
            <w:vAlign w:val="center"/>
            <w:tcPrChange w:id="2354" w:author="Huawei" w:date="2020-10-23T11:43:00Z">
              <w:tcPr>
                <w:tcW w:w="1093"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Change w:id="2355"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2356"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2357"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2358"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2359"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2360"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2361"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2362"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tcPrChange w:id="2363"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364" w:author="Huawei" w:date="2020-10-23T11:42:00Z"/>
              </w:rPr>
            </w:pPr>
            <w:ins w:id="2365" w:author="Huawei" w:date="2020-10-23T11:43:00Z">
              <w:r>
                <w:t>2</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2366"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Change w:id="2367" w:author="Huawei" w:date="2020-10-23T11:43: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w:t>
            </w:r>
          </w:p>
        </w:tc>
      </w:tr>
      <w:tr w:rsidR="002D7F0B" w:rsidTr="00091DE5">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68"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69"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370"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Change w:id="2371" w:author="Huawei" w:date="2020-10-23T11:43:00Z">
              <w:tcPr>
                <w:tcW w:w="1093"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Change w:id="2372"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Change w:id="2373"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Change w:id="2374"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2375"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Change w:id="2376"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Change w:id="2377"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Change w:id="2378"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Change w:id="2379"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tcPrChange w:id="2380"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381" w:author="Huawei" w:date="2020-10-23T11:42:00Z"/>
              </w:rPr>
            </w:pPr>
            <w:ins w:id="2382" w:author="Huawei" w:date="2020-10-23T11:43:00Z">
              <w:r>
                <w:t>93</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2383"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Change w:id="2384" w:author="Huawei" w:date="2020-10-23T11:43: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135</w:t>
            </w:r>
          </w:p>
        </w:tc>
      </w:tr>
      <w:tr w:rsidR="002D7F0B" w:rsidTr="00091DE5">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85"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86"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387"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Change w:id="2388" w:author="Huawei" w:date="2020-10-23T11:43:00Z">
              <w:tcPr>
                <w:tcW w:w="1093"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Change w:id="2389"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2390"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2391"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2392"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2393"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2394"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2395"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2396"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tcPrChange w:id="2397"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398" w:author="Huawei" w:date="2020-10-23T11:42:00Z"/>
              </w:rPr>
            </w:pPr>
            <w:ins w:id="2399" w:author="Huawei" w:date="2020-10-23T11:43:00Z">
              <w:r>
                <w:t>12</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2400"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Change w:id="2401" w:author="Huawei" w:date="2020-10-23T11:43: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12</w:t>
            </w:r>
          </w:p>
        </w:tc>
      </w:tr>
      <w:tr w:rsidR="002D7F0B" w:rsidTr="00091DE5">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02"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03"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404"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Change w:id="2405" w:author="Huawei" w:date="2020-10-23T11:43:00Z">
              <w:tcPr>
                <w:tcW w:w="1093"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Change w:id="2406"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2407"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2408"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2409"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2410"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2411"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2412"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2413"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tcPrChange w:id="2414"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415" w:author="Huawei" w:date="2020-10-23T11:42:00Z"/>
              </w:rPr>
            </w:pPr>
            <w:ins w:id="2416" w:author="Huawei" w:date="2020-10-23T11:43:00Z">
              <w:r>
                <w:t>26</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2417"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26</w:t>
            </w:r>
          </w:p>
        </w:tc>
        <w:tc>
          <w:tcPr>
            <w:tcW w:w="849" w:type="dxa"/>
            <w:tcBorders>
              <w:top w:val="single" w:sz="4" w:space="0" w:color="auto"/>
              <w:left w:val="single" w:sz="4" w:space="0" w:color="auto"/>
              <w:bottom w:val="single" w:sz="4" w:space="0" w:color="auto"/>
              <w:right w:val="single" w:sz="4" w:space="0" w:color="auto"/>
            </w:tcBorders>
            <w:vAlign w:val="center"/>
            <w:hideMark/>
            <w:tcPrChange w:id="2418" w:author="Huawei" w:date="2020-10-23T11:43: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26</w:t>
            </w:r>
          </w:p>
        </w:tc>
      </w:tr>
      <w:tr w:rsidR="002D7F0B" w:rsidTr="00091DE5">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19"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20"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421"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Change w:id="2422" w:author="Huawei" w:date="2020-10-23T11:43:00Z">
              <w:tcPr>
                <w:tcW w:w="1093"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Change w:id="2423"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2424"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2425"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2426"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2427"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2428"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2429"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2430"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tcPrChange w:id="2431"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432" w:author="Huawei" w:date="2020-10-23T11:42:00Z"/>
              </w:rPr>
            </w:pPr>
            <w:ins w:id="2433" w:author="Huawei" w:date="2020-10-23T11:43:00Z">
              <w:r>
                <w:t>24</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2434"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Change w:id="2435" w:author="Huawei" w:date="2020-10-23T11:43: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r>
      <w:tr w:rsidR="002D7F0B" w:rsidTr="00F71390">
        <w:trPr>
          <w:jc w:val="center"/>
        </w:trPr>
        <w:tc>
          <w:tcPr>
            <w:tcW w:w="3690" w:type="dxa"/>
            <w:gridSpan w:val="2"/>
            <w:tcBorders>
              <w:top w:val="single" w:sz="4" w:space="0" w:color="auto"/>
              <w:left w:val="single" w:sz="4" w:space="0" w:color="auto"/>
              <w:bottom w:val="single" w:sz="4" w:space="0" w:color="auto"/>
              <w:right w:val="single" w:sz="4" w:space="0" w:color="auto"/>
            </w:tcBorders>
            <w:hideMark/>
          </w:tcPr>
          <w:p w:rsidR="002D7F0B" w:rsidRDefault="002D7F0B" w:rsidP="002D7F0B">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2D7F0B" w:rsidRDefault="002D7F0B" w:rsidP="002D7F0B">
            <w:pPr>
              <w:pStyle w:val="TAC"/>
            </w:pPr>
          </w:p>
        </w:tc>
        <w:tc>
          <w:tcPr>
            <w:tcW w:w="9329" w:type="dxa"/>
            <w:gridSpan w:val="11"/>
            <w:tcBorders>
              <w:top w:val="single" w:sz="4" w:space="0" w:color="auto"/>
              <w:left w:val="single" w:sz="4" w:space="0" w:color="auto"/>
              <w:bottom w:val="single" w:sz="4" w:space="0" w:color="auto"/>
              <w:right w:val="single" w:sz="4" w:space="0" w:color="auto"/>
            </w:tcBorders>
          </w:tcPr>
          <w:p w:rsidR="002D7F0B" w:rsidRDefault="002D7F0B" w:rsidP="002D7F0B">
            <w:pPr>
              <w:pStyle w:val="TAC"/>
            </w:pPr>
            <w:r>
              <w:t>64QAM</w:t>
            </w:r>
          </w:p>
        </w:tc>
      </w:tr>
      <w:tr w:rsidR="002D7F0B" w:rsidTr="00C30EDE">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36"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37"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438"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Change w:id="2439" w:author="Huawei" w:date="2020-10-23T11:43:00Z">
              <w:tcPr>
                <w:tcW w:w="1093"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Change w:id="2440"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Change w:id="2441"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Change w:id="2442"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Change w:id="2443"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Change w:id="2444"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Change w:id="2445"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Change w:id="2446"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Change w:id="2447"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tcPrChange w:id="2448"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449" w:author="Huawei" w:date="2020-10-23T11:42:00Z"/>
              </w:rPr>
            </w:pPr>
            <w:ins w:id="2450" w:author="Huawei" w:date="2020-10-23T11:43:00Z">
              <w:r>
                <w:t>64 QAM</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2451"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64 QAM</w:t>
            </w:r>
          </w:p>
        </w:tc>
        <w:tc>
          <w:tcPr>
            <w:tcW w:w="849" w:type="dxa"/>
            <w:tcBorders>
              <w:top w:val="single" w:sz="4" w:space="0" w:color="auto"/>
              <w:left w:val="single" w:sz="4" w:space="0" w:color="auto"/>
              <w:bottom w:val="single" w:sz="4" w:space="0" w:color="auto"/>
              <w:right w:val="single" w:sz="4" w:space="0" w:color="auto"/>
            </w:tcBorders>
            <w:vAlign w:val="center"/>
            <w:hideMark/>
            <w:tcPrChange w:id="2452" w:author="Huawei" w:date="2020-10-23T11:43: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64 QAM</w:t>
            </w:r>
          </w:p>
        </w:tc>
      </w:tr>
      <w:tr w:rsidR="002D7F0B" w:rsidTr="00C30EDE">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53"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54"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455"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Change w:id="2456" w:author="Huawei" w:date="2020-10-23T11:43:00Z">
              <w:tcPr>
                <w:tcW w:w="1093"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Change w:id="2457"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Change w:id="2458"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Change w:id="2459"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Change w:id="2460"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Change w:id="2461"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Change w:id="2462"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Change w:id="2463"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Change w:id="2464"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tcPrChange w:id="2465"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466" w:author="Huawei" w:date="2020-10-23T11:42:00Z"/>
              </w:rPr>
            </w:pPr>
            <w:ins w:id="2467" w:author="Huawei" w:date="2020-10-23T11:43:00Z">
              <w:r>
                <w:t>3/4</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2468"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3/4</w:t>
            </w:r>
          </w:p>
        </w:tc>
        <w:tc>
          <w:tcPr>
            <w:tcW w:w="849" w:type="dxa"/>
            <w:tcBorders>
              <w:top w:val="single" w:sz="4" w:space="0" w:color="auto"/>
              <w:left w:val="single" w:sz="4" w:space="0" w:color="auto"/>
              <w:bottom w:val="single" w:sz="4" w:space="0" w:color="auto"/>
              <w:right w:val="single" w:sz="4" w:space="0" w:color="auto"/>
            </w:tcBorders>
            <w:vAlign w:val="center"/>
            <w:hideMark/>
            <w:tcPrChange w:id="2469" w:author="Huawei" w:date="2020-10-23T11:43: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3/4</w:t>
            </w:r>
          </w:p>
        </w:tc>
      </w:tr>
      <w:tr w:rsidR="002D7F0B" w:rsidTr="00C30EDE">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70"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71"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472"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Change w:id="2473" w:author="Huawei" w:date="2020-10-23T11:43:00Z">
              <w:tcPr>
                <w:tcW w:w="1093"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Change w:id="2474"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2475"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2476"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2477"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2478"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2479"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2480"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2481"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tcPrChange w:id="2482"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483" w:author="Huawei" w:date="2020-10-23T11:42:00Z"/>
              </w:rPr>
            </w:pPr>
            <w:ins w:id="2484" w:author="Huawei" w:date="2020-10-23T11:43:00Z">
              <w:r>
                <w:t>1</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2485"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Change w:id="2486" w:author="Huawei" w:date="2020-10-23T11:43: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r>
      <w:tr w:rsidR="002D7F0B" w:rsidTr="00C30EDE">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87"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88"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489"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Change w:id="2490" w:author="Huawei" w:date="2020-10-23T11:43:00Z">
              <w:tcPr>
                <w:tcW w:w="1093"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491"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492"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493"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494"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495"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496"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497"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498"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499"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500" w:author="Huawei" w:date="2020-10-23T11:42:00Z"/>
              </w:rPr>
            </w:pPr>
          </w:p>
        </w:tc>
        <w:tc>
          <w:tcPr>
            <w:tcW w:w="848" w:type="dxa"/>
            <w:tcBorders>
              <w:top w:val="single" w:sz="4" w:space="0" w:color="auto"/>
              <w:left w:val="single" w:sz="4" w:space="0" w:color="auto"/>
              <w:bottom w:val="single" w:sz="4" w:space="0" w:color="auto"/>
              <w:right w:val="single" w:sz="4" w:space="0" w:color="auto"/>
            </w:tcBorders>
            <w:vAlign w:val="center"/>
            <w:tcPrChange w:id="2501"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9" w:type="dxa"/>
            <w:tcBorders>
              <w:top w:val="single" w:sz="4" w:space="0" w:color="auto"/>
              <w:left w:val="single" w:sz="4" w:space="0" w:color="auto"/>
              <w:bottom w:val="single" w:sz="4" w:space="0" w:color="auto"/>
              <w:right w:val="single" w:sz="4" w:space="0" w:color="auto"/>
            </w:tcBorders>
            <w:vAlign w:val="center"/>
            <w:tcPrChange w:id="2502" w:author="Huawei" w:date="2020-10-23T11:43:00Z">
              <w:tcPr>
                <w:tcW w:w="849"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r>
      <w:tr w:rsidR="002D7F0B" w:rsidTr="00C30EDE">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03"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04"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505"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Change w:id="2506" w:author="Huawei" w:date="2020-10-23T11:43: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Change w:id="2507"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508"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509"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510"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511"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512"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513"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514"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tcPrChange w:id="2515"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516" w:author="Huawei" w:date="2020-10-23T11:42:00Z"/>
              </w:rPr>
            </w:pPr>
            <w:ins w:id="2517" w:author="Huawei" w:date="2020-10-23T11:43:00Z">
              <w:r>
                <w:t>N/A</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2518"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Change w:id="2519" w:author="Huawei" w:date="2020-10-23T11:43: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r>
      <w:tr w:rsidR="002D7F0B" w:rsidTr="00C30EDE">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20"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21"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522"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Change w:id="2523" w:author="Huawei" w:date="2020-10-23T11:43: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Change w:id="2524"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5376</w:t>
            </w:r>
          </w:p>
        </w:tc>
        <w:tc>
          <w:tcPr>
            <w:tcW w:w="848" w:type="dxa"/>
            <w:tcBorders>
              <w:top w:val="single" w:sz="4" w:space="0" w:color="auto"/>
              <w:left w:val="single" w:sz="4" w:space="0" w:color="auto"/>
              <w:bottom w:val="single" w:sz="4" w:space="0" w:color="auto"/>
              <w:right w:val="single" w:sz="4" w:space="0" w:color="auto"/>
            </w:tcBorders>
            <w:vAlign w:val="center"/>
            <w:hideMark/>
            <w:tcPrChange w:id="2525"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8712</w:t>
            </w:r>
          </w:p>
        </w:tc>
        <w:tc>
          <w:tcPr>
            <w:tcW w:w="848" w:type="dxa"/>
            <w:tcBorders>
              <w:top w:val="single" w:sz="4" w:space="0" w:color="auto"/>
              <w:left w:val="single" w:sz="4" w:space="0" w:color="auto"/>
              <w:bottom w:val="single" w:sz="4" w:space="0" w:color="auto"/>
              <w:right w:val="single" w:sz="4" w:space="0" w:color="auto"/>
            </w:tcBorders>
            <w:vAlign w:val="center"/>
            <w:hideMark/>
            <w:tcPrChange w:id="2526"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11784</w:t>
            </w:r>
          </w:p>
        </w:tc>
        <w:tc>
          <w:tcPr>
            <w:tcW w:w="848" w:type="dxa"/>
            <w:tcBorders>
              <w:top w:val="single" w:sz="4" w:space="0" w:color="auto"/>
              <w:left w:val="single" w:sz="4" w:space="0" w:color="auto"/>
              <w:bottom w:val="single" w:sz="4" w:space="0" w:color="auto"/>
              <w:right w:val="single" w:sz="4" w:space="0" w:color="auto"/>
            </w:tcBorders>
            <w:vAlign w:val="center"/>
            <w:hideMark/>
            <w:tcPrChange w:id="2527"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15112</w:t>
            </w:r>
          </w:p>
        </w:tc>
        <w:tc>
          <w:tcPr>
            <w:tcW w:w="848" w:type="dxa"/>
            <w:tcBorders>
              <w:top w:val="single" w:sz="4" w:space="0" w:color="auto"/>
              <w:left w:val="single" w:sz="4" w:space="0" w:color="auto"/>
              <w:bottom w:val="single" w:sz="4" w:space="0" w:color="auto"/>
              <w:right w:val="single" w:sz="4" w:space="0" w:color="auto"/>
            </w:tcBorders>
            <w:vAlign w:val="center"/>
            <w:hideMark/>
            <w:tcPrChange w:id="2528"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18432</w:t>
            </w:r>
          </w:p>
        </w:tc>
        <w:tc>
          <w:tcPr>
            <w:tcW w:w="848" w:type="dxa"/>
            <w:tcBorders>
              <w:top w:val="single" w:sz="4" w:space="0" w:color="auto"/>
              <w:left w:val="single" w:sz="4" w:space="0" w:color="auto"/>
              <w:bottom w:val="single" w:sz="4" w:space="0" w:color="auto"/>
              <w:right w:val="single" w:sz="4" w:space="0" w:color="auto"/>
            </w:tcBorders>
            <w:vAlign w:val="center"/>
            <w:hideMark/>
            <w:tcPrChange w:id="2529"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25104</w:t>
            </w:r>
          </w:p>
        </w:tc>
        <w:tc>
          <w:tcPr>
            <w:tcW w:w="848" w:type="dxa"/>
            <w:tcBorders>
              <w:top w:val="single" w:sz="4" w:space="0" w:color="auto"/>
              <w:left w:val="single" w:sz="4" w:space="0" w:color="auto"/>
              <w:bottom w:val="single" w:sz="4" w:space="0" w:color="auto"/>
              <w:right w:val="single" w:sz="4" w:space="0" w:color="auto"/>
            </w:tcBorders>
            <w:vAlign w:val="center"/>
            <w:hideMark/>
            <w:tcPrChange w:id="2530"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31752</w:t>
            </w:r>
          </w:p>
        </w:tc>
        <w:tc>
          <w:tcPr>
            <w:tcW w:w="848" w:type="dxa"/>
            <w:tcBorders>
              <w:top w:val="single" w:sz="4" w:space="0" w:color="auto"/>
              <w:left w:val="single" w:sz="4" w:space="0" w:color="auto"/>
              <w:bottom w:val="single" w:sz="4" w:space="0" w:color="auto"/>
              <w:right w:val="single" w:sz="4" w:space="0" w:color="auto"/>
            </w:tcBorders>
            <w:vAlign w:val="center"/>
            <w:hideMark/>
            <w:tcPrChange w:id="2531"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38936</w:t>
            </w:r>
          </w:p>
        </w:tc>
        <w:tc>
          <w:tcPr>
            <w:tcW w:w="848" w:type="dxa"/>
            <w:tcBorders>
              <w:top w:val="single" w:sz="4" w:space="0" w:color="auto"/>
              <w:left w:val="single" w:sz="4" w:space="0" w:color="auto"/>
              <w:bottom w:val="single" w:sz="4" w:space="0" w:color="auto"/>
              <w:right w:val="single" w:sz="4" w:space="0" w:color="auto"/>
            </w:tcBorders>
            <w:vAlign w:val="center"/>
            <w:tcPrChange w:id="2532"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533" w:author="Huawei" w:date="2020-10-23T11:42:00Z"/>
              </w:rPr>
            </w:pPr>
            <w:ins w:id="2534" w:author="Huawei" w:date="2020-10-23T11:45:00Z">
              <w:r>
                <w:t>45096</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2535"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52224</w:t>
            </w:r>
          </w:p>
        </w:tc>
        <w:tc>
          <w:tcPr>
            <w:tcW w:w="849" w:type="dxa"/>
            <w:tcBorders>
              <w:top w:val="single" w:sz="4" w:space="0" w:color="auto"/>
              <w:left w:val="single" w:sz="4" w:space="0" w:color="auto"/>
              <w:bottom w:val="single" w:sz="4" w:space="0" w:color="auto"/>
              <w:right w:val="single" w:sz="4" w:space="0" w:color="auto"/>
            </w:tcBorders>
            <w:vAlign w:val="center"/>
            <w:hideMark/>
            <w:tcPrChange w:id="2536" w:author="Huawei" w:date="2020-10-23T11:43: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65576</w:t>
            </w:r>
          </w:p>
        </w:tc>
      </w:tr>
      <w:tr w:rsidR="002D7F0B" w:rsidTr="00C30EDE">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37"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38"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539"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Change w:id="2540" w:author="Huawei" w:date="2020-10-23T11:43: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Change w:id="2541"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2542"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2543"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2544"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2545"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2546"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2547"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2548"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tcPrChange w:id="2549"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550" w:author="Huawei" w:date="2020-10-23T11:42:00Z"/>
              </w:rPr>
            </w:pPr>
            <w:ins w:id="2551" w:author="Huawei" w:date="2020-10-23T11:43:00Z">
              <w:r>
                <w:t>24</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2552"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Change w:id="2553" w:author="Huawei" w:date="2020-10-23T11:43: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w:t>
            </w:r>
          </w:p>
        </w:tc>
      </w:tr>
      <w:tr w:rsidR="002D7F0B" w:rsidTr="00C30EDE">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54"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55"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556"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Change w:id="2557" w:author="Huawei" w:date="2020-10-23T11:43:00Z">
              <w:tcPr>
                <w:tcW w:w="1093"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Change w:id="2558"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2559"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2560"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2561"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2562"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2563"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2564"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2565"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tcPrChange w:id="2566"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567" w:author="Huawei" w:date="2020-10-23T11:42:00Z"/>
              </w:rPr>
            </w:pPr>
            <w:ins w:id="2568" w:author="Huawei" w:date="2020-10-23T11:43:00Z">
              <w:r>
                <w:t>1</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2569"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Change w:id="2570" w:author="Huawei" w:date="2020-10-23T11:43: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r>
      <w:tr w:rsidR="002D7F0B" w:rsidTr="00C30EDE">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71"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72"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573"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Change w:id="2574" w:author="Huawei" w:date="2020-10-23T11:43:00Z">
              <w:tcPr>
                <w:tcW w:w="1093"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575"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576"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577"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578"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579"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580"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581"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582"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583"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584" w:author="Huawei" w:date="2020-10-23T11:42:00Z"/>
              </w:rPr>
            </w:pPr>
          </w:p>
        </w:tc>
        <w:tc>
          <w:tcPr>
            <w:tcW w:w="848" w:type="dxa"/>
            <w:tcBorders>
              <w:top w:val="single" w:sz="4" w:space="0" w:color="auto"/>
              <w:left w:val="single" w:sz="4" w:space="0" w:color="auto"/>
              <w:bottom w:val="single" w:sz="4" w:space="0" w:color="auto"/>
              <w:right w:val="single" w:sz="4" w:space="0" w:color="auto"/>
            </w:tcBorders>
            <w:vAlign w:val="center"/>
            <w:tcPrChange w:id="2585"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9" w:type="dxa"/>
            <w:tcBorders>
              <w:top w:val="single" w:sz="4" w:space="0" w:color="auto"/>
              <w:left w:val="single" w:sz="4" w:space="0" w:color="auto"/>
              <w:bottom w:val="single" w:sz="4" w:space="0" w:color="auto"/>
              <w:right w:val="single" w:sz="4" w:space="0" w:color="auto"/>
            </w:tcBorders>
            <w:vAlign w:val="center"/>
            <w:tcPrChange w:id="2586" w:author="Huawei" w:date="2020-10-23T11:43:00Z">
              <w:tcPr>
                <w:tcW w:w="849"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r>
      <w:tr w:rsidR="002D7F0B" w:rsidTr="00C30EDE">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87"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88"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589"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Change w:id="2590" w:author="Huawei" w:date="2020-10-23T11:43: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Change w:id="2591"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592"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593"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594"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595"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596"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597"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598"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tcPrChange w:id="2599"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600" w:author="Huawei" w:date="2020-10-23T11:42:00Z"/>
              </w:rPr>
            </w:pPr>
            <w:ins w:id="2601" w:author="Huawei" w:date="2020-10-23T11:43:00Z">
              <w:r>
                <w:t>N/A</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2602"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Change w:id="2603" w:author="Huawei" w:date="2020-10-23T11:43: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r>
      <w:tr w:rsidR="002D7F0B" w:rsidTr="00C30EDE">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04"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05"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606"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Change w:id="2607" w:author="Huawei" w:date="2020-10-23T11:43: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Change w:id="2608"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2609"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2610"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2611"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2612"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Change w:id="2613"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Change w:id="2614"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Change w:id="2615"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5</w:t>
            </w:r>
          </w:p>
        </w:tc>
        <w:tc>
          <w:tcPr>
            <w:tcW w:w="848" w:type="dxa"/>
            <w:tcBorders>
              <w:top w:val="single" w:sz="4" w:space="0" w:color="auto"/>
              <w:left w:val="single" w:sz="4" w:space="0" w:color="auto"/>
              <w:bottom w:val="single" w:sz="4" w:space="0" w:color="auto"/>
              <w:right w:val="single" w:sz="4" w:space="0" w:color="auto"/>
            </w:tcBorders>
            <w:vAlign w:val="center"/>
            <w:tcPrChange w:id="2616"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617" w:author="Huawei" w:date="2020-10-23T11:42:00Z"/>
              </w:rPr>
            </w:pPr>
            <w:ins w:id="2618" w:author="Huawei" w:date="2020-10-23T11:46:00Z">
              <w:r>
                <w:t>6</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2619"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7</w:t>
            </w:r>
          </w:p>
        </w:tc>
        <w:tc>
          <w:tcPr>
            <w:tcW w:w="849" w:type="dxa"/>
            <w:tcBorders>
              <w:top w:val="single" w:sz="4" w:space="0" w:color="auto"/>
              <w:left w:val="single" w:sz="4" w:space="0" w:color="auto"/>
              <w:bottom w:val="single" w:sz="4" w:space="0" w:color="auto"/>
              <w:right w:val="single" w:sz="4" w:space="0" w:color="auto"/>
            </w:tcBorders>
            <w:vAlign w:val="center"/>
            <w:hideMark/>
            <w:tcPrChange w:id="2620" w:author="Huawei" w:date="2020-10-23T11:43: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8</w:t>
            </w:r>
          </w:p>
        </w:tc>
      </w:tr>
      <w:tr w:rsidR="002D7F0B" w:rsidTr="00C30EDE">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21"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22"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623"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Change w:id="2624" w:author="Huawei" w:date="2020-10-23T11:43:00Z">
              <w:tcPr>
                <w:tcW w:w="1093"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625"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626"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627"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628"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629"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630"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631"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632"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8" w:type="dxa"/>
            <w:tcBorders>
              <w:top w:val="single" w:sz="4" w:space="0" w:color="auto"/>
              <w:left w:val="single" w:sz="4" w:space="0" w:color="auto"/>
              <w:bottom w:val="single" w:sz="4" w:space="0" w:color="auto"/>
              <w:right w:val="single" w:sz="4" w:space="0" w:color="auto"/>
            </w:tcBorders>
            <w:vAlign w:val="center"/>
            <w:tcPrChange w:id="2633"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634" w:author="Huawei" w:date="2020-10-23T11:42:00Z"/>
              </w:rPr>
            </w:pPr>
          </w:p>
        </w:tc>
        <w:tc>
          <w:tcPr>
            <w:tcW w:w="848" w:type="dxa"/>
            <w:tcBorders>
              <w:top w:val="single" w:sz="4" w:space="0" w:color="auto"/>
              <w:left w:val="single" w:sz="4" w:space="0" w:color="auto"/>
              <w:bottom w:val="single" w:sz="4" w:space="0" w:color="auto"/>
              <w:right w:val="single" w:sz="4" w:space="0" w:color="auto"/>
            </w:tcBorders>
            <w:vAlign w:val="center"/>
            <w:tcPrChange w:id="2635" w:author="Huawei" w:date="2020-10-23T11:43:00Z">
              <w:tcPr>
                <w:tcW w:w="848"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c>
          <w:tcPr>
            <w:tcW w:w="849" w:type="dxa"/>
            <w:tcBorders>
              <w:top w:val="single" w:sz="4" w:space="0" w:color="auto"/>
              <w:left w:val="single" w:sz="4" w:space="0" w:color="auto"/>
              <w:bottom w:val="single" w:sz="4" w:space="0" w:color="auto"/>
              <w:right w:val="single" w:sz="4" w:space="0" w:color="auto"/>
            </w:tcBorders>
            <w:vAlign w:val="center"/>
            <w:tcPrChange w:id="2636" w:author="Huawei" w:date="2020-10-23T11:43:00Z">
              <w:tcPr>
                <w:tcW w:w="849" w:type="dxa"/>
                <w:tcBorders>
                  <w:top w:val="single" w:sz="4" w:space="0" w:color="auto"/>
                  <w:left w:val="single" w:sz="4" w:space="0" w:color="auto"/>
                  <w:bottom w:val="single" w:sz="4" w:space="0" w:color="auto"/>
                  <w:right w:val="single" w:sz="4" w:space="0" w:color="auto"/>
                </w:tcBorders>
                <w:vAlign w:val="center"/>
              </w:tcPr>
            </w:tcPrChange>
          </w:tcPr>
          <w:p w:rsidR="002D7F0B" w:rsidRDefault="002D7F0B" w:rsidP="002D7F0B">
            <w:pPr>
              <w:pStyle w:val="TAC"/>
            </w:pPr>
          </w:p>
        </w:tc>
      </w:tr>
      <w:tr w:rsidR="002D7F0B" w:rsidTr="00C30EDE">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37"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38"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639"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Change w:id="2640" w:author="Huawei" w:date="2020-10-23T11:43: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Change w:id="2641"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642"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643"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644"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645"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646"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647"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2648"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tcPrChange w:id="2649"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650" w:author="Huawei" w:date="2020-10-23T11:42:00Z"/>
              </w:rPr>
            </w:pPr>
            <w:ins w:id="2651" w:author="Huawei" w:date="2020-10-23T11:43:00Z">
              <w:r>
                <w:t>N/A</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2652"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Change w:id="2653" w:author="Huawei" w:date="2020-10-23T11:43: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N/A</w:t>
            </w:r>
          </w:p>
        </w:tc>
      </w:tr>
      <w:tr w:rsidR="002D7F0B" w:rsidTr="00C30EDE">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54" w:author="Huawei" w:date="2020-10-23T11: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55" w:author="Huawei" w:date="2020-10-23T11:4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656" w:author="Huawei" w:date="2020-10-23T11:4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Change w:id="2657" w:author="Huawei" w:date="2020-10-23T11:43: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Change w:id="2658"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7128</w:t>
            </w:r>
          </w:p>
        </w:tc>
        <w:tc>
          <w:tcPr>
            <w:tcW w:w="848" w:type="dxa"/>
            <w:tcBorders>
              <w:top w:val="single" w:sz="4" w:space="0" w:color="auto"/>
              <w:left w:val="single" w:sz="4" w:space="0" w:color="auto"/>
              <w:bottom w:val="single" w:sz="4" w:space="0" w:color="auto"/>
              <w:right w:val="single" w:sz="4" w:space="0" w:color="auto"/>
            </w:tcBorders>
            <w:vAlign w:val="center"/>
            <w:hideMark/>
            <w:tcPrChange w:id="2659"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11664</w:t>
            </w:r>
          </w:p>
        </w:tc>
        <w:tc>
          <w:tcPr>
            <w:tcW w:w="848" w:type="dxa"/>
            <w:tcBorders>
              <w:top w:val="single" w:sz="4" w:space="0" w:color="auto"/>
              <w:left w:val="single" w:sz="4" w:space="0" w:color="auto"/>
              <w:bottom w:val="single" w:sz="4" w:space="0" w:color="auto"/>
              <w:right w:val="single" w:sz="4" w:space="0" w:color="auto"/>
            </w:tcBorders>
            <w:vAlign w:val="center"/>
            <w:hideMark/>
            <w:tcPrChange w:id="2660"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15552</w:t>
            </w:r>
          </w:p>
        </w:tc>
        <w:tc>
          <w:tcPr>
            <w:tcW w:w="848" w:type="dxa"/>
            <w:tcBorders>
              <w:top w:val="single" w:sz="4" w:space="0" w:color="auto"/>
              <w:left w:val="single" w:sz="4" w:space="0" w:color="auto"/>
              <w:bottom w:val="single" w:sz="4" w:space="0" w:color="auto"/>
              <w:right w:val="single" w:sz="4" w:space="0" w:color="auto"/>
            </w:tcBorders>
            <w:vAlign w:val="center"/>
            <w:hideMark/>
            <w:tcPrChange w:id="2661"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20088</w:t>
            </w:r>
          </w:p>
        </w:tc>
        <w:tc>
          <w:tcPr>
            <w:tcW w:w="848" w:type="dxa"/>
            <w:tcBorders>
              <w:top w:val="single" w:sz="4" w:space="0" w:color="auto"/>
              <w:left w:val="single" w:sz="4" w:space="0" w:color="auto"/>
              <w:bottom w:val="single" w:sz="4" w:space="0" w:color="auto"/>
              <w:right w:val="single" w:sz="4" w:space="0" w:color="auto"/>
            </w:tcBorders>
            <w:vAlign w:val="center"/>
            <w:hideMark/>
            <w:tcPrChange w:id="2662"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24624</w:t>
            </w:r>
          </w:p>
        </w:tc>
        <w:tc>
          <w:tcPr>
            <w:tcW w:w="848" w:type="dxa"/>
            <w:tcBorders>
              <w:top w:val="single" w:sz="4" w:space="0" w:color="auto"/>
              <w:left w:val="single" w:sz="4" w:space="0" w:color="auto"/>
              <w:bottom w:val="single" w:sz="4" w:space="0" w:color="auto"/>
              <w:right w:val="single" w:sz="4" w:space="0" w:color="auto"/>
            </w:tcBorders>
            <w:vAlign w:val="center"/>
            <w:hideMark/>
            <w:tcPrChange w:id="2663"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33048</w:t>
            </w:r>
          </w:p>
        </w:tc>
        <w:tc>
          <w:tcPr>
            <w:tcW w:w="848" w:type="dxa"/>
            <w:tcBorders>
              <w:top w:val="single" w:sz="4" w:space="0" w:color="auto"/>
              <w:left w:val="single" w:sz="4" w:space="0" w:color="auto"/>
              <w:bottom w:val="single" w:sz="4" w:space="0" w:color="auto"/>
              <w:right w:val="single" w:sz="4" w:space="0" w:color="auto"/>
            </w:tcBorders>
            <w:vAlign w:val="center"/>
            <w:hideMark/>
            <w:tcPrChange w:id="2664"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42120</w:t>
            </w:r>
          </w:p>
        </w:tc>
        <w:tc>
          <w:tcPr>
            <w:tcW w:w="848" w:type="dxa"/>
            <w:tcBorders>
              <w:top w:val="single" w:sz="4" w:space="0" w:color="auto"/>
              <w:left w:val="single" w:sz="4" w:space="0" w:color="auto"/>
              <w:bottom w:val="single" w:sz="4" w:space="0" w:color="auto"/>
              <w:right w:val="single" w:sz="4" w:space="0" w:color="auto"/>
            </w:tcBorders>
            <w:vAlign w:val="center"/>
            <w:hideMark/>
            <w:tcPrChange w:id="2665"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51192</w:t>
            </w:r>
          </w:p>
        </w:tc>
        <w:tc>
          <w:tcPr>
            <w:tcW w:w="848" w:type="dxa"/>
            <w:tcBorders>
              <w:top w:val="single" w:sz="4" w:space="0" w:color="auto"/>
              <w:left w:val="single" w:sz="4" w:space="0" w:color="auto"/>
              <w:bottom w:val="single" w:sz="4" w:space="0" w:color="auto"/>
              <w:right w:val="single" w:sz="4" w:space="0" w:color="auto"/>
            </w:tcBorders>
            <w:vAlign w:val="center"/>
            <w:tcPrChange w:id="2666" w:author="Huawei" w:date="2020-10-23T11:43: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667" w:author="Huawei" w:date="2020-10-23T11:42:00Z"/>
                <w:lang w:eastAsia="zh-CN"/>
              </w:rPr>
            </w:pPr>
            <w:ins w:id="2668" w:author="Huawei" w:date="2020-10-23T11:46:00Z">
              <w:r>
                <w:rPr>
                  <w:rFonts w:hint="eastAsia"/>
                  <w:lang w:eastAsia="zh-CN"/>
                </w:rPr>
                <w:t>6</w:t>
              </w:r>
              <w:r>
                <w:rPr>
                  <w:lang w:eastAsia="zh-CN"/>
                </w:rPr>
                <w:t>0264</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2669" w:author="Huawei" w:date="2020-10-23T11:4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69336</w:t>
            </w:r>
          </w:p>
        </w:tc>
        <w:tc>
          <w:tcPr>
            <w:tcW w:w="849" w:type="dxa"/>
            <w:tcBorders>
              <w:top w:val="single" w:sz="4" w:space="0" w:color="auto"/>
              <w:left w:val="single" w:sz="4" w:space="0" w:color="auto"/>
              <w:bottom w:val="single" w:sz="4" w:space="0" w:color="auto"/>
              <w:right w:val="single" w:sz="4" w:space="0" w:color="auto"/>
            </w:tcBorders>
            <w:vAlign w:val="center"/>
            <w:hideMark/>
            <w:tcPrChange w:id="2670" w:author="Huawei" w:date="2020-10-23T11:43: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87480</w:t>
            </w:r>
          </w:p>
        </w:tc>
      </w:tr>
      <w:tr w:rsidR="002D7F0B" w:rsidTr="00D36888">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1" w:author="Huawei" w:date="2020-10-23T11:42: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2672" w:author="Huawei" w:date="2020-10-23T11:42:00Z">
            <w:trPr>
              <w:trHeight w:val="70"/>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673" w:author="Huawei" w:date="2020-10-23T11:42: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Change w:id="2674" w:author="Huawei" w:date="2020-10-23T11:42: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2D7F0B" w:rsidRDefault="002D7F0B" w:rsidP="002D7F0B">
            <w:pPr>
              <w:pStyle w:val="TAC"/>
            </w:pPr>
            <w:r>
              <w:t>Mbps</w:t>
            </w:r>
          </w:p>
        </w:tc>
        <w:tc>
          <w:tcPr>
            <w:tcW w:w="848" w:type="dxa"/>
            <w:tcBorders>
              <w:top w:val="single" w:sz="4" w:space="0" w:color="auto"/>
              <w:left w:val="single" w:sz="4" w:space="0" w:color="auto"/>
              <w:bottom w:val="single" w:sz="4" w:space="0" w:color="auto"/>
              <w:right w:val="single" w:sz="4" w:space="0" w:color="auto"/>
            </w:tcBorders>
            <w:hideMark/>
            <w:tcPrChange w:id="2675" w:author="Huawei" w:date="2020-10-23T11:42:00Z">
              <w:tcPr>
                <w:tcW w:w="848" w:type="dxa"/>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C"/>
            </w:pPr>
            <w:r>
              <w:t>12.902</w:t>
            </w:r>
          </w:p>
        </w:tc>
        <w:tc>
          <w:tcPr>
            <w:tcW w:w="848" w:type="dxa"/>
            <w:tcBorders>
              <w:top w:val="single" w:sz="4" w:space="0" w:color="auto"/>
              <w:left w:val="single" w:sz="4" w:space="0" w:color="auto"/>
              <w:bottom w:val="single" w:sz="4" w:space="0" w:color="auto"/>
              <w:right w:val="single" w:sz="4" w:space="0" w:color="auto"/>
            </w:tcBorders>
            <w:hideMark/>
            <w:tcPrChange w:id="2676" w:author="Huawei" w:date="2020-10-23T11:42:00Z">
              <w:tcPr>
                <w:tcW w:w="848" w:type="dxa"/>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C"/>
            </w:pPr>
            <w:r>
              <w:t>20.909</w:t>
            </w:r>
          </w:p>
        </w:tc>
        <w:tc>
          <w:tcPr>
            <w:tcW w:w="848" w:type="dxa"/>
            <w:tcBorders>
              <w:top w:val="single" w:sz="4" w:space="0" w:color="auto"/>
              <w:left w:val="single" w:sz="4" w:space="0" w:color="auto"/>
              <w:bottom w:val="single" w:sz="4" w:space="0" w:color="auto"/>
              <w:right w:val="single" w:sz="4" w:space="0" w:color="auto"/>
            </w:tcBorders>
            <w:hideMark/>
            <w:tcPrChange w:id="2677" w:author="Huawei" w:date="2020-10-23T11:42:00Z">
              <w:tcPr>
                <w:tcW w:w="848" w:type="dxa"/>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C"/>
            </w:pPr>
            <w:r>
              <w:t>28.282</w:t>
            </w:r>
          </w:p>
        </w:tc>
        <w:tc>
          <w:tcPr>
            <w:tcW w:w="848" w:type="dxa"/>
            <w:tcBorders>
              <w:top w:val="single" w:sz="4" w:space="0" w:color="auto"/>
              <w:left w:val="single" w:sz="4" w:space="0" w:color="auto"/>
              <w:bottom w:val="single" w:sz="4" w:space="0" w:color="auto"/>
              <w:right w:val="single" w:sz="4" w:space="0" w:color="auto"/>
            </w:tcBorders>
            <w:hideMark/>
            <w:tcPrChange w:id="2678" w:author="Huawei" w:date="2020-10-23T11:42:00Z">
              <w:tcPr>
                <w:tcW w:w="848" w:type="dxa"/>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C"/>
            </w:pPr>
            <w:r>
              <w:t>36.269</w:t>
            </w:r>
          </w:p>
        </w:tc>
        <w:tc>
          <w:tcPr>
            <w:tcW w:w="848" w:type="dxa"/>
            <w:tcBorders>
              <w:top w:val="single" w:sz="4" w:space="0" w:color="auto"/>
              <w:left w:val="single" w:sz="4" w:space="0" w:color="auto"/>
              <w:bottom w:val="single" w:sz="4" w:space="0" w:color="auto"/>
              <w:right w:val="single" w:sz="4" w:space="0" w:color="auto"/>
            </w:tcBorders>
            <w:hideMark/>
            <w:tcPrChange w:id="2679" w:author="Huawei" w:date="2020-10-23T11:42:00Z">
              <w:tcPr>
                <w:tcW w:w="848" w:type="dxa"/>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C"/>
            </w:pPr>
            <w:r>
              <w:t>44.237</w:t>
            </w:r>
          </w:p>
        </w:tc>
        <w:tc>
          <w:tcPr>
            <w:tcW w:w="848" w:type="dxa"/>
            <w:tcBorders>
              <w:top w:val="single" w:sz="4" w:space="0" w:color="auto"/>
              <w:left w:val="single" w:sz="4" w:space="0" w:color="auto"/>
              <w:bottom w:val="single" w:sz="4" w:space="0" w:color="auto"/>
              <w:right w:val="single" w:sz="4" w:space="0" w:color="auto"/>
            </w:tcBorders>
            <w:hideMark/>
            <w:tcPrChange w:id="2680" w:author="Huawei" w:date="2020-10-23T11:42:00Z">
              <w:tcPr>
                <w:tcW w:w="848" w:type="dxa"/>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C"/>
            </w:pPr>
            <w:r>
              <w:t>60.250</w:t>
            </w:r>
          </w:p>
        </w:tc>
        <w:tc>
          <w:tcPr>
            <w:tcW w:w="848" w:type="dxa"/>
            <w:tcBorders>
              <w:top w:val="single" w:sz="4" w:space="0" w:color="auto"/>
              <w:left w:val="single" w:sz="4" w:space="0" w:color="auto"/>
              <w:bottom w:val="single" w:sz="4" w:space="0" w:color="auto"/>
              <w:right w:val="single" w:sz="4" w:space="0" w:color="auto"/>
            </w:tcBorders>
            <w:hideMark/>
            <w:tcPrChange w:id="2681" w:author="Huawei" w:date="2020-10-23T11:42:00Z">
              <w:tcPr>
                <w:tcW w:w="848" w:type="dxa"/>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C"/>
            </w:pPr>
            <w:r>
              <w:t>76.205</w:t>
            </w:r>
          </w:p>
        </w:tc>
        <w:tc>
          <w:tcPr>
            <w:tcW w:w="848" w:type="dxa"/>
            <w:tcBorders>
              <w:top w:val="single" w:sz="4" w:space="0" w:color="auto"/>
              <w:left w:val="single" w:sz="4" w:space="0" w:color="auto"/>
              <w:bottom w:val="single" w:sz="4" w:space="0" w:color="auto"/>
              <w:right w:val="single" w:sz="4" w:space="0" w:color="auto"/>
            </w:tcBorders>
            <w:hideMark/>
            <w:tcPrChange w:id="2682" w:author="Huawei" w:date="2020-10-23T11:42:00Z">
              <w:tcPr>
                <w:tcW w:w="848" w:type="dxa"/>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C"/>
            </w:pPr>
            <w:r>
              <w:t>93.446</w:t>
            </w:r>
          </w:p>
        </w:tc>
        <w:tc>
          <w:tcPr>
            <w:tcW w:w="848" w:type="dxa"/>
            <w:tcBorders>
              <w:top w:val="single" w:sz="4" w:space="0" w:color="auto"/>
              <w:left w:val="single" w:sz="4" w:space="0" w:color="auto"/>
              <w:bottom w:val="single" w:sz="4" w:space="0" w:color="auto"/>
              <w:right w:val="single" w:sz="4" w:space="0" w:color="auto"/>
            </w:tcBorders>
            <w:tcPrChange w:id="2683" w:author="Huawei" w:date="2020-10-23T11:42: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pStyle w:val="TAC"/>
              <w:rPr>
                <w:ins w:id="2684" w:author="Huawei" w:date="2020-10-23T11:42:00Z"/>
                <w:lang w:eastAsia="zh-CN"/>
              </w:rPr>
            </w:pPr>
            <w:ins w:id="2685" w:author="Huawei" w:date="2020-10-23T11:46:00Z">
              <w:r>
                <w:rPr>
                  <w:rFonts w:hint="eastAsia"/>
                  <w:lang w:eastAsia="zh-CN"/>
                </w:rPr>
                <w:t>1</w:t>
              </w:r>
              <w:r>
                <w:rPr>
                  <w:lang w:eastAsia="zh-CN"/>
                </w:rPr>
                <w:t>08.23</w:t>
              </w:r>
            </w:ins>
          </w:p>
        </w:tc>
        <w:tc>
          <w:tcPr>
            <w:tcW w:w="848" w:type="dxa"/>
            <w:tcBorders>
              <w:top w:val="single" w:sz="4" w:space="0" w:color="auto"/>
              <w:left w:val="single" w:sz="4" w:space="0" w:color="auto"/>
              <w:bottom w:val="single" w:sz="4" w:space="0" w:color="auto"/>
              <w:right w:val="single" w:sz="4" w:space="0" w:color="auto"/>
            </w:tcBorders>
            <w:hideMark/>
            <w:tcPrChange w:id="2686" w:author="Huawei" w:date="2020-10-23T11:42:00Z">
              <w:tcPr>
                <w:tcW w:w="848" w:type="dxa"/>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C"/>
            </w:pPr>
            <w:r>
              <w:t>125.338</w:t>
            </w:r>
          </w:p>
        </w:tc>
        <w:tc>
          <w:tcPr>
            <w:tcW w:w="849" w:type="dxa"/>
            <w:tcBorders>
              <w:top w:val="single" w:sz="4" w:space="0" w:color="auto"/>
              <w:left w:val="single" w:sz="4" w:space="0" w:color="auto"/>
              <w:bottom w:val="single" w:sz="4" w:space="0" w:color="auto"/>
              <w:right w:val="single" w:sz="4" w:space="0" w:color="auto"/>
            </w:tcBorders>
            <w:hideMark/>
            <w:tcPrChange w:id="2687" w:author="Huawei" w:date="2020-10-23T11:42:00Z">
              <w:tcPr>
                <w:tcW w:w="849" w:type="dxa"/>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pStyle w:val="TAC"/>
            </w:pPr>
            <w:r>
              <w:t>157.382</w:t>
            </w:r>
          </w:p>
        </w:tc>
      </w:tr>
      <w:tr w:rsidR="002D7F0B" w:rsidTr="00D36888">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88" w:author="Huawei" w:date="2020-10-23T11:42: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2689" w:author="Huawei" w:date="2020-10-23T11:42:00Z">
            <w:trPr>
              <w:trHeight w:val="70"/>
              <w:jc w:val="center"/>
            </w:trPr>
          </w:trPrChange>
        </w:trPr>
        <w:tc>
          <w:tcPr>
            <w:tcW w:w="848" w:type="dxa"/>
            <w:tcBorders>
              <w:top w:val="single" w:sz="4" w:space="0" w:color="auto"/>
              <w:left w:val="single" w:sz="4" w:space="0" w:color="auto"/>
              <w:bottom w:val="single" w:sz="4" w:space="0" w:color="auto"/>
              <w:right w:val="single" w:sz="4" w:space="0" w:color="auto"/>
            </w:tcBorders>
            <w:tcPrChange w:id="2690" w:author="Huawei" w:date="2020-10-23T11:42:00Z">
              <w:tcPr>
                <w:tcW w:w="848" w:type="dxa"/>
                <w:tcBorders>
                  <w:top w:val="single" w:sz="4" w:space="0" w:color="auto"/>
                  <w:left w:val="single" w:sz="4" w:space="0" w:color="auto"/>
                  <w:bottom w:val="single" w:sz="4" w:space="0" w:color="auto"/>
                  <w:right w:val="single" w:sz="4" w:space="0" w:color="auto"/>
                </w:tcBorders>
              </w:tcPr>
            </w:tcPrChange>
          </w:tcPr>
          <w:p w:rsidR="002D7F0B" w:rsidRDefault="002D7F0B" w:rsidP="002D7F0B">
            <w:pPr>
              <w:keepNext/>
              <w:keepLines/>
              <w:spacing w:after="0"/>
              <w:ind w:left="851" w:hanging="851"/>
              <w:rPr>
                <w:ins w:id="2691" w:author="Huawei" w:date="2020-10-23T11:42:00Z"/>
                <w:rFonts w:ascii="Arial" w:hAnsi="Arial" w:cs="Arial"/>
                <w:sz w:val="18"/>
              </w:rPr>
            </w:pPr>
          </w:p>
        </w:tc>
        <w:tc>
          <w:tcPr>
            <w:tcW w:w="13264" w:type="dxa"/>
            <w:gridSpan w:val="13"/>
            <w:tcBorders>
              <w:top w:val="single" w:sz="4" w:space="0" w:color="auto"/>
              <w:left w:val="single" w:sz="4" w:space="0" w:color="auto"/>
              <w:bottom w:val="single" w:sz="4" w:space="0" w:color="auto"/>
              <w:right w:val="single" w:sz="4" w:space="0" w:color="auto"/>
            </w:tcBorders>
            <w:hideMark/>
            <w:tcPrChange w:id="2692" w:author="Huawei" w:date="2020-10-23T11:42:00Z">
              <w:tcPr>
                <w:tcW w:w="13264" w:type="dxa"/>
                <w:gridSpan w:val="13"/>
                <w:tcBorders>
                  <w:top w:val="single" w:sz="4" w:space="0" w:color="auto"/>
                  <w:left w:val="single" w:sz="4" w:space="0" w:color="auto"/>
                  <w:bottom w:val="single" w:sz="4" w:space="0" w:color="auto"/>
                  <w:right w:val="single" w:sz="4" w:space="0" w:color="auto"/>
                </w:tcBorders>
                <w:hideMark/>
              </w:tcPr>
            </w:tcPrChange>
          </w:tcPr>
          <w:p w:rsidR="002D7F0B" w:rsidRDefault="002D7F0B" w:rsidP="002D7F0B">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2D7F0B" w:rsidRDefault="002D7F0B" w:rsidP="002D7F0B">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2D7F0B" w:rsidRDefault="002D7F0B" w:rsidP="002D7F0B">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2D7F0B" w:rsidRDefault="002D7F0B" w:rsidP="002D7F0B">
            <w:pPr>
              <w:keepNext/>
              <w:keepLines/>
              <w:spacing w:after="0"/>
              <w:ind w:left="851" w:hanging="851"/>
              <w:rPr>
                <w:rFonts w:ascii="Arial" w:hAnsi="Arial" w:cs="Arial"/>
                <w:sz w:val="16"/>
                <w:szCs w:val="16"/>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424978" w:rsidRDefault="00424978" w:rsidP="00424978">
      <w:pPr>
        <w:rPr>
          <w:rFonts w:eastAsia="MS Mincho"/>
          <w:lang w:eastAsia="zh-CN"/>
        </w:rPr>
      </w:pPr>
    </w:p>
    <w:p w:rsidR="00424978" w:rsidRDefault="00424978" w:rsidP="00424978">
      <w:pPr>
        <w:spacing w:after="0"/>
        <w:rPr>
          <w:lang w:eastAsia="zh-CN"/>
        </w:rPr>
        <w:sectPr w:rsidR="00424978">
          <w:footnotePr>
            <w:numRestart w:val="eachSect"/>
          </w:footnotePr>
          <w:pgSz w:w="16840" w:h="11907" w:orient="landscape"/>
          <w:pgMar w:top="1138" w:right="1411" w:bottom="1138" w:left="1138" w:header="677" w:footer="562" w:gutter="0"/>
          <w:cols w:space="720"/>
        </w:sectPr>
      </w:pPr>
    </w:p>
    <w:p w:rsidR="00424978" w:rsidRDefault="00424978" w:rsidP="00424978">
      <w:pPr>
        <w:pStyle w:val="3"/>
      </w:pPr>
      <w:bookmarkStart w:id="2693" w:name="_Toc45889141"/>
      <w:bookmarkStart w:id="2694" w:name="_Toc45888542"/>
      <w:bookmarkStart w:id="2695" w:name="_Toc37251603"/>
      <w:bookmarkStart w:id="2696" w:name="_Toc36107829"/>
      <w:bookmarkStart w:id="2697" w:name="_Toc29803087"/>
      <w:bookmarkStart w:id="2698" w:name="_Toc29802462"/>
      <w:bookmarkStart w:id="2699" w:name="_Toc29802038"/>
      <w:bookmarkStart w:id="2700" w:name="_Toc21344550"/>
      <w:r>
        <w:lastRenderedPageBreak/>
        <w:t>A.3.3.4</w:t>
      </w:r>
      <w:r>
        <w:tab/>
        <w:t>FRC for maximum input level for 256 QAM</w:t>
      </w:r>
      <w:bookmarkEnd w:id="2693"/>
      <w:bookmarkEnd w:id="2694"/>
      <w:bookmarkEnd w:id="2695"/>
      <w:bookmarkEnd w:id="2696"/>
      <w:bookmarkEnd w:id="2697"/>
      <w:bookmarkEnd w:id="2698"/>
      <w:bookmarkEnd w:id="2699"/>
      <w:bookmarkEnd w:id="2700"/>
    </w:p>
    <w:p w:rsidR="00424978" w:rsidRDefault="00424978" w:rsidP="00424978">
      <w:pPr>
        <w:pStyle w:val="TH"/>
      </w:pPr>
      <w:r>
        <w:t>Table A.3.3.4-1 Fixed reference channel for maximum input level receiver requirements (SCS 15 kHz, TDD,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424978" w:rsidRDefault="00424978">
            <w:pPr>
              <w:keepNext/>
              <w:keepLines/>
              <w:spacing w:after="0"/>
              <w:jc w:val="center"/>
              <w:rPr>
                <w:rFonts w:ascii="Arial" w:hAnsi="Arial"/>
                <w:b/>
                <w:sz w:val="18"/>
              </w:rPr>
            </w:pPr>
            <w:r>
              <w:rPr>
                <w:rFonts w:ascii="Arial" w:hAnsi="Arial"/>
                <w:b/>
                <w:sz w:val="18"/>
              </w:rPr>
              <w:t>Value</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eastAsia="宋体" w:hAnsi="Arial"/>
                <w:b/>
                <w:sz w:val="18"/>
              </w:rPr>
            </w:pPr>
            <w:r>
              <w:rPr>
                <w:rFonts w:ascii="Arial" w:eastAsia="宋体"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eastAsia="MS Mincho" w:hAnsi="Arial"/>
                <w:b/>
                <w:sz w:val="18"/>
              </w:rPr>
            </w:pPr>
            <w:r>
              <w:rPr>
                <w:rFonts w:ascii="Arial" w:hAnsi="Arial"/>
                <w:b/>
                <w:sz w:val="18"/>
              </w:rP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keepNext/>
              <w:keepLines/>
              <w:spacing w:after="0"/>
              <w:jc w:val="center"/>
              <w:rPr>
                <w:rFonts w:ascii="Arial" w:hAnsi="Arial"/>
                <w:b/>
                <w:sz w:val="18"/>
              </w:rPr>
            </w:pPr>
            <w:r>
              <w:rPr>
                <w:rFonts w:ascii="Arial" w:hAnsi="Arial"/>
                <w:b/>
                <w:sz w:val="18"/>
              </w:rPr>
              <w:t>50</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15</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 xml:space="preserve">Subcarrier spacing configuration </w:t>
            </w:r>
            <w:r>
              <w:rPr>
                <w:rFonts w:eastAsia="MS Mincho"/>
              </w:rPr>
              <w:object w:dxaOrig="315" w:dyaOrig="315">
                <v:shape id="_x0000_i1028" type="#_x0000_t75" style="width:15.55pt;height:15.55pt" o:ole="">
                  <v:imagedata r:id="rId14" o:title=""/>
                </v:shape>
                <o:OLEObject Type="Embed" ProgID="Equation.3" ShapeID="_x0000_i1028" DrawAspect="Content" ObjectID="_1664993075" r:id="rId18"/>
              </w:objec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0</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270</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23</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256QAM</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256 QAM</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4/5</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r>
      <w:tr w:rsidR="00424978" w:rsidTr="00424978">
        <w:trPr>
          <w:trHeight w:val="411"/>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16896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34816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53288</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71688</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108552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143400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180376</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24</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23</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424978" w:rsidRDefault="00424978">
            <w:pPr>
              <w:keepNext/>
              <w:keepLines/>
              <w:spacing w:after="0"/>
              <w:jc w:val="center"/>
              <w:rPr>
                <w:rFonts w:ascii="Arial" w:hAnsi="Arial"/>
                <w:sz w:val="18"/>
              </w:rPr>
            </w:pP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N/A</w:t>
            </w:r>
          </w:p>
        </w:tc>
      </w:tr>
      <w:tr w:rsidR="00424978" w:rsidTr="00424978">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21600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44928</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68256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91584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114912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138240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186624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233280</w:t>
            </w:r>
          </w:p>
        </w:tc>
      </w:tr>
      <w:tr w:rsidR="00424978" w:rsidTr="00424978">
        <w:trPr>
          <w:trHeight w:val="70"/>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6.758</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13.926</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21.315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28.675</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36.070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43.421</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57.360</w:t>
            </w:r>
          </w:p>
        </w:tc>
        <w:tc>
          <w:tcPr>
            <w:tcW w:w="717" w:type="dxa"/>
            <w:tcBorders>
              <w:top w:val="single" w:sz="4" w:space="0" w:color="auto"/>
              <w:left w:val="single" w:sz="4" w:space="0" w:color="auto"/>
              <w:bottom w:val="single" w:sz="4" w:space="0" w:color="auto"/>
              <w:right w:val="single" w:sz="4" w:space="0" w:color="auto"/>
            </w:tcBorders>
            <w:vAlign w:val="center"/>
            <w:hideMark/>
          </w:tcPr>
          <w:p w:rsidR="00424978" w:rsidRDefault="00424978">
            <w:pPr>
              <w:pStyle w:val="TAC"/>
            </w:pPr>
            <w:r>
              <w:t>72.150</w:t>
            </w:r>
          </w:p>
        </w:tc>
      </w:tr>
      <w:tr w:rsidR="00424978" w:rsidTr="00424978">
        <w:trPr>
          <w:trHeight w:val="70"/>
          <w:jc w:val="center"/>
        </w:trPr>
        <w:tc>
          <w:tcPr>
            <w:tcW w:w="10519" w:type="dxa"/>
            <w:gridSpan w:val="10"/>
            <w:tcBorders>
              <w:top w:val="single" w:sz="4" w:space="0" w:color="auto"/>
              <w:left w:val="single" w:sz="4" w:space="0" w:color="auto"/>
              <w:bottom w:val="single" w:sz="4" w:space="0" w:color="auto"/>
              <w:right w:val="single" w:sz="4" w:space="0" w:color="auto"/>
            </w:tcBorders>
            <w:hideMark/>
          </w:tcPr>
          <w:p w:rsidR="00424978" w:rsidRDefault="00424978">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424978" w:rsidRDefault="00424978">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424978" w:rsidRDefault="00424978">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424978" w:rsidRDefault="00424978">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424978" w:rsidRDefault="00424978" w:rsidP="00424978">
      <w:pPr>
        <w:rPr>
          <w:rFonts w:eastAsia="MS Mincho"/>
          <w:lang w:eastAsia="zh-CN"/>
        </w:rPr>
      </w:pPr>
    </w:p>
    <w:p w:rsidR="00424978" w:rsidRDefault="00424978" w:rsidP="00424978">
      <w:pPr>
        <w:spacing w:after="0"/>
        <w:rPr>
          <w:lang w:eastAsia="zh-CN"/>
        </w:rPr>
        <w:sectPr w:rsidR="00424978">
          <w:footnotePr>
            <w:numRestart w:val="eachSect"/>
          </w:footnotePr>
          <w:pgSz w:w="11907" w:h="16840"/>
          <w:pgMar w:top="1411" w:right="1138" w:bottom="1138" w:left="1138" w:header="677" w:footer="562" w:gutter="0"/>
          <w:cols w:space="720"/>
        </w:sectPr>
      </w:pPr>
    </w:p>
    <w:p w:rsidR="00424978" w:rsidRDefault="00424978" w:rsidP="00424978">
      <w:pPr>
        <w:pStyle w:val="TH"/>
      </w:pPr>
      <w:r>
        <w:lastRenderedPageBreak/>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2855"/>
        <w:gridCol w:w="1093"/>
        <w:gridCol w:w="835"/>
        <w:gridCol w:w="835"/>
        <w:gridCol w:w="835"/>
        <w:gridCol w:w="835"/>
        <w:gridCol w:w="835"/>
        <w:gridCol w:w="835"/>
        <w:gridCol w:w="835"/>
        <w:gridCol w:w="835"/>
        <w:gridCol w:w="835"/>
        <w:gridCol w:w="835"/>
        <w:gridCol w:w="835"/>
        <w:gridCol w:w="835"/>
        <w:tblGridChange w:id="2701">
          <w:tblGrid>
            <w:gridCol w:w="835"/>
            <w:gridCol w:w="2855"/>
            <w:gridCol w:w="1093"/>
            <w:gridCol w:w="835"/>
            <w:gridCol w:w="835"/>
            <w:gridCol w:w="835"/>
            <w:gridCol w:w="835"/>
            <w:gridCol w:w="835"/>
            <w:gridCol w:w="835"/>
            <w:gridCol w:w="835"/>
            <w:gridCol w:w="835"/>
            <w:gridCol w:w="835"/>
            <w:gridCol w:w="835"/>
            <w:gridCol w:w="835"/>
            <w:gridCol w:w="835"/>
          </w:tblGrid>
        </w:tblGridChange>
      </w:tblGrid>
      <w:tr w:rsidR="006C7CE9" w:rsidTr="00441F32">
        <w:trPr>
          <w:jc w:val="center"/>
        </w:trPr>
        <w:tc>
          <w:tcPr>
            <w:tcW w:w="3690" w:type="dxa"/>
            <w:gridSpan w:val="2"/>
            <w:tcBorders>
              <w:top w:val="single" w:sz="4" w:space="0" w:color="auto"/>
              <w:left w:val="single" w:sz="4" w:space="0" w:color="auto"/>
              <w:bottom w:val="single" w:sz="4" w:space="0" w:color="auto"/>
              <w:right w:val="single" w:sz="4" w:space="0" w:color="auto"/>
            </w:tcBorders>
            <w:hideMark/>
          </w:tcPr>
          <w:p w:rsidR="006C7CE9" w:rsidRDefault="006C7CE9">
            <w:pPr>
              <w:keepNext/>
              <w:keepLines/>
              <w:spacing w:after="0"/>
              <w:jc w:val="center"/>
              <w:rPr>
                <w:rFonts w:ascii="Arial" w:hAnsi="Arial" w:cs="Arial"/>
                <w:b/>
                <w:sz w:val="18"/>
              </w:rPr>
            </w:pPr>
            <w:r>
              <w:rPr>
                <w:rFonts w:ascii="Arial" w:hAnsi="Arial" w:cs="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6C7CE9" w:rsidRDefault="006C7CE9">
            <w:pPr>
              <w:keepNext/>
              <w:keepLines/>
              <w:spacing w:after="0"/>
              <w:jc w:val="center"/>
              <w:rPr>
                <w:rFonts w:ascii="Arial" w:hAnsi="Arial" w:cs="Arial"/>
                <w:b/>
                <w:sz w:val="18"/>
              </w:rPr>
            </w:pPr>
            <w:r>
              <w:rPr>
                <w:rFonts w:ascii="Arial" w:hAnsi="Arial" w:cs="Arial"/>
                <w:b/>
                <w:sz w:val="18"/>
              </w:rPr>
              <w:t>Unit</w:t>
            </w:r>
          </w:p>
        </w:tc>
        <w:tc>
          <w:tcPr>
            <w:tcW w:w="10020" w:type="dxa"/>
            <w:gridSpan w:val="12"/>
            <w:tcBorders>
              <w:top w:val="single" w:sz="4" w:space="0" w:color="auto"/>
              <w:left w:val="single" w:sz="4" w:space="0" w:color="auto"/>
              <w:bottom w:val="single" w:sz="4" w:space="0" w:color="auto"/>
              <w:right w:val="single" w:sz="4" w:space="0" w:color="auto"/>
            </w:tcBorders>
          </w:tcPr>
          <w:p w:rsidR="006C7CE9" w:rsidRDefault="006C7CE9">
            <w:pPr>
              <w:keepNext/>
              <w:keepLines/>
              <w:spacing w:after="0"/>
              <w:jc w:val="center"/>
              <w:rPr>
                <w:rFonts w:ascii="Arial" w:hAnsi="Arial" w:cs="Arial"/>
                <w:b/>
                <w:sz w:val="18"/>
              </w:rPr>
            </w:pPr>
            <w:r>
              <w:rPr>
                <w:rFonts w:ascii="Arial" w:hAnsi="Arial" w:cs="Arial"/>
                <w:b/>
                <w:sz w:val="18"/>
              </w:rPr>
              <w:t>Value</w:t>
            </w:r>
          </w:p>
        </w:tc>
      </w:tr>
      <w:tr w:rsidR="006C7CE9" w:rsidTr="006B00E9">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02"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8"/>
          <w:jc w:val="center"/>
          <w:trPrChange w:id="2703" w:author="Huawei" w:date="2020-10-23T11:58:00Z">
            <w:trPr>
              <w:trHeight w:val="148"/>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704"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H"/>
              <w:rPr>
                <w:rFonts w:eastAsia="宋体"/>
              </w:rPr>
            </w:pPr>
            <w:r>
              <w:rPr>
                <w:rFonts w:eastAsia="宋体"/>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Change w:id="2705" w:author="Huawei" w:date="2020-10-23T11:58: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H"/>
              <w:rPr>
                <w:rFonts w:eastAsia="MS Mincho"/>
              </w:rPr>
            </w:pPr>
            <w:r>
              <w:t>MHz</w:t>
            </w:r>
          </w:p>
        </w:tc>
        <w:tc>
          <w:tcPr>
            <w:tcW w:w="835" w:type="dxa"/>
            <w:tcBorders>
              <w:top w:val="single" w:sz="4" w:space="0" w:color="auto"/>
              <w:left w:val="single" w:sz="4" w:space="0" w:color="auto"/>
              <w:bottom w:val="single" w:sz="4" w:space="0" w:color="auto"/>
              <w:right w:val="single" w:sz="4" w:space="0" w:color="auto"/>
            </w:tcBorders>
            <w:vAlign w:val="center"/>
            <w:hideMark/>
            <w:tcPrChange w:id="270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Change w:id="270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270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2709"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2710"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2711"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2712"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2713"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271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tcPrChange w:id="2715"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H"/>
              <w:rPr>
                <w:ins w:id="2716" w:author="Huawei" w:date="2020-10-23T11:58:00Z"/>
              </w:rPr>
            </w:pPr>
            <w:ins w:id="2717" w:author="Huawei" w:date="2020-10-23T11:58:00Z">
              <w:r>
                <w:t>70</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71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2719"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H"/>
            </w:pPr>
            <w:r>
              <w:t>100</w:t>
            </w:r>
          </w:p>
        </w:tc>
      </w:tr>
      <w:tr w:rsidR="006C7CE9" w:rsidTr="006B00E9">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20"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21" w:author="Huawei" w:date="2020-10-23T11:58: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722"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 xml:space="preserve">Subcarrier spacing configuration </w:t>
            </w:r>
            <w:r>
              <w:rPr>
                <w:rFonts w:eastAsia="宋体"/>
              </w:rPr>
              <w:object w:dxaOrig="315" w:dyaOrig="315">
                <v:shape id="_x0000_i1029" type="#_x0000_t75" style="width:15.55pt;height:15.55pt" o:ole="">
                  <v:imagedata r:id="rId14" o:title=""/>
                </v:shape>
                <o:OLEObject Type="Embed" ProgID="Equation.3" ShapeID="_x0000_i1029" DrawAspect="Content" ObjectID="_1664993076" r:id="rId19"/>
              </w:object>
            </w:r>
          </w:p>
        </w:tc>
        <w:tc>
          <w:tcPr>
            <w:tcW w:w="1093" w:type="dxa"/>
            <w:tcBorders>
              <w:top w:val="single" w:sz="4" w:space="0" w:color="auto"/>
              <w:left w:val="single" w:sz="4" w:space="0" w:color="auto"/>
              <w:bottom w:val="single" w:sz="4" w:space="0" w:color="auto"/>
              <w:right w:val="single" w:sz="4" w:space="0" w:color="auto"/>
            </w:tcBorders>
            <w:vAlign w:val="center"/>
            <w:tcPrChange w:id="2723" w:author="Huawei" w:date="2020-10-23T11:58: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272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72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72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72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72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729"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730"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731"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732"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tcPrChange w:id="2733"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2734" w:author="Huawei" w:date="2020-10-23T11:58:00Z"/>
              </w:rPr>
            </w:pPr>
            <w:ins w:id="2735" w:author="Huawei" w:date="2020-10-23T11:58:00Z">
              <w: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73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73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r>
      <w:tr w:rsidR="006C7CE9" w:rsidTr="006B00E9">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38"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39" w:author="Huawei" w:date="2020-10-23T11:58: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740"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Change w:id="2741" w:author="Huawei" w:date="2020-10-23T11:58: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2742"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2743"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74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274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274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274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274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2749"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2750"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tcPrChange w:id="2751"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2752" w:author="Huawei" w:date="2020-10-23T11:58:00Z"/>
              </w:rPr>
            </w:pPr>
            <w:ins w:id="2753" w:author="Huawei" w:date="2020-10-23T11:58:00Z">
              <w:r>
                <w:t>189</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75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275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273</w:t>
            </w:r>
          </w:p>
        </w:tc>
      </w:tr>
      <w:tr w:rsidR="006C7CE9" w:rsidTr="006B00E9">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56"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57" w:author="Huawei" w:date="2020-10-23T11:58: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758"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Change w:id="2759" w:author="Huawei" w:date="2020-10-23T11:58: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2760"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2761"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2762"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2763"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276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276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276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276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276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tcPrChange w:id="2769"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2770" w:author="Huawei" w:date="2020-10-23T11:58:00Z"/>
              </w:rPr>
            </w:pPr>
            <w:ins w:id="2771" w:author="Huawei" w:date="2020-10-23T11:58:00Z">
              <w:r>
                <w:t>12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772"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2773"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r>
      <w:tr w:rsidR="006C7CE9" w:rsidTr="006B00E9">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74"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75" w:author="Huawei" w:date="2020-10-23T11:58: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776"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Change w:id="2777" w:author="Huawei" w:date="2020-10-23T11:58: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277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2779"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2780"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2781"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2782"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2783"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278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278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278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tcPrChange w:id="2787"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2788" w:author="Huawei" w:date="2020-10-23T11:58:00Z"/>
              </w:rPr>
            </w:pPr>
            <w:ins w:id="2789" w:author="Huawei" w:date="2020-10-23T11:58:00Z">
              <w:r>
                <w:t>13</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790"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2791"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13</w:t>
            </w:r>
          </w:p>
        </w:tc>
      </w:tr>
      <w:tr w:rsidR="006C7CE9" w:rsidTr="006B00E9">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92"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93" w:author="Huawei" w:date="2020-10-23T11:58: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794"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MCS Index</w:t>
            </w:r>
          </w:p>
        </w:tc>
        <w:tc>
          <w:tcPr>
            <w:tcW w:w="1093" w:type="dxa"/>
            <w:tcBorders>
              <w:top w:val="single" w:sz="4" w:space="0" w:color="auto"/>
              <w:left w:val="single" w:sz="4" w:space="0" w:color="auto"/>
              <w:bottom w:val="single" w:sz="4" w:space="0" w:color="auto"/>
              <w:right w:val="single" w:sz="4" w:space="0" w:color="auto"/>
            </w:tcBorders>
            <w:vAlign w:val="center"/>
            <w:tcPrChange w:id="2795" w:author="Huawei" w:date="2020-10-23T11:58: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279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279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279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2799"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2800"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2801"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2802"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2803"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280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tcPrChange w:id="2805"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2806" w:author="Huawei" w:date="2020-10-23T11:58:00Z"/>
              </w:rPr>
            </w:pPr>
            <w:ins w:id="2807" w:author="Huawei" w:date="2020-10-23T11:58:00Z">
              <w:r>
                <w:t>23</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80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2809"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r>
      <w:tr w:rsidR="006C7CE9" w:rsidTr="00AE7B68">
        <w:trPr>
          <w:jc w:val="center"/>
        </w:trPr>
        <w:tc>
          <w:tcPr>
            <w:tcW w:w="3690" w:type="dxa"/>
            <w:gridSpan w:val="2"/>
            <w:tcBorders>
              <w:top w:val="single" w:sz="4" w:space="0" w:color="auto"/>
              <w:left w:val="single" w:sz="4" w:space="0" w:color="auto"/>
              <w:bottom w:val="single" w:sz="4" w:space="0" w:color="auto"/>
              <w:right w:val="single" w:sz="4" w:space="0" w:color="auto"/>
            </w:tcBorders>
            <w:hideMark/>
          </w:tcPr>
          <w:p w:rsidR="006C7CE9" w:rsidRDefault="006C7CE9" w:rsidP="006C7CE9">
            <w:pPr>
              <w:pStyle w:val="TAL"/>
              <w:rPr>
                <w:rFonts w:eastAsia="宋体"/>
              </w:rPr>
            </w:pPr>
            <w:r>
              <w:rPr>
                <w:rFonts w:eastAsia="宋体"/>
              </w:rP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6C7CE9" w:rsidRDefault="006C7CE9" w:rsidP="006C7CE9">
            <w:pPr>
              <w:pStyle w:val="TAC"/>
              <w:rPr>
                <w:rFonts w:eastAsia="MS Mincho"/>
              </w:rPr>
            </w:pPr>
          </w:p>
        </w:tc>
        <w:tc>
          <w:tcPr>
            <w:tcW w:w="10020" w:type="dxa"/>
            <w:gridSpan w:val="12"/>
            <w:tcBorders>
              <w:top w:val="single" w:sz="4" w:space="0" w:color="auto"/>
              <w:left w:val="single" w:sz="4" w:space="0" w:color="auto"/>
              <w:bottom w:val="single" w:sz="4" w:space="0" w:color="auto"/>
              <w:right w:val="single" w:sz="4" w:space="0" w:color="auto"/>
            </w:tcBorders>
          </w:tcPr>
          <w:p w:rsidR="006C7CE9" w:rsidRDefault="006C7CE9" w:rsidP="006C7CE9">
            <w:pPr>
              <w:pStyle w:val="TAC"/>
            </w:pPr>
            <w:r>
              <w:t>256QAM</w:t>
            </w:r>
          </w:p>
        </w:tc>
      </w:tr>
      <w:tr w:rsidR="006C7CE9" w:rsidTr="00F0660C">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10"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11" w:author="Huawei" w:date="2020-10-23T11:58: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812"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Modulation</w:t>
            </w:r>
          </w:p>
        </w:tc>
        <w:tc>
          <w:tcPr>
            <w:tcW w:w="1093" w:type="dxa"/>
            <w:tcBorders>
              <w:top w:val="single" w:sz="4" w:space="0" w:color="auto"/>
              <w:left w:val="single" w:sz="4" w:space="0" w:color="auto"/>
              <w:bottom w:val="single" w:sz="4" w:space="0" w:color="auto"/>
              <w:right w:val="single" w:sz="4" w:space="0" w:color="auto"/>
            </w:tcBorders>
            <w:vAlign w:val="center"/>
            <w:tcPrChange w:id="2813" w:author="Huawei" w:date="2020-10-23T11:58: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281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281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281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281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281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2819"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2820"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2821"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2822"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tcPrChange w:id="2823"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2824" w:author="Huawei" w:date="2020-10-23T11:58:00Z"/>
              </w:rPr>
            </w:pPr>
            <w:ins w:id="2825" w:author="Huawei" w:date="2020-10-23T11:58:00Z">
              <w:r>
                <w:t>256 QAM</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82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282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r>
      <w:tr w:rsidR="006C7CE9" w:rsidTr="00F0660C">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28"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29" w:author="Huawei" w:date="2020-10-23T11:58: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830"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Target Coding Rate</w:t>
            </w:r>
          </w:p>
        </w:tc>
        <w:tc>
          <w:tcPr>
            <w:tcW w:w="1093" w:type="dxa"/>
            <w:tcBorders>
              <w:top w:val="single" w:sz="4" w:space="0" w:color="auto"/>
              <w:left w:val="single" w:sz="4" w:space="0" w:color="auto"/>
              <w:bottom w:val="single" w:sz="4" w:space="0" w:color="auto"/>
              <w:right w:val="single" w:sz="4" w:space="0" w:color="auto"/>
            </w:tcBorders>
            <w:vAlign w:val="center"/>
            <w:tcPrChange w:id="2831" w:author="Huawei" w:date="2020-10-23T11:58: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2832"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2833"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283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283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283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283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283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2839"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2840"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tcPrChange w:id="2841"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2842" w:author="Huawei" w:date="2020-10-23T11:58:00Z"/>
              </w:rPr>
            </w:pPr>
            <w:ins w:id="2843" w:author="Huawei" w:date="2020-10-23T11:58:00Z">
              <w:r>
                <w:t>4/5</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84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284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r>
      <w:tr w:rsidR="006C7CE9" w:rsidTr="00F0660C">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46"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47" w:author="Huawei" w:date="2020-10-23T11:58: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848"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Change w:id="2849" w:author="Huawei" w:date="2020-10-23T11:58: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2850"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51"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52"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53"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5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5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5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5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5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tcPrChange w:id="2859"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2860" w:author="Huawei" w:date="2020-10-23T11:58:00Z"/>
              </w:rPr>
            </w:pPr>
            <w:ins w:id="2861" w:author="Huawei" w:date="2020-10-23T11:58:00Z">
              <w: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862"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63"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r>
      <w:tr w:rsidR="006C7CE9" w:rsidTr="00F0660C">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64"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65" w:author="Huawei" w:date="2020-10-23T11:58: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866"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H"/>
              <w:rPr>
                <w:rFonts w:eastAsia="宋体"/>
              </w:rPr>
            </w:pPr>
            <w:r>
              <w:rPr>
                <w:rFonts w:eastAsia="宋体"/>
              </w:rP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Change w:id="2867" w:author="Huawei" w:date="2020-10-23T11:58: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eastAsia="MS Mincho"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868"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869"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870"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871"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872"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873"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874"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875"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876"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877"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keepNext/>
              <w:keepLines/>
              <w:spacing w:after="0"/>
              <w:jc w:val="center"/>
              <w:rPr>
                <w:ins w:id="2878" w:author="Huawei" w:date="2020-10-23T11:58:00Z"/>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879"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880"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r>
      <w:tr w:rsidR="006C7CE9" w:rsidTr="00F0660C">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81"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82" w:author="Huawei" w:date="2020-10-23T11:58: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883"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Change w:id="2884" w:author="Huawei" w:date="2020-10-23T11:58: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288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8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8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8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89"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90"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91"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92"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93"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tcPrChange w:id="2894"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2895" w:author="Huawei" w:date="2020-10-23T11:58:00Z"/>
              </w:rPr>
            </w:pPr>
            <w:ins w:id="2896" w:author="Huawei" w:date="2020-10-23T11:58:00Z">
              <w: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89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9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r>
      <w:tr w:rsidR="006C7CE9" w:rsidTr="00F0660C">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99"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00" w:author="Huawei" w:date="2020-10-23T11:58: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901"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Change w:id="2902" w:author="Huawei" w:date="2020-10-23T11:58: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2903"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7424</w:t>
            </w:r>
          </w:p>
        </w:tc>
        <w:tc>
          <w:tcPr>
            <w:tcW w:w="835" w:type="dxa"/>
            <w:tcBorders>
              <w:top w:val="single" w:sz="4" w:space="0" w:color="auto"/>
              <w:left w:val="single" w:sz="4" w:space="0" w:color="auto"/>
              <w:bottom w:val="single" w:sz="4" w:space="0" w:color="auto"/>
              <w:right w:val="single" w:sz="4" w:space="0" w:color="auto"/>
            </w:tcBorders>
            <w:vAlign w:val="center"/>
            <w:hideMark/>
            <w:tcPrChange w:id="290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16136</w:t>
            </w:r>
          </w:p>
        </w:tc>
        <w:tc>
          <w:tcPr>
            <w:tcW w:w="835" w:type="dxa"/>
            <w:tcBorders>
              <w:top w:val="single" w:sz="4" w:space="0" w:color="auto"/>
              <w:left w:val="single" w:sz="4" w:space="0" w:color="auto"/>
              <w:bottom w:val="single" w:sz="4" w:space="0" w:color="auto"/>
              <w:right w:val="single" w:sz="4" w:space="0" w:color="auto"/>
            </w:tcBorders>
            <w:vAlign w:val="center"/>
            <w:hideMark/>
            <w:tcPrChange w:id="290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25608</w:t>
            </w:r>
          </w:p>
        </w:tc>
        <w:tc>
          <w:tcPr>
            <w:tcW w:w="835" w:type="dxa"/>
            <w:tcBorders>
              <w:top w:val="single" w:sz="4" w:space="0" w:color="auto"/>
              <w:left w:val="single" w:sz="4" w:space="0" w:color="auto"/>
              <w:bottom w:val="single" w:sz="4" w:space="0" w:color="auto"/>
              <w:right w:val="single" w:sz="4" w:space="0" w:color="auto"/>
            </w:tcBorders>
            <w:vAlign w:val="center"/>
            <w:hideMark/>
            <w:tcPrChange w:id="290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33816</w:t>
            </w:r>
          </w:p>
        </w:tc>
        <w:tc>
          <w:tcPr>
            <w:tcW w:w="835" w:type="dxa"/>
            <w:tcBorders>
              <w:top w:val="single" w:sz="4" w:space="0" w:color="auto"/>
              <w:left w:val="single" w:sz="4" w:space="0" w:color="auto"/>
              <w:bottom w:val="single" w:sz="4" w:space="0" w:color="auto"/>
              <w:right w:val="single" w:sz="4" w:space="0" w:color="auto"/>
            </w:tcBorders>
            <w:vAlign w:val="center"/>
            <w:hideMark/>
            <w:tcPrChange w:id="290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44040</w:t>
            </w:r>
          </w:p>
        </w:tc>
        <w:tc>
          <w:tcPr>
            <w:tcW w:w="835" w:type="dxa"/>
            <w:tcBorders>
              <w:top w:val="single" w:sz="4" w:space="0" w:color="auto"/>
              <w:left w:val="single" w:sz="4" w:space="0" w:color="auto"/>
              <w:bottom w:val="single" w:sz="4" w:space="0" w:color="auto"/>
              <w:right w:val="single" w:sz="4" w:space="0" w:color="auto"/>
            </w:tcBorders>
            <w:vAlign w:val="center"/>
            <w:hideMark/>
            <w:tcPrChange w:id="290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2909"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71688</w:t>
            </w:r>
          </w:p>
        </w:tc>
        <w:tc>
          <w:tcPr>
            <w:tcW w:w="835" w:type="dxa"/>
            <w:tcBorders>
              <w:top w:val="single" w:sz="4" w:space="0" w:color="auto"/>
              <w:left w:val="single" w:sz="4" w:space="0" w:color="auto"/>
              <w:bottom w:val="single" w:sz="4" w:space="0" w:color="auto"/>
              <w:right w:val="single" w:sz="4" w:space="0" w:color="auto"/>
            </w:tcBorders>
            <w:vAlign w:val="center"/>
            <w:hideMark/>
            <w:tcPrChange w:id="2910"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90176</w:t>
            </w:r>
          </w:p>
        </w:tc>
        <w:tc>
          <w:tcPr>
            <w:tcW w:w="835" w:type="dxa"/>
            <w:tcBorders>
              <w:top w:val="single" w:sz="4" w:space="0" w:color="auto"/>
              <w:left w:val="single" w:sz="4" w:space="0" w:color="auto"/>
              <w:bottom w:val="single" w:sz="4" w:space="0" w:color="auto"/>
              <w:right w:val="single" w:sz="4" w:space="0" w:color="auto"/>
            </w:tcBorders>
            <w:vAlign w:val="center"/>
            <w:hideMark/>
            <w:tcPrChange w:id="2911"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108552</w:t>
            </w:r>
          </w:p>
        </w:tc>
        <w:tc>
          <w:tcPr>
            <w:tcW w:w="835" w:type="dxa"/>
            <w:tcBorders>
              <w:top w:val="single" w:sz="4" w:space="0" w:color="auto"/>
              <w:left w:val="single" w:sz="4" w:space="0" w:color="auto"/>
              <w:bottom w:val="single" w:sz="4" w:space="0" w:color="auto"/>
              <w:right w:val="single" w:sz="4" w:space="0" w:color="auto"/>
            </w:tcBorders>
            <w:vAlign w:val="center"/>
            <w:tcPrChange w:id="2912"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2913" w:author="Huawei" w:date="2020-10-23T11:58:00Z"/>
              </w:rPr>
            </w:pPr>
            <w:ins w:id="2914" w:author="Huawei" w:date="2020-10-23T11:59:00Z">
              <w:r>
                <w:t>127080</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91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147576</w:t>
            </w:r>
          </w:p>
        </w:tc>
        <w:tc>
          <w:tcPr>
            <w:tcW w:w="835" w:type="dxa"/>
            <w:tcBorders>
              <w:top w:val="single" w:sz="4" w:space="0" w:color="auto"/>
              <w:left w:val="single" w:sz="4" w:space="0" w:color="auto"/>
              <w:bottom w:val="single" w:sz="4" w:space="0" w:color="auto"/>
              <w:right w:val="single" w:sz="4" w:space="0" w:color="auto"/>
            </w:tcBorders>
            <w:vAlign w:val="center"/>
            <w:hideMark/>
            <w:tcPrChange w:id="291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184424</w:t>
            </w:r>
          </w:p>
        </w:tc>
      </w:tr>
      <w:tr w:rsidR="006C7CE9" w:rsidTr="00F0660C">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17"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18" w:author="Huawei" w:date="2020-10-23T11:58: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919"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Change w:id="2920" w:author="Huawei" w:date="2020-10-23T11:58: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2921"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922"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923"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92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92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92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92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92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929"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tcPrChange w:id="2930"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2931" w:author="Huawei" w:date="2020-10-23T11:58:00Z"/>
              </w:rPr>
            </w:pPr>
            <w:ins w:id="2932" w:author="Huawei" w:date="2020-10-23T11:58:00Z">
              <w:r>
                <w:t>24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933"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93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r>
      <w:tr w:rsidR="006C7CE9" w:rsidTr="00F0660C">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35"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36" w:author="Huawei" w:date="2020-10-23T11:58: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937"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LDPC base graph</w:t>
            </w:r>
          </w:p>
        </w:tc>
        <w:tc>
          <w:tcPr>
            <w:tcW w:w="1093" w:type="dxa"/>
            <w:tcBorders>
              <w:top w:val="single" w:sz="4" w:space="0" w:color="auto"/>
              <w:left w:val="single" w:sz="4" w:space="0" w:color="auto"/>
              <w:bottom w:val="single" w:sz="4" w:space="0" w:color="auto"/>
              <w:right w:val="single" w:sz="4" w:space="0" w:color="auto"/>
            </w:tcBorders>
            <w:vAlign w:val="center"/>
            <w:tcPrChange w:id="2938" w:author="Huawei" w:date="2020-10-23T11:58: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2939"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40"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41"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42"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43"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4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4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4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4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tcPrChange w:id="2948"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2949" w:author="Huawei" w:date="2020-10-23T11:58:00Z"/>
              </w:rPr>
            </w:pPr>
            <w:ins w:id="2950" w:author="Huawei" w:date="2020-10-23T11:58:00Z">
              <w: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951"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52"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r>
      <w:tr w:rsidR="006C7CE9" w:rsidTr="00F0660C">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53"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54" w:author="Huawei" w:date="2020-10-23T11:58: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955"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H"/>
              <w:rPr>
                <w:rFonts w:eastAsia="宋体"/>
              </w:rPr>
            </w:pPr>
            <w:r>
              <w:rPr>
                <w:rFonts w:eastAsia="宋体"/>
              </w:rP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Change w:id="2956" w:author="Huawei" w:date="2020-10-23T11:58: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eastAsia="MS Mincho"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957"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958"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959"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960"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961"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962"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963"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964"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965"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966"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keepNext/>
              <w:keepLines/>
              <w:spacing w:after="0"/>
              <w:jc w:val="center"/>
              <w:rPr>
                <w:ins w:id="2967" w:author="Huawei" w:date="2020-10-23T11:58:00Z"/>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968"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2969"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r>
      <w:tr w:rsidR="006C7CE9" w:rsidTr="00F0660C">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70"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71" w:author="Huawei" w:date="2020-10-23T11:58: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972"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Change w:id="2973" w:author="Huawei" w:date="2020-10-23T11:58: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rPr>
                <w:rFonts w:eastAsia="MS Mincho"/>
              </w:rPr>
            </w:pPr>
            <w:r>
              <w:t>CBs</w:t>
            </w:r>
          </w:p>
        </w:tc>
        <w:tc>
          <w:tcPr>
            <w:tcW w:w="835" w:type="dxa"/>
            <w:tcBorders>
              <w:top w:val="single" w:sz="4" w:space="0" w:color="auto"/>
              <w:left w:val="single" w:sz="4" w:space="0" w:color="auto"/>
              <w:bottom w:val="single" w:sz="4" w:space="0" w:color="auto"/>
              <w:right w:val="single" w:sz="4" w:space="0" w:color="auto"/>
            </w:tcBorders>
            <w:vAlign w:val="center"/>
            <w:hideMark/>
            <w:tcPrChange w:id="297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97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97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97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97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979"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980"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981"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982"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tcPrChange w:id="2983"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2984" w:author="Huawei" w:date="2020-10-23T11:58:00Z"/>
              </w:rPr>
            </w:pPr>
            <w:ins w:id="2985" w:author="Huawei" w:date="2020-10-23T11:58:00Z">
              <w: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98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98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r>
      <w:tr w:rsidR="006C7CE9" w:rsidTr="00F0660C">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88"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89" w:author="Huawei" w:date="2020-10-23T11:58: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2990"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Change w:id="2991" w:author="Huawei" w:date="2020-10-23T11:58: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rPr>
                <w:rFonts w:eastAsia="MS Mincho"/>
              </w:rPr>
            </w:pPr>
            <w:r>
              <w:t>CBs</w:t>
            </w:r>
          </w:p>
        </w:tc>
        <w:tc>
          <w:tcPr>
            <w:tcW w:w="835" w:type="dxa"/>
            <w:tcBorders>
              <w:top w:val="single" w:sz="4" w:space="0" w:color="auto"/>
              <w:left w:val="single" w:sz="4" w:space="0" w:color="auto"/>
              <w:bottom w:val="single" w:sz="4" w:space="0" w:color="auto"/>
              <w:right w:val="single" w:sz="4" w:space="0" w:color="auto"/>
            </w:tcBorders>
            <w:vAlign w:val="center"/>
            <w:hideMark/>
            <w:tcPrChange w:id="2992"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93"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9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9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9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9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9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99"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3000"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tcPrChange w:id="3001"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002" w:author="Huawei" w:date="2020-10-23T11:58:00Z"/>
              </w:rPr>
            </w:pPr>
            <w:ins w:id="3003" w:author="Huawei" w:date="2020-10-23T11:58:00Z">
              <w:r>
                <w:t>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00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300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3</w:t>
            </w:r>
          </w:p>
        </w:tc>
      </w:tr>
      <w:tr w:rsidR="006C7CE9" w:rsidTr="00F0660C">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06"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07" w:author="Huawei" w:date="2020-10-23T11:58: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008"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H"/>
              <w:rPr>
                <w:rFonts w:eastAsia="宋体"/>
              </w:rPr>
            </w:pPr>
            <w:r>
              <w:rPr>
                <w:rFonts w:eastAsia="宋体"/>
              </w:rP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Change w:id="3009" w:author="Huawei" w:date="2020-10-23T11:58: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eastAsia="MS Mincho"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3010"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3011"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3012"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3013"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3014"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3015"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3016"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3017"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3018"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3019"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keepNext/>
              <w:keepLines/>
              <w:spacing w:after="0"/>
              <w:jc w:val="center"/>
              <w:rPr>
                <w:ins w:id="3020" w:author="Huawei" w:date="2020-10-23T11:58:00Z"/>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3021"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Change w:id="3022" w:author="Huawei" w:date="2020-10-23T11:58:00Z">
              <w:tcPr>
                <w:tcW w:w="835"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r>
      <w:tr w:rsidR="006C7CE9" w:rsidTr="00F0660C">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23"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24" w:author="Huawei" w:date="2020-10-23T11:58: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025"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Change w:id="3026" w:author="Huawei" w:date="2020-10-23T11:58: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302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02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029"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030"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031"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032"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033"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03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03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tcPrChange w:id="3036"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037" w:author="Huawei" w:date="2020-10-23T11:58:00Z"/>
              </w:rPr>
            </w:pPr>
            <w:ins w:id="3038" w:author="Huawei" w:date="2020-10-23T11:58:00Z">
              <w: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039"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040"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r>
      <w:tr w:rsidR="006C7CE9" w:rsidTr="00F0660C">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41"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42" w:author="Huawei" w:date="2020-10-23T11:58: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043"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Change w:id="3044" w:author="Huawei" w:date="2020-10-23T11:58: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304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9504</w:t>
            </w:r>
          </w:p>
        </w:tc>
        <w:tc>
          <w:tcPr>
            <w:tcW w:w="835" w:type="dxa"/>
            <w:tcBorders>
              <w:top w:val="single" w:sz="4" w:space="0" w:color="auto"/>
              <w:left w:val="single" w:sz="4" w:space="0" w:color="auto"/>
              <w:bottom w:val="single" w:sz="4" w:space="0" w:color="auto"/>
              <w:right w:val="single" w:sz="4" w:space="0" w:color="auto"/>
            </w:tcBorders>
            <w:vAlign w:val="center"/>
            <w:hideMark/>
            <w:tcPrChange w:id="304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20736</w:t>
            </w:r>
          </w:p>
        </w:tc>
        <w:tc>
          <w:tcPr>
            <w:tcW w:w="835" w:type="dxa"/>
            <w:tcBorders>
              <w:top w:val="single" w:sz="4" w:space="0" w:color="auto"/>
              <w:left w:val="single" w:sz="4" w:space="0" w:color="auto"/>
              <w:bottom w:val="single" w:sz="4" w:space="0" w:color="auto"/>
              <w:right w:val="single" w:sz="4" w:space="0" w:color="auto"/>
            </w:tcBorders>
            <w:vAlign w:val="center"/>
            <w:hideMark/>
            <w:tcPrChange w:id="304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32832</w:t>
            </w:r>
          </w:p>
        </w:tc>
        <w:tc>
          <w:tcPr>
            <w:tcW w:w="835" w:type="dxa"/>
            <w:tcBorders>
              <w:top w:val="single" w:sz="4" w:space="0" w:color="auto"/>
              <w:left w:val="single" w:sz="4" w:space="0" w:color="auto"/>
              <w:bottom w:val="single" w:sz="4" w:space="0" w:color="auto"/>
              <w:right w:val="single" w:sz="4" w:space="0" w:color="auto"/>
            </w:tcBorders>
            <w:vAlign w:val="center"/>
            <w:hideMark/>
            <w:tcPrChange w:id="304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44064</w:t>
            </w:r>
          </w:p>
        </w:tc>
        <w:tc>
          <w:tcPr>
            <w:tcW w:w="835" w:type="dxa"/>
            <w:tcBorders>
              <w:top w:val="single" w:sz="4" w:space="0" w:color="auto"/>
              <w:left w:val="single" w:sz="4" w:space="0" w:color="auto"/>
              <w:bottom w:val="single" w:sz="4" w:space="0" w:color="auto"/>
              <w:right w:val="single" w:sz="4" w:space="0" w:color="auto"/>
            </w:tcBorders>
            <w:vAlign w:val="center"/>
            <w:hideMark/>
            <w:tcPrChange w:id="3049"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56160</w:t>
            </w:r>
          </w:p>
        </w:tc>
        <w:tc>
          <w:tcPr>
            <w:tcW w:w="835" w:type="dxa"/>
            <w:tcBorders>
              <w:top w:val="single" w:sz="4" w:space="0" w:color="auto"/>
              <w:left w:val="single" w:sz="4" w:space="0" w:color="auto"/>
              <w:bottom w:val="single" w:sz="4" w:space="0" w:color="auto"/>
              <w:right w:val="single" w:sz="4" w:space="0" w:color="auto"/>
            </w:tcBorders>
            <w:vAlign w:val="center"/>
            <w:hideMark/>
            <w:tcPrChange w:id="3050"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67392</w:t>
            </w:r>
          </w:p>
        </w:tc>
        <w:tc>
          <w:tcPr>
            <w:tcW w:w="835" w:type="dxa"/>
            <w:tcBorders>
              <w:top w:val="single" w:sz="4" w:space="0" w:color="auto"/>
              <w:left w:val="single" w:sz="4" w:space="0" w:color="auto"/>
              <w:bottom w:val="single" w:sz="4" w:space="0" w:color="auto"/>
              <w:right w:val="single" w:sz="4" w:space="0" w:color="auto"/>
            </w:tcBorders>
            <w:vAlign w:val="center"/>
            <w:hideMark/>
            <w:tcPrChange w:id="3051"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91584</w:t>
            </w:r>
          </w:p>
        </w:tc>
        <w:tc>
          <w:tcPr>
            <w:tcW w:w="835" w:type="dxa"/>
            <w:tcBorders>
              <w:top w:val="single" w:sz="4" w:space="0" w:color="auto"/>
              <w:left w:val="single" w:sz="4" w:space="0" w:color="auto"/>
              <w:bottom w:val="single" w:sz="4" w:space="0" w:color="auto"/>
              <w:right w:val="single" w:sz="4" w:space="0" w:color="auto"/>
            </w:tcBorders>
            <w:vAlign w:val="center"/>
            <w:hideMark/>
            <w:tcPrChange w:id="3052"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114912</w:t>
            </w:r>
          </w:p>
        </w:tc>
        <w:tc>
          <w:tcPr>
            <w:tcW w:w="835" w:type="dxa"/>
            <w:tcBorders>
              <w:top w:val="single" w:sz="4" w:space="0" w:color="auto"/>
              <w:left w:val="single" w:sz="4" w:space="0" w:color="auto"/>
              <w:bottom w:val="single" w:sz="4" w:space="0" w:color="auto"/>
              <w:right w:val="single" w:sz="4" w:space="0" w:color="auto"/>
            </w:tcBorders>
            <w:vAlign w:val="center"/>
            <w:hideMark/>
            <w:tcPrChange w:id="3053"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139968</w:t>
            </w:r>
          </w:p>
        </w:tc>
        <w:tc>
          <w:tcPr>
            <w:tcW w:w="835" w:type="dxa"/>
            <w:tcBorders>
              <w:top w:val="single" w:sz="4" w:space="0" w:color="auto"/>
              <w:left w:val="single" w:sz="4" w:space="0" w:color="auto"/>
              <w:bottom w:val="single" w:sz="4" w:space="0" w:color="auto"/>
              <w:right w:val="single" w:sz="4" w:space="0" w:color="auto"/>
            </w:tcBorders>
            <w:vAlign w:val="center"/>
            <w:tcPrChange w:id="3054"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055" w:author="Huawei" w:date="2020-10-23T11:58:00Z"/>
              </w:rPr>
            </w:pPr>
            <w:ins w:id="3056" w:author="Huawei" w:date="2020-10-23T12:01:00Z">
              <w:r>
                <w:t>163296</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05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187488</w:t>
            </w:r>
          </w:p>
        </w:tc>
        <w:tc>
          <w:tcPr>
            <w:tcW w:w="835" w:type="dxa"/>
            <w:tcBorders>
              <w:top w:val="single" w:sz="4" w:space="0" w:color="auto"/>
              <w:left w:val="single" w:sz="4" w:space="0" w:color="auto"/>
              <w:bottom w:val="single" w:sz="4" w:space="0" w:color="auto"/>
              <w:right w:val="single" w:sz="4" w:space="0" w:color="auto"/>
            </w:tcBorders>
            <w:vAlign w:val="center"/>
            <w:hideMark/>
            <w:tcPrChange w:id="305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235872</w:t>
            </w:r>
          </w:p>
        </w:tc>
      </w:tr>
      <w:tr w:rsidR="006C7CE9" w:rsidTr="00F0660C">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59"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3060" w:author="Huawei" w:date="2020-10-23T11:58:00Z">
            <w:trPr>
              <w:trHeight w:val="70"/>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061" w:author="Huawei" w:date="2020-10-23T11:58: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Change w:id="3062" w:author="Huawei" w:date="2020-10-23T11:58: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rPr>
                <w:rFonts w:eastAsia="MS Mincho"/>
              </w:rPr>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Change w:id="3063"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8.166</w:t>
            </w:r>
          </w:p>
        </w:tc>
        <w:tc>
          <w:tcPr>
            <w:tcW w:w="835" w:type="dxa"/>
            <w:tcBorders>
              <w:top w:val="single" w:sz="4" w:space="0" w:color="auto"/>
              <w:left w:val="single" w:sz="4" w:space="0" w:color="auto"/>
              <w:bottom w:val="single" w:sz="4" w:space="0" w:color="auto"/>
              <w:right w:val="single" w:sz="4" w:space="0" w:color="auto"/>
            </w:tcBorders>
            <w:vAlign w:val="center"/>
            <w:hideMark/>
            <w:tcPrChange w:id="3064"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17.750</w:t>
            </w:r>
          </w:p>
        </w:tc>
        <w:tc>
          <w:tcPr>
            <w:tcW w:w="835" w:type="dxa"/>
            <w:tcBorders>
              <w:top w:val="single" w:sz="4" w:space="0" w:color="auto"/>
              <w:left w:val="single" w:sz="4" w:space="0" w:color="auto"/>
              <w:bottom w:val="single" w:sz="4" w:space="0" w:color="auto"/>
              <w:right w:val="single" w:sz="4" w:space="0" w:color="auto"/>
            </w:tcBorders>
            <w:vAlign w:val="center"/>
            <w:hideMark/>
            <w:tcPrChange w:id="3065"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28.169</w:t>
            </w:r>
          </w:p>
        </w:tc>
        <w:tc>
          <w:tcPr>
            <w:tcW w:w="835" w:type="dxa"/>
            <w:tcBorders>
              <w:top w:val="single" w:sz="4" w:space="0" w:color="auto"/>
              <w:left w:val="single" w:sz="4" w:space="0" w:color="auto"/>
              <w:bottom w:val="single" w:sz="4" w:space="0" w:color="auto"/>
              <w:right w:val="single" w:sz="4" w:space="0" w:color="auto"/>
            </w:tcBorders>
            <w:vAlign w:val="center"/>
            <w:hideMark/>
            <w:tcPrChange w:id="306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37.198</w:t>
            </w:r>
          </w:p>
        </w:tc>
        <w:tc>
          <w:tcPr>
            <w:tcW w:w="835" w:type="dxa"/>
            <w:tcBorders>
              <w:top w:val="single" w:sz="4" w:space="0" w:color="auto"/>
              <w:left w:val="single" w:sz="4" w:space="0" w:color="auto"/>
              <w:bottom w:val="single" w:sz="4" w:space="0" w:color="auto"/>
              <w:right w:val="single" w:sz="4" w:space="0" w:color="auto"/>
            </w:tcBorders>
            <w:vAlign w:val="center"/>
            <w:hideMark/>
            <w:tcPrChange w:id="306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48.444</w:t>
            </w:r>
          </w:p>
        </w:tc>
        <w:tc>
          <w:tcPr>
            <w:tcW w:w="835" w:type="dxa"/>
            <w:tcBorders>
              <w:top w:val="single" w:sz="4" w:space="0" w:color="auto"/>
              <w:left w:val="single" w:sz="4" w:space="0" w:color="auto"/>
              <w:bottom w:val="single" w:sz="4" w:space="0" w:color="auto"/>
              <w:right w:val="single" w:sz="4" w:space="0" w:color="auto"/>
            </w:tcBorders>
            <w:vAlign w:val="center"/>
            <w:hideMark/>
            <w:tcPrChange w:id="3068"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57.446</w:t>
            </w:r>
          </w:p>
        </w:tc>
        <w:tc>
          <w:tcPr>
            <w:tcW w:w="835" w:type="dxa"/>
            <w:tcBorders>
              <w:top w:val="single" w:sz="4" w:space="0" w:color="auto"/>
              <w:left w:val="single" w:sz="4" w:space="0" w:color="auto"/>
              <w:bottom w:val="single" w:sz="4" w:space="0" w:color="auto"/>
              <w:right w:val="single" w:sz="4" w:space="0" w:color="auto"/>
            </w:tcBorders>
            <w:vAlign w:val="center"/>
            <w:hideMark/>
            <w:tcPrChange w:id="3069"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78.857</w:t>
            </w:r>
          </w:p>
        </w:tc>
        <w:tc>
          <w:tcPr>
            <w:tcW w:w="835" w:type="dxa"/>
            <w:tcBorders>
              <w:top w:val="single" w:sz="4" w:space="0" w:color="auto"/>
              <w:left w:val="single" w:sz="4" w:space="0" w:color="auto"/>
              <w:bottom w:val="single" w:sz="4" w:space="0" w:color="auto"/>
              <w:right w:val="single" w:sz="4" w:space="0" w:color="auto"/>
            </w:tcBorders>
            <w:vAlign w:val="center"/>
            <w:hideMark/>
            <w:tcPrChange w:id="3070"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99.194</w:t>
            </w:r>
          </w:p>
        </w:tc>
        <w:tc>
          <w:tcPr>
            <w:tcW w:w="835" w:type="dxa"/>
            <w:tcBorders>
              <w:top w:val="single" w:sz="4" w:space="0" w:color="auto"/>
              <w:left w:val="single" w:sz="4" w:space="0" w:color="auto"/>
              <w:bottom w:val="single" w:sz="4" w:space="0" w:color="auto"/>
              <w:right w:val="single" w:sz="4" w:space="0" w:color="auto"/>
            </w:tcBorders>
            <w:vAlign w:val="center"/>
            <w:hideMark/>
            <w:tcPrChange w:id="3071"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119.407</w:t>
            </w:r>
          </w:p>
        </w:tc>
        <w:tc>
          <w:tcPr>
            <w:tcW w:w="835" w:type="dxa"/>
            <w:tcBorders>
              <w:top w:val="single" w:sz="4" w:space="0" w:color="auto"/>
              <w:left w:val="single" w:sz="4" w:space="0" w:color="auto"/>
              <w:bottom w:val="single" w:sz="4" w:space="0" w:color="auto"/>
              <w:right w:val="single" w:sz="4" w:space="0" w:color="auto"/>
            </w:tcBorders>
            <w:vAlign w:val="center"/>
            <w:tcPrChange w:id="3072"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073" w:author="Huawei" w:date="2020-10-23T11:58:00Z"/>
              </w:rPr>
            </w:pPr>
            <w:ins w:id="3074" w:author="Huawei" w:date="2020-10-23T11:58:00Z">
              <w:r>
                <w:t>1</w:t>
              </w:r>
            </w:ins>
            <w:ins w:id="3075" w:author="Huawei" w:date="2020-10-23T12:02:00Z">
              <w:r>
                <w:t>39.788</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076"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162.334</w:t>
            </w:r>
          </w:p>
        </w:tc>
        <w:tc>
          <w:tcPr>
            <w:tcW w:w="835" w:type="dxa"/>
            <w:tcBorders>
              <w:top w:val="single" w:sz="4" w:space="0" w:color="auto"/>
              <w:left w:val="single" w:sz="4" w:space="0" w:color="auto"/>
              <w:bottom w:val="single" w:sz="4" w:space="0" w:color="auto"/>
              <w:right w:val="single" w:sz="4" w:space="0" w:color="auto"/>
            </w:tcBorders>
            <w:vAlign w:val="center"/>
            <w:hideMark/>
            <w:tcPrChange w:id="3077" w:author="Huawei" w:date="2020-10-23T11:58:00Z">
              <w:tcPr>
                <w:tcW w:w="835"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202.866</w:t>
            </w:r>
          </w:p>
        </w:tc>
      </w:tr>
      <w:tr w:rsidR="006C7CE9" w:rsidTr="006C7CE9">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78" w:author="Huawei" w:date="2020-10-23T11: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3079" w:author="Huawei" w:date="2020-10-23T11:58:00Z">
            <w:trPr>
              <w:trHeight w:val="70"/>
              <w:jc w:val="center"/>
            </w:trPr>
          </w:trPrChange>
        </w:trPr>
        <w:tc>
          <w:tcPr>
            <w:tcW w:w="835" w:type="dxa"/>
            <w:tcBorders>
              <w:top w:val="single" w:sz="4" w:space="0" w:color="auto"/>
              <w:left w:val="single" w:sz="4" w:space="0" w:color="auto"/>
              <w:bottom w:val="single" w:sz="4" w:space="0" w:color="auto"/>
              <w:right w:val="single" w:sz="4" w:space="0" w:color="auto"/>
            </w:tcBorders>
            <w:tcPrChange w:id="3080" w:author="Huawei" w:date="2020-10-23T11:58:00Z">
              <w:tcPr>
                <w:tcW w:w="835"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keepNext/>
              <w:keepLines/>
              <w:spacing w:after="0"/>
              <w:ind w:left="851" w:hanging="851"/>
              <w:rPr>
                <w:ins w:id="3081" w:author="Huawei" w:date="2020-10-23T11:58:00Z"/>
                <w:rFonts w:ascii="Arial" w:hAnsi="Arial" w:cs="Arial"/>
                <w:sz w:val="18"/>
              </w:rPr>
            </w:pPr>
          </w:p>
        </w:tc>
        <w:tc>
          <w:tcPr>
            <w:tcW w:w="13968" w:type="dxa"/>
            <w:gridSpan w:val="14"/>
            <w:tcBorders>
              <w:top w:val="single" w:sz="4" w:space="0" w:color="auto"/>
              <w:left w:val="single" w:sz="4" w:space="0" w:color="auto"/>
              <w:bottom w:val="single" w:sz="4" w:space="0" w:color="auto"/>
              <w:right w:val="single" w:sz="4" w:space="0" w:color="auto"/>
            </w:tcBorders>
            <w:hideMark/>
            <w:tcPrChange w:id="3082" w:author="Huawei" w:date="2020-10-23T11:58:00Z">
              <w:tcPr>
                <w:tcW w:w="13968" w:type="dxa"/>
                <w:gridSpan w:val="14"/>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6C7CE9" w:rsidRDefault="006C7CE9" w:rsidP="006C7CE9">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6C7CE9" w:rsidRDefault="006C7CE9" w:rsidP="006C7CE9">
            <w:pPr>
              <w:keepNext/>
              <w:keepLines/>
              <w:spacing w:after="0"/>
              <w:ind w:left="850" w:hanging="85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6C7CE9" w:rsidRDefault="006C7CE9" w:rsidP="006C7CE9">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424978" w:rsidRDefault="00424978" w:rsidP="00424978">
      <w:pPr>
        <w:rPr>
          <w:rFonts w:eastAsia="MS Mincho"/>
        </w:rPr>
      </w:pPr>
    </w:p>
    <w:p w:rsidR="00424978" w:rsidRDefault="00424978" w:rsidP="00424978">
      <w:pPr>
        <w:pStyle w:val="3"/>
        <w:ind w:left="0" w:firstLine="0"/>
      </w:pPr>
      <w:r>
        <w:br w:type="page"/>
      </w:r>
    </w:p>
    <w:p w:rsidR="00424978" w:rsidRDefault="00424978" w:rsidP="00424978">
      <w:pPr>
        <w:pStyle w:val="TH"/>
      </w:pPr>
      <w:r>
        <w:lastRenderedPageBreak/>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2842"/>
        <w:gridCol w:w="1093"/>
        <w:gridCol w:w="848"/>
        <w:gridCol w:w="848"/>
        <w:gridCol w:w="848"/>
        <w:gridCol w:w="848"/>
        <w:gridCol w:w="848"/>
        <w:gridCol w:w="848"/>
        <w:gridCol w:w="848"/>
        <w:gridCol w:w="848"/>
        <w:gridCol w:w="848"/>
        <w:gridCol w:w="848"/>
        <w:gridCol w:w="849"/>
        <w:tblGridChange w:id="3083">
          <w:tblGrid>
            <w:gridCol w:w="848"/>
            <w:gridCol w:w="2842"/>
            <w:gridCol w:w="1093"/>
            <w:gridCol w:w="848"/>
            <w:gridCol w:w="848"/>
            <w:gridCol w:w="848"/>
            <w:gridCol w:w="848"/>
            <w:gridCol w:w="848"/>
            <w:gridCol w:w="848"/>
            <w:gridCol w:w="848"/>
            <w:gridCol w:w="848"/>
            <w:gridCol w:w="848"/>
            <w:gridCol w:w="848"/>
            <w:gridCol w:w="849"/>
          </w:tblGrid>
        </w:tblGridChange>
      </w:tblGrid>
      <w:tr w:rsidR="006C7CE9" w:rsidTr="005A50D2">
        <w:trPr>
          <w:jc w:val="center"/>
        </w:trPr>
        <w:tc>
          <w:tcPr>
            <w:tcW w:w="3690" w:type="dxa"/>
            <w:gridSpan w:val="2"/>
            <w:tcBorders>
              <w:top w:val="single" w:sz="4" w:space="0" w:color="auto"/>
              <w:left w:val="single" w:sz="4" w:space="0" w:color="auto"/>
              <w:bottom w:val="single" w:sz="4" w:space="0" w:color="auto"/>
              <w:right w:val="single" w:sz="4" w:space="0" w:color="auto"/>
            </w:tcBorders>
            <w:hideMark/>
          </w:tcPr>
          <w:p w:rsidR="006C7CE9" w:rsidRDefault="006C7CE9">
            <w:pPr>
              <w:keepNext/>
              <w:keepLines/>
              <w:spacing w:after="0"/>
              <w:jc w:val="center"/>
              <w:rPr>
                <w:rFonts w:ascii="Arial" w:hAnsi="Arial" w:cs="Arial"/>
                <w:b/>
                <w:sz w:val="18"/>
              </w:rPr>
            </w:pPr>
            <w:r>
              <w:rPr>
                <w:rFonts w:ascii="Arial" w:hAnsi="Arial" w:cs="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6C7CE9" w:rsidRDefault="006C7CE9">
            <w:pPr>
              <w:keepNext/>
              <w:keepLines/>
              <w:spacing w:after="0"/>
              <w:jc w:val="center"/>
              <w:rPr>
                <w:rFonts w:ascii="Arial" w:hAnsi="Arial" w:cs="Arial"/>
                <w:b/>
                <w:sz w:val="18"/>
              </w:rPr>
            </w:pPr>
            <w:r>
              <w:rPr>
                <w:rFonts w:ascii="Arial" w:hAnsi="Arial" w:cs="Arial"/>
                <w:b/>
                <w:sz w:val="18"/>
              </w:rPr>
              <w:t>Unit</w:t>
            </w:r>
          </w:p>
        </w:tc>
        <w:tc>
          <w:tcPr>
            <w:tcW w:w="9329" w:type="dxa"/>
            <w:gridSpan w:val="11"/>
            <w:tcBorders>
              <w:top w:val="single" w:sz="4" w:space="0" w:color="auto"/>
              <w:left w:val="single" w:sz="4" w:space="0" w:color="auto"/>
              <w:bottom w:val="single" w:sz="4" w:space="0" w:color="auto"/>
              <w:right w:val="single" w:sz="4" w:space="0" w:color="auto"/>
            </w:tcBorders>
          </w:tcPr>
          <w:p w:rsidR="006C7CE9" w:rsidRDefault="006C7CE9">
            <w:pPr>
              <w:keepNext/>
              <w:keepLines/>
              <w:spacing w:after="0"/>
              <w:jc w:val="center"/>
              <w:rPr>
                <w:rFonts w:ascii="Arial" w:hAnsi="Arial" w:cs="Arial"/>
                <w:b/>
                <w:sz w:val="18"/>
              </w:rPr>
            </w:pPr>
            <w:r>
              <w:rPr>
                <w:rFonts w:ascii="Arial" w:hAnsi="Arial" w:cs="Arial"/>
                <w:b/>
                <w:sz w:val="18"/>
              </w:rPr>
              <w:t>Value</w:t>
            </w:r>
          </w:p>
        </w:tc>
      </w:tr>
      <w:tr w:rsidR="006C7CE9" w:rsidTr="006C7CE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84" w:author="Huawei" w:date="2020-10-23T12:0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85" w:author="Huawei" w:date="2020-10-23T12:03: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086" w:author="Huawei" w:date="2020-10-23T12:03: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pPr>
              <w:pStyle w:val="TAH"/>
              <w:rPr>
                <w:rFonts w:eastAsia="宋体"/>
              </w:rPr>
            </w:pPr>
            <w:r>
              <w:rPr>
                <w:rFonts w:eastAsia="宋体"/>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Change w:id="3087" w:author="Huawei" w:date="2020-10-23T12:03: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pPr>
              <w:pStyle w:val="TAH"/>
              <w:rPr>
                <w:rFonts w:eastAsia="MS Mincho"/>
              </w:rPr>
            </w:pPr>
            <w:r>
              <w:t>MHz</w:t>
            </w:r>
          </w:p>
        </w:tc>
        <w:tc>
          <w:tcPr>
            <w:tcW w:w="848" w:type="dxa"/>
            <w:tcBorders>
              <w:top w:val="single" w:sz="4" w:space="0" w:color="auto"/>
              <w:left w:val="single" w:sz="4" w:space="0" w:color="auto"/>
              <w:bottom w:val="single" w:sz="4" w:space="0" w:color="auto"/>
              <w:right w:val="single" w:sz="4" w:space="0" w:color="auto"/>
            </w:tcBorders>
            <w:vAlign w:val="center"/>
            <w:hideMark/>
            <w:tcPrChange w:id="3088" w:author="Huawei" w:date="2020-10-23T12:0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Change w:id="3089" w:author="Huawei" w:date="2020-10-23T12:0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Change w:id="3090" w:author="Huawei" w:date="2020-10-23T12:0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Change w:id="3091" w:author="Huawei" w:date="2020-10-23T12:0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Change w:id="3092" w:author="Huawei" w:date="2020-10-23T12:0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Change w:id="3093" w:author="Huawei" w:date="2020-10-23T12:0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Change w:id="3094" w:author="Huawei" w:date="2020-10-23T12:0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Change w:id="3095" w:author="Huawei" w:date="2020-10-23T12:0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pPr>
              <w:pStyle w:val="TAH"/>
            </w:pPr>
            <w:r>
              <w:t>60</w:t>
            </w:r>
          </w:p>
        </w:tc>
        <w:tc>
          <w:tcPr>
            <w:tcW w:w="848" w:type="dxa"/>
            <w:tcBorders>
              <w:top w:val="single" w:sz="4" w:space="0" w:color="auto"/>
              <w:left w:val="single" w:sz="4" w:space="0" w:color="auto"/>
              <w:bottom w:val="single" w:sz="4" w:space="0" w:color="auto"/>
              <w:right w:val="single" w:sz="4" w:space="0" w:color="auto"/>
            </w:tcBorders>
            <w:tcPrChange w:id="3096" w:author="Huawei" w:date="2020-10-23T12:03: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pPr>
              <w:pStyle w:val="TAH"/>
              <w:rPr>
                <w:ins w:id="3097" w:author="Huawei" w:date="2020-10-23T12:03:00Z"/>
                <w:lang w:eastAsia="zh-CN"/>
              </w:rPr>
            </w:pPr>
            <w:ins w:id="3098" w:author="Huawei" w:date="2020-10-23T12:04:00Z">
              <w:r>
                <w:rPr>
                  <w:rFonts w:hint="eastAsia"/>
                  <w:lang w:eastAsia="zh-CN"/>
                </w:rPr>
                <w:t>7</w:t>
              </w:r>
              <w:r>
                <w:rPr>
                  <w:lang w:eastAsia="zh-CN"/>
                </w:rPr>
                <w:t>0</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3099" w:author="Huawei" w:date="2020-10-23T12:03: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pPr>
              <w:pStyle w:val="TAH"/>
            </w:pPr>
            <w:r>
              <w:t>80</w:t>
            </w:r>
          </w:p>
        </w:tc>
        <w:tc>
          <w:tcPr>
            <w:tcW w:w="849" w:type="dxa"/>
            <w:tcBorders>
              <w:top w:val="single" w:sz="4" w:space="0" w:color="auto"/>
              <w:left w:val="single" w:sz="4" w:space="0" w:color="auto"/>
              <w:bottom w:val="single" w:sz="4" w:space="0" w:color="auto"/>
              <w:right w:val="single" w:sz="4" w:space="0" w:color="auto"/>
            </w:tcBorders>
            <w:vAlign w:val="center"/>
            <w:hideMark/>
            <w:tcPrChange w:id="3100" w:author="Huawei" w:date="2020-10-23T12:03: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pPr>
              <w:pStyle w:val="TAH"/>
            </w:pPr>
            <w:r>
              <w:t>100</w:t>
            </w:r>
          </w:p>
        </w:tc>
      </w:tr>
      <w:tr w:rsidR="006C7CE9" w:rsidTr="001A7847">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01"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02" w:author="Huawei" w:date="2020-10-23T12:0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103"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 xml:space="preserve">Subcarrier spacing configuration </w:t>
            </w:r>
            <w:r>
              <w:rPr>
                <w:rFonts w:eastAsia="宋体"/>
              </w:rPr>
              <w:object w:dxaOrig="315" w:dyaOrig="315">
                <v:shape id="_x0000_i1030" type="#_x0000_t75" style="width:15.55pt;height:15.55pt" o:ole="">
                  <v:imagedata r:id="rId14" o:title=""/>
                </v:shape>
                <o:OLEObject Type="Embed" ProgID="Equation.3" ShapeID="_x0000_i1030" DrawAspect="Content" ObjectID="_1664993077" r:id="rId20"/>
              </w:object>
            </w:r>
          </w:p>
        </w:tc>
        <w:tc>
          <w:tcPr>
            <w:tcW w:w="1093" w:type="dxa"/>
            <w:tcBorders>
              <w:top w:val="single" w:sz="4" w:space="0" w:color="auto"/>
              <w:left w:val="single" w:sz="4" w:space="0" w:color="auto"/>
              <w:bottom w:val="single" w:sz="4" w:space="0" w:color="auto"/>
              <w:right w:val="single" w:sz="4" w:space="0" w:color="auto"/>
            </w:tcBorders>
            <w:vAlign w:val="center"/>
            <w:tcPrChange w:id="3104" w:author="Huawei" w:date="2020-10-23T12:04: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Change w:id="3105"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3106"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3107"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3108"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3109"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3110"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3111"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3112"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tcPrChange w:id="3113"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114" w:author="Huawei" w:date="2020-10-23T12:03:00Z"/>
              </w:rPr>
            </w:pPr>
            <w:ins w:id="3115" w:author="Huawei" w:date="2020-10-23T12:04:00Z">
              <w:r>
                <w:t>2</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3116"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Change w:id="3117" w:author="Huawei" w:date="2020-10-23T12:0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w:t>
            </w:r>
          </w:p>
        </w:tc>
      </w:tr>
      <w:tr w:rsidR="006C7CE9" w:rsidTr="001A7847">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18"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19" w:author="Huawei" w:date="2020-10-23T12:0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120"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Change w:id="3121" w:author="Huawei" w:date="2020-10-23T12:04: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Change w:id="3122"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Change w:id="3123"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Change w:id="3124"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3125"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Change w:id="3126"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Change w:id="3127"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Change w:id="3128"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Change w:id="3129"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tcPrChange w:id="3130"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131" w:author="Huawei" w:date="2020-10-23T12:03:00Z"/>
              </w:rPr>
            </w:pPr>
            <w:ins w:id="3132" w:author="Huawei" w:date="2020-10-23T12:05:00Z">
              <w:r>
                <w:t>93</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3133"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Change w:id="3134" w:author="Huawei" w:date="2020-10-23T12:0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135</w:t>
            </w:r>
          </w:p>
        </w:tc>
      </w:tr>
      <w:tr w:rsidR="006C7CE9" w:rsidTr="001A7847">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35"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36" w:author="Huawei" w:date="2020-10-23T12:0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137"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Change w:id="3138" w:author="Huawei" w:date="2020-10-23T12:04: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Change w:id="3139"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3140"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3141"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3142"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3143"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3144"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3145"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Change w:id="3146"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tcPrChange w:id="3147"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148" w:author="Huawei" w:date="2020-10-23T12:03:00Z"/>
              </w:rPr>
            </w:pPr>
            <w:ins w:id="3149" w:author="Huawei" w:date="2020-10-23T12:04:00Z">
              <w:r>
                <w:t>12</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3150"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Change w:id="3151" w:author="Huawei" w:date="2020-10-23T12:0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r>
      <w:tr w:rsidR="006C7CE9" w:rsidTr="001A7847">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52"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53" w:author="Huawei" w:date="2020-10-23T12:0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154"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Change w:id="3155" w:author="Huawei" w:date="2020-10-23T12:04: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Change w:id="3156"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3157"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3158"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3159"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3160"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3161"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3162"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hideMark/>
            <w:tcPrChange w:id="3163"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26</w:t>
            </w:r>
          </w:p>
        </w:tc>
        <w:tc>
          <w:tcPr>
            <w:tcW w:w="848" w:type="dxa"/>
            <w:tcBorders>
              <w:top w:val="single" w:sz="4" w:space="0" w:color="auto"/>
              <w:left w:val="single" w:sz="4" w:space="0" w:color="auto"/>
              <w:bottom w:val="single" w:sz="4" w:space="0" w:color="auto"/>
              <w:right w:val="single" w:sz="4" w:space="0" w:color="auto"/>
            </w:tcBorders>
            <w:vAlign w:val="center"/>
            <w:tcPrChange w:id="3164"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165" w:author="Huawei" w:date="2020-10-23T12:03:00Z"/>
              </w:rPr>
            </w:pPr>
            <w:ins w:id="3166" w:author="Huawei" w:date="2020-10-23T12:04:00Z">
              <w:r>
                <w:t>26</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3167"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26</w:t>
            </w:r>
          </w:p>
        </w:tc>
        <w:tc>
          <w:tcPr>
            <w:tcW w:w="849" w:type="dxa"/>
            <w:tcBorders>
              <w:top w:val="single" w:sz="4" w:space="0" w:color="auto"/>
              <w:left w:val="single" w:sz="4" w:space="0" w:color="auto"/>
              <w:bottom w:val="single" w:sz="4" w:space="0" w:color="auto"/>
              <w:right w:val="single" w:sz="4" w:space="0" w:color="auto"/>
            </w:tcBorders>
            <w:vAlign w:val="center"/>
            <w:hideMark/>
            <w:tcPrChange w:id="3168" w:author="Huawei" w:date="2020-10-23T12:0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26</w:t>
            </w:r>
          </w:p>
        </w:tc>
      </w:tr>
      <w:tr w:rsidR="006C7CE9" w:rsidTr="001A7847">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69"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70" w:author="Huawei" w:date="2020-10-23T12:0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171"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MCS Index</w:t>
            </w:r>
          </w:p>
        </w:tc>
        <w:tc>
          <w:tcPr>
            <w:tcW w:w="1093" w:type="dxa"/>
            <w:tcBorders>
              <w:top w:val="single" w:sz="4" w:space="0" w:color="auto"/>
              <w:left w:val="single" w:sz="4" w:space="0" w:color="auto"/>
              <w:bottom w:val="single" w:sz="4" w:space="0" w:color="auto"/>
              <w:right w:val="single" w:sz="4" w:space="0" w:color="auto"/>
            </w:tcBorders>
            <w:vAlign w:val="center"/>
            <w:tcPrChange w:id="3172" w:author="Huawei" w:date="2020-10-23T12:04: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Change w:id="3173"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Change w:id="3174"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Change w:id="3175"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Change w:id="3176"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Change w:id="3177"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Change w:id="3178"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Change w:id="3179"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Change w:id="3180"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tcPrChange w:id="3181"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182" w:author="Huawei" w:date="2020-10-23T12:03:00Z"/>
              </w:rPr>
            </w:pPr>
            <w:ins w:id="3183" w:author="Huawei" w:date="2020-10-23T12:04:00Z">
              <w:r>
                <w:t>23</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3184"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c>
          <w:tcPr>
            <w:tcW w:w="849" w:type="dxa"/>
            <w:tcBorders>
              <w:top w:val="single" w:sz="4" w:space="0" w:color="auto"/>
              <w:left w:val="single" w:sz="4" w:space="0" w:color="auto"/>
              <w:bottom w:val="single" w:sz="4" w:space="0" w:color="auto"/>
              <w:right w:val="single" w:sz="4" w:space="0" w:color="auto"/>
            </w:tcBorders>
            <w:vAlign w:val="center"/>
            <w:hideMark/>
            <w:tcPrChange w:id="3185" w:author="Huawei" w:date="2020-10-23T12:0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23</w:t>
            </w:r>
          </w:p>
        </w:tc>
      </w:tr>
      <w:tr w:rsidR="006C7CE9" w:rsidTr="009F3F83">
        <w:trPr>
          <w:jc w:val="center"/>
        </w:trPr>
        <w:tc>
          <w:tcPr>
            <w:tcW w:w="3690" w:type="dxa"/>
            <w:gridSpan w:val="2"/>
            <w:tcBorders>
              <w:top w:val="single" w:sz="4" w:space="0" w:color="auto"/>
              <w:left w:val="single" w:sz="4" w:space="0" w:color="auto"/>
              <w:bottom w:val="single" w:sz="4" w:space="0" w:color="auto"/>
              <w:right w:val="single" w:sz="4" w:space="0" w:color="auto"/>
            </w:tcBorders>
            <w:hideMark/>
          </w:tcPr>
          <w:p w:rsidR="006C7CE9" w:rsidRDefault="006C7CE9" w:rsidP="006C7CE9">
            <w:pPr>
              <w:pStyle w:val="TAL"/>
              <w:rPr>
                <w:rFonts w:eastAsia="宋体"/>
              </w:rPr>
            </w:pPr>
            <w:r>
              <w:rPr>
                <w:rFonts w:eastAsia="宋体"/>
              </w:rP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6C7CE9" w:rsidRDefault="006C7CE9" w:rsidP="006C7CE9">
            <w:pPr>
              <w:pStyle w:val="TAC"/>
              <w:rPr>
                <w:rFonts w:eastAsia="MS Mincho"/>
              </w:rPr>
            </w:pPr>
          </w:p>
        </w:tc>
        <w:tc>
          <w:tcPr>
            <w:tcW w:w="9329" w:type="dxa"/>
            <w:gridSpan w:val="11"/>
            <w:tcBorders>
              <w:top w:val="single" w:sz="4" w:space="0" w:color="auto"/>
              <w:left w:val="single" w:sz="4" w:space="0" w:color="auto"/>
              <w:bottom w:val="single" w:sz="4" w:space="0" w:color="auto"/>
              <w:right w:val="single" w:sz="4" w:space="0" w:color="auto"/>
            </w:tcBorders>
          </w:tcPr>
          <w:p w:rsidR="006C7CE9" w:rsidRDefault="006C7CE9" w:rsidP="006C7CE9">
            <w:pPr>
              <w:pStyle w:val="TAC"/>
            </w:pPr>
            <w:r>
              <w:t>256QAM</w:t>
            </w:r>
          </w:p>
        </w:tc>
      </w:tr>
      <w:tr w:rsidR="006C7CE9" w:rsidTr="005E7AC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86"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87" w:author="Huawei" w:date="2020-10-23T12:0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188"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Modulation</w:t>
            </w:r>
          </w:p>
        </w:tc>
        <w:tc>
          <w:tcPr>
            <w:tcW w:w="1093" w:type="dxa"/>
            <w:tcBorders>
              <w:top w:val="single" w:sz="4" w:space="0" w:color="auto"/>
              <w:left w:val="single" w:sz="4" w:space="0" w:color="auto"/>
              <w:bottom w:val="single" w:sz="4" w:space="0" w:color="auto"/>
              <w:right w:val="single" w:sz="4" w:space="0" w:color="auto"/>
            </w:tcBorders>
            <w:vAlign w:val="center"/>
            <w:tcPrChange w:id="3189" w:author="Huawei" w:date="2020-10-23T12:04: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Change w:id="3190"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Change w:id="3191"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Change w:id="3192"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Change w:id="3193"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Change w:id="3194"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Change w:id="3195"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Change w:id="3196"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Change w:id="3197"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tcPrChange w:id="3198"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199" w:author="Huawei" w:date="2020-10-23T12:03:00Z"/>
              </w:rPr>
            </w:pPr>
            <w:ins w:id="3200" w:author="Huawei" w:date="2020-10-23T12:04:00Z">
              <w:r>
                <w:t>256 QAM</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3201"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c>
          <w:tcPr>
            <w:tcW w:w="849" w:type="dxa"/>
            <w:tcBorders>
              <w:top w:val="single" w:sz="4" w:space="0" w:color="auto"/>
              <w:left w:val="single" w:sz="4" w:space="0" w:color="auto"/>
              <w:bottom w:val="single" w:sz="4" w:space="0" w:color="auto"/>
              <w:right w:val="single" w:sz="4" w:space="0" w:color="auto"/>
            </w:tcBorders>
            <w:vAlign w:val="center"/>
            <w:hideMark/>
            <w:tcPrChange w:id="3202" w:author="Huawei" w:date="2020-10-23T12:0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 QAM</w:t>
            </w:r>
          </w:p>
        </w:tc>
      </w:tr>
      <w:tr w:rsidR="006C7CE9" w:rsidTr="005E7AC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03"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04" w:author="Huawei" w:date="2020-10-23T12:0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205"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Target Coding Rate</w:t>
            </w:r>
          </w:p>
        </w:tc>
        <w:tc>
          <w:tcPr>
            <w:tcW w:w="1093" w:type="dxa"/>
            <w:tcBorders>
              <w:top w:val="single" w:sz="4" w:space="0" w:color="auto"/>
              <w:left w:val="single" w:sz="4" w:space="0" w:color="auto"/>
              <w:bottom w:val="single" w:sz="4" w:space="0" w:color="auto"/>
              <w:right w:val="single" w:sz="4" w:space="0" w:color="auto"/>
            </w:tcBorders>
            <w:vAlign w:val="center"/>
            <w:tcPrChange w:id="3206" w:author="Huawei" w:date="2020-10-23T12:04: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Change w:id="3207"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Change w:id="3208"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Change w:id="3209"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Change w:id="3210"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Change w:id="3211"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Change w:id="3212"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Change w:id="3213"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Change w:id="3214"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tcPrChange w:id="3215"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216" w:author="Huawei" w:date="2020-10-23T12:03:00Z"/>
              </w:rPr>
            </w:pPr>
            <w:ins w:id="3217" w:author="Huawei" w:date="2020-10-23T12:04:00Z">
              <w:r>
                <w:t>4/5</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3218"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c>
          <w:tcPr>
            <w:tcW w:w="849" w:type="dxa"/>
            <w:tcBorders>
              <w:top w:val="single" w:sz="4" w:space="0" w:color="auto"/>
              <w:left w:val="single" w:sz="4" w:space="0" w:color="auto"/>
              <w:bottom w:val="single" w:sz="4" w:space="0" w:color="auto"/>
              <w:right w:val="single" w:sz="4" w:space="0" w:color="auto"/>
            </w:tcBorders>
            <w:vAlign w:val="center"/>
            <w:hideMark/>
            <w:tcPrChange w:id="3219" w:author="Huawei" w:date="2020-10-23T12:0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4/5</w:t>
            </w:r>
          </w:p>
        </w:tc>
      </w:tr>
      <w:tr w:rsidR="006C7CE9" w:rsidTr="005E7AC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20"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21" w:author="Huawei" w:date="2020-10-23T12:0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222"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Change w:id="3223" w:author="Huawei" w:date="2020-10-23T12:04: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Change w:id="3224"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3225"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3226"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3227"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3228"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3229"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3230"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3231"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tcPrChange w:id="3232"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233" w:author="Huawei" w:date="2020-10-23T12:03:00Z"/>
              </w:rPr>
            </w:pPr>
            <w:ins w:id="3234" w:author="Huawei" w:date="2020-10-23T12:04:00Z">
              <w:r>
                <w:t>1</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3235"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Change w:id="3236" w:author="Huawei" w:date="2020-10-23T12:0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r>
      <w:tr w:rsidR="006C7CE9" w:rsidTr="005E7AC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37"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38" w:author="Huawei" w:date="2020-10-23T12:0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239"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H"/>
              <w:rPr>
                <w:rFonts w:eastAsia="宋体"/>
              </w:rPr>
            </w:pPr>
            <w:r>
              <w:rPr>
                <w:rFonts w:eastAsia="宋体"/>
              </w:rP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Change w:id="3240" w:author="Huawei" w:date="2020-10-23T12:04: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eastAsia="MS Mincho"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241"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242"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243"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244"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245"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246"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247"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248"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249"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keepNext/>
              <w:keepLines/>
              <w:spacing w:after="0"/>
              <w:jc w:val="center"/>
              <w:rPr>
                <w:ins w:id="3250" w:author="Huawei" w:date="2020-10-23T12:03:00Z"/>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251"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9" w:type="dxa"/>
            <w:tcBorders>
              <w:top w:val="single" w:sz="4" w:space="0" w:color="auto"/>
              <w:left w:val="single" w:sz="4" w:space="0" w:color="auto"/>
              <w:bottom w:val="single" w:sz="4" w:space="0" w:color="auto"/>
              <w:right w:val="single" w:sz="4" w:space="0" w:color="auto"/>
            </w:tcBorders>
            <w:vAlign w:val="center"/>
            <w:tcPrChange w:id="3252" w:author="Huawei" w:date="2020-10-23T12:04:00Z">
              <w:tcPr>
                <w:tcW w:w="849"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r>
      <w:tr w:rsidR="006C7CE9" w:rsidTr="005E7AC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53"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54" w:author="Huawei" w:date="2020-10-23T12:0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255"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Change w:id="3256" w:author="Huawei" w:date="2020-10-23T12:04: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Change w:id="3257"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258"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259"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260"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261"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262"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263"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264"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tcPrChange w:id="3265"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266" w:author="Huawei" w:date="2020-10-23T12:03:00Z"/>
              </w:rPr>
            </w:pPr>
            <w:ins w:id="3267" w:author="Huawei" w:date="2020-10-23T12:04:00Z">
              <w:r>
                <w:t>N/A</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3268"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Change w:id="3269" w:author="Huawei" w:date="2020-10-23T12:0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r>
      <w:tr w:rsidR="006C7CE9" w:rsidTr="005E7AC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70"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71" w:author="Huawei" w:date="2020-10-23T12:0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272"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Change w:id="3273" w:author="Huawei" w:date="2020-10-23T12:04: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Change w:id="3274"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7424</w:t>
            </w:r>
          </w:p>
        </w:tc>
        <w:tc>
          <w:tcPr>
            <w:tcW w:w="848" w:type="dxa"/>
            <w:tcBorders>
              <w:top w:val="single" w:sz="4" w:space="0" w:color="auto"/>
              <w:left w:val="single" w:sz="4" w:space="0" w:color="auto"/>
              <w:bottom w:val="single" w:sz="4" w:space="0" w:color="auto"/>
              <w:right w:val="single" w:sz="4" w:space="0" w:color="auto"/>
            </w:tcBorders>
            <w:vAlign w:val="center"/>
            <w:hideMark/>
            <w:tcPrChange w:id="3275"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12040</w:t>
            </w:r>
          </w:p>
        </w:tc>
        <w:tc>
          <w:tcPr>
            <w:tcW w:w="848" w:type="dxa"/>
            <w:tcBorders>
              <w:top w:val="single" w:sz="4" w:space="0" w:color="auto"/>
              <w:left w:val="single" w:sz="4" w:space="0" w:color="auto"/>
              <w:bottom w:val="single" w:sz="4" w:space="0" w:color="auto"/>
              <w:right w:val="single" w:sz="4" w:space="0" w:color="auto"/>
            </w:tcBorders>
            <w:vAlign w:val="center"/>
            <w:hideMark/>
            <w:tcPrChange w:id="3276"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16136</w:t>
            </w:r>
          </w:p>
        </w:tc>
        <w:tc>
          <w:tcPr>
            <w:tcW w:w="848" w:type="dxa"/>
            <w:tcBorders>
              <w:top w:val="single" w:sz="4" w:space="0" w:color="auto"/>
              <w:left w:val="single" w:sz="4" w:space="0" w:color="auto"/>
              <w:bottom w:val="single" w:sz="4" w:space="0" w:color="auto"/>
              <w:right w:val="single" w:sz="4" w:space="0" w:color="auto"/>
            </w:tcBorders>
            <w:vAlign w:val="center"/>
            <w:hideMark/>
            <w:tcPrChange w:id="3277"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21000</w:t>
            </w:r>
          </w:p>
        </w:tc>
        <w:tc>
          <w:tcPr>
            <w:tcW w:w="848" w:type="dxa"/>
            <w:tcBorders>
              <w:top w:val="single" w:sz="4" w:space="0" w:color="auto"/>
              <w:left w:val="single" w:sz="4" w:space="0" w:color="auto"/>
              <w:bottom w:val="single" w:sz="4" w:space="0" w:color="auto"/>
              <w:right w:val="single" w:sz="4" w:space="0" w:color="auto"/>
            </w:tcBorders>
            <w:vAlign w:val="center"/>
            <w:hideMark/>
            <w:tcPrChange w:id="3278"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25608</w:t>
            </w:r>
          </w:p>
        </w:tc>
        <w:tc>
          <w:tcPr>
            <w:tcW w:w="848" w:type="dxa"/>
            <w:tcBorders>
              <w:top w:val="single" w:sz="4" w:space="0" w:color="auto"/>
              <w:left w:val="single" w:sz="4" w:space="0" w:color="auto"/>
              <w:bottom w:val="single" w:sz="4" w:space="0" w:color="auto"/>
              <w:right w:val="single" w:sz="4" w:space="0" w:color="auto"/>
            </w:tcBorders>
            <w:vAlign w:val="center"/>
            <w:hideMark/>
            <w:tcPrChange w:id="3279"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33816</w:t>
            </w:r>
          </w:p>
        </w:tc>
        <w:tc>
          <w:tcPr>
            <w:tcW w:w="848" w:type="dxa"/>
            <w:tcBorders>
              <w:top w:val="single" w:sz="4" w:space="0" w:color="auto"/>
              <w:left w:val="single" w:sz="4" w:space="0" w:color="auto"/>
              <w:bottom w:val="single" w:sz="4" w:space="0" w:color="auto"/>
              <w:right w:val="single" w:sz="4" w:space="0" w:color="auto"/>
            </w:tcBorders>
            <w:vAlign w:val="center"/>
            <w:hideMark/>
            <w:tcPrChange w:id="3280"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44040</w:t>
            </w:r>
          </w:p>
        </w:tc>
        <w:tc>
          <w:tcPr>
            <w:tcW w:w="848" w:type="dxa"/>
            <w:tcBorders>
              <w:top w:val="single" w:sz="4" w:space="0" w:color="auto"/>
              <w:left w:val="single" w:sz="4" w:space="0" w:color="auto"/>
              <w:bottom w:val="single" w:sz="4" w:space="0" w:color="auto"/>
              <w:right w:val="single" w:sz="4" w:space="0" w:color="auto"/>
            </w:tcBorders>
            <w:vAlign w:val="center"/>
            <w:hideMark/>
            <w:tcPrChange w:id="3281"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53288</w:t>
            </w:r>
          </w:p>
        </w:tc>
        <w:tc>
          <w:tcPr>
            <w:tcW w:w="848" w:type="dxa"/>
            <w:tcBorders>
              <w:top w:val="single" w:sz="4" w:space="0" w:color="auto"/>
              <w:left w:val="single" w:sz="4" w:space="0" w:color="auto"/>
              <w:bottom w:val="single" w:sz="4" w:space="0" w:color="auto"/>
              <w:right w:val="single" w:sz="4" w:space="0" w:color="auto"/>
            </w:tcBorders>
            <w:vAlign w:val="center"/>
            <w:tcPrChange w:id="3282"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283" w:author="Huawei" w:date="2020-10-23T12:03:00Z"/>
              </w:rPr>
            </w:pPr>
            <w:ins w:id="3284" w:author="Huawei" w:date="2020-10-23T12:06:00Z">
              <w:r>
                <w:t>62504</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3285"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71688</w:t>
            </w:r>
          </w:p>
        </w:tc>
        <w:tc>
          <w:tcPr>
            <w:tcW w:w="849" w:type="dxa"/>
            <w:tcBorders>
              <w:top w:val="single" w:sz="4" w:space="0" w:color="auto"/>
              <w:left w:val="single" w:sz="4" w:space="0" w:color="auto"/>
              <w:bottom w:val="single" w:sz="4" w:space="0" w:color="auto"/>
              <w:right w:val="single" w:sz="4" w:space="0" w:color="auto"/>
            </w:tcBorders>
            <w:vAlign w:val="center"/>
            <w:hideMark/>
            <w:tcPrChange w:id="3286" w:author="Huawei" w:date="2020-10-23T12:0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90176</w:t>
            </w:r>
          </w:p>
        </w:tc>
      </w:tr>
      <w:tr w:rsidR="006C7CE9" w:rsidTr="005E7AC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87"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88" w:author="Huawei" w:date="2020-10-23T12:0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289"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Change w:id="3290" w:author="Huawei" w:date="2020-10-23T12:04: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Change w:id="3291"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3292"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3293"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3294"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3295"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3296"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3297"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Change w:id="3298"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tcPrChange w:id="3299"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300" w:author="Huawei" w:date="2020-10-23T12:03:00Z"/>
              </w:rPr>
            </w:pPr>
            <w:ins w:id="3301" w:author="Huawei" w:date="2020-10-23T12:04:00Z">
              <w:r>
                <w:t>24</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3302"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Change w:id="3303" w:author="Huawei" w:date="2020-10-23T12:0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24</w:t>
            </w:r>
          </w:p>
        </w:tc>
      </w:tr>
      <w:tr w:rsidR="006C7CE9" w:rsidTr="005E7AC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04"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05" w:author="Huawei" w:date="2020-10-23T12:0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306"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LDPC base graph</w:t>
            </w:r>
          </w:p>
        </w:tc>
        <w:tc>
          <w:tcPr>
            <w:tcW w:w="1093" w:type="dxa"/>
            <w:tcBorders>
              <w:top w:val="single" w:sz="4" w:space="0" w:color="auto"/>
              <w:left w:val="single" w:sz="4" w:space="0" w:color="auto"/>
              <w:bottom w:val="single" w:sz="4" w:space="0" w:color="auto"/>
              <w:right w:val="single" w:sz="4" w:space="0" w:color="auto"/>
            </w:tcBorders>
            <w:vAlign w:val="center"/>
            <w:tcPrChange w:id="3307" w:author="Huawei" w:date="2020-10-23T12:04: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Change w:id="3308"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3309"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3310"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3311"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3312"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3313"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3314"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3315"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tcPrChange w:id="3316"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317" w:author="Huawei" w:date="2020-10-23T12:03:00Z"/>
              </w:rPr>
            </w:pPr>
            <w:ins w:id="3318" w:author="Huawei" w:date="2020-10-23T12:04:00Z">
              <w:r>
                <w:t>1</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3319"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Change w:id="3320" w:author="Huawei" w:date="2020-10-23T12:0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r>
      <w:tr w:rsidR="006C7CE9" w:rsidTr="005E7AC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21"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22" w:author="Huawei" w:date="2020-10-23T12:0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323"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H"/>
              <w:rPr>
                <w:rFonts w:eastAsia="宋体"/>
              </w:rPr>
            </w:pPr>
            <w:r>
              <w:rPr>
                <w:rFonts w:eastAsia="宋体"/>
              </w:rP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Change w:id="3324" w:author="Huawei" w:date="2020-10-23T12:04: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eastAsia="MS Mincho"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25"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26"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27"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28"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29"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30"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31"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32"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33"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keepNext/>
              <w:keepLines/>
              <w:spacing w:after="0"/>
              <w:jc w:val="center"/>
              <w:rPr>
                <w:ins w:id="3334" w:author="Huawei" w:date="2020-10-23T12:03:00Z"/>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35"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9" w:type="dxa"/>
            <w:tcBorders>
              <w:top w:val="single" w:sz="4" w:space="0" w:color="auto"/>
              <w:left w:val="single" w:sz="4" w:space="0" w:color="auto"/>
              <w:bottom w:val="single" w:sz="4" w:space="0" w:color="auto"/>
              <w:right w:val="single" w:sz="4" w:space="0" w:color="auto"/>
            </w:tcBorders>
            <w:vAlign w:val="center"/>
            <w:tcPrChange w:id="3336" w:author="Huawei" w:date="2020-10-23T12:04:00Z">
              <w:tcPr>
                <w:tcW w:w="849"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r>
      <w:tr w:rsidR="006C7CE9" w:rsidTr="005E7AC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37"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38" w:author="Huawei" w:date="2020-10-23T12:0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339"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Change w:id="3340" w:author="Huawei" w:date="2020-10-23T12:04: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rPr>
                <w:rFonts w:eastAsia="MS Mincho"/>
              </w:rPr>
            </w:pPr>
            <w:r>
              <w:t>CBs</w:t>
            </w:r>
          </w:p>
        </w:tc>
        <w:tc>
          <w:tcPr>
            <w:tcW w:w="848" w:type="dxa"/>
            <w:tcBorders>
              <w:top w:val="single" w:sz="4" w:space="0" w:color="auto"/>
              <w:left w:val="single" w:sz="4" w:space="0" w:color="auto"/>
              <w:bottom w:val="single" w:sz="4" w:space="0" w:color="auto"/>
              <w:right w:val="single" w:sz="4" w:space="0" w:color="auto"/>
            </w:tcBorders>
            <w:vAlign w:val="center"/>
            <w:hideMark/>
            <w:tcPrChange w:id="3341"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342"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343"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344"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345"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346"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347"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348"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tcPrChange w:id="3349"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350" w:author="Huawei" w:date="2020-10-23T12:03:00Z"/>
              </w:rPr>
            </w:pPr>
            <w:ins w:id="3351" w:author="Huawei" w:date="2020-10-23T12:04:00Z">
              <w:r>
                <w:t>N/A</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3352"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Change w:id="3353" w:author="Huawei" w:date="2020-10-23T12:0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r>
      <w:tr w:rsidR="006C7CE9" w:rsidTr="005E7AC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54"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55" w:author="Huawei" w:date="2020-10-23T12:0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356"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Change w:id="3357" w:author="Huawei" w:date="2020-10-23T12:04: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rPr>
                <w:rFonts w:eastAsia="MS Mincho"/>
              </w:rPr>
            </w:pPr>
            <w:r>
              <w:t>CBs</w:t>
            </w:r>
          </w:p>
        </w:tc>
        <w:tc>
          <w:tcPr>
            <w:tcW w:w="848" w:type="dxa"/>
            <w:tcBorders>
              <w:top w:val="single" w:sz="4" w:space="0" w:color="auto"/>
              <w:left w:val="single" w:sz="4" w:space="0" w:color="auto"/>
              <w:bottom w:val="single" w:sz="4" w:space="0" w:color="auto"/>
              <w:right w:val="single" w:sz="4" w:space="0" w:color="auto"/>
            </w:tcBorders>
            <w:vAlign w:val="center"/>
            <w:hideMark/>
            <w:tcPrChange w:id="3358"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Change w:id="3359"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Change w:id="3360"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Change w:id="3361"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Change w:id="3362"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Change w:id="3363"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5</w:t>
            </w:r>
          </w:p>
        </w:tc>
        <w:tc>
          <w:tcPr>
            <w:tcW w:w="848" w:type="dxa"/>
            <w:tcBorders>
              <w:top w:val="single" w:sz="4" w:space="0" w:color="auto"/>
              <w:left w:val="single" w:sz="4" w:space="0" w:color="auto"/>
              <w:bottom w:val="single" w:sz="4" w:space="0" w:color="auto"/>
              <w:right w:val="single" w:sz="4" w:space="0" w:color="auto"/>
            </w:tcBorders>
            <w:vAlign w:val="center"/>
            <w:hideMark/>
            <w:tcPrChange w:id="3364"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6</w:t>
            </w:r>
          </w:p>
        </w:tc>
        <w:tc>
          <w:tcPr>
            <w:tcW w:w="848" w:type="dxa"/>
            <w:tcBorders>
              <w:top w:val="single" w:sz="4" w:space="0" w:color="auto"/>
              <w:left w:val="single" w:sz="4" w:space="0" w:color="auto"/>
              <w:bottom w:val="single" w:sz="4" w:space="0" w:color="auto"/>
              <w:right w:val="single" w:sz="4" w:space="0" w:color="auto"/>
            </w:tcBorders>
            <w:vAlign w:val="center"/>
            <w:hideMark/>
            <w:tcPrChange w:id="3365"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7</w:t>
            </w:r>
          </w:p>
        </w:tc>
        <w:tc>
          <w:tcPr>
            <w:tcW w:w="848" w:type="dxa"/>
            <w:tcBorders>
              <w:top w:val="single" w:sz="4" w:space="0" w:color="auto"/>
              <w:left w:val="single" w:sz="4" w:space="0" w:color="auto"/>
              <w:bottom w:val="single" w:sz="4" w:space="0" w:color="auto"/>
              <w:right w:val="single" w:sz="4" w:space="0" w:color="auto"/>
            </w:tcBorders>
            <w:vAlign w:val="center"/>
            <w:tcPrChange w:id="3366"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367" w:author="Huawei" w:date="2020-10-23T12:03:00Z"/>
              </w:rPr>
            </w:pPr>
            <w:ins w:id="3368" w:author="Huawei" w:date="2020-10-23T12:06:00Z">
              <w:r>
                <w:t>8</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3369"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9</w:t>
            </w:r>
          </w:p>
        </w:tc>
        <w:tc>
          <w:tcPr>
            <w:tcW w:w="849" w:type="dxa"/>
            <w:tcBorders>
              <w:top w:val="single" w:sz="4" w:space="0" w:color="auto"/>
              <w:left w:val="single" w:sz="4" w:space="0" w:color="auto"/>
              <w:bottom w:val="single" w:sz="4" w:space="0" w:color="auto"/>
              <w:right w:val="single" w:sz="4" w:space="0" w:color="auto"/>
            </w:tcBorders>
            <w:vAlign w:val="center"/>
            <w:hideMark/>
            <w:tcPrChange w:id="3370" w:author="Huawei" w:date="2020-10-23T12:0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w:t>
            </w:r>
          </w:p>
        </w:tc>
      </w:tr>
      <w:tr w:rsidR="006C7CE9" w:rsidTr="005E7AC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71"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72" w:author="Huawei" w:date="2020-10-23T12:0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373"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H"/>
              <w:rPr>
                <w:rFonts w:eastAsia="宋体"/>
              </w:rPr>
            </w:pPr>
            <w:r>
              <w:rPr>
                <w:rFonts w:eastAsia="宋体"/>
              </w:rP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Change w:id="3374" w:author="Huawei" w:date="2020-10-23T12:04:00Z">
              <w:tcPr>
                <w:tcW w:w="1093"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eastAsia="MS Mincho"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75"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76"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77"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78"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79"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80"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81"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82"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83"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keepNext/>
              <w:keepLines/>
              <w:spacing w:after="0"/>
              <w:jc w:val="center"/>
              <w:rPr>
                <w:ins w:id="3384" w:author="Huawei" w:date="2020-10-23T12:03:00Z"/>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Change w:id="3385" w:author="Huawei" w:date="2020-10-23T12:04:00Z">
              <w:tcPr>
                <w:tcW w:w="848"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c>
          <w:tcPr>
            <w:tcW w:w="849" w:type="dxa"/>
            <w:tcBorders>
              <w:top w:val="single" w:sz="4" w:space="0" w:color="auto"/>
              <w:left w:val="single" w:sz="4" w:space="0" w:color="auto"/>
              <w:bottom w:val="single" w:sz="4" w:space="0" w:color="auto"/>
              <w:right w:val="single" w:sz="4" w:space="0" w:color="auto"/>
            </w:tcBorders>
            <w:vAlign w:val="center"/>
            <w:tcPrChange w:id="3386" w:author="Huawei" w:date="2020-10-23T12:04:00Z">
              <w:tcPr>
                <w:tcW w:w="849" w:type="dxa"/>
                <w:tcBorders>
                  <w:top w:val="single" w:sz="4" w:space="0" w:color="auto"/>
                  <w:left w:val="single" w:sz="4" w:space="0" w:color="auto"/>
                  <w:bottom w:val="single" w:sz="4" w:space="0" w:color="auto"/>
                  <w:right w:val="single" w:sz="4" w:space="0" w:color="auto"/>
                </w:tcBorders>
                <w:vAlign w:val="center"/>
              </w:tcPr>
            </w:tcPrChange>
          </w:tcPr>
          <w:p w:rsidR="006C7CE9" w:rsidRDefault="006C7CE9" w:rsidP="006C7CE9">
            <w:pPr>
              <w:keepNext/>
              <w:keepLines/>
              <w:spacing w:after="0"/>
              <w:jc w:val="center"/>
              <w:rPr>
                <w:rFonts w:ascii="Arial" w:hAnsi="Arial" w:cs="Arial"/>
                <w:sz w:val="18"/>
              </w:rPr>
            </w:pPr>
          </w:p>
        </w:tc>
      </w:tr>
      <w:tr w:rsidR="006C7CE9" w:rsidTr="005E7AC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87"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88" w:author="Huawei" w:date="2020-10-23T12:0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389"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Change w:id="3390" w:author="Huawei" w:date="2020-10-23T12:04: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Change w:id="3391"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392"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393"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394"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395"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396"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397"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Change w:id="3398"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tcPrChange w:id="3399"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400" w:author="Huawei" w:date="2020-10-23T12:03:00Z"/>
              </w:rPr>
            </w:pPr>
            <w:ins w:id="3401" w:author="Huawei" w:date="2020-10-23T12:04:00Z">
              <w:r>
                <w:t>N/A</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3402"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Change w:id="3403" w:author="Huawei" w:date="2020-10-23T12:0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N/A</w:t>
            </w:r>
          </w:p>
        </w:tc>
      </w:tr>
      <w:tr w:rsidR="006C7CE9" w:rsidTr="005E7AC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04"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05" w:author="Huawei" w:date="2020-10-23T12:04:00Z">
            <w:trPr>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406"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Change w:id="3407" w:author="Huawei" w:date="2020-10-23T12:04: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Change w:id="3408"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9504</w:t>
            </w:r>
          </w:p>
        </w:tc>
        <w:tc>
          <w:tcPr>
            <w:tcW w:w="848" w:type="dxa"/>
            <w:tcBorders>
              <w:top w:val="single" w:sz="4" w:space="0" w:color="auto"/>
              <w:left w:val="single" w:sz="4" w:space="0" w:color="auto"/>
              <w:bottom w:val="single" w:sz="4" w:space="0" w:color="auto"/>
              <w:right w:val="single" w:sz="4" w:space="0" w:color="auto"/>
            </w:tcBorders>
            <w:vAlign w:val="center"/>
            <w:hideMark/>
            <w:tcPrChange w:id="3409"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15552</w:t>
            </w:r>
          </w:p>
        </w:tc>
        <w:tc>
          <w:tcPr>
            <w:tcW w:w="848" w:type="dxa"/>
            <w:tcBorders>
              <w:top w:val="single" w:sz="4" w:space="0" w:color="auto"/>
              <w:left w:val="single" w:sz="4" w:space="0" w:color="auto"/>
              <w:bottom w:val="single" w:sz="4" w:space="0" w:color="auto"/>
              <w:right w:val="single" w:sz="4" w:space="0" w:color="auto"/>
            </w:tcBorders>
            <w:vAlign w:val="center"/>
            <w:hideMark/>
            <w:tcPrChange w:id="3410"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20736</w:t>
            </w:r>
          </w:p>
        </w:tc>
        <w:tc>
          <w:tcPr>
            <w:tcW w:w="848" w:type="dxa"/>
            <w:tcBorders>
              <w:top w:val="single" w:sz="4" w:space="0" w:color="auto"/>
              <w:left w:val="single" w:sz="4" w:space="0" w:color="auto"/>
              <w:bottom w:val="single" w:sz="4" w:space="0" w:color="auto"/>
              <w:right w:val="single" w:sz="4" w:space="0" w:color="auto"/>
            </w:tcBorders>
            <w:vAlign w:val="center"/>
            <w:hideMark/>
            <w:tcPrChange w:id="3411"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26784</w:t>
            </w:r>
          </w:p>
        </w:tc>
        <w:tc>
          <w:tcPr>
            <w:tcW w:w="848" w:type="dxa"/>
            <w:tcBorders>
              <w:top w:val="single" w:sz="4" w:space="0" w:color="auto"/>
              <w:left w:val="single" w:sz="4" w:space="0" w:color="auto"/>
              <w:bottom w:val="single" w:sz="4" w:space="0" w:color="auto"/>
              <w:right w:val="single" w:sz="4" w:space="0" w:color="auto"/>
            </w:tcBorders>
            <w:vAlign w:val="center"/>
            <w:hideMark/>
            <w:tcPrChange w:id="3412"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32832</w:t>
            </w:r>
          </w:p>
        </w:tc>
        <w:tc>
          <w:tcPr>
            <w:tcW w:w="848" w:type="dxa"/>
            <w:tcBorders>
              <w:top w:val="single" w:sz="4" w:space="0" w:color="auto"/>
              <w:left w:val="single" w:sz="4" w:space="0" w:color="auto"/>
              <w:bottom w:val="single" w:sz="4" w:space="0" w:color="auto"/>
              <w:right w:val="single" w:sz="4" w:space="0" w:color="auto"/>
            </w:tcBorders>
            <w:vAlign w:val="center"/>
            <w:hideMark/>
            <w:tcPrChange w:id="3413"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44064</w:t>
            </w:r>
          </w:p>
        </w:tc>
        <w:tc>
          <w:tcPr>
            <w:tcW w:w="848" w:type="dxa"/>
            <w:tcBorders>
              <w:top w:val="single" w:sz="4" w:space="0" w:color="auto"/>
              <w:left w:val="single" w:sz="4" w:space="0" w:color="auto"/>
              <w:bottom w:val="single" w:sz="4" w:space="0" w:color="auto"/>
              <w:right w:val="single" w:sz="4" w:space="0" w:color="auto"/>
            </w:tcBorders>
            <w:vAlign w:val="center"/>
            <w:hideMark/>
            <w:tcPrChange w:id="3414"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56160</w:t>
            </w:r>
          </w:p>
        </w:tc>
        <w:tc>
          <w:tcPr>
            <w:tcW w:w="848" w:type="dxa"/>
            <w:tcBorders>
              <w:top w:val="single" w:sz="4" w:space="0" w:color="auto"/>
              <w:left w:val="single" w:sz="4" w:space="0" w:color="auto"/>
              <w:bottom w:val="single" w:sz="4" w:space="0" w:color="auto"/>
              <w:right w:val="single" w:sz="4" w:space="0" w:color="auto"/>
            </w:tcBorders>
            <w:vAlign w:val="center"/>
            <w:hideMark/>
            <w:tcPrChange w:id="3415"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68256</w:t>
            </w:r>
          </w:p>
        </w:tc>
        <w:tc>
          <w:tcPr>
            <w:tcW w:w="848" w:type="dxa"/>
            <w:tcBorders>
              <w:top w:val="single" w:sz="4" w:space="0" w:color="auto"/>
              <w:left w:val="single" w:sz="4" w:space="0" w:color="auto"/>
              <w:bottom w:val="single" w:sz="4" w:space="0" w:color="auto"/>
              <w:right w:val="single" w:sz="4" w:space="0" w:color="auto"/>
            </w:tcBorders>
            <w:vAlign w:val="center"/>
            <w:tcPrChange w:id="3416"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417" w:author="Huawei" w:date="2020-10-23T12:03:00Z"/>
              </w:rPr>
            </w:pPr>
            <w:ins w:id="3418" w:author="Huawei" w:date="2020-10-23T12:06:00Z">
              <w:r>
                <w:t>80352</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3419"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92448</w:t>
            </w:r>
          </w:p>
        </w:tc>
        <w:tc>
          <w:tcPr>
            <w:tcW w:w="849" w:type="dxa"/>
            <w:tcBorders>
              <w:top w:val="single" w:sz="4" w:space="0" w:color="auto"/>
              <w:left w:val="single" w:sz="4" w:space="0" w:color="auto"/>
              <w:bottom w:val="single" w:sz="4" w:space="0" w:color="auto"/>
              <w:right w:val="single" w:sz="4" w:space="0" w:color="auto"/>
            </w:tcBorders>
            <w:vAlign w:val="center"/>
            <w:hideMark/>
            <w:tcPrChange w:id="3420" w:author="Huawei" w:date="2020-10-23T12:0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116640</w:t>
            </w:r>
          </w:p>
        </w:tc>
      </w:tr>
      <w:tr w:rsidR="006C7CE9" w:rsidTr="005E7AC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21" w:author="Huawei" w:date="2020-10-23T12:0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3422" w:author="Huawei" w:date="2020-10-23T12:04:00Z">
            <w:trPr>
              <w:trHeight w:val="70"/>
              <w:jc w:val="center"/>
            </w:trPr>
          </w:trPrChange>
        </w:trPr>
        <w:tc>
          <w:tcPr>
            <w:tcW w:w="3690" w:type="dxa"/>
            <w:gridSpan w:val="2"/>
            <w:tcBorders>
              <w:top w:val="single" w:sz="4" w:space="0" w:color="auto"/>
              <w:left w:val="single" w:sz="4" w:space="0" w:color="auto"/>
              <w:bottom w:val="single" w:sz="4" w:space="0" w:color="auto"/>
              <w:right w:val="single" w:sz="4" w:space="0" w:color="auto"/>
            </w:tcBorders>
            <w:hideMark/>
            <w:tcPrChange w:id="3423" w:author="Huawei" w:date="2020-10-23T12:04:00Z">
              <w:tcPr>
                <w:tcW w:w="3690" w:type="dxa"/>
                <w:gridSpan w:val="2"/>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pStyle w:val="TAL"/>
              <w:rPr>
                <w:rFonts w:eastAsia="宋体"/>
              </w:rPr>
            </w:pPr>
            <w:r>
              <w:rPr>
                <w:rFonts w:eastAsia="宋体"/>
              </w:rP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Change w:id="3424" w:author="Huawei" w:date="2020-10-23T12:04: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rPr>
                <w:rFonts w:eastAsia="MS Mincho"/>
              </w:rPr>
            </w:pPr>
            <w:r>
              <w:t>Mbps</w:t>
            </w:r>
          </w:p>
        </w:tc>
        <w:tc>
          <w:tcPr>
            <w:tcW w:w="848" w:type="dxa"/>
            <w:tcBorders>
              <w:top w:val="single" w:sz="4" w:space="0" w:color="auto"/>
              <w:left w:val="single" w:sz="4" w:space="0" w:color="auto"/>
              <w:bottom w:val="single" w:sz="4" w:space="0" w:color="auto"/>
              <w:right w:val="single" w:sz="4" w:space="0" w:color="auto"/>
            </w:tcBorders>
            <w:vAlign w:val="center"/>
            <w:hideMark/>
            <w:tcPrChange w:id="3425"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17.818</w:t>
            </w:r>
          </w:p>
        </w:tc>
        <w:tc>
          <w:tcPr>
            <w:tcW w:w="848" w:type="dxa"/>
            <w:tcBorders>
              <w:top w:val="single" w:sz="4" w:space="0" w:color="auto"/>
              <w:left w:val="single" w:sz="4" w:space="0" w:color="auto"/>
              <w:bottom w:val="single" w:sz="4" w:space="0" w:color="auto"/>
              <w:right w:val="single" w:sz="4" w:space="0" w:color="auto"/>
            </w:tcBorders>
            <w:vAlign w:val="center"/>
            <w:hideMark/>
            <w:tcPrChange w:id="3426"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28.896</w:t>
            </w:r>
          </w:p>
        </w:tc>
        <w:tc>
          <w:tcPr>
            <w:tcW w:w="848" w:type="dxa"/>
            <w:tcBorders>
              <w:top w:val="single" w:sz="4" w:space="0" w:color="auto"/>
              <w:left w:val="single" w:sz="4" w:space="0" w:color="auto"/>
              <w:bottom w:val="single" w:sz="4" w:space="0" w:color="auto"/>
              <w:right w:val="single" w:sz="4" w:space="0" w:color="auto"/>
            </w:tcBorders>
            <w:vAlign w:val="center"/>
            <w:hideMark/>
            <w:tcPrChange w:id="3427"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38.726</w:t>
            </w:r>
          </w:p>
        </w:tc>
        <w:tc>
          <w:tcPr>
            <w:tcW w:w="848" w:type="dxa"/>
            <w:tcBorders>
              <w:top w:val="single" w:sz="4" w:space="0" w:color="auto"/>
              <w:left w:val="single" w:sz="4" w:space="0" w:color="auto"/>
              <w:bottom w:val="single" w:sz="4" w:space="0" w:color="auto"/>
              <w:right w:val="single" w:sz="4" w:space="0" w:color="auto"/>
            </w:tcBorders>
            <w:vAlign w:val="center"/>
            <w:hideMark/>
            <w:tcPrChange w:id="3428"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50.400</w:t>
            </w:r>
          </w:p>
        </w:tc>
        <w:tc>
          <w:tcPr>
            <w:tcW w:w="848" w:type="dxa"/>
            <w:tcBorders>
              <w:top w:val="single" w:sz="4" w:space="0" w:color="auto"/>
              <w:left w:val="single" w:sz="4" w:space="0" w:color="auto"/>
              <w:bottom w:val="single" w:sz="4" w:space="0" w:color="auto"/>
              <w:right w:val="single" w:sz="4" w:space="0" w:color="auto"/>
            </w:tcBorders>
            <w:vAlign w:val="center"/>
            <w:hideMark/>
            <w:tcPrChange w:id="3429"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61.459</w:t>
            </w:r>
          </w:p>
        </w:tc>
        <w:tc>
          <w:tcPr>
            <w:tcW w:w="848" w:type="dxa"/>
            <w:tcBorders>
              <w:top w:val="single" w:sz="4" w:space="0" w:color="auto"/>
              <w:left w:val="single" w:sz="4" w:space="0" w:color="auto"/>
              <w:bottom w:val="single" w:sz="4" w:space="0" w:color="auto"/>
              <w:right w:val="single" w:sz="4" w:space="0" w:color="auto"/>
            </w:tcBorders>
            <w:vAlign w:val="center"/>
            <w:hideMark/>
            <w:tcPrChange w:id="3430"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81.158</w:t>
            </w:r>
          </w:p>
        </w:tc>
        <w:tc>
          <w:tcPr>
            <w:tcW w:w="848" w:type="dxa"/>
            <w:tcBorders>
              <w:top w:val="single" w:sz="4" w:space="0" w:color="auto"/>
              <w:left w:val="single" w:sz="4" w:space="0" w:color="auto"/>
              <w:bottom w:val="single" w:sz="4" w:space="0" w:color="auto"/>
              <w:right w:val="single" w:sz="4" w:space="0" w:color="auto"/>
            </w:tcBorders>
            <w:vAlign w:val="center"/>
            <w:hideMark/>
            <w:tcPrChange w:id="3431"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105.696</w:t>
            </w:r>
          </w:p>
        </w:tc>
        <w:tc>
          <w:tcPr>
            <w:tcW w:w="848" w:type="dxa"/>
            <w:tcBorders>
              <w:top w:val="single" w:sz="4" w:space="0" w:color="auto"/>
              <w:left w:val="single" w:sz="4" w:space="0" w:color="auto"/>
              <w:bottom w:val="single" w:sz="4" w:space="0" w:color="auto"/>
              <w:right w:val="single" w:sz="4" w:space="0" w:color="auto"/>
            </w:tcBorders>
            <w:vAlign w:val="center"/>
            <w:hideMark/>
            <w:tcPrChange w:id="3432"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127.891</w:t>
            </w:r>
          </w:p>
        </w:tc>
        <w:tc>
          <w:tcPr>
            <w:tcW w:w="848" w:type="dxa"/>
            <w:tcBorders>
              <w:top w:val="single" w:sz="4" w:space="0" w:color="auto"/>
              <w:left w:val="single" w:sz="4" w:space="0" w:color="auto"/>
              <w:bottom w:val="single" w:sz="4" w:space="0" w:color="auto"/>
              <w:right w:val="single" w:sz="4" w:space="0" w:color="auto"/>
            </w:tcBorders>
            <w:vAlign w:val="center"/>
            <w:tcPrChange w:id="3433" w:author="Huawei" w:date="2020-10-23T12:04: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pStyle w:val="TAC"/>
              <w:rPr>
                <w:ins w:id="3434" w:author="Huawei" w:date="2020-10-23T12:03:00Z"/>
              </w:rPr>
            </w:pPr>
            <w:ins w:id="3435" w:author="Huawei" w:date="2020-10-23T12:06:00Z">
              <w:r>
                <w:t>150.01</w:t>
              </w:r>
            </w:ins>
            <w:ins w:id="3436" w:author="Huawei" w:date="2020-10-23T12:07:00Z">
              <w:r>
                <w:t>0</w:t>
              </w:r>
            </w:ins>
          </w:p>
        </w:tc>
        <w:tc>
          <w:tcPr>
            <w:tcW w:w="848" w:type="dxa"/>
            <w:tcBorders>
              <w:top w:val="single" w:sz="4" w:space="0" w:color="auto"/>
              <w:left w:val="single" w:sz="4" w:space="0" w:color="auto"/>
              <w:bottom w:val="single" w:sz="4" w:space="0" w:color="auto"/>
              <w:right w:val="single" w:sz="4" w:space="0" w:color="auto"/>
            </w:tcBorders>
            <w:vAlign w:val="center"/>
            <w:hideMark/>
            <w:tcPrChange w:id="3437" w:author="Huawei" w:date="2020-10-23T12:04:00Z">
              <w:tcPr>
                <w:tcW w:w="848"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172.051</w:t>
            </w:r>
          </w:p>
        </w:tc>
        <w:tc>
          <w:tcPr>
            <w:tcW w:w="849" w:type="dxa"/>
            <w:tcBorders>
              <w:top w:val="single" w:sz="4" w:space="0" w:color="auto"/>
              <w:left w:val="single" w:sz="4" w:space="0" w:color="auto"/>
              <w:bottom w:val="single" w:sz="4" w:space="0" w:color="auto"/>
              <w:right w:val="single" w:sz="4" w:space="0" w:color="auto"/>
            </w:tcBorders>
            <w:vAlign w:val="center"/>
            <w:hideMark/>
            <w:tcPrChange w:id="3438" w:author="Huawei" w:date="2020-10-23T12:04: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6C7CE9" w:rsidRDefault="006C7CE9" w:rsidP="006C7CE9">
            <w:pPr>
              <w:pStyle w:val="TAC"/>
            </w:pPr>
            <w:r>
              <w:t>216.422</w:t>
            </w:r>
          </w:p>
        </w:tc>
      </w:tr>
      <w:tr w:rsidR="006C7CE9" w:rsidTr="006C7CE9">
        <w:tblPrEx>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39" w:author="Huawei" w:date="2020-10-23T12:0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3440" w:author="Huawei" w:date="2020-10-23T12:03:00Z">
            <w:trPr>
              <w:trHeight w:val="70"/>
              <w:jc w:val="center"/>
            </w:trPr>
          </w:trPrChange>
        </w:trPr>
        <w:tc>
          <w:tcPr>
            <w:tcW w:w="848" w:type="dxa"/>
            <w:tcBorders>
              <w:top w:val="single" w:sz="4" w:space="0" w:color="auto"/>
              <w:left w:val="single" w:sz="4" w:space="0" w:color="auto"/>
              <w:bottom w:val="single" w:sz="4" w:space="0" w:color="auto"/>
              <w:right w:val="single" w:sz="4" w:space="0" w:color="auto"/>
            </w:tcBorders>
            <w:tcPrChange w:id="3441" w:author="Huawei" w:date="2020-10-23T12:03:00Z">
              <w:tcPr>
                <w:tcW w:w="848" w:type="dxa"/>
                <w:tcBorders>
                  <w:top w:val="single" w:sz="4" w:space="0" w:color="auto"/>
                  <w:left w:val="single" w:sz="4" w:space="0" w:color="auto"/>
                  <w:bottom w:val="single" w:sz="4" w:space="0" w:color="auto"/>
                  <w:right w:val="single" w:sz="4" w:space="0" w:color="auto"/>
                </w:tcBorders>
              </w:tcPr>
            </w:tcPrChange>
          </w:tcPr>
          <w:p w:rsidR="006C7CE9" w:rsidRDefault="006C7CE9" w:rsidP="006C7CE9">
            <w:pPr>
              <w:keepNext/>
              <w:keepLines/>
              <w:spacing w:after="0"/>
              <w:ind w:left="851" w:hanging="851"/>
              <w:rPr>
                <w:ins w:id="3442" w:author="Huawei" w:date="2020-10-23T12:03:00Z"/>
                <w:rFonts w:ascii="Arial" w:hAnsi="Arial" w:cs="Arial"/>
                <w:sz w:val="18"/>
              </w:rPr>
            </w:pPr>
          </w:p>
        </w:tc>
        <w:tc>
          <w:tcPr>
            <w:tcW w:w="13264" w:type="dxa"/>
            <w:gridSpan w:val="13"/>
            <w:tcBorders>
              <w:top w:val="single" w:sz="4" w:space="0" w:color="auto"/>
              <w:left w:val="single" w:sz="4" w:space="0" w:color="auto"/>
              <w:bottom w:val="single" w:sz="4" w:space="0" w:color="auto"/>
              <w:right w:val="single" w:sz="4" w:space="0" w:color="auto"/>
            </w:tcBorders>
            <w:hideMark/>
            <w:tcPrChange w:id="3443" w:author="Huawei" w:date="2020-10-23T12:03:00Z">
              <w:tcPr>
                <w:tcW w:w="13264" w:type="dxa"/>
                <w:gridSpan w:val="13"/>
                <w:tcBorders>
                  <w:top w:val="single" w:sz="4" w:space="0" w:color="auto"/>
                  <w:left w:val="single" w:sz="4" w:space="0" w:color="auto"/>
                  <w:bottom w:val="single" w:sz="4" w:space="0" w:color="auto"/>
                  <w:right w:val="single" w:sz="4" w:space="0" w:color="auto"/>
                </w:tcBorders>
                <w:hideMark/>
              </w:tcPr>
            </w:tcPrChange>
          </w:tcPr>
          <w:p w:rsidR="006C7CE9" w:rsidRDefault="006C7CE9" w:rsidP="006C7CE9">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6C7CE9" w:rsidRDefault="006C7CE9" w:rsidP="006C7CE9">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6C7CE9" w:rsidRDefault="006C7CE9" w:rsidP="006C7CE9">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6C7CE9" w:rsidRDefault="006C7CE9" w:rsidP="006C7CE9">
            <w:pPr>
              <w:keepNext/>
              <w:keepLines/>
              <w:spacing w:after="0"/>
              <w:ind w:left="851" w:hanging="851"/>
              <w:rPr>
                <w:rFonts w:ascii="Arial" w:hAnsi="Arial" w:cs="Arial"/>
                <w:sz w:val="16"/>
                <w:szCs w:val="16"/>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424978" w:rsidRDefault="00424978" w:rsidP="00424978">
      <w:pPr>
        <w:rPr>
          <w:rFonts w:eastAsia="MS Mincho"/>
          <w:lang w:eastAsia="zh-CN"/>
        </w:rPr>
      </w:pPr>
    </w:p>
    <w:p w:rsidR="00424978" w:rsidRDefault="00424978" w:rsidP="00424978">
      <w:pPr>
        <w:spacing w:after="0"/>
        <w:sectPr w:rsidR="00424978">
          <w:footnotePr>
            <w:numRestart w:val="eachSect"/>
          </w:footnotePr>
          <w:pgSz w:w="16840" w:h="11907" w:orient="landscape"/>
          <w:pgMar w:top="1133" w:right="1416" w:bottom="1133" w:left="1133" w:header="850" w:footer="340" w:gutter="0"/>
          <w:cols w:space="720"/>
          <w:formProt w:val="0"/>
        </w:sectPr>
      </w:pPr>
    </w:p>
    <w:p w:rsidR="00F300CA" w:rsidRDefault="00F300CA" w:rsidP="00F300CA">
      <w:pPr>
        <w:pStyle w:val="6"/>
        <w:jc w:val="center"/>
        <w:rPr>
          <w:i/>
          <w:color w:val="0000FF"/>
        </w:rPr>
      </w:pPr>
      <w:r w:rsidRPr="001C6E91">
        <w:rPr>
          <w:i/>
          <w:color w:val="0000FF"/>
        </w:rPr>
        <w:lastRenderedPageBreak/>
        <w:t xml:space="preserve">------------------------------ </w:t>
      </w:r>
      <w:r>
        <w:rPr>
          <w:i/>
          <w:color w:val="0000FF"/>
        </w:rPr>
        <w:t>End of m</w:t>
      </w:r>
      <w:r w:rsidRPr="001C6E91">
        <w:rPr>
          <w:i/>
          <w:color w:val="0000FF"/>
        </w:rPr>
        <w:t>odified section ------------------------------</w:t>
      </w:r>
    </w:p>
    <w:p w:rsidR="001E41F3" w:rsidRPr="00F300CA" w:rsidRDefault="001E41F3">
      <w:pPr>
        <w:rPr>
          <w:b/>
          <w:noProof/>
        </w:rPr>
      </w:pPr>
    </w:p>
    <w:sectPr w:rsidR="001E41F3" w:rsidRPr="00F300CA" w:rsidSect="00424978">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535" w:rsidRDefault="00B31535">
      <w:r>
        <w:separator/>
      </w:r>
    </w:p>
  </w:endnote>
  <w:endnote w:type="continuationSeparator" w:id="0">
    <w:p w:rsidR="00B31535" w:rsidRDefault="00B31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535" w:rsidRDefault="00B31535">
      <w:r>
        <w:separator/>
      </w:r>
    </w:p>
  </w:footnote>
  <w:footnote w:type="continuationSeparator" w:id="0">
    <w:p w:rsidR="00B31535" w:rsidRDefault="00B315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3F8" w:rsidRDefault="00A91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3F8" w:rsidRDefault="00A913F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3F8" w:rsidRDefault="00A913F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3F8" w:rsidRDefault="00A913F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923C9"/>
    <w:rsid w:val="0009582F"/>
    <w:rsid w:val="000A128F"/>
    <w:rsid w:val="000A6394"/>
    <w:rsid w:val="000B7FED"/>
    <w:rsid w:val="000C038A"/>
    <w:rsid w:val="000C6598"/>
    <w:rsid w:val="000C7F5D"/>
    <w:rsid w:val="001009FA"/>
    <w:rsid w:val="00102549"/>
    <w:rsid w:val="0011190F"/>
    <w:rsid w:val="00144C97"/>
    <w:rsid w:val="00145D43"/>
    <w:rsid w:val="00171215"/>
    <w:rsid w:val="00192C46"/>
    <w:rsid w:val="001A08B3"/>
    <w:rsid w:val="001A7AEC"/>
    <w:rsid w:val="001A7B60"/>
    <w:rsid w:val="001B52F0"/>
    <w:rsid w:val="001B7A65"/>
    <w:rsid w:val="001E18D0"/>
    <w:rsid w:val="001E349D"/>
    <w:rsid w:val="001E41F3"/>
    <w:rsid w:val="001F0515"/>
    <w:rsid w:val="00227F51"/>
    <w:rsid w:val="0023286A"/>
    <w:rsid w:val="0026004D"/>
    <w:rsid w:val="002640DD"/>
    <w:rsid w:val="00275D12"/>
    <w:rsid w:val="00284FEB"/>
    <w:rsid w:val="002860C4"/>
    <w:rsid w:val="00291383"/>
    <w:rsid w:val="00296BB0"/>
    <w:rsid w:val="002A4183"/>
    <w:rsid w:val="002B5741"/>
    <w:rsid w:val="002D7F0B"/>
    <w:rsid w:val="00305409"/>
    <w:rsid w:val="003440B7"/>
    <w:rsid w:val="003609EF"/>
    <w:rsid w:val="0036231A"/>
    <w:rsid w:val="00374DD4"/>
    <w:rsid w:val="003A0FEF"/>
    <w:rsid w:val="003D2A1C"/>
    <w:rsid w:val="003E1A36"/>
    <w:rsid w:val="00410371"/>
    <w:rsid w:val="004221BD"/>
    <w:rsid w:val="004242F1"/>
    <w:rsid w:val="00424978"/>
    <w:rsid w:val="0042603A"/>
    <w:rsid w:val="0043745F"/>
    <w:rsid w:val="0046597B"/>
    <w:rsid w:val="00465C88"/>
    <w:rsid w:val="004B1078"/>
    <w:rsid w:val="004B75B7"/>
    <w:rsid w:val="00504842"/>
    <w:rsid w:val="0051580D"/>
    <w:rsid w:val="00547111"/>
    <w:rsid w:val="0057736A"/>
    <w:rsid w:val="00592D74"/>
    <w:rsid w:val="005A2704"/>
    <w:rsid w:val="005B3A0A"/>
    <w:rsid w:val="005C11C6"/>
    <w:rsid w:val="005C2B16"/>
    <w:rsid w:val="005E2C44"/>
    <w:rsid w:val="005E57A9"/>
    <w:rsid w:val="00611092"/>
    <w:rsid w:val="00620ED1"/>
    <w:rsid w:val="00621188"/>
    <w:rsid w:val="006257ED"/>
    <w:rsid w:val="00695808"/>
    <w:rsid w:val="006B46FB"/>
    <w:rsid w:val="006C7CE9"/>
    <w:rsid w:val="006D05E6"/>
    <w:rsid w:val="006D3ECB"/>
    <w:rsid w:val="006E1A97"/>
    <w:rsid w:val="006E21FB"/>
    <w:rsid w:val="006E5191"/>
    <w:rsid w:val="006F3103"/>
    <w:rsid w:val="00711826"/>
    <w:rsid w:val="00786005"/>
    <w:rsid w:val="0078735F"/>
    <w:rsid w:val="00792342"/>
    <w:rsid w:val="007977A8"/>
    <w:rsid w:val="007A0871"/>
    <w:rsid w:val="007B512A"/>
    <w:rsid w:val="007C2097"/>
    <w:rsid w:val="007D6A07"/>
    <w:rsid w:val="007E6E1F"/>
    <w:rsid w:val="007F7259"/>
    <w:rsid w:val="008040A8"/>
    <w:rsid w:val="008279FA"/>
    <w:rsid w:val="0083177A"/>
    <w:rsid w:val="00861380"/>
    <w:rsid w:val="008626E7"/>
    <w:rsid w:val="00870EE7"/>
    <w:rsid w:val="00872CED"/>
    <w:rsid w:val="008863B9"/>
    <w:rsid w:val="008A45A6"/>
    <w:rsid w:val="008F1D4F"/>
    <w:rsid w:val="008F686C"/>
    <w:rsid w:val="009148DE"/>
    <w:rsid w:val="00941E30"/>
    <w:rsid w:val="0095450C"/>
    <w:rsid w:val="0096063F"/>
    <w:rsid w:val="009708D3"/>
    <w:rsid w:val="009777D9"/>
    <w:rsid w:val="0099162F"/>
    <w:rsid w:val="00991B88"/>
    <w:rsid w:val="009A5753"/>
    <w:rsid w:val="009A579D"/>
    <w:rsid w:val="009C587F"/>
    <w:rsid w:val="009E0D59"/>
    <w:rsid w:val="009E3297"/>
    <w:rsid w:val="009F02A9"/>
    <w:rsid w:val="009F734F"/>
    <w:rsid w:val="00A07840"/>
    <w:rsid w:val="00A246B6"/>
    <w:rsid w:val="00A363DE"/>
    <w:rsid w:val="00A47E70"/>
    <w:rsid w:val="00A50CF0"/>
    <w:rsid w:val="00A56793"/>
    <w:rsid w:val="00A7671C"/>
    <w:rsid w:val="00A913F8"/>
    <w:rsid w:val="00A952EA"/>
    <w:rsid w:val="00AA2CBC"/>
    <w:rsid w:val="00AC5820"/>
    <w:rsid w:val="00AD1CD8"/>
    <w:rsid w:val="00AE7CE9"/>
    <w:rsid w:val="00B258BB"/>
    <w:rsid w:val="00B31535"/>
    <w:rsid w:val="00B36E58"/>
    <w:rsid w:val="00B67B97"/>
    <w:rsid w:val="00B71A78"/>
    <w:rsid w:val="00B905EB"/>
    <w:rsid w:val="00B919B0"/>
    <w:rsid w:val="00B95E6E"/>
    <w:rsid w:val="00B968C8"/>
    <w:rsid w:val="00BA3EC5"/>
    <w:rsid w:val="00BA51D9"/>
    <w:rsid w:val="00BB5DFC"/>
    <w:rsid w:val="00BC7DAE"/>
    <w:rsid w:val="00BD279D"/>
    <w:rsid w:val="00BD5131"/>
    <w:rsid w:val="00BD6BB8"/>
    <w:rsid w:val="00C1784E"/>
    <w:rsid w:val="00C56523"/>
    <w:rsid w:val="00C66BA2"/>
    <w:rsid w:val="00C9586C"/>
    <w:rsid w:val="00C95985"/>
    <w:rsid w:val="00CC5026"/>
    <w:rsid w:val="00CC68D0"/>
    <w:rsid w:val="00D03F9A"/>
    <w:rsid w:val="00D06D51"/>
    <w:rsid w:val="00D24991"/>
    <w:rsid w:val="00D310C4"/>
    <w:rsid w:val="00D33747"/>
    <w:rsid w:val="00D36888"/>
    <w:rsid w:val="00D50255"/>
    <w:rsid w:val="00D66520"/>
    <w:rsid w:val="00D819BB"/>
    <w:rsid w:val="00DE34CF"/>
    <w:rsid w:val="00E13F3D"/>
    <w:rsid w:val="00E34898"/>
    <w:rsid w:val="00E523D5"/>
    <w:rsid w:val="00E7078A"/>
    <w:rsid w:val="00EB09B7"/>
    <w:rsid w:val="00EE1027"/>
    <w:rsid w:val="00EE7BD1"/>
    <w:rsid w:val="00EE7D7C"/>
    <w:rsid w:val="00F1376B"/>
    <w:rsid w:val="00F147EF"/>
    <w:rsid w:val="00F25D98"/>
    <w:rsid w:val="00F300CA"/>
    <w:rsid w:val="00F300FB"/>
    <w:rsid w:val="00F42B0C"/>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7736A"/>
    <w:rPr>
      <w:rFonts w:ascii="Arial" w:hAnsi="Arial"/>
      <w:sz w:val="24"/>
      <w:lang w:val="en-GB" w:eastAsia="en-US"/>
    </w:rPr>
  </w:style>
  <w:style w:type="character" w:customStyle="1" w:styleId="EQChar">
    <w:name w:val="EQ Char"/>
    <w:link w:val="EQ"/>
    <w:qFormat/>
    <w:rsid w:val="0057736A"/>
    <w:rPr>
      <w:rFonts w:ascii="Times New Roman" w:hAnsi="Times New Roman"/>
      <w:noProof/>
      <w:lang w:val="en-GB" w:eastAsia="en-US"/>
    </w:rPr>
  </w:style>
  <w:style w:type="character" w:customStyle="1" w:styleId="B1Char">
    <w:name w:val="B1 Char"/>
    <w:link w:val="B10"/>
    <w:qFormat/>
    <w:rsid w:val="0057736A"/>
    <w:rPr>
      <w:rFonts w:ascii="Times New Roman" w:hAnsi="Times New Roman"/>
      <w:lang w:val="en-GB" w:eastAsia="en-US"/>
    </w:rPr>
  </w:style>
  <w:style w:type="paragraph" w:styleId="af3">
    <w:name w:val="List Paragraph"/>
    <w:basedOn w:val="a1"/>
    <w:link w:val="Char8"/>
    <w:uiPriority w:val="34"/>
    <w:qFormat/>
    <w:rsid w:val="0057736A"/>
    <w:pPr>
      <w:ind w:firstLineChars="200" w:firstLine="420"/>
    </w:pPr>
  </w:style>
  <w:style w:type="numbering" w:customStyle="1" w:styleId="13">
    <w:name w:val="无列表1"/>
    <w:next w:val="a4"/>
    <w:uiPriority w:val="99"/>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hAnsi="Arial"/>
      <w:sz w:val="32"/>
      <w:lang w:val="en-GB" w:eastAsia="en-US"/>
    </w:rPr>
  </w:style>
  <w:style w:type="character" w:customStyle="1" w:styleId="TFChar">
    <w:name w:val="TF Char"/>
    <w:link w:val="TF"/>
    <w:qFormat/>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0"/>
    <w:qFormat/>
    <w:rsid w:val="0057736A"/>
    <w:rPr>
      <w:rFonts w:ascii="Times New Roman" w:hAnsi="Times New Roman"/>
      <w:lang w:val="en-GB" w:eastAsia="en-US"/>
    </w:rPr>
  </w:style>
  <w:style w:type="character" w:customStyle="1" w:styleId="B3Char2">
    <w:name w:val="B3 Char2"/>
    <w:link w:val="B30"/>
    <w:rsid w:val="0057736A"/>
    <w:rPr>
      <w:rFonts w:ascii="Times New Roman" w:hAnsi="Times New Roman"/>
      <w:lang w:val="en-GB" w:eastAsia="en-US"/>
    </w:rPr>
  </w:style>
  <w:style w:type="character" w:customStyle="1" w:styleId="Char4">
    <w:name w:val="批注文字 Char"/>
    <w:link w:val="ae"/>
    <w:uiPriority w:val="99"/>
    <w:rsid w:val="0057736A"/>
    <w:rPr>
      <w:rFonts w:ascii="Times New Roman" w:hAnsi="Times New Roman"/>
      <w:lang w:val="en-GB" w:eastAsia="en-US"/>
    </w:rPr>
  </w:style>
  <w:style w:type="character" w:customStyle="1" w:styleId="Char5">
    <w:name w:val="批注框文本 Char"/>
    <w:link w:val="af0"/>
    <w:rsid w:val="0057736A"/>
    <w:rPr>
      <w:rFonts w:ascii="Tahoma" w:hAnsi="Tahoma" w:cs="Tahoma"/>
      <w:sz w:val="16"/>
      <w:szCs w:val="16"/>
      <w:lang w:val="en-GB" w:eastAsia="en-US"/>
    </w:rPr>
  </w:style>
  <w:style w:type="character" w:customStyle="1" w:styleId="Char6">
    <w:name w:val="批注主题 Char"/>
    <w:link w:val="af1"/>
    <w:rsid w:val="0057736A"/>
    <w:rPr>
      <w:rFonts w:ascii="Times New Roman" w:hAnsi="Times New Roman"/>
      <w:b/>
      <w:bCs/>
      <w:lang w:val="en-GB" w:eastAsia="en-US"/>
    </w:rPr>
  </w:style>
  <w:style w:type="character" w:customStyle="1" w:styleId="Char7">
    <w:name w:val="文档结构图 Char"/>
    <w:link w:val="af2"/>
    <w:rsid w:val="0057736A"/>
    <w:rPr>
      <w:rFonts w:ascii="Tahoma" w:hAnsi="Tahoma" w:cs="Tahoma"/>
      <w:shd w:val="clear" w:color="auto" w:fill="000080"/>
      <w:lang w:val="en-GB" w:eastAsia="en-US"/>
    </w:rPr>
  </w:style>
  <w:style w:type="paragraph" w:customStyle="1" w:styleId="TAJ">
    <w:name w:val="TAJ"/>
    <w:basedOn w:val="TH"/>
    <w:qFormat/>
    <w:rsid w:val="0057736A"/>
  </w:style>
  <w:style w:type="paragraph" w:customStyle="1" w:styleId="Guidance">
    <w:name w:val="Guidance"/>
    <w:basedOn w:val="a1"/>
    <w:link w:val="GuidanceChar"/>
    <w:qFormat/>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qFormat/>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57736A"/>
    <w:rPr>
      <w:color w:val="808080"/>
      <w:shd w:val="clear" w:color="auto" w:fill="E6E6E6"/>
    </w:rPr>
  </w:style>
  <w:style w:type="paragraph" w:styleId="af4">
    <w:name w:val="Revision"/>
    <w:hidden/>
    <w:uiPriority w:val="99"/>
    <w:semiHidden/>
    <w:qFormat/>
    <w:rsid w:val="0057736A"/>
    <w:rPr>
      <w:rFonts w:ascii="Times New Roman" w:hAnsi="Times New Roman"/>
      <w:lang w:val="en-GB" w:eastAsia="en-US"/>
    </w:rPr>
  </w:style>
  <w:style w:type="paragraph" w:styleId="af5">
    <w:name w:val="Normal (Web)"/>
    <w:basedOn w:val="a1"/>
    <w:unhideWhenUsed/>
    <w:qFormat/>
    <w:rsid w:val="0057736A"/>
    <w:pPr>
      <w:spacing w:before="100" w:beforeAutospacing="1" w:after="100" w:afterAutospacing="1"/>
    </w:pPr>
    <w:rPr>
      <w:sz w:val="24"/>
      <w:szCs w:val="24"/>
      <w:lang w:val="en-US"/>
    </w:rPr>
  </w:style>
  <w:style w:type="paragraph" w:customStyle="1" w:styleId="Default">
    <w:name w:val="Default"/>
    <w:qFormat/>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7736A"/>
    <w:pPr>
      <w:spacing w:after="120"/>
    </w:p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6"/>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57736A"/>
    <w:rPr>
      <w:rFonts w:ascii="Arial" w:hAnsi="Arial"/>
      <w:sz w:val="36"/>
      <w:lang w:val="en-GB" w:eastAsia="en-US"/>
    </w:rPr>
  </w:style>
  <w:style w:type="character" w:customStyle="1" w:styleId="8Char">
    <w:name w:val="标题 8 Char"/>
    <w:link w:val="8"/>
    <w:rsid w:val="0057736A"/>
    <w:rPr>
      <w:rFonts w:ascii="Arial" w:hAnsi="Arial"/>
      <w:sz w:val="36"/>
      <w:lang w:val="en-GB" w:eastAsia="en-US"/>
    </w:rPr>
  </w:style>
  <w:style w:type="character" w:customStyle="1" w:styleId="Char3">
    <w:name w:val="页脚 Char"/>
    <w:aliases w:val="footer odd Char,footer Char,fo Char,pie de página Char"/>
    <w:link w:val="ab"/>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qFormat/>
    <w:rsid w:val="0057736A"/>
    <w:pPr>
      <w:keepLines/>
      <w:numPr>
        <w:ilvl w:val="1"/>
        <w:numId w:val="1"/>
      </w:numPr>
    </w:pPr>
    <w:rPr>
      <w:rFonts w:eastAsia="MS Mincho"/>
    </w:rPr>
  </w:style>
  <w:style w:type="paragraph" w:customStyle="1" w:styleId="ZchnZchn">
    <w:name w:val="Zchn Zchn"/>
    <w:semiHidden/>
    <w:qFormat/>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57736A"/>
    <w:rPr>
      <w:i/>
      <w:iCs/>
    </w:rPr>
  </w:style>
  <w:style w:type="character" w:styleId="afa">
    <w:name w:val="Intense Emphasis"/>
    <w:uiPriority w:val="21"/>
    <w:qFormat/>
    <w:rsid w:val="0057736A"/>
    <w:rPr>
      <w:b/>
      <w:bCs/>
      <w:i/>
      <w:iCs/>
      <w:color w:val="4F81BD"/>
    </w:rPr>
  </w:style>
  <w:style w:type="paragraph" w:customStyle="1" w:styleId="References">
    <w:name w:val="References"/>
    <w:basedOn w:val="a1"/>
    <w:next w:val="a1"/>
    <w:qFormat/>
    <w:rsid w:val="0057736A"/>
    <w:pPr>
      <w:numPr>
        <w:numId w:val="3"/>
      </w:numPr>
      <w:autoSpaceDE w:val="0"/>
      <w:autoSpaceDN w:val="0"/>
      <w:snapToGrid w:val="0"/>
      <w:spacing w:after="60"/>
    </w:pPr>
    <w:rPr>
      <w:rFonts w:eastAsia="宋体"/>
      <w:szCs w:val="16"/>
      <w:lang w:val="en-US"/>
    </w:rPr>
  </w:style>
  <w:style w:type="paragraph" w:customStyle="1" w:styleId="FL">
    <w:name w:val="FL"/>
    <w:basedOn w:val="a1"/>
    <w:qFormat/>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qFormat/>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b">
    <w:name w:val="index heading"/>
    <w:basedOn w:val="a1"/>
    <w:next w:val="a1"/>
    <w:qFormat/>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qFormat/>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a"/>
    <w:qFormat/>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a">
    <w:name w:val="纯文本 Char"/>
    <w:basedOn w:val="a2"/>
    <w:link w:val="afc"/>
    <w:rsid w:val="0057736A"/>
    <w:rPr>
      <w:rFonts w:ascii="Courier New" w:eastAsia="Times New Roman" w:hAnsi="Courier New"/>
      <w:lang w:val="nb-NO" w:eastAsia="x-none"/>
    </w:rPr>
  </w:style>
  <w:style w:type="paragraph" w:customStyle="1" w:styleId="BL">
    <w:name w:val="BL"/>
    <w:basedOn w:val="a1"/>
    <w:qFormat/>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57736A"/>
    <w:pPr>
      <w:overflowPunct w:val="0"/>
      <w:autoSpaceDE w:val="0"/>
      <w:autoSpaceDN w:val="0"/>
      <w:adjustRightInd w:val="0"/>
      <w:textAlignment w:val="baseline"/>
    </w:pPr>
    <w:rPr>
      <w:rFonts w:eastAsia="Times New Roman" w:cs="v4.2.0"/>
      <w:lang w:eastAsia="en-GB"/>
    </w:rPr>
  </w:style>
  <w:style w:type="character" w:styleId="afd">
    <w:name w:val="Strong"/>
    <w:qFormat/>
    <w:rsid w:val="0057736A"/>
    <w:rPr>
      <w:b/>
      <w:bCs/>
    </w:rPr>
  </w:style>
  <w:style w:type="table" w:customStyle="1" w:styleId="TableGrid1">
    <w:name w:val="Table Grid1"/>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qFormat/>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qFormat/>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qFormat/>
    <w:rsid w:val="0057736A"/>
    <w:pPr>
      <w:tabs>
        <w:tab w:val="num" w:pos="926"/>
      </w:tabs>
      <w:ind w:left="926" w:hanging="360"/>
    </w:pPr>
    <w:rPr>
      <w:rFonts w:eastAsia="MS Mincho"/>
      <w:lang w:eastAsia="ja-JP"/>
    </w:rPr>
  </w:style>
  <w:style w:type="paragraph" w:customStyle="1" w:styleId="TOC91">
    <w:name w:val="TOC 91"/>
    <w:basedOn w:val="80"/>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736A"/>
    <w:pPr>
      <w:tabs>
        <w:tab w:val="left" w:pos="360"/>
      </w:tabs>
      <w:ind w:left="360" w:hanging="360"/>
    </w:pPr>
  </w:style>
  <w:style w:type="paragraph" w:customStyle="1" w:styleId="Para1">
    <w:name w:val="Para1"/>
    <w:basedOn w:val="a1"/>
    <w:qFormat/>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57736A"/>
    <w:rPr>
      <w:rFonts w:ascii="Times New Roman" w:eastAsia="Batang" w:hAnsi="Times New Roman"/>
      <w:lang w:val="en-GB" w:eastAsia="en-US"/>
    </w:rPr>
  </w:style>
  <w:style w:type="paragraph" w:customStyle="1" w:styleId="14">
    <w:name w:val="修订1"/>
    <w:hidden/>
    <w:semiHidden/>
    <w:qFormat/>
    <w:rsid w:val="0057736A"/>
    <w:rPr>
      <w:rFonts w:ascii="Times New Roman" w:eastAsia="Batang" w:hAnsi="Times New Roman"/>
      <w:lang w:val="en-GB" w:eastAsia="en-US"/>
    </w:rPr>
  </w:style>
  <w:style w:type="paragraph" w:styleId="aff">
    <w:name w:val="endnote text"/>
    <w:basedOn w:val="a1"/>
    <w:link w:val="Charb"/>
    <w:qFormat/>
    <w:rsid w:val="0057736A"/>
    <w:pPr>
      <w:snapToGrid w:val="0"/>
    </w:pPr>
    <w:rPr>
      <w:rFonts w:eastAsia="Times New Roman"/>
      <w:lang w:eastAsia="x-none"/>
    </w:rPr>
  </w:style>
  <w:style w:type="character" w:customStyle="1" w:styleId="Charb">
    <w:name w:val="尾注文本 Char"/>
    <w:basedOn w:val="a2"/>
    <w:link w:val="aff"/>
    <w:rsid w:val="0057736A"/>
    <w:rPr>
      <w:rFonts w:ascii="Times New Roman" w:eastAsia="Times New Roman" w:hAnsi="Times New Roman"/>
      <w:lang w:val="en-GB" w:eastAsia="x-none"/>
    </w:rPr>
  </w:style>
  <w:style w:type="paragraph" w:customStyle="1" w:styleId="aff0">
    <w:name w:val="変更箇所"/>
    <w:hidden/>
    <w:semiHidden/>
    <w:rsid w:val="0057736A"/>
    <w:rPr>
      <w:rFonts w:ascii="Times New Roman" w:eastAsia="MS Mincho" w:hAnsi="Times New Roman"/>
      <w:lang w:val="en-GB" w:eastAsia="en-US"/>
    </w:rPr>
  </w:style>
  <w:style w:type="paragraph" w:customStyle="1" w:styleId="NB2">
    <w:name w:val="NB2"/>
    <w:basedOn w:val="ZG"/>
    <w:rsid w:val="0057736A"/>
    <w:pPr>
      <w:framePr w:wrap="notBeside"/>
    </w:pPr>
    <w:rPr>
      <w:rFonts w:eastAsia="Times New Roman"/>
      <w:lang w:val="en-US" w:eastAsia="ko-KR"/>
    </w:rPr>
  </w:style>
  <w:style w:type="paragraph" w:customStyle="1" w:styleId="tableentry">
    <w:name w:val="table entry"/>
    <w:basedOn w:val="a1"/>
    <w:rsid w:val="0057736A"/>
    <w:pPr>
      <w:keepNext/>
      <w:spacing w:before="60" w:after="60"/>
    </w:pPr>
    <w:rPr>
      <w:rFonts w:ascii="Bookman Old Style" w:eastAsia="宋体" w:hAnsi="Bookman Old Style"/>
      <w:lang w:val="en-US" w:eastAsia="ko-KR"/>
    </w:rPr>
  </w:style>
  <w:style w:type="paragraph" w:styleId="aff1">
    <w:name w:val="Note Heading"/>
    <w:basedOn w:val="a1"/>
    <w:next w:val="a1"/>
    <w:link w:val="Charc"/>
    <w:rsid w:val="0057736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7736A"/>
  </w:style>
  <w:style w:type="numbering" w:customStyle="1" w:styleId="NoList6">
    <w:name w:val="No List6"/>
    <w:next w:val="a4"/>
    <w:semiHidden/>
    <w:unhideWhenUsed/>
    <w:rsid w:val="0057736A"/>
  </w:style>
  <w:style w:type="numbering" w:customStyle="1" w:styleId="NoList7">
    <w:name w:val="No List7"/>
    <w:next w:val="a4"/>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semiHidden/>
    <w:rsid w:val="0057736A"/>
    <w:rPr>
      <w:color w:val="808080"/>
    </w:rPr>
  </w:style>
  <w:style w:type="paragraph" w:customStyle="1" w:styleId="TOC92">
    <w:name w:val="TOC 92"/>
    <w:basedOn w:val="80"/>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57736A"/>
    <w:rPr>
      <w:rFonts w:ascii="Arial" w:hAnsi="Arial"/>
      <w:b/>
      <w:noProof/>
      <w:sz w:val="18"/>
      <w:lang w:val="en-GB" w:eastAsia="en-US"/>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rsid w:val="00424978"/>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rsid w:val="00424978"/>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locked/>
    <w:rsid w:val="00424978"/>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24978"/>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rsid w:val="00424978"/>
    <w:rPr>
      <w:rFonts w:ascii="Arial" w:hAnsi="Arial" w:cs="Arial" w:hint="default"/>
      <w:sz w:val="22"/>
      <w:lang w:val="en-GB" w:eastAsia="ja-JP" w:bidi="ar-SA"/>
    </w:rPr>
  </w:style>
  <w:style w:type="character" w:styleId="HTML">
    <w:name w:val="HTML Sample"/>
    <w:semiHidden/>
    <w:unhideWhenUsed/>
    <w:rsid w:val="00424978"/>
    <w:rPr>
      <w:rFonts w:ascii="Courier New" w:eastAsia="宋体" w:hAnsi="Courier New" w:cs="Courier New" w:hint="default"/>
      <w:color w:val="0000FF"/>
      <w:kern w:val="2"/>
      <w:lang w:val="en-US" w:eastAsia="zh-CN" w:bidi="ar-SA"/>
    </w:rPr>
  </w:style>
  <w:style w:type="paragraph" w:styleId="aff3">
    <w:name w:val="Normal Indent"/>
    <w:basedOn w:val="a1"/>
    <w:semiHidden/>
    <w:unhideWhenUsed/>
    <w:qFormat/>
    <w:rsid w:val="00424978"/>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424978"/>
    <w:rPr>
      <w:rFonts w:ascii="Times New Roman" w:eastAsia="MS Mincho" w:hAnsi="Times New Roman"/>
      <w:sz w:val="18"/>
      <w:szCs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424978"/>
    <w:rPr>
      <w:rFonts w:ascii="Times New Roman" w:eastAsia="MS Mincho" w:hAnsi="Times New Roman"/>
      <w:sz w:val="18"/>
      <w:szCs w:val="18"/>
      <w:lang w:val="en-GB" w:eastAsia="en-US"/>
    </w:rPr>
  </w:style>
  <w:style w:type="character" w:customStyle="1" w:styleId="Char12">
    <w:name w:val="页脚 Char1"/>
    <w:aliases w:val="footer odd Char1,footer Char1,fo Char1,pie de página Char1"/>
    <w:basedOn w:val="a2"/>
    <w:semiHidden/>
    <w:rsid w:val="00424978"/>
    <w:rPr>
      <w:rFonts w:ascii="Times New Roman" w:eastAsia="MS Mincho" w:hAnsi="Times New Roman"/>
      <w:sz w:val="18"/>
      <w:szCs w:val="18"/>
      <w:lang w:val="en-GB" w:eastAsia="en-US"/>
    </w:rPr>
  </w:style>
  <w:style w:type="character" w:customStyle="1" w:styleId="Chard">
    <w:name w:val="题注 Char"/>
    <w:aliases w:val="cap Char1,cap Char Char,Caption Char1 Char Char,cap Char Char1 Char,Caption Char Char1 Char Char,cap Char2 Char,3GPP Caption Table Char,Ca Char,Caption Char C... Char,cap1 Char,cap2 Char,cap11 Char,Légende-figure Char1,Légende-figure Char Char"/>
    <w:link w:val="aff4"/>
    <w:semiHidden/>
    <w:locked/>
    <w:rsid w:val="00424978"/>
    <w:rPr>
      <w:rFonts w:ascii="Symbol" w:eastAsia="Symbol" w:hAnsi="Symbol"/>
      <w:b/>
      <w:bCs/>
      <w:sz w:val="16"/>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d"/>
    <w:semiHidden/>
    <w:unhideWhenUsed/>
    <w:qFormat/>
    <w:rsid w:val="00424978"/>
    <w:pPr>
      <w:keepNext/>
      <w:overflowPunct w:val="0"/>
      <w:autoSpaceDE w:val="0"/>
      <w:autoSpaceDN w:val="0"/>
      <w:adjustRightInd w:val="0"/>
      <w:spacing w:before="60" w:after="60"/>
    </w:pPr>
    <w:rPr>
      <w:rFonts w:ascii="Symbol" w:eastAsia="Symbol" w:hAnsi="Symbol"/>
      <w:b/>
      <w:bCs/>
      <w:sz w:val="16"/>
      <w:lang w:val="fr-FR" w:eastAsia="fr-FR"/>
    </w:rPr>
  </w:style>
  <w:style w:type="paragraph" w:styleId="aff5">
    <w:name w:val="table of figures"/>
    <w:basedOn w:val="a1"/>
    <w:next w:val="a1"/>
    <w:semiHidden/>
    <w:unhideWhenUsed/>
    <w:qFormat/>
    <w:rsid w:val="00424978"/>
    <w:pPr>
      <w:overflowPunct w:val="0"/>
      <w:autoSpaceDE w:val="0"/>
      <w:autoSpaceDN w:val="0"/>
      <w:adjustRightInd w:val="0"/>
      <w:ind w:left="400" w:hanging="400"/>
      <w:jc w:val="center"/>
    </w:pPr>
    <w:rPr>
      <w:rFonts w:eastAsia="Yu Mincho"/>
      <w:b/>
    </w:rPr>
  </w:style>
  <w:style w:type="character" w:customStyle="1" w:styleId="Char1">
    <w:name w:val="列表 Char"/>
    <w:link w:val="aa"/>
    <w:locked/>
    <w:rsid w:val="00424978"/>
    <w:rPr>
      <w:rFonts w:ascii="Times New Roman" w:hAnsi="Times New Roman"/>
      <w:lang w:val="en-GB" w:eastAsia="en-US"/>
    </w:rPr>
  </w:style>
  <w:style w:type="character" w:customStyle="1" w:styleId="Char2">
    <w:name w:val="列表项目符号 Char"/>
    <w:link w:val="a9"/>
    <w:locked/>
    <w:rsid w:val="00424978"/>
    <w:rPr>
      <w:rFonts w:ascii="Times New Roman" w:hAnsi="Times New Roman"/>
      <w:lang w:val="en-GB" w:eastAsia="en-US"/>
    </w:rPr>
  </w:style>
  <w:style w:type="character" w:customStyle="1" w:styleId="2Char1">
    <w:name w:val="列表 2 Char"/>
    <w:link w:val="24"/>
    <w:locked/>
    <w:rsid w:val="00424978"/>
    <w:rPr>
      <w:rFonts w:ascii="Times New Roman" w:hAnsi="Times New Roman"/>
      <w:lang w:val="en-GB" w:eastAsia="en-US"/>
    </w:rPr>
  </w:style>
  <w:style w:type="character" w:customStyle="1" w:styleId="3Char0">
    <w:name w:val="列表项目符号 3 Char"/>
    <w:link w:val="31"/>
    <w:locked/>
    <w:rsid w:val="00424978"/>
    <w:rPr>
      <w:rFonts w:ascii="Times New Roman" w:hAnsi="Times New Roman"/>
      <w:lang w:val="en-GB" w:eastAsia="en-US"/>
    </w:rPr>
  </w:style>
  <w:style w:type="paragraph" w:styleId="aff6">
    <w:name w:val="Title"/>
    <w:basedOn w:val="a1"/>
    <w:next w:val="a1"/>
    <w:link w:val="Chare"/>
    <w:qFormat/>
    <w:rsid w:val="00424978"/>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e">
    <w:name w:val="标题 Char"/>
    <w:basedOn w:val="a2"/>
    <w:link w:val="aff6"/>
    <w:rsid w:val="00424978"/>
    <w:rPr>
      <w:rFonts w:ascii="Courier New" w:eastAsia="Malgun Gothic" w:hAnsi="Courier New"/>
      <w:lang w:val="nb-NO" w:eastAsia="x-none"/>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semiHidden/>
    <w:rsid w:val="00424978"/>
    <w:rPr>
      <w:rFonts w:ascii="Times New Roman" w:eastAsia="MS Mincho" w:hAnsi="Times New Roman"/>
      <w:lang w:val="en-GB" w:eastAsia="en-US"/>
    </w:rPr>
  </w:style>
  <w:style w:type="paragraph" w:styleId="aff7">
    <w:name w:val="Body Text Indent"/>
    <w:basedOn w:val="a1"/>
    <w:link w:val="Charf"/>
    <w:semiHidden/>
    <w:unhideWhenUsed/>
    <w:qFormat/>
    <w:rsid w:val="00424978"/>
    <w:pPr>
      <w:overflowPunct w:val="0"/>
      <w:autoSpaceDE w:val="0"/>
      <w:autoSpaceDN w:val="0"/>
      <w:adjustRightInd w:val="0"/>
      <w:spacing w:after="120"/>
      <w:ind w:left="360"/>
    </w:pPr>
    <w:rPr>
      <w:rFonts w:eastAsia="宋体"/>
      <w:lang w:eastAsia="en-GB"/>
    </w:rPr>
  </w:style>
  <w:style w:type="character" w:customStyle="1" w:styleId="Charf">
    <w:name w:val="正文文本缩进 Char"/>
    <w:basedOn w:val="a2"/>
    <w:link w:val="aff7"/>
    <w:semiHidden/>
    <w:rsid w:val="00424978"/>
    <w:rPr>
      <w:rFonts w:ascii="Times New Roman" w:eastAsia="宋体" w:hAnsi="Times New Roman"/>
      <w:lang w:val="en-GB" w:eastAsia="en-GB"/>
    </w:rPr>
  </w:style>
  <w:style w:type="paragraph" w:styleId="aff8">
    <w:name w:val="Date"/>
    <w:basedOn w:val="a1"/>
    <w:next w:val="a1"/>
    <w:link w:val="Charf0"/>
    <w:unhideWhenUsed/>
    <w:qFormat/>
    <w:rsid w:val="00424978"/>
    <w:pPr>
      <w:overflowPunct w:val="0"/>
      <w:autoSpaceDE w:val="0"/>
      <w:autoSpaceDN w:val="0"/>
      <w:adjustRightInd w:val="0"/>
    </w:pPr>
    <w:rPr>
      <w:rFonts w:eastAsia="Malgun Gothic"/>
      <w:lang w:eastAsia="x-none"/>
    </w:rPr>
  </w:style>
  <w:style w:type="character" w:customStyle="1" w:styleId="Charf0">
    <w:name w:val="日期 Char"/>
    <w:basedOn w:val="a2"/>
    <w:link w:val="aff8"/>
    <w:rsid w:val="00424978"/>
    <w:rPr>
      <w:rFonts w:ascii="Times New Roman" w:eastAsia="Malgun Gothic" w:hAnsi="Times New Roman"/>
      <w:lang w:val="en-GB" w:eastAsia="x-none"/>
    </w:rPr>
  </w:style>
  <w:style w:type="paragraph" w:styleId="25">
    <w:name w:val="Body Text 2"/>
    <w:basedOn w:val="a1"/>
    <w:link w:val="2Char2"/>
    <w:semiHidden/>
    <w:unhideWhenUsed/>
    <w:qFormat/>
    <w:rsid w:val="00424978"/>
    <w:pPr>
      <w:overflowPunct w:val="0"/>
      <w:autoSpaceDE w:val="0"/>
      <w:autoSpaceDN w:val="0"/>
      <w:adjustRightInd w:val="0"/>
    </w:pPr>
    <w:rPr>
      <w:rFonts w:eastAsia="Malgun Gothic"/>
      <w:i/>
      <w:lang w:eastAsia="x-none"/>
    </w:rPr>
  </w:style>
  <w:style w:type="character" w:customStyle="1" w:styleId="2Char2">
    <w:name w:val="正文文本 2 Char"/>
    <w:basedOn w:val="a2"/>
    <w:link w:val="25"/>
    <w:semiHidden/>
    <w:rsid w:val="00424978"/>
    <w:rPr>
      <w:rFonts w:ascii="Times New Roman" w:eastAsia="Malgun Gothic" w:hAnsi="Times New Roman"/>
      <w:i/>
      <w:lang w:val="en-GB" w:eastAsia="x-none"/>
    </w:rPr>
  </w:style>
  <w:style w:type="paragraph" w:styleId="34">
    <w:name w:val="Body Text 3"/>
    <w:basedOn w:val="a1"/>
    <w:link w:val="3Char2"/>
    <w:semiHidden/>
    <w:unhideWhenUsed/>
    <w:qFormat/>
    <w:rsid w:val="00424978"/>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2"/>
    <w:link w:val="34"/>
    <w:semiHidden/>
    <w:rsid w:val="00424978"/>
    <w:rPr>
      <w:rFonts w:ascii="Times New Roman" w:eastAsia="Osaka" w:hAnsi="Times New Roman"/>
      <w:color w:val="000000"/>
      <w:lang w:val="en-GB" w:eastAsia="x-none"/>
    </w:rPr>
  </w:style>
  <w:style w:type="paragraph" w:styleId="26">
    <w:name w:val="Body Text Indent 2"/>
    <w:basedOn w:val="a1"/>
    <w:link w:val="2Char3"/>
    <w:semiHidden/>
    <w:unhideWhenUsed/>
    <w:qFormat/>
    <w:rsid w:val="00424978"/>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semiHidden/>
    <w:rsid w:val="00424978"/>
    <w:rPr>
      <w:rFonts w:ascii="Times New Roman" w:eastAsia="MS Mincho" w:hAnsi="Times New Roman"/>
      <w:lang w:val="en-GB" w:eastAsia="en-GB"/>
    </w:rPr>
  </w:style>
  <w:style w:type="paragraph" w:styleId="35">
    <w:name w:val="Body Text Indent 3"/>
    <w:basedOn w:val="a1"/>
    <w:link w:val="3Char3"/>
    <w:semiHidden/>
    <w:unhideWhenUsed/>
    <w:qFormat/>
    <w:rsid w:val="00424978"/>
    <w:pPr>
      <w:overflowPunct w:val="0"/>
      <w:autoSpaceDE w:val="0"/>
      <w:autoSpaceDN w:val="0"/>
      <w:adjustRightInd w:val="0"/>
      <w:ind w:left="1080"/>
    </w:pPr>
    <w:rPr>
      <w:rFonts w:eastAsia="Yu Mincho"/>
    </w:rPr>
  </w:style>
  <w:style w:type="character" w:customStyle="1" w:styleId="3Char3">
    <w:name w:val="正文文本缩进 3 Char"/>
    <w:basedOn w:val="a2"/>
    <w:link w:val="35"/>
    <w:semiHidden/>
    <w:rsid w:val="00424978"/>
    <w:rPr>
      <w:rFonts w:ascii="Times New Roman" w:eastAsia="Yu Mincho" w:hAnsi="Times New Roman"/>
      <w:lang w:val="en-GB" w:eastAsia="en-US"/>
    </w:rPr>
  </w:style>
  <w:style w:type="paragraph" w:styleId="aff9">
    <w:name w:val="Block Text"/>
    <w:basedOn w:val="a1"/>
    <w:semiHidden/>
    <w:unhideWhenUsed/>
    <w:qFormat/>
    <w:rsid w:val="00424978"/>
    <w:pPr>
      <w:spacing w:after="120"/>
      <w:ind w:left="1440" w:right="1440"/>
    </w:pPr>
    <w:rPr>
      <w:rFonts w:eastAsia="MS Mincho"/>
    </w:rPr>
  </w:style>
  <w:style w:type="paragraph" w:styleId="affa">
    <w:name w:val="No Spacing"/>
    <w:uiPriority w:val="1"/>
    <w:qFormat/>
    <w:rsid w:val="00424978"/>
    <w:pPr>
      <w:overflowPunct w:val="0"/>
      <w:autoSpaceDE w:val="0"/>
      <w:autoSpaceDN w:val="0"/>
      <w:adjustRightInd w:val="0"/>
    </w:pPr>
    <w:rPr>
      <w:rFonts w:ascii="Times New Roman" w:eastAsia="MS Mincho" w:hAnsi="Times New Roman"/>
      <w:lang w:val="en-GB" w:eastAsia="ja-JP"/>
    </w:rPr>
  </w:style>
  <w:style w:type="character" w:customStyle="1" w:styleId="Char8">
    <w:name w:val="列出段落 Char"/>
    <w:link w:val="af3"/>
    <w:uiPriority w:val="34"/>
    <w:locked/>
    <w:rsid w:val="00424978"/>
    <w:rPr>
      <w:rFonts w:ascii="Times New Roman" w:hAnsi="Times New Roman"/>
      <w:lang w:val="en-GB" w:eastAsia="en-US"/>
    </w:rPr>
  </w:style>
  <w:style w:type="character" w:customStyle="1" w:styleId="B3Char">
    <w:name w:val="B3 Char"/>
    <w:locked/>
    <w:rsid w:val="00424978"/>
    <w:rPr>
      <w:lang w:eastAsia="en-US"/>
    </w:rPr>
  </w:style>
  <w:style w:type="paragraph" w:customStyle="1" w:styleId="B1">
    <w:name w:val="B1+"/>
    <w:basedOn w:val="B10"/>
    <w:qFormat/>
    <w:rsid w:val="00424978"/>
    <w:pPr>
      <w:numPr>
        <w:numId w:val="4"/>
      </w:numPr>
      <w:overflowPunct w:val="0"/>
      <w:autoSpaceDE w:val="0"/>
      <w:autoSpaceDN w:val="0"/>
      <w:adjustRightInd w:val="0"/>
    </w:pPr>
    <w:rPr>
      <w:rFonts w:ascii="CG Times (WN)" w:hAnsi="CG Times (WN)"/>
      <w:lang w:val="fr-FR" w:eastAsia="en-GB"/>
    </w:rPr>
  </w:style>
  <w:style w:type="paragraph" w:customStyle="1" w:styleId="B2">
    <w:name w:val="B2+"/>
    <w:basedOn w:val="B20"/>
    <w:qFormat/>
    <w:rsid w:val="00424978"/>
    <w:pPr>
      <w:numPr>
        <w:numId w:val="5"/>
      </w:numPr>
      <w:overflowPunct w:val="0"/>
      <w:autoSpaceDE w:val="0"/>
      <w:autoSpaceDN w:val="0"/>
      <w:adjustRightInd w:val="0"/>
    </w:pPr>
    <w:rPr>
      <w:rFonts w:ascii="CG Times (WN)" w:hAnsi="CG Times (WN)"/>
      <w:lang w:val="fr-FR" w:eastAsia="en-GB"/>
    </w:rPr>
  </w:style>
  <w:style w:type="paragraph" w:customStyle="1" w:styleId="B3">
    <w:name w:val="B3+"/>
    <w:basedOn w:val="B30"/>
    <w:qFormat/>
    <w:rsid w:val="00424978"/>
    <w:pPr>
      <w:numPr>
        <w:numId w:val="6"/>
      </w:numPr>
      <w:tabs>
        <w:tab w:val="left" w:pos="1134"/>
      </w:tabs>
      <w:overflowPunct w:val="0"/>
      <w:autoSpaceDE w:val="0"/>
      <w:autoSpaceDN w:val="0"/>
      <w:adjustRightInd w:val="0"/>
    </w:pPr>
    <w:rPr>
      <w:rFonts w:ascii="CG Times (WN)" w:hAnsi="CG Times (WN)"/>
      <w:lang w:val="fr-FR" w:eastAsia="en-GB"/>
    </w:rPr>
  </w:style>
  <w:style w:type="paragraph" w:customStyle="1" w:styleId="TB1">
    <w:name w:val="TB1"/>
    <w:basedOn w:val="a1"/>
    <w:qFormat/>
    <w:rsid w:val="00424978"/>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424978"/>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249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4249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424978"/>
    <w:rPr>
      <w:rFonts w:ascii="Times New Roman" w:eastAsia="Malgun Gothic" w:hAnsi="Times New Roman"/>
      <w:sz w:val="24"/>
      <w:szCs w:val="24"/>
      <w:lang w:val="en-GB" w:eastAsia="ko-KR"/>
    </w:rPr>
  </w:style>
  <w:style w:type="paragraph" w:customStyle="1" w:styleId="-PAGE-">
    <w:name w:val="- PAGE -"/>
    <w:qFormat/>
    <w:rsid w:val="00424978"/>
    <w:rPr>
      <w:rFonts w:ascii="Times New Roman" w:eastAsia="Malgun Gothic" w:hAnsi="Times New Roman"/>
      <w:sz w:val="24"/>
      <w:szCs w:val="24"/>
      <w:lang w:val="en-GB" w:eastAsia="ko-KR"/>
    </w:rPr>
  </w:style>
  <w:style w:type="paragraph" w:customStyle="1" w:styleId="PageXofY">
    <w:name w:val="Page X of Y"/>
    <w:qFormat/>
    <w:rsid w:val="00424978"/>
    <w:rPr>
      <w:rFonts w:ascii="Times New Roman" w:eastAsia="Malgun Gothic" w:hAnsi="Times New Roman"/>
      <w:sz w:val="24"/>
      <w:szCs w:val="24"/>
      <w:lang w:val="en-GB" w:eastAsia="ko-KR"/>
    </w:rPr>
  </w:style>
  <w:style w:type="paragraph" w:customStyle="1" w:styleId="Createdby">
    <w:name w:val="Created by"/>
    <w:qFormat/>
    <w:rsid w:val="00424978"/>
    <w:rPr>
      <w:rFonts w:ascii="Times New Roman" w:eastAsia="Malgun Gothic" w:hAnsi="Times New Roman"/>
      <w:sz w:val="24"/>
      <w:szCs w:val="24"/>
      <w:lang w:val="en-GB" w:eastAsia="ko-KR"/>
    </w:rPr>
  </w:style>
  <w:style w:type="paragraph" w:customStyle="1" w:styleId="Createdon">
    <w:name w:val="Created on"/>
    <w:qFormat/>
    <w:rsid w:val="00424978"/>
    <w:rPr>
      <w:rFonts w:ascii="Times New Roman" w:eastAsia="Malgun Gothic" w:hAnsi="Times New Roman"/>
      <w:sz w:val="24"/>
      <w:szCs w:val="24"/>
      <w:lang w:val="en-GB" w:eastAsia="ko-KR"/>
    </w:rPr>
  </w:style>
  <w:style w:type="paragraph" w:customStyle="1" w:styleId="Lastprinted">
    <w:name w:val="Last printed"/>
    <w:qFormat/>
    <w:rsid w:val="00424978"/>
    <w:rPr>
      <w:rFonts w:ascii="Times New Roman" w:eastAsia="Malgun Gothic" w:hAnsi="Times New Roman"/>
      <w:sz w:val="24"/>
      <w:szCs w:val="24"/>
      <w:lang w:val="en-GB" w:eastAsia="ko-KR"/>
    </w:rPr>
  </w:style>
  <w:style w:type="paragraph" w:customStyle="1" w:styleId="Lastsavedby">
    <w:name w:val="Last saved by"/>
    <w:qFormat/>
    <w:rsid w:val="00424978"/>
    <w:rPr>
      <w:rFonts w:ascii="Times New Roman" w:eastAsia="Malgun Gothic" w:hAnsi="Times New Roman"/>
      <w:sz w:val="24"/>
      <w:szCs w:val="24"/>
      <w:lang w:val="en-GB" w:eastAsia="ko-KR"/>
    </w:rPr>
  </w:style>
  <w:style w:type="paragraph" w:customStyle="1" w:styleId="Filename">
    <w:name w:val="Filename"/>
    <w:qFormat/>
    <w:rsid w:val="00424978"/>
    <w:rPr>
      <w:rFonts w:ascii="Times New Roman" w:eastAsia="Malgun Gothic" w:hAnsi="Times New Roman"/>
      <w:sz w:val="24"/>
      <w:szCs w:val="24"/>
      <w:lang w:val="en-GB" w:eastAsia="ko-KR"/>
    </w:rPr>
  </w:style>
  <w:style w:type="paragraph" w:customStyle="1" w:styleId="Filenameandpath">
    <w:name w:val="Filename and path"/>
    <w:qFormat/>
    <w:rsid w:val="00424978"/>
    <w:rPr>
      <w:rFonts w:ascii="Times New Roman" w:eastAsia="Malgun Gothic" w:hAnsi="Times New Roman"/>
      <w:sz w:val="24"/>
      <w:szCs w:val="24"/>
      <w:lang w:val="en-GB" w:eastAsia="ko-KR"/>
    </w:rPr>
  </w:style>
  <w:style w:type="paragraph" w:customStyle="1" w:styleId="AuthorPageDate">
    <w:name w:val="Author  Page #  Date"/>
    <w:qFormat/>
    <w:rsid w:val="00424978"/>
    <w:rPr>
      <w:rFonts w:ascii="Times New Roman" w:eastAsia="Malgun Gothic" w:hAnsi="Times New Roman"/>
      <w:sz w:val="24"/>
      <w:szCs w:val="24"/>
      <w:lang w:val="en-GB" w:eastAsia="ko-KR"/>
    </w:rPr>
  </w:style>
  <w:style w:type="paragraph" w:customStyle="1" w:styleId="ConfidentialPageDate">
    <w:name w:val="Confidential  Page #  Date"/>
    <w:qFormat/>
    <w:rsid w:val="00424978"/>
    <w:rPr>
      <w:rFonts w:ascii="Times New Roman" w:eastAsia="Malgun Gothic" w:hAnsi="Times New Roman"/>
      <w:sz w:val="24"/>
      <w:szCs w:val="24"/>
      <w:lang w:val="en-GB" w:eastAsia="ko-KR"/>
    </w:rPr>
  </w:style>
  <w:style w:type="paragraph" w:customStyle="1" w:styleId="CouvRecTitle">
    <w:name w:val="Couv Rec Title"/>
    <w:basedOn w:val="a1"/>
    <w:qFormat/>
    <w:rsid w:val="0042497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1"/>
    <w:qFormat/>
    <w:rsid w:val="0042497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42497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424978"/>
    <w:pPr>
      <w:snapToGrid w:val="0"/>
      <w:spacing w:after="0"/>
    </w:pPr>
    <w:rPr>
      <w:rFonts w:ascii="Arial" w:eastAsia="宋体" w:hAnsi="Arial" w:cs="Arial"/>
      <w:sz w:val="18"/>
      <w:szCs w:val="18"/>
      <w:lang w:val="en-US" w:eastAsia="zh-CN"/>
    </w:rPr>
  </w:style>
  <w:style w:type="paragraph" w:customStyle="1" w:styleId="ATC">
    <w:name w:val="ATC"/>
    <w:basedOn w:val="a1"/>
    <w:qFormat/>
    <w:rsid w:val="00424978"/>
    <w:pPr>
      <w:overflowPunct w:val="0"/>
      <w:autoSpaceDE w:val="0"/>
      <w:autoSpaceDN w:val="0"/>
      <w:adjustRightInd w:val="0"/>
    </w:pPr>
    <w:rPr>
      <w:lang w:eastAsia="ja-JP"/>
    </w:rPr>
  </w:style>
  <w:style w:type="paragraph" w:customStyle="1" w:styleId="TaOC">
    <w:name w:val="TaOC"/>
    <w:basedOn w:val="TAC"/>
    <w:qFormat/>
    <w:rsid w:val="00424978"/>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42497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4249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424978"/>
    <w:pPr>
      <w:keepNext w:val="0"/>
      <w:keepLines w:val="0"/>
      <w:spacing w:before="240"/>
      <w:ind w:left="0" w:firstLine="0"/>
    </w:pPr>
    <w:rPr>
      <w:rFonts w:eastAsia="MS Mincho"/>
      <w:bCs/>
      <w:lang w:eastAsia="x-none"/>
    </w:rPr>
  </w:style>
  <w:style w:type="paragraph" w:customStyle="1" w:styleId="affc">
    <w:name w:val="吹き出し"/>
    <w:basedOn w:val="a1"/>
    <w:semiHidden/>
    <w:qFormat/>
    <w:rsid w:val="00424978"/>
    <w:rPr>
      <w:rFonts w:ascii="Tahoma" w:eastAsia="MS Mincho" w:hAnsi="Tahoma" w:cs="Tahoma"/>
      <w:sz w:val="16"/>
      <w:szCs w:val="16"/>
      <w:lang w:eastAsia="ko-KR"/>
    </w:rPr>
  </w:style>
  <w:style w:type="paragraph" w:customStyle="1" w:styleId="JK-text-simpledoc">
    <w:name w:val="JK - text - simple doc"/>
    <w:basedOn w:val="af6"/>
    <w:autoRedefine/>
    <w:qFormat/>
    <w:rsid w:val="0042497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424978"/>
    <w:pPr>
      <w:spacing w:before="100" w:beforeAutospacing="1" w:after="100" w:afterAutospacing="1"/>
    </w:pPr>
    <w:rPr>
      <w:sz w:val="24"/>
      <w:szCs w:val="24"/>
      <w:lang w:val="en-US" w:eastAsia="ko-KR"/>
    </w:rPr>
  </w:style>
  <w:style w:type="paragraph" w:customStyle="1" w:styleId="16">
    <w:name w:val="吹き出し1"/>
    <w:basedOn w:val="a1"/>
    <w:semiHidden/>
    <w:qFormat/>
    <w:rsid w:val="00424978"/>
    <w:rPr>
      <w:rFonts w:ascii="Tahoma" w:eastAsia="MS Mincho" w:hAnsi="Tahoma" w:cs="Tahoma"/>
      <w:sz w:val="16"/>
      <w:szCs w:val="16"/>
      <w:lang w:eastAsia="ko-KR"/>
    </w:rPr>
  </w:style>
  <w:style w:type="paragraph" w:customStyle="1" w:styleId="28">
    <w:name w:val="吹き出し2"/>
    <w:basedOn w:val="a1"/>
    <w:semiHidden/>
    <w:qFormat/>
    <w:rsid w:val="00424978"/>
    <w:rPr>
      <w:rFonts w:ascii="Tahoma" w:eastAsia="MS Mincho" w:hAnsi="Tahoma" w:cs="Tahoma"/>
      <w:sz w:val="16"/>
      <w:szCs w:val="16"/>
      <w:lang w:eastAsia="ko-KR"/>
    </w:rPr>
  </w:style>
  <w:style w:type="paragraph" w:customStyle="1" w:styleId="CRfront">
    <w:name w:val="CR_front"/>
    <w:basedOn w:val="a1"/>
    <w:qFormat/>
    <w:rsid w:val="00424978"/>
    <w:pPr>
      <w:overflowPunct w:val="0"/>
      <w:autoSpaceDE w:val="0"/>
      <w:autoSpaceDN w:val="0"/>
      <w:adjustRightInd w:val="0"/>
    </w:pPr>
    <w:rPr>
      <w:rFonts w:eastAsia="MS Mincho"/>
      <w:lang w:eastAsia="en-GB"/>
    </w:rPr>
  </w:style>
  <w:style w:type="paragraph" w:customStyle="1" w:styleId="t2">
    <w:name w:val="t2"/>
    <w:basedOn w:val="a1"/>
    <w:qFormat/>
    <w:rsid w:val="00424978"/>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42497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qFormat/>
    <w:rsid w:val="00424978"/>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qFormat/>
    <w:rsid w:val="004249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24978"/>
    <w:pPr>
      <w:spacing w:before="120"/>
      <w:outlineLvl w:val="2"/>
    </w:pPr>
    <w:rPr>
      <w:rFonts w:eastAsia="MS Mincho"/>
      <w:sz w:val="28"/>
      <w:lang w:eastAsia="de-DE"/>
    </w:rPr>
  </w:style>
  <w:style w:type="paragraph" w:customStyle="1" w:styleId="11BodyText">
    <w:name w:val="11 BodyText"/>
    <w:basedOn w:val="a1"/>
    <w:qFormat/>
    <w:rsid w:val="00424978"/>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424978"/>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42497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424978"/>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24978"/>
    <w:rPr>
      <w:rFonts w:eastAsia="Malgun Gothic" w:cs="Arial"/>
      <w:kern w:val="2"/>
      <w:lang w:val="fr-FR"/>
    </w:rPr>
  </w:style>
  <w:style w:type="paragraph" w:customStyle="1" w:styleId="msonormal0">
    <w:name w:val="msonormal"/>
    <w:basedOn w:val="a1"/>
    <w:qFormat/>
    <w:rsid w:val="00424978"/>
    <w:pPr>
      <w:spacing w:before="100" w:beforeAutospacing="1" w:after="100" w:afterAutospacing="1"/>
    </w:pPr>
    <w:rPr>
      <w:rFonts w:eastAsia="Arial Unicode MS"/>
      <w:sz w:val="24"/>
      <w:szCs w:val="24"/>
      <w:lang w:eastAsia="ko-KR"/>
    </w:rPr>
  </w:style>
  <w:style w:type="character" w:customStyle="1" w:styleId="Charf1">
    <w:name w:val="样式 页眉 Char"/>
    <w:link w:val="affd"/>
    <w:locked/>
    <w:rsid w:val="00424978"/>
    <w:rPr>
      <w:rFonts w:ascii="Arial" w:eastAsia="Arial" w:hAnsi="Arial" w:cs="Arial"/>
      <w:b/>
      <w:bCs/>
      <w:noProof/>
      <w:sz w:val="22"/>
      <w:lang w:eastAsia="en-US"/>
    </w:rPr>
  </w:style>
  <w:style w:type="paragraph" w:customStyle="1" w:styleId="affd">
    <w:name w:val="样式 页眉"/>
    <w:basedOn w:val="a6"/>
    <w:link w:val="Charf1"/>
    <w:qFormat/>
    <w:rsid w:val="00424978"/>
    <w:pPr>
      <w:overflowPunct w:val="0"/>
      <w:autoSpaceDE w:val="0"/>
      <w:autoSpaceDN w:val="0"/>
      <w:adjustRightInd w:val="0"/>
    </w:pPr>
    <w:rPr>
      <w:rFonts w:eastAsia="Arial" w:cs="Arial"/>
      <w:bCs/>
      <w:sz w:val="22"/>
      <w:lang w:val="fr-FR"/>
    </w:rPr>
  </w:style>
  <w:style w:type="paragraph" w:customStyle="1" w:styleId="37">
    <w:name w:val="吹き出し3"/>
    <w:basedOn w:val="a1"/>
    <w:semiHidden/>
    <w:qFormat/>
    <w:rsid w:val="00424978"/>
    <w:rPr>
      <w:rFonts w:ascii="Tahoma" w:eastAsia="MS Mincho" w:hAnsi="Tahoma" w:cs="Tahoma"/>
      <w:sz w:val="16"/>
      <w:szCs w:val="16"/>
    </w:rPr>
  </w:style>
  <w:style w:type="paragraph" w:customStyle="1" w:styleId="54">
    <w:name w:val="吹き出し5"/>
    <w:basedOn w:val="a1"/>
    <w:semiHidden/>
    <w:qFormat/>
    <w:rsid w:val="00424978"/>
    <w:rPr>
      <w:rFonts w:ascii="Tahoma" w:eastAsia="MS Mincho" w:hAnsi="Tahoma" w:cs="Tahoma"/>
      <w:sz w:val="16"/>
      <w:szCs w:val="16"/>
    </w:rPr>
  </w:style>
  <w:style w:type="paragraph" w:customStyle="1" w:styleId="CharChar24">
    <w:name w:val="Char Char24"/>
    <w:basedOn w:val="a1"/>
    <w:semiHidden/>
    <w:qFormat/>
    <w:rsid w:val="004249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2497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424978"/>
    <w:rPr>
      <w:rFonts w:ascii="Times New Roman" w:eastAsia="Times New Roman" w:hAnsi="Times New Roman"/>
      <w:sz w:val="24"/>
      <w:lang w:eastAsia="en-US"/>
    </w:rPr>
  </w:style>
  <w:style w:type="paragraph" w:customStyle="1" w:styleId="FBCharCharCharChar1">
    <w:name w:val="FB Char Char Char Char1"/>
    <w:next w:val="a1"/>
    <w:semiHidden/>
    <w:qFormat/>
    <w:rsid w:val="004249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49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49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24978"/>
    <w:rPr>
      <w:rFonts w:ascii="Arial" w:eastAsia="Arial" w:hAnsi="Arial" w:cs="Arial"/>
      <w:sz w:val="28"/>
      <w:lang w:eastAsia="en-US"/>
    </w:rPr>
  </w:style>
  <w:style w:type="paragraph" w:customStyle="1" w:styleId="Heading4">
    <w:name w:val="Heading4"/>
    <w:basedOn w:val="3"/>
    <w:link w:val="Heading4Char"/>
    <w:semiHidden/>
    <w:qFormat/>
    <w:rsid w:val="00424978"/>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qFormat/>
    <w:rsid w:val="00424978"/>
    <w:pPr>
      <w:numPr>
        <w:numId w:val="9"/>
      </w:numPr>
      <w:spacing w:beforeLines="50"/>
      <w:jc w:val="center"/>
    </w:pPr>
    <w:rPr>
      <w:rFonts w:ascii="Times New Roman" w:eastAsia="Yu Mincho" w:hAnsi="Times New Roman"/>
      <w:b/>
      <w:lang w:val="en-GB" w:eastAsia="zh-CN"/>
    </w:rPr>
  </w:style>
  <w:style w:type="paragraph" w:customStyle="1" w:styleId="a0">
    <w:name w:val="插图题注"/>
    <w:next w:val="a1"/>
    <w:qFormat/>
    <w:rsid w:val="00424978"/>
    <w:pPr>
      <w:numPr>
        <w:numId w:val="10"/>
      </w:numPr>
      <w:jc w:val="center"/>
    </w:pPr>
    <w:rPr>
      <w:rFonts w:ascii="Times New Roman" w:eastAsia="Yu Mincho" w:hAnsi="Times New Roman"/>
      <w:b/>
      <w:lang w:val="en-GB" w:eastAsia="zh-CN"/>
    </w:rPr>
  </w:style>
  <w:style w:type="paragraph" w:customStyle="1" w:styleId="CharCharCharChar">
    <w:name w:val="Char Char Char Char"/>
    <w:basedOn w:val="a1"/>
    <w:qFormat/>
    <w:rsid w:val="004249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1"/>
    <w:qFormat/>
    <w:rsid w:val="00424978"/>
    <w:pPr>
      <w:tabs>
        <w:tab w:val="left" w:pos="1134"/>
      </w:tabs>
      <w:spacing w:after="0"/>
    </w:pPr>
    <w:rPr>
      <w:rFonts w:eastAsia="MS Mincho"/>
    </w:rPr>
  </w:style>
  <w:style w:type="paragraph" w:customStyle="1" w:styleId="text">
    <w:name w:val="text"/>
    <w:basedOn w:val="a1"/>
    <w:qFormat/>
    <w:rsid w:val="00424978"/>
    <w:pPr>
      <w:widowControl w:val="0"/>
      <w:spacing w:after="240"/>
      <w:jc w:val="both"/>
    </w:pPr>
    <w:rPr>
      <w:rFonts w:eastAsia="宋体"/>
      <w:sz w:val="24"/>
      <w:lang w:val="en-AU"/>
    </w:rPr>
  </w:style>
  <w:style w:type="paragraph" w:customStyle="1" w:styleId="berschrift1H1">
    <w:name w:val="Überschrift 1.H1"/>
    <w:basedOn w:val="a1"/>
    <w:next w:val="a1"/>
    <w:qFormat/>
    <w:rsid w:val="0042497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2497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24978"/>
    <w:pPr>
      <w:widowControl w:val="0"/>
      <w:tabs>
        <w:tab w:val="left" w:pos="360"/>
      </w:tabs>
      <w:spacing w:before="60" w:after="60"/>
      <w:ind w:left="360" w:hanging="360"/>
      <w:jc w:val="both"/>
    </w:pPr>
    <w:rPr>
      <w:rFonts w:eastAsia="MS Mincho"/>
    </w:rPr>
  </w:style>
  <w:style w:type="paragraph" w:customStyle="1" w:styleId="para">
    <w:name w:val="para"/>
    <w:basedOn w:val="a1"/>
    <w:qFormat/>
    <w:rsid w:val="00424978"/>
    <w:pPr>
      <w:spacing w:after="240"/>
      <w:jc w:val="both"/>
    </w:pPr>
    <w:rPr>
      <w:rFonts w:ascii="Helvetica" w:eastAsia="宋体" w:hAnsi="Helvetica"/>
    </w:rPr>
  </w:style>
  <w:style w:type="paragraph" w:customStyle="1" w:styleId="List1">
    <w:name w:val="List1"/>
    <w:basedOn w:val="a1"/>
    <w:qFormat/>
    <w:rsid w:val="00424978"/>
    <w:pPr>
      <w:spacing w:before="120" w:after="0" w:line="280" w:lineRule="atLeast"/>
      <w:ind w:left="360" w:hanging="360"/>
      <w:jc w:val="both"/>
    </w:pPr>
    <w:rPr>
      <w:rFonts w:ascii="Bookman" w:eastAsia="宋体" w:hAnsi="Bookman"/>
      <w:lang w:val="en-US"/>
    </w:rPr>
  </w:style>
  <w:style w:type="character" w:customStyle="1" w:styleId="1Char2">
    <w:name w:val="样式1 Char"/>
    <w:link w:val="1"/>
    <w:locked/>
    <w:rsid w:val="00424978"/>
    <w:rPr>
      <w:rFonts w:ascii="Arial" w:hAnsi="Arial"/>
      <w:sz w:val="18"/>
      <w:lang w:eastAsia="ja-JP"/>
    </w:rPr>
  </w:style>
  <w:style w:type="paragraph" w:customStyle="1" w:styleId="1">
    <w:name w:val="样式1"/>
    <w:basedOn w:val="TAN"/>
    <w:link w:val="1Char2"/>
    <w:qFormat/>
    <w:rsid w:val="00424978"/>
    <w:pPr>
      <w:numPr>
        <w:numId w:val="11"/>
      </w:numPr>
      <w:overflowPunct w:val="0"/>
      <w:autoSpaceDE w:val="0"/>
      <w:autoSpaceDN w:val="0"/>
      <w:adjustRightInd w:val="0"/>
    </w:pPr>
    <w:rPr>
      <w:lang w:val="fr-FR" w:eastAsia="ja-JP"/>
    </w:rPr>
  </w:style>
  <w:style w:type="paragraph" w:customStyle="1" w:styleId="TdocText">
    <w:name w:val="Tdoc_Text"/>
    <w:basedOn w:val="a1"/>
    <w:qFormat/>
    <w:rsid w:val="00424978"/>
    <w:pPr>
      <w:spacing w:before="120" w:after="0"/>
      <w:jc w:val="both"/>
    </w:pPr>
    <w:rPr>
      <w:rFonts w:eastAsia="宋体"/>
      <w:lang w:val="en-US"/>
    </w:rPr>
  </w:style>
  <w:style w:type="paragraph" w:customStyle="1" w:styleId="centered">
    <w:name w:val="centered"/>
    <w:basedOn w:val="a1"/>
    <w:qFormat/>
    <w:rsid w:val="00424978"/>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424978"/>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24978"/>
    <w:rPr>
      <w:rFonts w:ascii="Times New Roman" w:eastAsia="Batang" w:hAnsi="Times New Roman"/>
      <w:lang w:val="en-GB" w:eastAsia="en-US"/>
    </w:rPr>
  </w:style>
  <w:style w:type="paragraph" w:customStyle="1" w:styleId="81">
    <w:name w:val="表 (赤)  81"/>
    <w:basedOn w:val="a1"/>
    <w:uiPriority w:val="34"/>
    <w:qFormat/>
    <w:rsid w:val="00424978"/>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24978"/>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424978"/>
    <w:rPr>
      <w:rFonts w:ascii="Times New Roman" w:eastAsia="宋体" w:hAnsi="Times New Roman"/>
      <w:lang w:val="en-GB" w:eastAsia="en-US"/>
    </w:rPr>
  </w:style>
  <w:style w:type="paragraph" w:customStyle="1" w:styleId="LGTdoc">
    <w:name w:val="LGTdoc_본문"/>
    <w:basedOn w:val="a1"/>
    <w:qFormat/>
    <w:rsid w:val="0042497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24978"/>
    <w:rPr>
      <w:rFonts w:ascii="Arial" w:eastAsia="宋体" w:hAnsi="Arial" w:cs="Arial"/>
      <w:szCs w:val="24"/>
      <w:lang w:eastAsia="en-US"/>
    </w:rPr>
  </w:style>
  <w:style w:type="paragraph" w:customStyle="1" w:styleId="ECCParagraph">
    <w:name w:val="ECC Paragraph"/>
    <w:basedOn w:val="a1"/>
    <w:link w:val="ECCParagraphZchn"/>
    <w:qFormat/>
    <w:rsid w:val="00424978"/>
    <w:pPr>
      <w:spacing w:after="240"/>
      <w:jc w:val="both"/>
    </w:pPr>
    <w:rPr>
      <w:rFonts w:ascii="Arial" w:eastAsia="宋体" w:hAnsi="Arial" w:cs="Arial"/>
      <w:szCs w:val="24"/>
      <w:lang w:val="fr-FR"/>
    </w:rPr>
  </w:style>
  <w:style w:type="paragraph" w:customStyle="1" w:styleId="ECCFootnote">
    <w:name w:val="ECC Footnote"/>
    <w:basedOn w:val="a1"/>
    <w:autoRedefine/>
    <w:uiPriority w:val="99"/>
    <w:qFormat/>
    <w:rsid w:val="00424978"/>
    <w:pPr>
      <w:spacing w:after="0"/>
      <w:ind w:left="454" w:hanging="454"/>
    </w:pPr>
    <w:rPr>
      <w:rFonts w:ascii="Arial" w:eastAsia="宋体" w:hAnsi="Arial"/>
      <w:sz w:val="16"/>
      <w:szCs w:val="24"/>
      <w:lang w:val="en-US"/>
    </w:rPr>
  </w:style>
  <w:style w:type="paragraph" w:customStyle="1" w:styleId="Text1">
    <w:name w:val="Text 1"/>
    <w:basedOn w:val="a1"/>
    <w:qFormat/>
    <w:rsid w:val="00424978"/>
    <w:pPr>
      <w:spacing w:after="240"/>
      <w:ind w:left="482"/>
      <w:jc w:val="both"/>
    </w:pPr>
    <w:rPr>
      <w:rFonts w:eastAsia="宋体"/>
      <w:sz w:val="24"/>
      <w:lang w:eastAsia="fr-BE"/>
    </w:rPr>
  </w:style>
  <w:style w:type="paragraph" w:customStyle="1" w:styleId="NumPar4">
    <w:name w:val="NumPar 4"/>
    <w:basedOn w:val="4"/>
    <w:next w:val="a1"/>
    <w:uiPriority w:val="99"/>
    <w:qFormat/>
    <w:rsid w:val="00424978"/>
    <w:pPr>
      <w:keepNext w:val="0"/>
      <w:keepLines w:val="0"/>
      <w:tabs>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42497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2497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42497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42497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2497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24978"/>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qFormat/>
    <w:rsid w:val="0042497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locked/>
    <w:rsid w:val="00424978"/>
    <w:rPr>
      <w:rFonts w:ascii="宋体" w:eastAsia="宋体" w:hAnsi="宋体"/>
      <w:sz w:val="22"/>
      <w:szCs w:val="22"/>
      <w:lang w:eastAsia="en-US"/>
    </w:rPr>
  </w:style>
  <w:style w:type="paragraph" w:customStyle="1" w:styleId="Equation">
    <w:name w:val="Equation"/>
    <w:basedOn w:val="a1"/>
    <w:next w:val="a1"/>
    <w:link w:val="EquationChar"/>
    <w:qFormat/>
    <w:rsid w:val="00424978"/>
    <w:pPr>
      <w:tabs>
        <w:tab w:val="center" w:pos="4620"/>
        <w:tab w:val="right" w:pos="9240"/>
      </w:tabs>
      <w:autoSpaceDE w:val="0"/>
      <w:autoSpaceDN w:val="0"/>
      <w:adjustRightInd w:val="0"/>
      <w:snapToGrid w:val="0"/>
      <w:spacing w:after="120"/>
      <w:jc w:val="both"/>
    </w:pPr>
    <w:rPr>
      <w:rFonts w:ascii="宋体" w:eastAsia="宋体" w:hAnsi="宋体"/>
      <w:sz w:val="22"/>
      <w:szCs w:val="22"/>
      <w:lang w:val="fr-FR"/>
    </w:rPr>
  </w:style>
  <w:style w:type="paragraph" w:customStyle="1" w:styleId="45">
    <w:name w:val="吹き出し4"/>
    <w:basedOn w:val="a1"/>
    <w:semiHidden/>
    <w:qFormat/>
    <w:rsid w:val="00424978"/>
    <w:rPr>
      <w:rFonts w:ascii="Tahoma" w:eastAsia="MS Mincho" w:hAnsi="Tahoma" w:cs="Tahoma"/>
      <w:sz w:val="16"/>
      <w:szCs w:val="16"/>
    </w:rPr>
  </w:style>
  <w:style w:type="paragraph" w:customStyle="1" w:styleId="tac0">
    <w:name w:val="tac"/>
    <w:basedOn w:val="a1"/>
    <w:uiPriority w:val="99"/>
    <w:qFormat/>
    <w:rsid w:val="00424978"/>
    <w:pPr>
      <w:keepNext/>
      <w:autoSpaceDE w:val="0"/>
      <w:autoSpaceDN w:val="0"/>
      <w:spacing w:after="0"/>
      <w:jc w:val="center"/>
    </w:pPr>
    <w:rPr>
      <w:rFonts w:ascii="Arial" w:eastAsia="Calibri" w:hAnsi="Arial" w:cs="Arial"/>
      <w:sz w:val="18"/>
      <w:szCs w:val="18"/>
      <w:lang w:val="en-US"/>
    </w:rPr>
  </w:style>
  <w:style w:type="paragraph" w:customStyle="1" w:styleId="29">
    <w:name w:val="修订2"/>
    <w:semiHidden/>
    <w:qFormat/>
    <w:rsid w:val="00424978"/>
    <w:rPr>
      <w:rFonts w:ascii="Times New Roman" w:eastAsia="Batang" w:hAnsi="Times New Roman"/>
      <w:lang w:val="en-GB" w:eastAsia="en-US"/>
    </w:rPr>
  </w:style>
  <w:style w:type="paragraph" w:customStyle="1" w:styleId="Char20">
    <w:name w:val="Char2"/>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249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249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2497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42497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424978"/>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249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4249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4249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4249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4249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424978"/>
    <w:pPr>
      <w:keepNext/>
      <w:keepLines/>
      <w:spacing w:after="0"/>
      <w:jc w:val="both"/>
    </w:pPr>
    <w:rPr>
      <w:rFonts w:ascii="Arial" w:eastAsia="宋体" w:hAnsi="Arial"/>
      <w:sz w:val="18"/>
      <w:szCs w:val="18"/>
    </w:rPr>
  </w:style>
  <w:style w:type="paragraph" w:customStyle="1" w:styleId="62">
    <w:name w:val="吹き出し6"/>
    <w:basedOn w:val="a1"/>
    <w:semiHidden/>
    <w:qFormat/>
    <w:rsid w:val="00424978"/>
    <w:rPr>
      <w:rFonts w:ascii="Tahoma" w:eastAsia="MS Mincho" w:hAnsi="Tahoma" w:cs="Tahoma"/>
      <w:sz w:val="16"/>
      <w:szCs w:val="16"/>
      <w:lang w:eastAsia="ko-KR"/>
    </w:rPr>
  </w:style>
  <w:style w:type="character" w:customStyle="1" w:styleId="Table0">
    <w:name w:val="Table (文字)"/>
    <w:link w:val="Table1"/>
    <w:locked/>
    <w:rsid w:val="00424978"/>
    <w:rPr>
      <w:rFonts w:ascii="Arial" w:eastAsia="宋体" w:hAnsi="Arial" w:cs="Arial"/>
      <w:b/>
      <w:lang w:eastAsia="en-US"/>
    </w:rPr>
  </w:style>
  <w:style w:type="paragraph" w:customStyle="1" w:styleId="Table1">
    <w:name w:val="Table"/>
    <w:basedOn w:val="a1"/>
    <w:link w:val="Table0"/>
    <w:qFormat/>
    <w:rsid w:val="00424978"/>
    <w:pPr>
      <w:jc w:val="center"/>
    </w:pPr>
    <w:rPr>
      <w:rFonts w:ascii="Arial" w:eastAsia="宋体" w:hAnsi="Arial" w:cs="Arial"/>
      <w:b/>
      <w:lang w:val="fr-FR"/>
    </w:rPr>
  </w:style>
  <w:style w:type="paragraph" w:customStyle="1" w:styleId="ColorfulList-Accent11">
    <w:name w:val="Colorful List - Accent 11"/>
    <w:basedOn w:val="a1"/>
    <w:uiPriority w:val="34"/>
    <w:qFormat/>
    <w:rsid w:val="00424978"/>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24978"/>
    <w:rPr>
      <w:rFonts w:ascii="Times New Roman" w:eastAsia="Batang" w:hAnsi="Times New Roman"/>
      <w:lang w:val="en-GB" w:eastAsia="en-US"/>
    </w:rPr>
  </w:style>
  <w:style w:type="character" w:styleId="affe">
    <w:name w:val="line number"/>
    <w:basedOn w:val="a2"/>
    <w:semiHidden/>
    <w:unhideWhenUsed/>
    <w:rsid w:val="00424978"/>
    <w:rPr>
      <w:rFonts w:ascii="Arial" w:eastAsia="宋体" w:hAnsi="Arial" w:cs="Arial" w:hint="default"/>
      <w:color w:val="0000FF"/>
      <w:kern w:val="2"/>
      <w:lang w:val="en-US" w:eastAsia="zh-CN" w:bidi="ar-SA"/>
    </w:rPr>
  </w:style>
  <w:style w:type="character" w:styleId="afff">
    <w:name w:val="endnote reference"/>
    <w:semiHidden/>
    <w:unhideWhenUsed/>
    <w:rsid w:val="00424978"/>
    <w:rPr>
      <w:vertAlign w:val="superscript"/>
    </w:rPr>
  </w:style>
  <w:style w:type="character" w:styleId="afff0">
    <w:name w:val="Subtle Reference"/>
    <w:uiPriority w:val="31"/>
    <w:qFormat/>
    <w:rsid w:val="00424978"/>
    <w:rPr>
      <w:smallCaps/>
      <w:color w:val="5A5A5A"/>
    </w:rPr>
  </w:style>
  <w:style w:type="character" w:customStyle="1" w:styleId="fontstyle01">
    <w:name w:val="fontstyle01"/>
    <w:rsid w:val="00424978"/>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4978"/>
    <w:rPr>
      <w:rFonts w:ascii="Arial" w:hAnsi="Arial" w:cs="Arial" w:hint="default"/>
      <w:sz w:val="32"/>
      <w:lang w:val="en-GB" w:eastAsia="en-US" w:bidi="ar-SA"/>
    </w:rPr>
  </w:style>
  <w:style w:type="character" w:customStyle="1" w:styleId="font4">
    <w:name w:val="font4"/>
    <w:basedOn w:val="a2"/>
    <w:qFormat/>
    <w:rsid w:val="00424978"/>
  </w:style>
  <w:style w:type="character" w:customStyle="1" w:styleId="UnresolvedMention2">
    <w:name w:val="Unresolved Mention2"/>
    <w:uiPriority w:val="99"/>
    <w:rsid w:val="0042497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4978"/>
    <w:rPr>
      <w:rFonts w:ascii="Arial" w:hAnsi="Arial" w:cs="Arial" w:hint="default"/>
      <w:sz w:val="36"/>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497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2497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49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4978"/>
    <w:rPr>
      <w:rFonts w:ascii="Arial" w:hAnsi="Arial" w:cs="Arial" w:hint="default"/>
      <w:sz w:val="32"/>
      <w:lang w:val="en-GB" w:eastAsia="ja-JP" w:bidi="ar-SA"/>
    </w:rPr>
  </w:style>
  <w:style w:type="character" w:customStyle="1" w:styleId="CharChar4">
    <w:name w:val="Char Char4"/>
    <w:rsid w:val="00424978"/>
    <w:rPr>
      <w:rFonts w:ascii="Courier New" w:hAnsi="Courier New" w:cs="Courier New" w:hint="default"/>
      <w:lang w:val="nb-NO" w:eastAsia="ja-JP" w:bidi="ar-SA"/>
    </w:rPr>
  </w:style>
  <w:style w:type="character" w:customStyle="1" w:styleId="AndreaLeonardi">
    <w:name w:val="Andrea Leonardi"/>
    <w:semiHidden/>
    <w:rsid w:val="00424978"/>
    <w:rPr>
      <w:rFonts w:ascii="Arial" w:hAnsi="Arial" w:cs="Arial" w:hint="default"/>
      <w:color w:val="auto"/>
      <w:sz w:val="20"/>
      <w:szCs w:val="20"/>
    </w:rPr>
  </w:style>
  <w:style w:type="character" w:customStyle="1" w:styleId="NOCharChar">
    <w:name w:val="NO Char Char"/>
    <w:rsid w:val="00424978"/>
    <w:rPr>
      <w:lang w:val="en-GB" w:eastAsia="en-US" w:bidi="ar-SA"/>
    </w:rPr>
  </w:style>
  <w:style w:type="character" w:customStyle="1" w:styleId="NOZchn">
    <w:name w:val="NO Zchn"/>
    <w:rsid w:val="00424978"/>
    <w:rPr>
      <w:lang w:val="en-GB" w:eastAsia="en-US" w:bidi="ar-SA"/>
    </w:rPr>
  </w:style>
  <w:style w:type="character" w:customStyle="1" w:styleId="T1Char1">
    <w:name w:val="T1 Char1"/>
    <w:aliases w:val="Header 6 Char Char1"/>
    <w:rsid w:val="00424978"/>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4978"/>
    <w:rPr>
      <w:rFonts w:ascii="Arial" w:hAnsi="Arial" w:cs="Arial" w:hint="default"/>
      <w:sz w:val="32"/>
      <w:lang w:val="en-GB" w:eastAsia="en-US" w:bidi="ar-SA"/>
    </w:rPr>
  </w:style>
  <w:style w:type="character" w:customStyle="1" w:styleId="T1Char2">
    <w:name w:val="T1 Char2"/>
    <w:aliases w:val="Header 6 Char Char2"/>
    <w:rsid w:val="00424978"/>
  </w:style>
  <w:style w:type="character" w:customStyle="1" w:styleId="CharChar7">
    <w:name w:val="Char Char7"/>
    <w:semiHidden/>
    <w:rsid w:val="00424978"/>
    <w:rPr>
      <w:rFonts w:ascii="Tahoma" w:hAnsi="Tahoma" w:cs="Tahoma" w:hint="default"/>
      <w:shd w:val="clear" w:color="auto" w:fill="000080"/>
      <w:lang w:val="en-GB" w:eastAsia="en-US"/>
    </w:rPr>
  </w:style>
  <w:style w:type="character" w:customStyle="1" w:styleId="ZchnZchn5">
    <w:name w:val="Zchn Zchn5"/>
    <w:rsid w:val="00424978"/>
    <w:rPr>
      <w:rFonts w:ascii="Courier New" w:eastAsia="Batang" w:hAnsi="Courier New" w:cs="Courier New" w:hint="default"/>
      <w:lang w:val="nb-NO" w:eastAsia="en-US" w:bidi="ar-SA"/>
    </w:rPr>
  </w:style>
  <w:style w:type="character" w:customStyle="1" w:styleId="CharChar10">
    <w:name w:val="Char Char10"/>
    <w:semiHidden/>
    <w:rsid w:val="00424978"/>
    <w:rPr>
      <w:rFonts w:ascii="Times New Roman" w:hAnsi="Times New Roman" w:cs="Times New Roman" w:hint="default"/>
      <w:lang w:val="en-GB" w:eastAsia="en-US"/>
    </w:rPr>
  </w:style>
  <w:style w:type="character" w:customStyle="1" w:styleId="CharChar9">
    <w:name w:val="Char Char9"/>
    <w:semiHidden/>
    <w:rsid w:val="00424978"/>
    <w:rPr>
      <w:rFonts w:ascii="Tahoma" w:hAnsi="Tahoma" w:cs="Tahoma" w:hint="default"/>
      <w:sz w:val="16"/>
      <w:szCs w:val="16"/>
      <w:lang w:val="en-GB" w:eastAsia="en-US"/>
    </w:rPr>
  </w:style>
  <w:style w:type="character" w:customStyle="1" w:styleId="CharChar8">
    <w:name w:val="Char Char8"/>
    <w:semiHidden/>
    <w:rsid w:val="00424978"/>
    <w:rPr>
      <w:rFonts w:ascii="Times New Roman" w:hAnsi="Times New Roman" w:cs="Times New Roman" w:hint="default"/>
      <w:b/>
      <w:bCs/>
      <w:lang w:val="en-GB" w:eastAsia="en-US"/>
    </w:rPr>
  </w:style>
  <w:style w:type="character" w:customStyle="1" w:styleId="btChar3">
    <w:name w:val="bt Char3"/>
    <w:aliases w:val="bt Car Char Char3"/>
    <w:rsid w:val="00424978"/>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4978"/>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4978"/>
    <w:rPr>
      <w:rFonts w:ascii="Arial" w:hAnsi="Arial" w:cs="Arial" w:hint="default"/>
      <w:sz w:val="28"/>
      <w:lang w:val="en-GB" w:eastAsia="en-US" w:bidi="ar-SA"/>
    </w:rPr>
  </w:style>
  <w:style w:type="character" w:customStyle="1" w:styleId="T1Char3">
    <w:name w:val="T1 Char3"/>
    <w:aliases w:val="Header 6 Char Char3"/>
    <w:rsid w:val="00424978"/>
    <w:rPr>
      <w:rFonts w:ascii="Arial" w:hAnsi="Arial" w:cs="Arial" w:hint="default"/>
      <w:lang w:val="en-GB" w:eastAsia="en-US" w:bidi="ar-SA"/>
    </w:rPr>
  </w:style>
  <w:style w:type="character" w:customStyle="1" w:styleId="CharChar29">
    <w:name w:val="Char Char29"/>
    <w:rsid w:val="00424978"/>
    <w:rPr>
      <w:rFonts w:ascii="Arial" w:hAnsi="Arial" w:cs="Arial" w:hint="default"/>
      <w:sz w:val="36"/>
      <w:lang w:val="en-GB" w:eastAsia="en-US" w:bidi="ar-SA"/>
    </w:rPr>
  </w:style>
  <w:style w:type="character" w:customStyle="1" w:styleId="CharChar28">
    <w:name w:val="Char Char28"/>
    <w:rsid w:val="00424978"/>
    <w:rPr>
      <w:rFonts w:ascii="Arial" w:hAnsi="Arial" w:cs="Arial" w:hint="default"/>
      <w:sz w:val="32"/>
      <w:lang w:val="en-GB"/>
    </w:rPr>
  </w:style>
  <w:style w:type="character" w:customStyle="1" w:styleId="msoins00">
    <w:name w:val="msoins0"/>
    <w:rsid w:val="004249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497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24978"/>
    <w:rPr>
      <w:rFonts w:ascii="Arial" w:hAnsi="Arial" w:cs="Arial" w:hint="default"/>
      <w:sz w:val="22"/>
      <w:lang w:val="en-GB" w:eastAsia="en-GB" w:bidi="ar-SA"/>
    </w:rPr>
  </w:style>
  <w:style w:type="character" w:customStyle="1" w:styleId="B1Zchn">
    <w:name w:val="B1 Zchn"/>
    <w:rsid w:val="00424978"/>
    <w:rPr>
      <w:rFonts w:ascii="Times New Roman" w:hAnsi="Times New Roman" w:cs="Times New Roman" w:hint="default"/>
      <w:lang w:val="en-GB"/>
    </w:rPr>
  </w:style>
  <w:style w:type="character" w:customStyle="1" w:styleId="B1Char1">
    <w:name w:val="B1 Char1"/>
    <w:rsid w:val="00424978"/>
    <w:rPr>
      <w:lang w:val="en-GB"/>
    </w:rPr>
  </w:style>
  <w:style w:type="character" w:customStyle="1" w:styleId="textbodybold1">
    <w:name w:val="textbodybold1"/>
    <w:rsid w:val="00424978"/>
    <w:rPr>
      <w:rFonts w:ascii="Arial" w:hAnsi="Arial" w:cs="Arial" w:hint="default"/>
      <w:b/>
      <w:bCs/>
      <w:color w:val="902630"/>
      <w:sz w:val="18"/>
      <w:szCs w:val="18"/>
      <w:bdr w:val="none" w:sz="0" w:space="0" w:color="auto" w:frame="1"/>
    </w:rPr>
  </w:style>
  <w:style w:type="character" w:customStyle="1" w:styleId="MTEquationSection">
    <w:name w:val="MTEquationSection"/>
    <w:rsid w:val="00424978"/>
    <w:rPr>
      <w:vanish w:val="0"/>
      <w:webHidden w:val="0"/>
      <w:color w:val="FF0000"/>
      <w:lang w:eastAsia="en-US"/>
      <w:specVanish w:val="0"/>
    </w:rPr>
  </w:style>
  <w:style w:type="character" w:customStyle="1" w:styleId="superscript">
    <w:name w:val="superscript"/>
    <w:rsid w:val="00424978"/>
    <w:rPr>
      <w:rFonts w:ascii="Bookman" w:hAnsi="Bookman" w:hint="default"/>
      <w:position w:val="6"/>
      <w:sz w:val="18"/>
    </w:rPr>
  </w:style>
  <w:style w:type="character" w:customStyle="1" w:styleId="NOChar1">
    <w:name w:val="NO Char1"/>
    <w:rsid w:val="00424978"/>
    <w:rPr>
      <w:rFonts w:ascii="MS Mincho" w:eastAsia="MS Mincho" w:hint="eastAsia"/>
      <w:lang w:val="en-GB" w:eastAsia="en-US" w:bidi="ar-SA"/>
    </w:rPr>
  </w:style>
  <w:style w:type="character" w:customStyle="1" w:styleId="BodyText2Char1">
    <w:name w:val="Body Text 2 Char1"/>
    <w:rsid w:val="00424978"/>
    <w:rPr>
      <w:lang w:val="en-GB"/>
    </w:rPr>
  </w:style>
  <w:style w:type="character" w:customStyle="1" w:styleId="EndnoteTextChar1">
    <w:name w:val="Endnote Text Char1"/>
    <w:rsid w:val="00424978"/>
    <w:rPr>
      <w:lang w:val="en-GB"/>
    </w:rPr>
  </w:style>
  <w:style w:type="character" w:customStyle="1" w:styleId="TitleChar1">
    <w:name w:val="Title Char1"/>
    <w:rsid w:val="00424978"/>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424978"/>
    <w:rPr>
      <w:lang w:val="en-GB"/>
    </w:rPr>
  </w:style>
  <w:style w:type="character" w:customStyle="1" w:styleId="BodyTextIndentChar1">
    <w:name w:val="Body Text Indent Char1"/>
    <w:rsid w:val="00424978"/>
    <w:rPr>
      <w:lang w:val="en-GB"/>
    </w:rPr>
  </w:style>
  <w:style w:type="character" w:customStyle="1" w:styleId="BodyText3Char1">
    <w:name w:val="Body Text 3 Char1"/>
    <w:rsid w:val="00424978"/>
    <w:rPr>
      <w:sz w:val="16"/>
      <w:szCs w:val="16"/>
      <w:lang w:val="en-GB"/>
    </w:rPr>
  </w:style>
  <w:style w:type="character" w:customStyle="1" w:styleId="nowrap1">
    <w:name w:val="nowrap1"/>
    <w:rsid w:val="00424978"/>
  </w:style>
  <w:style w:type="character" w:customStyle="1" w:styleId="im-content1">
    <w:name w:val="im-content1"/>
    <w:rsid w:val="00424978"/>
    <w:rPr>
      <w:vanish/>
      <w:webHidden w:val="0"/>
      <w:color w:val="000000"/>
      <w:specVanish/>
    </w:rPr>
  </w:style>
  <w:style w:type="character" w:customStyle="1" w:styleId="apple-converted-space">
    <w:name w:val="apple-converted-space"/>
    <w:rsid w:val="00424978"/>
  </w:style>
  <w:style w:type="character" w:customStyle="1" w:styleId="shorttext">
    <w:name w:val="short_text"/>
    <w:rsid w:val="00424978"/>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4978"/>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4978"/>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4978"/>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4978"/>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24978"/>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24978"/>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4978"/>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4978"/>
    <w:rPr>
      <w:rFonts w:ascii="Times New Roman" w:eastAsia="Yu Mincho" w:hAnsi="Times New Roman" w:cs="Times New Roman" w:hint="default"/>
      <w:lang w:val="en-GB" w:eastAsia="en-US"/>
    </w:rPr>
  </w:style>
  <w:style w:type="character" w:customStyle="1" w:styleId="CharChar12">
    <w:name w:val="Char Char12"/>
    <w:rsid w:val="00424978"/>
    <w:rPr>
      <w:lang w:val="en-GB" w:eastAsia="ja-JP" w:bidi="ar-SA"/>
    </w:rPr>
  </w:style>
  <w:style w:type="character" w:customStyle="1" w:styleId="CharChar42">
    <w:name w:val="Char Char42"/>
    <w:rsid w:val="00424978"/>
    <w:rPr>
      <w:rFonts w:ascii="Courier New" w:hAnsi="Courier New" w:cs="Courier New" w:hint="default"/>
      <w:lang w:val="nb-NO" w:eastAsia="ja-JP" w:bidi="ar-SA"/>
    </w:rPr>
  </w:style>
  <w:style w:type="character" w:customStyle="1" w:styleId="CharChar72">
    <w:name w:val="Char Char72"/>
    <w:semiHidden/>
    <w:rsid w:val="00424978"/>
    <w:rPr>
      <w:rFonts w:ascii="Tahoma" w:hAnsi="Tahoma" w:cs="Tahoma" w:hint="default"/>
      <w:shd w:val="clear" w:color="auto" w:fill="000080"/>
      <w:lang w:val="en-GB" w:eastAsia="en-US"/>
    </w:rPr>
  </w:style>
  <w:style w:type="character" w:customStyle="1" w:styleId="CharChar102">
    <w:name w:val="Char Char102"/>
    <w:semiHidden/>
    <w:rsid w:val="00424978"/>
    <w:rPr>
      <w:rFonts w:ascii="Times New Roman" w:hAnsi="Times New Roman" w:cs="Times New Roman" w:hint="default"/>
      <w:lang w:val="en-GB" w:eastAsia="en-US"/>
    </w:rPr>
  </w:style>
  <w:style w:type="character" w:customStyle="1" w:styleId="CharChar92">
    <w:name w:val="Char Char92"/>
    <w:semiHidden/>
    <w:rsid w:val="00424978"/>
    <w:rPr>
      <w:rFonts w:ascii="Tahoma" w:hAnsi="Tahoma" w:cs="Tahoma" w:hint="default"/>
      <w:sz w:val="16"/>
      <w:szCs w:val="16"/>
      <w:lang w:val="en-GB" w:eastAsia="en-US"/>
    </w:rPr>
  </w:style>
  <w:style w:type="character" w:customStyle="1" w:styleId="CharChar82">
    <w:name w:val="Char Char82"/>
    <w:semiHidden/>
    <w:rsid w:val="00424978"/>
    <w:rPr>
      <w:rFonts w:ascii="Times New Roman" w:hAnsi="Times New Roman" w:cs="Times New Roman" w:hint="default"/>
      <w:b/>
      <w:bCs/>
      <w:lang w:val="en-GB" w:eastAsia="en-US"/>
    </w:rPr>
  </w:style>
  <w:style w:type="character" w:customStyle="1" w:styleId="CharChar292">
    <w:name w:val="Char Char292"/>
    <w:rsid w:val="00424978"/>
    <w:rPr>
      <w:rFonts w:ascii="Arial" w:hAnsi="Arial" w:cs="Arial" w:hint="default"/>
      <w:sz w:val="36"/>
      <w:lang w:val="en-GB" w:eastAsia="en-US" w:bidi="ar-SA"/>
    </w:rPr>
  </w:style>
  <w:style w:type="character" w:customStyle="1" w:styleId="CharChar282">
    <w:name w:val="Char Char282"/>
    <w:rsid w:val="00424978"/>
    <w:rPr>
      <w:rFonts w:ascii="Arial" w:hAnsi="Arial" w:cs="Arial" w:hint="default"/>
      <w:sz w:val="32"/>
      <w:lang w:val="en-GB"/>
    </w:rPr>
  </w:style>
  <w:style w:type="character" w:customStyle="1" w:styleId="ZchnZchn52">
    <w:name w:val="Zchn Zchn52"/>
    <w:rsid w:val="00424978"/>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424978"/>
    <w:rPr>
      <w:color w:val="808080"/>
      <w:shd w:val="clear" w:color="auto" w:fill="E6E6E6"/>
    </w:rPr>
  </w:style>
  <w:style w:type="character" w:customStyle="1" w:styleId="CharChar11">
    <w:name w:val="Char Char11"/>
    <w:rsid w:val="00424978"/>
    <w:rPr>
      <w:lang w:val="en-GB" w:eastAsia="ja-JP" w:bidi="ar-SA"/>
    </w:rPr>
  </w:style>
  <w:style w:type="character" w:customStyle="1" w:styleId="CharChar41">
    <w:name w:val="Char Char41"/>
    <w:rsid w:val="00424978"/>
    <w:rPr>
      <w:rFonts w:ascii="Courier New" w:hAnsi="Courier New" w:cs="Courier New" w:hint="default"/>
      <w:lang w:val="nb-NO" w:eastAsia="ja-JP" w:bidi="ar-SA"/>
    </w:rPr>
  </w:style>
  <w:style w:type="character" w:customStyle="1" w:styleId="CharChar71">
    <w:name w:val="Char Char71"/>
    <w:semiHidden/>
    <w:rsid w:val="00424978"/>
    <w:rPr>
      <w:rFonts w:ascii="Tahoma" w:hAnsi="Tahoma" w:cs="Tahoma" w:hint="default"/>
      <w:shd w:val="clear" w:color="auto" w:fill="000080"/>
      <w:lang w:val="en-GB" w:eastAsia="en-US"/>
    </w:rPr>
  </w:style>
  <w:style w:type="character" w:customStyle="1" w:styleId="ZchnZchn51">
    <w:name w:val="Zchn Zchn51"/>
    <w:rsid w:val="00424978"/>
    <w:rPr>
      <w:rFonts w:ascii="Courier New" w:eastAsia="Batang" w:hAnsi="Courier New" w:cs="Courier New" w:hint="default"/>
      <w:lang w:val="nb-NO" w:eastAsia="en-US" w:bidi="ar-SA"/>
    </w:rPr>
  </w:style>
  <w:style w:type="character" w:customStyle="1" w:styleId="CharChar101">
    <w:name w:val="Char Char101"/>
    <w:semiHidden/>
    <w:rsid w:val="00424978"/>
    <w:rPr>
      <w:rFonts w:ascii="Times New Roman" w:hAnsi="Times New Roman" w:cs="Times New Roman" w:hint="default"/>
      <w:lang w:val="en-GB" w:eastAsia="en-US"/>
    </w:rPr>
  </w:style>
  <w:style w:type="character" w:customStyle="1" w:styleId="CharChar91">
    <w:name w:val="Char Char91"/>
    <w:semiHidden/>
    <w:rsid w:val="00424978"/>
    <w:rPr>
      <w:rFonts w:ascii="Tahoma" w:hAnsi="Tahoma" w:cs="Tahoma" w:hint="default"/>
      <w:sz w:val="16"/>
      <w:szCs w:val="16"/>
      <w:lang w:val="en-GB" w:eastAsia="en-US"/>
    </w:rPr>
  </w:style>
  <w:style w:type="character" w:customStyle="1" w:styleId="CharChar81">
    <w:name w:val="Char Char81"/>
    <w:semiHidden/>
    <w:rsid w:val="00424978"/>
    <w:rPr>
      <w:rFonts w:ascii="Times New Roman" w:hAnsi="Times New Roman" w:cs="Times New Roman" w:hint="default"/>
      <w:b/>
      <w:bCs/>
      <w:lang w:val="en-GB" w:eastAsia="en-US"/>
    </w:rPr>
  </w:style>
  <w:style w:type="character" w:customStyle="1" w:styleId="CharChar291">
    <w:name w:val="Char Char291"/>
    <w:rsid w:val="00424978"/>
    <w:rPr>
      <w:rFonts w:ascii="Arial" w:hAnsi="Arial" w:cs="Arial" w:hint="default"/>
      <w:sz w:val="36"/>
      <w:lang w:val="en-GB" w:eastAsia="en-US" w:bidi="ar-SA"/>
    </w:rPr>
  </w:style>
  <w:style w:type="character" w:customStyle="1" w:styleId="CharChar281">
    <w:name w:val="Char Char281"/>
    <w:rsid w:val="00424978"/>
    <w:rPr>
      <w:rFonts w:ascii="Arial" w:hAnsi="Arial" w:cs="Arial" w:hint="default"/>
      <w:sz w:val="32"/>
      <w:lang w:val="en-GB"/>
    </w:rPr>
  </w:style>
  <w:style w:type="table" w:styleId="2a">
    <w:name w:val="Table Classic 2"/>
    <w:basedOn w:val="a3"/>
    <w:semiHidden/>
    <w:unhideWhenUsed/>
    <w:rsid w:val="0042497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
    <w:name w:val="Table Grid11"/>
    <w:basedOn w:val="a3"/>
    <w:uiPriority w:val="39"/>
    <w:rsid w:val="0042497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rsid w:val="004249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4249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2497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2497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2497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2497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2497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2497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2497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2497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2497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4249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2497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rsid w:val="004249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249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42497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rsid w:val="0042497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42497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qFormat/>
    <w:rsid w:val="0042497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42497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42497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60541">
      <w:bodyDiv w:val="1"/>
      <w:marLeft w:val="0"/>
      <w:marRight w:val="0"/>
      <w:marTop w:val="0"/>
      <w:marBottom w:val="0"/>
      <w:divBdr>
        <w:top w:val="none" w:sz="0" w:space="0" w:color="auto"/>
        <w:left w:val="none" w:sz="0" w:space="0" w:color="auto"/>
        <w:bottom w:val="none" w:sz="0" w:space="0" w:color="auto"/>
        <w:right w:val="none" w:sz="0" w:space="0" w:color="auto"/>
      </w:divBdr>
    </w:div>
    <w:div w:id="225075403">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531380910">
      <w:bodyDiv w:val="1"/>
      <w:marLeft w:val="0"/>
      <w:marRight w:val="0"/>
      <w:marTop w:val="0"/>
      <w:marBottom w:val="0"/>
      <w:divBdr>
        <w:top w:val="none" w:sz="0" w:space="0" w:color="auto"/>
        <w:left w:val="none" w:sz="0" w:space="0" w:color="auto"/>
        <w:bottom w:val="none" w:sz="0" w:space="0" w:color="auto"/>
        <w:right w:val="none" w:sz="0" w:space="0" w:color="auto"/>
      </w:divBdr>
    </w:div>
    <w:div w:id="1095588744">
      <w:bodyDiv w:val="1"/>
      <w:marLeft w:val="0"/>
      <w:marRight w:val="0"/>
      <w:marTop w:val="0"/>
      <w:marBottom w:val="0"/>
      <w:divBdr>
        <w:top w:val="none" w:sz="0" w:space="0" w:color="auto"/>
        <w:left w:val="none" w:sz="0" w:space="0" w:color="auto"/>
        <w:bottom w:val="none" w:sz="0" w:space="0" w:color="auto"/>
        <w:right w:val="none" w:sz="0" w:space="0" w:color="auto"/>
      </w:divBdr>
    </w:div>
    <w:div w:id="1213809623">
      <w:bodyDiv w:val="1"/>
      <w:marLeft w:val="0"/>
      <w:marRight w:val="0"/>
      <w:marTop w:val="0"/>
      <w:marBottom w:val="0"/>
      <w:divBdr>
        <w:top w:val="none" w:sz="0" w:space="0" w:color="auto"/>
        <w:left w:val="none" w:sz="0" w:space="0" w:color="auto"/>
        <w:bottom w:val="none" w:sz="0" w:space="0" w:color="auto"/>
        <w:right w:val="none" w:sz="0" w:space="0" w:color="auto"/>
      </w:divBdr>
    </w:div>
    <w:div w:id="1346134056">
      <w:bodyDiv w:val="1"/>
      <w:marLeft w:val="0"/>
      <w:marRight w:val="0"/>
      <w:marTop w:val="0"/>
      <w:marBottom w:val="0"/>
      <w:divBdr>
        <w:top w:val="none" w:sz="0" w:space="0" w:color="auto"/>
        <w:left w:val="none" w:sz="0" w:space="0" w:color="auto"/>
        <w:bottom w:val="none" w:sz="0" w:space="0" w:color="auto"/>
        <w:right w:val="none" w:sz="0" w:space="0" w:color="auto"/>
      </w:divBdr>
    </w:div>
    <w:div w:id="1519928708">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72780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182BA-5B1B-496A-B196-9F709EE0A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1289</TotalTime>
  <Pages>40</Pages>
  <Words>11017</Words>
  <Characters>62803</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2020-08-05T08:24:00Z</dcterms:created>
  <dcterms:modified xsi:type="dcterms:W3CDTF">2020-10-23T13:18:00Z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(3)VGp3hHwULp6ejiWYyqQflLaDTV1w+clNx/rOc20qDSuUTuxB9mbHoOvM7zuFwhqBg+GZu9vb
6owh371mH1btW7hY9HW/Xaei1jyiYo9e2OrpEbo49qqJuRUwpTo40lmCjsoU5eLf93d2M+GX
Pkb7GXh9dy3w+xJ0vfdhto6h3w+jsHaZ4dZltgEZBANN8DAhIhn4RvTn5RyAfiB1hiITu66t
UWwqHixLBFKjPm24FQ</vt:lpwstr>
  </property>
  <property fmtid="{D5CDD505-2E9C-101B-9397-08002B2CF9AE}" pid="22" name="_2015_ms_pID_7253431">
    <vt:lpwstr>FXu0TFiphiP4kH7UsO/MZ0xJCBOlVmEOLsYLf08obObgnQ+hDpjdvO
IARGaEHRr7jHCbj5srKGYLMhcqNeVQeWW/Gm4oD9C5zD+p45EvmF3BICy4q1a9c542onBNXu
pEkGSmHnn1l/vmUcvd2cbPnkll3ViU68gxtA837o6QRfxqwiO+vnNvhRc/JZ3VxTHo7AxHFm
EifG4nk38UcCjVeFK0dmZ+nTOxhRFN/wagdb</vt:lpwstr>
  </property>
  <property fmtid="{D5CDD505-2E9C-101B-9397-08002B2CF9AE}" pid="23" name="_2015_ms_pID_7253432">
    <vt:lpwstr>hA==</vt:lpwstr>
  </property>
</Properties>
</file>