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ED0375">
        <w:rPr>
          <w:b/>
          <w:noProof/>
          <w:sz w:val="24"/>
        </w:rPr>
        <w:t>7</w:t>
      </w:r>
      <w:r w:rsidR="001B39CB">
        <w:rPr>
          <w:b/>
          <w:noProof/>
          <w:sz w:val="24"/>
        </w:rPr>
        <w:t>-e</w:t>
      </w:r>
      <w:r>
        <w:rPr>
          <w:b/>
          <w:i/>
          <w:noProof/>
          <w:sz w:val="28"/>
        </w:rPr>
        <w:tab/>
      </w:r>
      <w:r w:rsidR="001B39CB">
        <w:rPr>
          <w:b/>
          <w:i/>
          <w:noProof/>
          <w:sz w:val="28"/>
        </w:rPr>
        <w:t>R4-20</w:t>
      </w:r>
      <w:r w:rsidR="00BD5D6F">
        <w:rPr>
          <w:b/>
          <w:i/>
          <w:noProof/>
          <w:sz w:val="28"/>
        </w:rPr>
        <w:t>15299</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ED0375">
        <w:rPr>
          <w:b/>
          <w:noProof/>
          <w:sz w:val="24"/>
        </w:rPr>
        <w:t>2</w:t>
      </w:r>
      <w:r w:rsidR="00ED0375" w:rsidRPr="00ED0375">
        <w:rPr>
          <w:b/>
          <w:noProof/>
          <w:sz w:val="24"/>
          <w:vertAlign w:val="superscript"/>
        </w:rPr>
        <w:t>nd</w:t>
      </w:r>
      <w:r w:rsidR="00ED0375">
        <w:rPr>
          <w:b/>
          <w:noProof/>
          <w:sz w:val="24"/>
        </w:rPr>
        <w:t xml:space="preserve"> </w:t>
      </w:r>
      <w:r>
        <w:rPr>
          <w:b/>
          <w:noProof/>
          <w:sz w:val="24"/>
        </w:rPr>
        <w:t>–</w:t>
      </w:r>
      <w:r w:rsidR="00547111">
        <w:rPr>
          <w:b/>
          <w:noProof/>
          <w:sz w:val="24"/>
        </w:rPr>
        <w:t xml:space="preserve"> </w:t>
      </w:r>
      <w:r w:rsidR="00ED0375">
        <w:rPr>
          <w:b/>
          <w:noProof/>
          <w:sz w:val="24"/>
        </w:rPr>
        <w:t>13</w:t>
      </w:r>
      <w:r w:rsidR="00AD1605" w:rsidRPr="00AD1605">
        <w:rPr>
          <w:b/>
          <w:noProof/>
          <w:sz w:val="24"/>
          <w:vertAlign w:val="superscript"/>
        </w:rPr>
        <w:t>th</w:t>
      </w:r>
      <w:r w:rsidR="00AD1605">
        <w:rPr>
          <w:b/>
          <w:noProof/>
          <w:sz w:val="24"/>
        </w:rPr>
        <w:t xml:space="preserve"> </w:t>
      </w:r>
      <w:r w:rsidR="00ED0375">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5D6F" w:rsidP="00547111">
            <w:pPr>
              <w:pStyle w:val="CRCoverPage"/>
              <w:spacing w:after="0"/>
              <w:rPr>
                <w:noProof/>
              </w:rPr>
            </w:pPr>
            <w:r>
              <w:rPr>
                <w:noProof/>
              </w:rPr>
              <w:t>0534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ED0375">
            <w:pPr>
              <w:pStyle w:val="CRCoverPage"/>
              <w:spacing w:after="0"/>
              <w:jc w:val="center"/>
              <w:rPr>
                <w:noProof/>
                <w:sz w:val="28"/>
              </w:rPr>
            </w:pPr>
            <w:r>
              <w:rPr>
                <w:b/>
                <w:noProof/>
                <w:sz w:val="28"/>
              </w:rPr>
              <w:t>1</w:t>
            </w:r>
            <w:r w:rsidR="00331A20">
              <w:rPr>
                <w:b/>
                <w:noProof/>
                <w:sz w:val="28"/>
              </w:rPr>
              <w:t>6</w:t>
            </w:r>
            <w:r w:rsidR="001B39CB">
              <w:rPr>
                <w:b/>
                <w:noProof/>
                <w:sz w:val="28"/>
              </w:rPr>
              <w:t>.</w:t>
            </w:r>
            <w:r w:rsidR="00ED0375">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6309" w:rsidP="00ED0375">
            <w:pPr>
              <w:pStyle w:val="CRCoverPage"/>
              <w:spacing w:after="0"/>
              <w:ind w:left="100"/>
              <w:rPr>
                <w:noProof/>
              </w:rPr>
            </w:pPr>
            <w:r w:rsidRPr="00136309">
              <w:t>Editorial correction on section 5.2C to 38.101-1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6309">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0375" w:rsidP="00ED0375">
            <w:pPr>
              <w:pStyle w:val="CRCoverPage"/>
              <w:spacing w:after="0"/>
              <w:ind w:left="100"/>
              <w:rPr>
                <w:noProof/>
              </w:rPr>
            </w:pPr>
            <w:r>
              <w:rPr>
                <w:noProof/>
              </w:rPr>
              <w:t>2020-10</w:t>
            </w:r>
            <w:r w:rsidR="001B39CB">
              <w:rPr>
                <w:noProof/>
              </w:rPr>
              <w:t>-</w:t>
            </w:r>
            <w:r>
              <w:rPr>
                <w:noProof/>
              </w:rPr>
              <w:t>1</w:t>
            </w:r>
            <w:r w:rsidR="00136309">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63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13630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36309">
            <w:pPr>
              <w:pStyle w:val="CRCoverPage"/>
              <w:spacing w:after="0"/>
              <w:ind w:left="100"/>
              <w:rPr>
                <w:noProof/>
              </w:rPr>
            </w:pPr>
            <w:r>
              <w:rPr>
                <w:noProof/>
              </w:rPr>
              <w:t xml:space="preserve">This CR </w:t>
            </w:r>
            <w:r w:rsidR="00136309">
              <w:rPr>
                <w:noProof/>
              </w:rPr>
              <w:t>corrects title for 5.2C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6309" w:rsidP="00ED0375">
            <w:pPr>
              <w:pStyle w:val="CRCoverPage"/>
              <w:spacing w:after="0"/>
              <w:ind w:left="100"/>
              <w:rPr>
                <w:noProof/>
              </w:rPr>
            </w:pPr>
            <w:r>
              <w:rPr>
                <w:noProof/>
              </w:rPr>
              <w:t>This CR corrects title for 5.2C</w:t>
            </w:r>
            <w:r w:rsidR="00AB16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6309" w:rsidP="00F53025">
            <w:pPr>
              <w:pStyle w:val="CRCoverPage"/>
              <w:spacing w:after="0"/>
              <w:ind w:left="100"/>
              <w:rPr>
                <w:noProof/>
              </w:rPr>
            </w:pPr>
            <w:r>
              <w:rPr>
                <w:noProof/>
              </w:rPr>
              <w:t>Bad layout spec TS 38.101-1</w:t>
            </w:r>
            <w:r w:rsidR="009C135B">
              <w:rPr>
                <w:noProof/>
              </w:rPr>
              <w:t xml:space="preserve"> section 5.2C</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6309" w:rsidP="002B64F6">
            <w:pPr>
              <w:pStyle w:val="CRCoverPage"/>
              <w:spacing w:after="0"/>
              <w:ind w:left="100"/>
              <w:rPr>
                <w:noProof/>
              </w:rPr>
            </w:pPr>
            <w:r>
              <w:rPr>
                <w:noProof/>
              </w:rPr>
              <w:t xml:space="preserve">5.2B and </w:t>
            </w:r>
            <w:r w:rsidR="00AB1681">
              <w:rPr>
                <w:noProof/>
              </w:rPr>
              <w:t>5.</w:t>
            </w:r>
            <w:r>
              <w:rPr>
                <w:noProof/>
              </w:rPr>
              <w:t>2C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63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36309">
            <w:pPr>
              <w:pStyle w:val="CRCoverPage"/>
              <w:spacing w:after="0"/>
              <w:ind w:left="99"/>
              <w:rPr>
                <w:noProof/>
              </w:rPr>
            </w:pPr>
            <w:r>
              <w:rPr>
                <w:noProof/>
              </w:rPr>
              <w:t>TS</w:t>
            </w:r>
            <w:r w:rsidR="00ED7081">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36309" w:rsidRDefault="00136309" w:rsidP="00136309">
      <w:pPr>
        <w:pStyle w:val="Heading2"/>
        <w:ind w:left="0" w:firstLine="0"/>
      </w:pPr>
      <w:bookmarkStart w:id="6" w:name="_Toc45888007"/>
      <w:bookmarkStart w:id="7" w:name="_Toc45888606"/>
      <w:bookmarkEnd w:id="3"/>
      <w:bookmarkEnd w:id="4"/>
      <w:bookmarkEnd w:id="5"/>
      <w:r>
        <w:t>5.2B</w:t>
      </w:r>
      <w:r>
        <w:tab/>
        <w:t>Operating bands</w:t>
      </w:r>
      <w:r>
        <w:rPr>
          <w:lang w:eastAsia="zh-CN"/>
        </w:rPr>
        <w:t xml:space="preserve"> for D</w:t>
      </w:r>
      <w:r>
        <w:rPr>
          <w:rFonts w:hint="eastAsia"/>
          <w:lang w:val="en-US" w:eastAsia="zh-CN"/>
        </w:rPr>
        <w:t>C</w:t>
      </w:r>
      <w:bookmarkEnd w:id="6"/>
      <w:bookmarkEnd w:id="7"/>
    </w:p>
    <w:p w:rsidR="00136309" w:rsidRDefault="00136309" w:rsidP="00136309">
      <w:pPr>
        <w:rPr>
          <w:ins w:id="8" w:author="Huawei" w:date="2020-10-15T14:28:00Z"/>
          <w:lang w:eastAsia="en-GB"/>
        </w:rPr>
      </w:pPr>
      <w:bookmarkStart w:id="9" w:name="_Toc45888008"/>
      <w:bookmarkStart w:id="10" w:name="_Toc45888607"/>
      <w:r>
        <w:rPr>
          <w:lang w:eastAsia="en-GB"/>
        </w:rPr>
        <w:t>The operating bands are specified in clause 5.5B for operation with</w:t>
      </w:r>
      <w:r>
        <w:rPr>
          <w:rFonts w:eastAsia="宋体" w:hint="eastAsia"/>
          <w:lang w:val="en-US" w:eastAsia="zh-CN"/>
        </w:rPr>
        <w:t xml:space="preserve"> </w:t>
      </w:r>
      <w:r>
        <w:rPr>
          <w:lang w:eastAsia="en-GB"/>
        </w:rPr>
        <w:t>NR dual connectivity</w:t>
      </w:r>
      <w:r>
        <w:rPr>
          <w:rFonts w:eastAsia="宋体" w:hint="eastAsia"/>
          <w:lang w:val="en-US" w:eastAsia="zh-CN"/>
        </w:rPr>
        <w:t xml:space="preserve"> </w:t>
      </w:r>
      <w:r>
        <w:rPr>
          <w:lang w:eastAsia="en-GB"/>
        </w:rPr>
        <w:t>configured</w:t>
      </w:r>
      <w:r>
        <w:rPr>
          <w:rFonts w:eastAsia="宋体" w:hint="eastAsia"/>
          <w:lang w:val="en-US" w:eastAsia="zh-CN"/>
        </w:rPr>
        <w:t xml:space="preserve">, </w:t>
      </w:r>
      <w:r>
        <w:rPr>
          <w:lang w:eastAsia="en-GB"/>
        </w:rPr>
        <w:t>where all operating bands are within FR1.</w:t>
      </w:r>
      <w:bookmarkStart w:id="11" w:name="_Toc21344192"/>
      <w:bookmarkStart w:id="12" w:name="_Toc29801676"/>
      <w:bookmarkStart w:id="13" w:name="_Toc29802100"/>
      <w:bookmarkStart w:id="14" w:name="_Toc29802725"/>
      <w:bookmarkStart w:id="15" w:name="_Toc36107467"/>
      <w:bookmarkStart w:id="16" w:name="_Toc37251226"/>
    </w:p>
    <w:p w:rsidR="00136309" w:rsidRPr="001C0CC4" w:rsidRDefault="00136309">
      <w:pPr>
        <w:pStyle w:val="Heading2"/>
        <w:ind w:left="0" w:firstLine="0"/>
        <w:pPrChange w:id="17" w:author="Huawei" w:date="2020-10-15T14:29:00Z">
          <w:pPr/>
        </w:pPrChange>
      </w:pPr>
      <w:r w:rsidRPr="001C0CC4">
        <w:t>5.2</w:t>
      </w:r>
      <w:r w:rsidRPr="001C0CC4">
        <w:rPr>
          <w:rFonts w:hint="eastAsia"/>
        </w:rPr>
        <w:t>C</w:t>
      </w:r>
      <w:r w:rsidRPr="001C0CC4">
        <w:tab/>
        <w:t>Operating band</w:t>
      </w:r>
      <w:r w:rsidRPr="001C0CC4">
        <w:rPr>
          <w:rFonts w:hint="eastAsia"/>
        </w:rPr>
        <w:t xml:space="preserve"> combination</w:t>
      </w:r>
      <w:r w:rsidRPr="001C0CC4">
        <w:t xml:space="preserve"> </w:t>
      </w:r>
      <w:r w:rsidRPr="001C0CC4">
        <w:rPr>
          <w:rFonts w:hint="eastAsia"/>
        </w:rPr>
        <w:t>for</w:t>
      </w:r>
      <w:r w:rsidRPr="001C0CC4">
        <w:t xml:space="preserve"> </w:t>
      </w:r>
      <w:r w:rsidRPr="001C0CC4">
        <w:rPr>
          <w:rFonts w:hint="eastAsia"/>
        </w:rPr>
        <w:t>SUL</w:t>
      </w:r>
      <w:bookmarkEnd w:id="9"/>
      <w:bookmarkEnd w:id="10"/>
      <w:bookmarkEnd w:id="11"/>
      <w:bookmarkEnd w:id="12"/>
      <w:bookmarkEnd w:id="13"/>
      <w:bookmarkEnd w:id="14"/>
      <w:bookmarkEnd w:id="15"/>
      <w:bookmarkEnd w:id="16"/>
    </w:p>
    <w:p w:rsidR="00136309" w:rsidRPr="001C0CC4" w:rsidRDefault="00136309" w:rsidP="00136309">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rsidR="00136309" w:rsidRPr="001C0CC4" w:rsidRDefault="00136309" w:rsidP="00136309">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309" w:rsidRPr="001C0CC4" w:rsidRDefault="00136309" w:rsidP="00DB183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309" w:rsidRPr="001C0CC4" w:rsidRDefault="00136309" w:rsidP="00DB1835">
            <w:pPr>
              <w:pStyle w:val="TAH"/>
            </w:pPr>
            <w:r w:rsidRPr="001C0CC4">
              <w:t>NR Band</w:t>
            </w:r>
          </w:p>
          <w:p w:rsidR="00136309" w:rsidRPr="001C0CC4" w:rsidRDefault="00136309" w:rsidP="00DB1835">
            <w:pPr>
              <w:pStyle w:val="TAH"/>
            </w:pPr>
            <w:r w:rsidRPr="001C0CC4">
              <w:t>(Table 5.2-1)</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n41, n80</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n41, n81</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n41, n</w:t>
            </w:r>
            <w:r>
              <w:t>95</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309" w:rsidRPr="001C0CC4" w:rsidRDefault="00136309" w:rsidP="00DB1835">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136309" w:rsidRPr="001C0CC4" w:rsidRDefault="00136309" w:rsidP="00DB1835">
            <w:pPr>
              <w:pStyle w:val="TAC"/>
            </w:pPr>
            <w:r w:rsidRPr="001C0CC4">
              <w:t>n77, n80</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309" w:rsidRPr="001C0CC4" w:rsidRDefault="00136309" w:rsidP="00DB1835">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136309" w:rsidRPr="001C0CC4" w:rsidRDefault="00136309" w:rsidP="00DB1835">
            <w:pPr>
              <w:pStyle w:val="TAC"/>
            </w:pPr>
            <w:r w:rsidRPr="001C0CC4">
              <w:t>n77, n84</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309" w:rsidRPr="001C0CC4" w:rsidRDefault="00136309" w:rsidP="00DB1835">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136309" w:rsidRPr="001C0CC4" w:rsidRDefault="00136309" w:rsidP="00DB1835">
            <w:pPr>
              <w:pStyle w:val="TAC"/>
            </w:pPr>
            <w:r w:rsidRPr="001C0CC4">
              <w:t>n78, n80</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n78, n81</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n78, n82</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n78, n83</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n78, n84</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n78, n86</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n79, n80</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n79, n81</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n79, n84</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rsidRPr="001C0CC4">
              <w:t>n79, n</w:t>
            </w:r>
            <w:r>
              <w:t>95</w:t>
            </w:r>
          </w:p>
        </w:tc>
      </w:tr>
      <w:tr w:rsidR="00136309" w:rsidRPr="001C0CC4" w:rsidTr="00DB18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N"/>
            </w:pPr>
            <w:r w:rsidRPr="001C0CC4">
              <w:t>NOTE 1:</w:t>
            </w:r>
            <w:r w:rsidRPr="001C0CC4">
              <w:tab/>
              <w:t>If a UE is configured with both NR UL and NR SUL carriers in a cell, the switching time between NR UL carrier and NR SUL carrier is 0 us.</w:t>
            </w:r>
          </w:p>
          <w:p w:rsidR="00136309" w:rsidRPr="001C0CC4" w:rsidRDefault="00136309" w:rsidP="00DB1835">
            <w:pPr>
              <w:pStyle w:val="TAN"/>
            </w:pPr>
            <w:r w:rsidRPr="001C0CC4">
              <w:t>NOTE 2:</w:t>
            </w:r>
            <w:r w:rsidRPr="001C0CC4">
              <w:tab/>
              <w:t>For UE supporting SUL band combination simultaneous Rx/Tx capability is mandatory.</w:t>
            </w:r>
          </w:p>
          <w:p w:rsidR="00136309" w:rsidRPr="001C0CC4" w:rsidRDefault="00136309" w:rsidP="00DB1835">
            <w:pPr>
              <w:pStyle w:val="TAN"/>
            </w:pPr>
            <w:r w:rsidRPr="001C0CC4">
              <w:t>NOTE 3:</w:t>
            </w:r>
            <w:r w:rsidRPr="001C0CC4">
              <w:tab/>
              <w:t>For UE supporting SUL band combination, UL MIMO is not configured on SUL carrier</w:t>
            </w:r>
          </w:p>
        </w:tc>
      </w:tr>
    </w:tbl>
    <w:p w:rsidR="00136309" w:rsidRPr="001C0CC4" w:rsidRDefault="00136309" w:rsidP="00136309">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309" w:rsidRPr="001C0CC4" w:rsidRDefault="00136309" w:rsidP="00DB183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309" w:rsidRPr="001C0CC4" w:rsidRDefault="00136309" w:rsidP="00DB1835">
            <w:pPr>
              <w:pStyle w:val="TAH"/>
            </w:pPr>
            <w:r w:rsidRPr="001C0CC4">
              <w:t>NR Band</w:t>
            </w:r>
          </w:p>
          <w:p w:rsidR="00136309" w:rsidRPr="001C0CC4" w:rsidRDefault="00136309" w:rsidP="00DB1835">
            <w:pPr>
              <w:pStyle w:val="TAH"/>
            </w:pPr>
            <w:r w:rsidRPr="001C0CC4">
              <w:t>(Table 5.2-1)</w:t>
            </w:r>
          </w:p>
        </w:tc>
      </w:tr>
      <w:tr w:rsidR="00136309"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36309" w:rsidRPr="00FE5AFD" w:rsidRDefault="00136309" w:rsidP="00DB1835">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C"/>
            </w:pPr>
            <w:r>
              <w:t>n78</w:t>
            </w:r>
            <w:r w:rsidRPr="001C0CC4">
              <w:t>, n8</w:t>
            </w:r>
            <w:r>
              <w:t>6</w:t>
            </w:r>
          </w:p>
        </w:tc>
      </w:tr>
      <w:tr w:rsidR="00136309" w:rsidRPr="001C0CC4" w:rsidTr="00DB18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309" w:rsidRPr="001C0CC4" w:rsidRDefault="00136309" w:rsidP="00DB1835">
            <w:pPr>
              <w:pStyle w:val="TAN"/>
            </w:pPr>
            <w:r w:rsidRPr="001C0CC4">
              <w:t>NOTE 1:</w:t>
            </w:r>
            <w:r w:rsidRPr="001C0CC4">
              <w:tab/>
              <w:t>If a UE is configured with both NR UL and NR SUL carriers in a cell, the switching time between NR UL carrier and NR SUL carrier is 0 us.</w:t>
            </w:r>
          </w:p>
          <w:p w:rsidR="00136309" w:rsidRPr="001C0CC4" w:rsidRDefault="00136309" w:rsidP="00DB1835">
            <w:pPr>
              <w:pStyle w:val="TAN"/>
            </w:pPr>
            <w:r w:rsidRPr="001C0CC4">
              <w:t>NOTE 2:</w:t>
            </w:r>
            <w:r w:rsidRPr="001C0CC4">
              <w:tab/>
              <w:t>For UE supporting SUL band combination simultaneous Rx/Tx capability is mandatory.</w:t>
            </w:r>
          </w:p>
          <w:p w:rsidR="00136309" w:rsidRDefault="00136309" w:rsidP="00DB1835">
            <w:pPr>
              <w:pStyle w:val="TAN"/>
            </w:pPr>
            <w:r w:rsidRPr="001C0CC4">
              <w:t>NOTE 3:</w:t>
            </w:r>
            <w:r w:rsidRPr="001C0CC4">
              <w:tab/>
              <w:t>For UE supporting SUL band combination, UL MIMO is not configured on SUL carrier</w:t>
            </w:r>
            <w:r>
              <w:t>.</w:t>
            </w:r>
          </w:p>
          <w:p w:rsidR="00136309" w:rsidRPr="001C0CC4" w:rsidRDefault="00136309" w:rsidP="00DB1835">
            <w:pPr>
              <w:pStyle w:val="TAN"/>
            </w:pPr>
            <w:r>
              <w:t>NOTE 4:</w:t>
            </w:r>
            <w:r>
              <w:tab/>
              <w:t>The notation CA_nX(*) in this table indicates intra-band non-contiguous CA for band nX. The configurations for each band are in table 5.5C-2.</w:t>
            </w:r>
          </w:p>
        </w:tc>
      </w:tr>
    </w:tbl>
    <w:p w:rsidR="00136309" w:rsidRDefault="00136309" w:rsidP="00136309"/>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053" w:rsidRDefault="00D82053">
      <w:r>
        <w:separator/>
      </w:r>
    </w:p>
  </w:endnote>
  <w:endnote w:type="continuationSeparator" w:id="0">
    <w:p w:rsidR="00D82053" w:rsidRDefault="00D8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053" w:rsidRDefault="00D82053">
      <w:r>
        <w:separator/>
      </w:r>
    </w:p>
  </w:footnote>
  <w:footnote w:type="continuationSeparator" w:id="0">
    <w:p w:rsidR="00D82053" w:rsidRDefault="00D8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34C7"/>
    <w:rsid w:val="0011749A"/>
    <w:rsid w:val="00136309"/>
    <w:rsid w:val="00145D43"/>
    <w:rsid w:val="00164739"/>
    <w:rsid w:val="00192C46"/>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2B64F6"/>
    <w:rsid w:val="00305409"/>
    <w:rsid w:val="00331A20"/>
    <w:rsid w:val="003509DD"/>
    <w:rsid w:val="003609EF"/>
    <w:rsid w:val="0036231A"/>
    <w:rsid w:val="00374DD4"/>
    <w:rsid w:val="0038063C"/>
    <w:rsid w:val="003E1A36"/>
    <w:rsid w:val="00410371"/>
    <w:rsid w:val="004242F1"/>
    <w:rsid w:val="00440B0F"/>
    <w:rsid w:val="0045777D"/>
    <w:rsid w:val="00492D7D"/>
    <w:rsid w:val="004B75B7"/>
    <w:rsid w:val="0051580D"/>
    <w:rsid w:val="00545A79"/>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6F0D0E"/>
    <w:rsid w:val="0073779F"/>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26F5C"/>
    <w:rsid w:val="00930E86"/>
    <w:rsid w:val="00941E30"/>
    <w:rsid w:val="009777D9"/>
    <w:rsid w:val="00991B88"/>
    <w:rsid w:val="009A5753"/>
    <w:rsid w:val="009A579D"/>
    <w:rsid w:val="009C135B"/>
    <w:rsid w:val="009E3297"/>
    <w:rsid w:val="009F734F"/>
    <w:rsid w:val="00A246B6"/>
    <w:rsid w:val="00A47E70"/>
    <w:rsid w:val="00A50CF0"/>
    <w:rsid w:val="00A7671C"/>
    <w:rsid w:val="00A91C03"/>
    <w:rsid w:val="00AA2CBC"/>
    <w:rsid w:val="00AA6574"/>
    <w:rsid w:val="00AB1681"/>
    <w:rsid w:val="00AC5820"/>
    <w:rsid w:val="00AD1605"/>
    <w:rsid w:val="00AD1CD8"/>
    <w:rsid w:val="00B258BB"/>
    <w:rsid w:val="00B67B97"/>
    <w:rsid w:val="00B85CAC"/>
    <w:rsid w:val="00B923A6"/>
    <w:rsid w:val="00B968C8"/>
    <w:rsid w:val="00BA3EC5"/>
    <w:rsid w:val="00BA51D9"/>
    <w:rsid w:val="00BB5DFC"/>
    <w:rsid w:val="00BD279D"/>
    <w:rsid w:val="00BD5D6F"/>
    <w:rsid w:val="00BD6BB8"/>
    <w:rsid w:val="00C207E5"/>
    <w:rsid w:val="00C66BA2"/>
    <w:rsid w:val="00C95985"/>
    <w:rsid w:val="00CC16A1"/>
    <w:rsid w:val="00CC5026"/>
    <w:rsid w:val="00CC68D0"/>
    <w:rsid w:val="00CC7CAF"/>
    <w:rsid w:val="00CD6E30"/>
    <w:rsid w:val="00D03F9A"/>
    <w:rsid w:val="00D06D51"/>
    <w:rsid w:val="00D24991"/>
    <w:rsid w:val="00D50255"/>
    <w:rsid w:val="00D6356D"/>
    <w:rsid w:val="00D66520"/>
    <w:rsid w:val="00D75E86"/>
    <w:rsid w:val="00D82053"/>
    <w:rsid w:val="00D867D8"/>
    <w:rsid w:val="00DA03DA"/>
    <w:rsid w:val="00DC0B51"/>
    <w:rsid w:val="00DE34CF"/>
    <w:rsid w:val="00E0299C"/>
    <w:rsid w:val="00E13F3D"/>
    <w:rsid w:val="00E34898"/>
    <w:rsid w:val="00EB09B7"/>
    <w:rsid w:val="00ED0375"/>
    <w:rsid w:val="00ED7081"/>
    <w:rsid w:val="00EE7D7C"/>
    <w:rsid w:val="00F25D98"/>
    <w:rsid w:val="00F300FB"/>
    <w:rsid w:val="00F42AC3"/>
    <w:rsid w:val="00F53025"/>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9F1CB-1598-41B6-9095-8E13ADC1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2020-10-23T11:20:00Z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