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47BCD">
        <w:rPr>
          <w:b/>
          <w:noProof/>
          <w:sz w:val="24"/>
        </w:rPr>
        <w:fldChar w:fldCharType="begin"/>
      </w:r>
      <w:r w:rsidR="00F47BCD">
        <w:rPr>
          <w:b/>
          <w:noProof/>
          <w:sz w:val="24"/>
        </w:rPr>
        <w:instrText xml:space="preserve"> DOCPROPERTY  TSG/WGRef  \* MERGEFORMAT </w:instrText>
      </w:r>
      <w:r w:rsidR="00F47BCD">
        <w:rPr>
          <w:b/>
          <w:noProof/>
          <w:sz w:val="24"/>
        </w:rPr>
        <w:fldChar w:fldCharType="separate"/>
      </w:r>
      <w:r w:rsidR="003609EF">
        <w:rPr>
          <w:b/>
          <w:noProof/>
          <w:sz w:val="24"/>
        </w:rPr>
        <w:t>RAN4</w:t>
      </w:r>
      <w:r w:rsidR="00F47BCD">
        <w:rPr>
          <w:b/>
          <w:noProof/>
          <w:sz w:val="24"/>
        </w:rPr>
        <w:fldChar w:fldCharType="end"/>
      </w:r>
      <w:r w:rsidR="00C66BA2">
        <w:rPr>
          <w:b/>
          <w:noProof/>
          <w:sz w:val="24"/>
        </w:rPr>
        <w:t xml:space="preserve"> </w:t>
      </w:r>
      <w:r>
        <w:rPr>
          <w:b/>
          <w:noProof/>
          <w:sz w:val="24"/>
        </w:rPr>
        <w:t>Meeting #</w:t>
      </w:r>
      <w:r w:rsidR="00F47BCD">
        <w:rPr>
          <w:b/>
          <w:noProof/>
          <w:sz w:val="24"/>
        </w:rPr>
        <w:fldChar w:fldCharType="begin"/>
      </w:r>
      <w:r w:rsidR="00F47BCD">
        <w:rPr>
          <w:b/>
          <w:noProof/>
          <w:sz w:val="24"/>
        </w:rPr>
        <w:instrText xml:space="preserve"> DOCPROPERTY  MtgSeq  \* MERGEFORMAT </w:instrText>
      </w:r>
      <w:r w:rsidR="00F47BCD">
        <w:rPr>
          <w:b/>
          <w:noProof/>
          <w:sz w:val="24"/>
        </w:rPr>
        <w:fldChar w:fldCharType="separate"/>
      </w:r>
      <w:r w:rsidR="00EB09B7" w:rsidRPr="00EB09B7">
        <w:rPr>
          <w:b/>
          <w:noProof/>
          <w:sz w:val="24"/>
        </w:rPr>
        <w:t>97</w:t>
      </w:r>
      <w:r w:rsidR="00F47BCD">
        <w:rPr>
          <w:b/>
          <w:noProof/>
          <w:sz w:val="24"/>
        </w:rPr>
        <w:fldChar w:fldCharType="end"/>
      </w:r>
      <w:r w:rsidR="00F47BCD">
        <w:rPr>
          <w:b/>
          <w:noProof/>
          <w:sz w:val="24"/>
        </w:rPr>
        <w:fldChar w:fldCharType="begin"/>
      </w:r>
      <w:r w:rsidR="00F47BCD">
        <w:rPr>
          <w:b/>
          <w:noProof/>
          <w:sz w:val="24"/>
        </w:rPr>
        <w:instrText xml:space="preserve"> DOCPROPERTY  MtgTitle  \* MERGEFORMAT </w:instrText>
      </w:r>
      <w:r w:rsidR="00F47BCD">
        <w:rPr>
          <w:b/>
          <w:noProof/>
          <w:sz w:val="24"/>
        </w:rPr>
        <w:fldChar w:fldCharType="separate"/>
      </w:r>
      <w:r w:rsidR="00EB09B7">
        <w:rPr>
          <w:b/>
          <w:noProof/>
          <w:sz w:val="24"/>
        </w:rPr>
        <w:t>-e</w:t>
      </w:r>
      <w:r w:rsidR="00F47BCD">
        <w:rPr>
          <w:b/>
          <w:noProof/>
          <w:sz w:val="24"/>
        </w:rPr>
        <w:fldChar w:fldCharType="end"/>
      </w:r>
      <w:r>
        <w:rPr>
          <w:b/>
          <w:i/>
          <w:noProof/>
          <w:sz w:val="28"/>
        </w:rPr>
        <w:tab/>
      </w:r>
      <w:r w:rsidR="00F47BCD">
        <w:rPr>
          <w:b/>
          <w:i/>
          <w:noProof/>
          <w:sz w:val="28"/>
        </w:rPr>
        <w:fldChar w:fldCharType="begin"/>
      </w:r>
      <w:r w:rsidR="00F47BCD">
        <w:rPr>
          <w:b/>
          <w:i/>
          <w:noProof/>
          <w:sz w:val="28"/>
        </w:rPr>
        <w:instrText xml:space="preserve"> DOCPROPERTY  Tdoc#  \* MERGEFORMAT </w:instrText>
      </w:r>
      <w:r w:rsidR="00F47BCD">
        <w:rPr>
          <w:b/>
          <w:i/>
          <w:noProof/>
          <w:sz w:val="28"/>
        </w:rPr>
        <w:fldChar w:fldCharType="separate"/>
      </w:r>
      <w:r w:rsidR="00E13F3D" w:rsidRPr="00E13F3D">
        <w:rPr>
          <w:b/>
          <w:i/>
          <w:noProof/>
          <w:sz w:val="28"/>
        </w:rPr>
        <w:t>R4-2015957</w:t>
      </w:r>
      <w:r w:rsidR="00F47BCD">
        <w:rPr>
          <w:b/>
          <w:i/>
          <w:noProof/>
          <w:sz w:val="28"/>
        </w:rPr>
        <w:fldChar w:fldCharType="end"/>
      </w:r>
    </w:p>
    <w:p w14:paraId="7CB45193" w14:textId="77777777" w:rsidR="001E41F3" w:rsidRDefault="00F47B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7B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7BC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7BC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7B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7AB1B" w:rsidR="00F25D98" w:rsidRDefault="00F47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7BCD">
            <w:pPr>
              <w:pStyle w:val="CRCoverPage"/>
              <w:spacing w:after="0"/>
              <w:ind w:left="100"/>
              <w:rPr>
                <w:noProof/>
              </w:rPr>
            </w:pPr>
            <w:fldSimple w:instr=" DOCPROPERTY  CrTitle  \* MERGEFORMAT ">
              <w:r w:rsidR="002640DD">
                <w:t>CR to TS 37.104: addition of missing note for BC1/BC3 OBUE applicability table for WA BS,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7B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2F1A" w:rsidR="001E41F3" w:rsidRDefault="00CD6F4E" w:rsidP="00547111">
            <w:pPr>
              <w:pStyle w:val="CRCoverPage"/>
              <w:spacing w:after="0"/>
              <w:ind w:left="100"/>
              <w:rPr>
                <w:noProof/>
              </w:rPr>
            </w:pPr>
            <w:r>
              <w:t>R4</w:t>
            </w:r>
            <w:bookmarkStart w:id="1" w:name="_GoBack"/>
            <w:bookmarkEnd w:id="1"/>
            <w:r w:rsidR="00F47BCD">
              <w:fldChar w:fldCharType="begin"/>
            </w:r>
            <w:r w:rsidR="00F47BCD">
              <w:instrText xml:space="preserve"> DOCPROPERTY  SourceIfTsg  \* MERGEFORMAT </w:instrText>
            </w:r>
            <w:r w:rsidR="00F47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7B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 MSR_GSM_UTRA_LTE_NR-Core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7B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7B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7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BCD" w14:paraId="1256F52C" w14:textId="77777777" w:rsidTr="00547111">
        <w:tc>
          <w:tcPr>
            <w:tcW w:w="2694" w:type="dxa"/>
            <w:gridSpan w:val="2"/>
            <w:tcBorders>
              <w:top w:val="single" w:sz="4" w:space="0" w:color="auto"/>
              <w:left w:val="single" w:sz="4" w:space="0" w:color="auto"/>
            </w:tcBorders>
          </w:tcPr>
          <w:p w14:paraId="52C87DB0" w14:textId="77777777" w:rsidR="00F47BCD" w:rsidRDefault="00F47BCD" w:rsidP="00F47B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BE67A" w14:textId="77777777" w:rsidR="00F47BCD" w:rsidRDefault="00F47BCD" w:rsidP="00F47BCD">
            <w:pPr>
              <w:pStyle w:val="CRCoverPage"/>
              <w:spacing w:after="0"/>
              <w:ind w:left="100"/>
              <w:rPr>
                <w:noProof/>
              </w:rPr>
            </w:pPr>
            <w:r>
              <w:rPr>
                <w:noProof/>
              </w:rPr>
              <w:t xml:space="preserve">It was observed, that the Rel-16 version of the TS 37.104 specification is missing the note for BC1/BC3 OBUE applicability table for WA BS, which should be same as captured in Rel-15 version of the TS 37.141 test specification. The referred note was introduced by the </w:t>
            </w:r>
            <w:r w:rsidRPr="004328C2">
              <w:rPr>
                <w:noProof/>
                <w:lang w:val="sv-SE"/>
              </w:rPr>
              <w:t>MSR_GSM_UTRA_LTE_NR-Core</w:t>
            </w:r>
            <w:r>
              <w:rPr>
                <w:noProof/>
              </w:rPr>
              <w:t xml:space="preserve"> WI.</w:t>
            </w:r>
          </w:p>
          <w:p w14:paraId="708AA7DE" w14:textId="5CD5A85E" w:rsidR="00F47BCD" w:rsidRDefault="00F47BCD" w:rsidP="00F47BCD">
            <w:pPr>
              <w:pStyle w:val="CRCoverPage"/>
              <w:spacing w:after="0"/>
              <w:ind w:left="100"/>
              <w:rPr>
                <w:noProof/>
              </w:rPr>
            </w:pPr>
            <w:r>
              <w:rPr>
                <w:noProof/>
              </w:rPr>
              <w:t xml:space="preserve">The referred note was still present in version 16.2.0 of TS 37.104 (based on CR in </w:t>
            </w:r>
            <w:r>
              <w:t>R4-1905014</w:t>
            </w:r>
            <w:r>
              <w:rPr>
                <w:noProof/>
              </w:rPr>
              <w:t xml:space="preserve">), but not in version 16.3.0 and onwards (there was CR in </w:t>
            </w:r>
            <w:r w:rsidRPr="0080710E">
              <w:rPr>
                <w:noProof/>
              </w:rPr>
              <w:t>R4-1908049</w:t>
            </w:r>
            <w:r>
              <w:rPr>
                <w:noProof/>
              </w:rPr>
              <w:t xml:space="preserve"> which was Voiding Note1, but Note2 shall still be kept in the spec, while it is missing).</w:t>
            </w:r>
          </w:p>
        </w:tc>
      </w:tr>
      <w:tr w:rsidR="00F47BCD" w14:paraId="4CA74D09" w14:textId="77777777" w:rsidTr="00547111">
        <w:tc>
          <w:tcPr>
            <w:tcW w:w="2694" w:type="dxa"/>
            <w:gridSpan w:val="2"/>
            <w:tcBorders>
              <w:left w:val="single" w:sz="4" w:space="0" w:color="auto"/>
            </w:tcBorders>
          </w:tcPr>
          <w:p w14:paraId="2D0866D6" w14:textId="77777777" w:rsidR="00F47BCD" w:rsidRDefault="00F47BCD" w:rsidP="00F47BCD">
            <w:pPr>
              <w:pStyle w:val="CRCoverPage"/>
              <w:spacing w:after="0"/>
              <w:rPr>
                <w:b/>
                <w:i/>
                <w:noProof/>
                <w:sz w:val="8"/>
                <w:szCs w:val="8"/>
              </w:rPr>
            </w:pPr>
          </w:p>
        </w:tc>
        <w:tc>
          <w:tcPr>
            <w:tcW w:w="6946" w:type="dxa"/>
            <w:gridSpan w:val="9"/>
            <w:tcBorders>
              <w:right w:val="single" w:sz="4" w:space="0" w:color="auto"/>
            </w:tcBorders>
          </w:tcPr>
          <w:p w14:paraId="365DEF04" w14:textId="77777777" w:rsidR="00F47BCD" w:rsidRDefault="00F47BCD" w:rsidP="00F47BCD">
            <w:pPr>
              <w:pStyle w:val="CRCoverPage"/>
              <w:spacing w:after="0"/>
              <w:rPr>
                <w:noProof/>
                <w:sz w:val="8"/>
                <w:szCs w:val="8"/>
              </w:rPr>
            </w:pPr>
          </w:p>
        </w:tc>
      </w:tr>
      <w:tr w:rsidR="00F47BCD" w14:paraId="21016551" w14:textId="77777777" w:rsidTr="00547111">
        <w:tc>
          <w:tcPr>
            <w:tcW w:w="2694" w:type="dxa"/>
            <w:gridSpan w:val="2"/>
            <w:tcBorders>
              <w:left w:val="single" w:sz="4" w:space="0" w:color="auto"/>
            </w:tcBorders>
          </w:tcPr>
          <w:p w14:paraId="49433147" w14:textId="77777777" w:rsidR="00F47BCD" w:rsidRDefault="00F47BCD" w:rsidP="00F47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8F405" w:rsidR="00F47BCD" w:rsidRDefault="00F47BCD" w:rsidP="00F47BCD">
            <w:pPr>
              <w:pStyle w:val="CRCoverPage"/>
              <w:spacing w:after="0"/>
              <w:ind w:left="100"/>
              <w:rPr>
                <w:noProof/>
              </w:rPr>
            </w:pPr>
            <w:r>
              <w:rPr>
                <w:noProof/>
              </w:rPr>
              <w:t xml:space="preserve">Addition of the missing note in table </w:t>
            </w:r>
            <w:r w:rsidRPr="009C4728">
              <w:t>6.6.2.1-0</w:t>
            </w:r>
            <w:r>
              <w:t>.</w:t>
            </w:r>
          </w:p>
        </w:tc>
      </w:tr>
      <w:tr w:rsidR="00F47BCD" w14:paraId="1F886379" w14:textId="77777777" w:rsidTr="00547111">
        <w:tc>
          <w:tcPr>
            <w:tcW w:w="2694" w:type="dxa"/>
            <w:gridSpan w:val="2"/>
            <w:tcBorders>
              <w:left w:val="single" w:sz="4" w:space="0" w:color="auto"/>
            </w:tcBorders>
          </w:tcPr>
          <w:p w14:paraId="4D989623" w14:textId="77777777" w:rsidR="00F47BCD" w:rsidRDefault="00F47BCD" w:rsidP="00F47BCD">
            <w:pPr>
              <w:pStyle w:val="CRCoverPage"/>
              <w:spacing w:after="0"/>
              <w:rPr>
                <w:b/>
                <w:i/>
                <w:noProof/>
                <w:sz w:val="8"/>
                <w:szCs w:val="8"/>
              </w:rPr>
            </w:pPr>
          </w:p>
        </w:tc>
        <w:tc>
          <w:tcPr>
            <w:tcW w:w="6946" w:type="dxa"/>
            <w:gridSpan w:val="9"/>
            <w:tcBorders>
              <w:right w:val="single" w:sz="4" w:space="0" w:color="auto"/>
            </w:tcBorders>
          </w:tcPr>
          <w:p w14:paraId="71C4A204" w14:textId="77777777" w:rsidR="00F47BCD" w:rsidRDefault="00F47BCD" w:rsidP="00F47BCD">
            <w:pPr>
              <w:pStyle w:val="CRCoverPage"/>
              <w:spacing w:after="0"/>
              <w:rPr>
                <w:noProof/>
                <w:sz w:val="8"/>
                <w:szCs w:val="8"/>
              </w:rPr>
            </w:pPr>
          </w:p>
        </w:tc>
      </w:tr>
      <w:tr w:rsidR="00F47BCD" w14:paraId="678D7BF9" w14:textId="77777777" w:rsidTr="00547111">
        <w:tc>
          <w:tcPr>
            <w:tcW w:w="2694" w:type="dxa"/>
            <w:gridSpan w:val="2"/>
            <w:tcBorders>
              <w:left w:val="single" w:sz="4" w:space="0" w:color="auto"/>
              <w:bottom w:val="single" w:sz="4" w:space="0" w:color="auto"/>
            </w:tcBorders>
          </w:tcPr>
          <w:p w14:paraId="4E5CE1B6" w14:textId="77777777" w:rsidR="00F47BCD" w:rsidRDefault="00F47BCD" w:rsidP="00F47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61D6F" w:rsidR="00F47BCD" w:rsidRDefault="00F47BCD" w:rsidP="00F47BCD">
            <w:pPr>
              <w:pStyle w:val="CRCoverPage"/>
              <w:spacing w:after="0"/>
              <w:ind w:left="100"/>
              <w:rPr>
                <w:noProof/>
              </w:rPr>
            </w:pPr>
            <w:r>
              <w:rPr>
                <w:noProof/>
              </w:rPr>
              <w:t xml:space="preserve">Specification would not reflect the agreed CRs properly. Core specification would not missaligned with the test specification in TS 37.141.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607D8" w:rsidR="001E41F3" w:rsidRDefault="00F47BCD">
            <w:pPr>
              <w:pStyle w:val="CRCoverPage"/>
              <w:spacing w:after="0"/>
              <w:ind w:left="100"/>
              <w:rPr>
                <w:noProof/>
              </w:rPr>
            </w:pPr>
            <w:r w:rsidRPr="009C4728">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B0E14" w14:textId="77777777" w:rsidR="00F47BCD" w:rsidRDefault="00F47BCD" w:rsidP="00F47BCD">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75180F3F" w14:textId="77777777" w:rsidR="00F47BCD" w:rsidRPr="009C4728" w:rsidRDefault="00F47BCD" w:rsidP="00F47BCD">
      <w:pPr>
        <w:pStyle w:val="Heading4"/>
      </w:pPr>
      <w:bookmarkStart w:id="4" w:name="_Toc21093192"/>
      <w:bookmarkStart w:id="5" w:name="_Toc29762721"/>
      <w:bookmarkStart w:id="6" w:name="_Toc36025896"/>
      <w:bookmarkStart w:id="7" w:name="_Toc44584766"/>
      <w:bookmarkStart w:id="8" w:name="_Toc45869059"/>
      <w:bookmarkStart w:id="9" w:name="_Toc52553618"/>
      <w:bookmarkEnd w:id="2"/>
      <w:bookmarkEnd w:id="3"/>
      <w:r w:rsidRPr="009C4728">
        <w:t>6.6.2.1</w:t>
      </w:r>
      <w:r w:rsidRPr="009C4728">
        <w:tab/>
        <w:t>General minimum requirement for Band Categories 1 and 3</w:t>
      </w:r>
      <w:bookmarkEnd w:id="4"/>
      <w:bookmarkEnd w:id="5"/>
      <w:bookmarkEnd w:id="6"/>
      <w:bookmarkEnd w:id="7"/>
      <w:bookmarkEnd w:id="8"/>
      <w:bookmarkEnd w:id="9"/>
    </w:p>
    <w:p w14:paraId="370DD900" w14:textId="77777777" w:rsidR="00F47BCD" w:rsidRPr="009C4728" w:rsidRDefault="00F47BCD" w:rsidP="00F47BCD">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294AAB3F" w14:textId="77777777" w:rsidR="00F47BCD" w:rsidRPr="009C4728" w:rsidRDefault="00F47BCD" w:rsidP="00F47BCD">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309845FC" w14:textId="77777777" w:rsidR="00F47BCD" w:rsidRPr="009C4728" w:rsidRDefault="00F47BCD" w:rsidP="00F47BCD">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CC1B3EE" w14:textId="77777777" w:rsidR="00F47BCD" w:rsidRPr="009C4728" w:rsidRDefault="00F47BCD" w:rsidP="00F47BCD">
      <w:pPr>
        <w:keepNext/>
        <w:rPr>
          <w:rFonts w:cs="v5.0.0"/>
        </w:rPr>
      </w:pPr>
      <w:r w:rsidRPr="009C4728">
        <w:rPr>
          <w:rFonts w:cs="v5.0.0"/>
        </w:rPr>
        <w:t>Outside the Base Station RF Bandwidth edges, emissions shall not exceed the maximum levels specified in Tables 6.6.2.1-1 to 6.6.2.1-4 below, where:</w:t>
      </w:r>
    </w:p>
    <w:p w14:paraId="0E209412" w14:textId="77777777" w:rsidR="00F47BCD" w:rsidRPr="009C4728" w:rsidRDefault="00F47BCD" w:rsidP="00F47BCD">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12DD2B84" w14:textId="77777777" w:rsidR="00F47BCD" w:rsidRPr="009C4728" w:rsidRDefault="00F47BCD" w:rsidP="00F47BCD">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49DB2A8A" w14:textId="77777777" w:rsidR="00F47BCD" w:rsidRPr="009C4728" w:rsidRDefault="00F47BCD" w:rsidP="00F47BCD">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77FBC3D3" w14:textId="77777777" w:rsidR="00F47BCD" w:rsidRPr="009C4728" w:rsidRDefault="00F47BCD" w:rsidP="00F47BCD">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09471BD" w14:textId="77777777" w:rsidR="00F47BCD" w:rsidRPr="009C4728" w:rsidRDefault="00F47BCD" w:rsidP="00F47BCD">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29DC0B58" w14:textId="77777777" w:rsidR="00F47BCD" w:rsidRPr="009C4728" w:rsidRDefault="00F47BCD" w:rsidP="00F47BCD">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79AC04D5" w14:textId="77777777" w:rsidR="00F47BCD" w:rsidRPr="009C4728" w:rsidRDefault="00F47BCD" w:rsidP="00F47BCD">
      <w:pPr>
        <w:pStyle w:val="B1"/>
      </w:pPr>
      <w:r w:rsidRPr="009C4728">
        <w:t>-</w:t>
      </w:r>
      <w:r w:rsidRPr="009C4728">
        <w:tab/>
        <w:t>f_offset is the separation between the Base Station RF Bandwidth edge frequency and the centre of the measuring filter.</w:t>
      </w:r>
    </w:p>
    <w:p w14:paraId="574265B9" w14:textId="77777777" w:rsidR="00F47BCD" w:rsidRPr="009C4728" w:rsidRDefault="00F47BCD" w:rsidP="00F47BCD">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29455E46" w14:textId="77777777" w:rsidR="00F47BCD" w:rsidRPr="009C4728" w:rsidRDefault="00F47BCD" w:rsidP="00F47BCD">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653E64C4" w14:textId="77777777" w:rsidR="00F47BCD" w:rsidRPr="009C4728" w:rsidRDefault="00F47BCD" w:rsidP="00F47BCD">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25AC9C08" w14:textId="77777777" w:rsidR="00F47BCD" w:rsidRPr="009C4728" w:rsidRDefault="00F47BCD" w:rsidP="00F47BCD">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69EA96CD" w14:textId="77777777" w:rsidR="00F47BCD" w:rsidRPr="009C4728" w:rsidRDefault="00F47BCD" w:rsidP="00F47BCD">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67A823A4" w14:textId="77777777" w:rsidR="00F47BCD" w:rsidRPr="009C4728" w:rsidRDefault="00F47BCD" w:rsidP="00F47BCD">
      <w:pPr>
        <w:pStyle w:val="B1"/>
      </w:pPr>
      <w:r w:rsidRPr="009C4728">
        <w:t>-</w:t>
      </w:r>
      <w:r w:rsidRPr="009C4728">
        <w:tab/>
        <w:t>f_offset is the separation between the sub block edge frequency and the centre of the measuring filter.</w:t>
      </w:r>
    </w:p>
    <w:p w14:paraId="386C3D5E" w14:textId="77777777" w:rsidR="00F47BCD" w:rsidRPr="009C4728" w:rsidRDefault="00F47BCD" w:rsidP="00F47BCD">
      <w:pPr>
        <w:pStyle w:val="B1"/>
      </w:pPr>
      <w:r w:rsidRPr="009C4728">
        <w:lastRenderedPageBreak/>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2B7B237B" w14:textId="77777777" w:rsidR="00F47BCD" w:rsidRPr="009C4728" w:rsidRDefault="00F47BCD" w:rsidP="00F47BCD">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2E0CE17A" w14:textId="77777777" w:rsidR="00F47BCD" w:rsidRPr="009C4728" w:rsidRDefault="00F47BCD" w:rsidP="00F47BCD">
      <w:r w:rsidRPr="009C4728">
        <w:t xml:space="preserve">Applicability of Wide Area operating band unwanted emission requirements in Tables 6.6.2.1-1, 6.6.2.1-1b and 6.6.2.1-1c is specified in Table 6.6.2.1-0. </w:t>
      </w:r>
    </w:p>
    <w:p w14:paraId="3F32DD36" w14:textId="77777777" w:rsidR="00F47BCD" w:rsidRPr="009C4728" w:rsidRDefault="00F47BCD" w:rsidP="00F47BCD">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1D5D3CEE" w14:textId="77777777" w:rsidR="00F47BCD" w:rsidRPr="009C4728" w:rsidRDefault="00F47BCD" w:rsidP="00F47BCD">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F47BCD" w:rsidRPr="009C4728" w14:paraId="77D1DE64" w14:textId="77777777" w:rsidTr="001C7E2A">
        <w:trPr>
          <w:cantSplit/>
          <w:jc w:val="center"/>
        </w:trPr>
        <w:tc>
          <w:tcPr>
            <w:tcW w:w="2127" w:type="dxa"/>
          </w:tcPr>
          <w:p w14:paraId="1CF747E9" w14:textId="77777777" w:rsidR="00F47BCD" w:rsidRPr="009C4728" w:rsidRDefault="00F47BCD" w:rsidP="001C7E2A">
            <w:pPr>
              <w:pStyle w:val="TAH"/>
              <w:rPr>
                <w:rFonts w:cs="Arial"/>
                <w:szCs w:val="18"/>
              </w:rPr>
            </w:pPr>
            <w:r w:rsidRPr="009C4728">
              <w:rPr>
                <w:rFonts w:cs="Arial"/>
                <w:szCs w:val="18"/>
              </w:rPr>
              <w:t>NR Band operation</w:t>
            </w:r>
          </w:p>
        </w:tc>
        <w:tc>
          <w:tcPr>
            <w:tcW w:w="2976" w:type="dxa"/>
          </w:tcPr>
          <w:p w14:paraId="558E7A21" w14:textId="77777777" w:rsidR="00F47BCD" w:rsidRPr="009C4728" w:rsidRDefault="00F47BCD" w:rsidP="001C7E2A">
            <w:pPr>
              <w:pStyle w:val="TAH"/>
              <w:rPr>
                <w:rFonts w:cs="Arial"/>
                <w:szCs w:val="18"/>
              </w:rPr>
            </w:pPr>
            <w:r w:rsidRPr="009C4728">
              <w:rPr>
                <w:rFonts w:cs="Arial"/>
                <w:szCs w:val="18"/>
              </w:rPr>
              <w:t>Standalone NB-IoT carrier adjacent to the BS RF bandwidth edge or UTRA supported</w:t>
            </w:r>
          </w:p>
        </w:tc>
        <w:tc>
          <w:tcPr>
            <w:tcW w:w="1430" w:type="dxa"/>
          </w:tcPr>
          <w:p w14:paraId="55F01E93" w14:textId="77777777" w:rsidR="00F47BCD" w:rsidRPr="009C4728" w:rsidRDefault="00F47BCD" w:rsidP="001C7E2A">
            <w:pPr>
              <w:pStyle w:val="TAH"/>
              <w:rPr>
                <w:rFonts w:cs="Arial"/>
                <w:szCs w:val="18"/>
              </w:rPr>
            </w:pPr>
            <w:r w:rsidRPr="009C4728">
              <w:rPr>
                <w:rFonts w:cs="Arial"/>
                <w:szCs w:val="18"/>
              </w:rPr>
              <w:t>Applicable requirement table</w:t>
            </w:r>
          </w:p>
        </w:tc>
      </w:tr>
      <w:tr w:rsidR="00F47BCD" w:rsidRPr="009C4728" w14:paraId="1EEC493A" w14:textId="77777777" w:rsidTr="001C7E2A">
        <w:trPr>
          <w:cantSplit/>
          <w:jc w:val="center"/>
        </w:trPr>
        <w:tc>
          <w:tcPr>
            <w:tcW w:w="2127" w:type="dxa"/>
          </w:tcPr>
          <w:p w14:paraId="494D9F3C" w14:textId="77777777" w:rsidR="00F47BCD" w:rsidRPr="009C4728" w:rsidRDefault="00F47BCD" w:rsidP="001C7E2A">
            <w:pPr>
              <w:pStyle w:val="TAC"/>
            </w:pPr>
            <w:r w:rsidRPr="009C4728">
              <w:t>None</w:t>
            </w:r>
          </w:p>
        </w:tc>
        <w:tc>
          <w:tcPr>
            <w:tcW w:w="2976" w:type="dxa"/>
          </w:tcPr>
          <w:p w14:paraId="41E292D8" w14:textId="77777777" w:rsidR="00F47BCD" w:rsidRPr="009C4728" w:rsidRDefault="00F47BCD" w:rsidP="001C7E2A">
            <w:pPr>
              <w:pStyle w:val="TAC"/>
            </w:pPr>
            <w:r w:rsidRPr="009C4728">
              <w:t>Y/N</w:t>
            </w:r>
          </w:p>
        </w:tc>
        <w:tc>
          <w:tcPr>
            <w:tcW w:w="1430" w:type="dxa"/>
          </w:tcPr>
          <w:p w14:paraId="2C283E57" w14:textId="77777777" w:rsidR="00F47BCD" w:rsidRPr="009C4728" w:rsidRDefault="00F47BCD" w:rsidP="001C7E2A">
            <w:pPr>
              <w:pStyle w:val="TAC"/>
            </w:pPr>
            <w:r w:rsidRPr="009C4728">
              <w:t>6.6.2.1-1 (Option 2)</w:t>
            </w:r>
          </w:p>
        </w:tc>
      </w:tr>
      <w:tr w:rsidR="00F47BCD" w:rsidRPr="009C4728" w14:paraId="72D98219" w14:textId="77777777" w:rsidTr="001C7E2A">
        <w:trPr>
          <w:cantSplit/>
          <w:jc w:val="center"/>
        </w:trPr>
        <w:tc>
          <w:tcPr>
            <w:tcW w:w="2127" w:type="dxa"/>
          </w:tcPr>
          <w:p w14:paraId="69C203B2" w14:textId="77777777" w:rsidR="00F47BCD" w:rsidRPr="009C4728" w:rsidRDefault="00F47BCD" w:rsidP="001C7E2A">
            <w:pPr>
              <w:pStyle w:val="TAC"/>
            </w:pPr>
            <w:r w:rsidRPr="009C4728">
              <w:t>In certain regions (NOTE 2), bands 1, 7, 38, 65</w:t>
            </w:r>
          </w:p>
        </w:tc>
        <w:tc>
          <w:tcPr>
            <w:tcW w:w="2976" w:type="dxa"/>
          </w:tcPr>
          <w:p w14:paraId="5314A465" w14:textId="77777777" w:rsidR="00F47BCD" w:rsidRPr="009C4728" w:rsidRDefault="00F47BCD" w:rsidP="001C7E2A">
            <w:pPr>
              <w:pStyle w:val="TAC"/>
            </w:pPr>
            <w:r w:rsidRPr="009C4728">
              <w:t>N</w:t>
            </w:r>
          </w:p>
        </w:tc>
        <w:tc>
          <w:tcPr>
            <w:tcW w:w="1430" w:type="dxa"/>
          </w:tcPr>
          <w:p w14:paraId="59F3A3A3" w14:textId="77777777" w:rsidR="00F47BCD" w:rsidRPr="009C4728" w:rsidRDefault="00F47BCD" w:rsidP="001C7E2A">
            <w:pPr>
              <w:pStyle w:val="TAC"/>
            </w:pPr>
            <w:r w:rsidRPr="009C4728">
              <w:t>6.6.2.1-1 (Option 2)</w:t>
            </w:r>
          </w:p>
        </w:tc>
      </w:tr>
      <w:tr w:rsidR="00F47BCD" w:rsidRPr="009C4728" w14:paraId="6449480D" w14:textId="77777777" w:rsidTr="001C7E2A">
        <w:trPr>
          <w:cantSplit/>
          <w:jc w:val="center"/>
        </w:trPr>
        <w:tc>
          <w:tcPr>
            <w:tcW w:w="2127" w:type="dxa"/>
          </w:tcPr>
          <w:p w14:paraId="1D60E9C7" w14:textId="77777777" w:rsidR="00F47BCD" w:rsidRPr="009C4728" w:rsidRDefault="00F47BCD" w:rsidP="001C7E2A">
            <w:pPr>
              <w:pStyle w:val="TAC"/>
            </w:pPr>
            <w:r w:rsidRPr="009C4728">
              <w:t>Any</w:t>
            </w:r>
          </w:p>
        </w:tc>
        <w:tc>
          <w:tcPr>
            <w:tcW w:w="2976" w:type="dxa"/>
          </w:tcPr>
          <w:p w14:paraId="29F531F7" w14:textId="77777777" w:rsidR="00F47BCD" w:rsidRPr="009C4728" w:rsidRDefault="00F47BCD" w:rsidP="001C7E2A">
            <w:pPr>
              <w:pStyle w:val="TAC"/>
            </w:pPr>
            <w:r w:rsidRPr="009C4728">
              <w:t>Y</w:t>
            </w:r>
          </w:p>
        </w:tc>
        <w:tc>
          <w:tcPr>
            <w:tcW w:w="1430" w:type="dxa"/>
          </w:tcPr>
          <w:p w14:paraId="3E8A8CD3" w14:textId="77777777" w:rsidR="00F47BCD" w:rsidRPr="009C4728" w:rsidRDefault="00F47BCD" w:rsidP="001C7E2A">
            <w:pPr>
              <w:pStyle w:val="TAC"/>
            </w:pPr>
            <w:r w:rsidRPr="009C4728">
              <w:t>6.6.2.1-1 (Option 2)</w:t>
            </w:r>
          </w:p>
        </w:tc>
      </w:tr>
      <w:tr w:rsidR="00F47BCD" w:rsidRPr="009C4728" w14:paraId="53A55450" w14:textId="77777777" w:rsidTr="001C7E2A">
        <w:trPr>
          <w:cantSplit/>
          <w:jc w:val="center"/>
        </w:trPr>
        <w:tc>
          <w:tcPr>
            <w:tcW w:w="2127" w:type="dxa"/>
          </w:tcPr>
          <w:p w14:paraId="6A5E0CE9" w14:textId="77777777" w:rsidR="00F47BCD" w:rsidRPr="009C4728" w:rsidRDefault="00F47BCD" w:rsidP="001C7E2A">
            <w:pPr>
              <w:pStyle w:val="TAC"/>
            </w:pPr>
            <w:r w:rsidRPr="009C4728">
              <w:t>Any below 1GHz</w:t>
            </w:r>
          </w:p>
        </w:tc>
        <w:tc>
          <w:tcPr>
            <w:tcW w:w="2976" w:type="dxa"/>
          </w:tcPr>
          <w:p w14:paraId="35223FF4" w14:textId="77777777" w:rsidR="00F47BCD" w:rsidRPr="009C4728" w:rsidRDefault="00F47BCD" w:rsidP="001C7E2A">
            <w:pPr>
              <w:pStyle w:val="TAC"/>
            </w:pPr>
            <w:r w:rsidRPr="009C4728">
              <w:t>N</w:t>
            </w:r>
          </w:p>
        </w:tc>
        <w:tc>
          <w:tcPr>
            <w:tcW w:w="1430" w:type="dxa"/>
          </w:tcPr>
          <w:p w14:paraId="7DFC5066" w14:textId="77777777" w:rsidR="00F47BCD" w:rsidRPr="009C4728" w:rsidRDefault="00F47BCD" w:rsidP="001C7E2A">
            <w:pPr>
              <w:pStyle w:val="TAC"/>
            </w:pPr>
            <w:r w:rsidRPr="009C4728">
              <w:t>6.6.2.1-1b (Option 1)</w:t>
            </w:r>
          </w:p>
        </w:tc>
      </w:tr>
      <w:tr w:rsidR="00F47BCD" w:rsidRPr="009C4728" w14:paraId="3850856E" w14:textId="77777777" w:rsidTr="001C7E2A">
        <w:trPr>
          <w:cantSplit/>
          <w:jc w:val="center"/>
        </w:trPr>
        <w:tc>
          <w:tcPr>
            <w:tcW w:w="2127" w:type="dxa"/>
          </w:tcPr>
          <w:p w14:paraId="08A05343" w14:textId="77777777" w:rsidR="00F47BCD" w:rsidRPr="009C4728" w:rsidRDefault="00F47BCD" w:rsidP="001C7E2A">
            <w:pPr>
              <w:pStyle w:val="TAC"/>
            </w:pPr>
            <w:r w:rsidRPr="009C4728">
              <w:t>Any above 1GHz except for, in certain regions (NOTE 2), bands 1, 7, 38, 65</w:t>
            </w:r>
          </w:p>
        </w:tc>
        <w:tc>
          <w:tcPr>
            <w:tcW w:w="2976" w:type="dxa"/>
          </w:tcPr>
          <w:p w14:paraId="09A6EEC9" w14:textId="77777777" w:rsidR="00F47BCD" w:rsidRPr="009C4728" w:rsidRDefault="00F47BCD" w:rsidP="001C7E2A">
            <w:pPr>
              <w:pStyle w:val="TAC"/>
            </w:pPr>
            <w:r w:rsidRPr="009C4728">
              <w:t>N</w:t>
            </w:r>
          </w:p>
        </w:tc>
        <w:tc>
          <w:tcPr>
            <w:tcW w:w="1430" w:type="dxa"/>
          </w:tcPr>
          <w:p w14:paraId="64234665" w14:textId="77777777" w:rsidR="00F47BCD" w:rsidRPr="009C4728" w:rsidRDefault="00F47BCD" w:rsidP="001C7E2A">
            <w:pPr>
              <w:pStyle w:val="TAC"/>
            </w:pPr>
            <w:r w:rsidRPr="009C4728">
              <w:t>6.6.2.1-1c (Option 1)</w:t>
            </w:r>
          </w:p>
        </w:tc>
      </w:tr>
      <w:tr w:rsidR="00F47BCD" w:rsidRPr="009C4728" w14:paraId="1116090D" w14:textId="77777777" w:rsidTr="001C7E2A">
        <w:trPr>
          <w:cantSplit/>
          <w:jc w:val="center"/>
          <w:ins w:id="10" w:author="Michal Szydelko" w:date="2020-10-12T10:03:00Z"/>
        </w:trPr>
        <w:tc>
          <w:tcPr>
            <w:tcW w:w="6533" w:type="dxa"/>
            <w:gridSpan w:val="3"/>
          </w:tcPr>
          <w:p w14:paraId="041BA6A7" w14:textId="77777777" w:rsidR="00F47BCD" w:rsidRDefault="00F47BCD" w:rsidP="001C7E2A">
            <w:pPr>
              <w:pStyle w:val="TAN"/>
              <w:rPr>
                <w:ins w:id="11" w:author="Michal Szydelko" w:date="2020-10-12T10:05:00Z"/>
              </w:rPr>
            </w:pPr>
            <w:ins w:id="12" w:author="Michal Szydelko" w:date="2020-10-12T10:05:00Z">
              <w:r>
                <w:t xml:space="preserve">NOTE 1: </w:t>
              </w:r>
              <w:r>
                <w:tab/>
                <w:t>Void</w:t>
              </w:r>
            </w:ins>
          </w:p>
          <w:p w14:paraId="33D51867" w14:textId="77777777" w:rsidR="00F47BCD" w:rsidRPr="009C4728" w:rsidRDefault="00F47BCD" w:rsidP="001C7E2A">
            <w:pPr>
              <w:pStyle w:val="TAN"/>
              <w:rPr>
                <w:ins w:id="13" w:author="Michal Szydelko" w:date="2020-10-12T10:03:00Z"/>
              </w:rPr>
            </w:pPr>
            <w:ins w:id="14" w:author="Michal Szydelko" w:date="2020-10-12T10:04:00Z">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ins>
          </w:p>
        </w:tc>
      </w:tr>
    </w:tbl>
    <w:p w14:paraId="15660534" w14:textId="77777777" w:rsidR="00F47BCD" w:rsidRDefault="00F47BCD" w:rsidP="00F47BCD">
      <w:pPr>
        <w:spacing w:after="0"/>
        <w:jc w:val="center"/>
        <w:rPr>
          <w:i/>
          <w:color w:val="0000FF"/>
        </w:rPr>
      </w:pPr>
    </w:p>
    <w:p w14:paraId="05E24854" w14:textId="77777777" w:rsidR="00F47BCD" w:rsidRDefault="00F47BCD" w:rsidP="00F47BCD">
      <w:pPr>
        <w:spacing w:after="0"/>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54FD66FA" w14:textId="77777777" w:rsidR="00F47BCD" w:rsidRDefault="00F47BCD" w:rsidP="00F47BCD">
      <w:pPr>
        <w:spacing w:after="0"/>
        <w:jc w:val="center"/>
        <w:rPr>
          <w:i/>
          <w:color w:val="0000FF"/>
        </w:rPr>
      </w:pPr>
      <w:r w:rsidRPr="00E66F60">
        <w:rPr>
          <w:i/>
          <w:color w:val="0000FF"/>
        </w:rPr>
        <w:t>----------------------------- End of modified section ------------------------------</w:t>
      </w:r>
    </w:p>
    <w:p w14:paraId="186461F5" w14:textId="77777777" w:rsidR="00F47BCD" w:rsidRDefault="00F47BCD" w:rsidP="00F47BCD">
      <w:pPr>
        <w:spacing w:after="0"/>
        <w:jc w:val="center"/>
        <w:rPr>
          <w:i/>
          <w:color w:val="0000F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5652B" w14:textId="77777777" w:rsidR="00C15894" w:rsidRDefault="00C15894">
      <w:r>
        <w:separator/>
      </w:r>
    </w:p>
  </w:endnote>
  <w:endnote w:type="continuationSeparator" w:id="0">
    <w:p w14:paraId="023A591B" w14:textId="77777777" w:rsidR="00C15894" w:rsidRDefault="00C1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808CE" w14:textId="77777777" w:rsidR="00C15894" w:rsidRDefault="00C15894">
      <w:r>
        <w:separator/>
      </w:r>
    </w:p>
  </w:footnote>
  <w:footnote w:type="continuationSeparator" w:id="0">
    <w:p w14:paraId="41F8E49E" w14:textId="77777777" w:rsidR="00C15894" w:rsidRDefault="00C1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EC560" w14:textId="77777777" w:rsidR="00947726" w:rsidRDefault="00F47BC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894"/>
    <w:rsid w:val="00C66BA2"/>
    <w:rsid w:val="00C95985"/>
    <w:rsid w:val="00CC5026"/>
    <w:rsid w:val="00CC68D0"/>
    <w:rsid w:val="00CD6F4E"/>
    <w:rsid w:val="00D03F9A"/>
    <w:rsid w:val="00D06D51"/>
    <w:rsid w:val="00D24991"/>
    <w:rsid w:val="00D50255"/>
    <w:rsid w:val="00D66520"/>
    <w:rsid w:val="00DE34CF"/>
    <w:rsid w:val="00E13F3D"/>
    <w:rsid w:val="00E34898"/>
    <w:rsid w:val="00EB09B7"/>
    <w:rsid w:val="00EE7D7C"/>
    <w:rsid w:val="00F25D98"/>
    <w:rsid w:val="00F300FB"/>
    <w:rsid w:val="00F47B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47BCD"/>
    <w:rPr>
      <w:rFonts w:ascii="Arial" w:hAnsi="Arial"/>
      <w:lang w:val="en-GB" w:eastAsia="en-US"/>
    </w:rPr>
  </w:style>
  <w:style w:type="character" w:customStyle="1" w:styleId="THChar">
    <w:name w:val="TH Char"/>
    <w:link w:val="TH"/>
    <w:qFormat/>
    <w:rsid w:val="00F47BCD"/>
    <w:rPr>
      <w:rFonts w:ascii="Arial" w:hAnsi="Arial"/>
      <w:b/>
      <w:lang w:val="en-GB" w:eastAsia="en-US"/>
    </w:rPr>
  </w:style>
  <w:style w:type="character" w:customStyle="1" w:styleId="NOChar">
    <w:name w:val="NO Char"/>
    <w:link w:val="NO"/>
    <w:qFormat/>
    <w:rsid w:val="00F47BCD"/>
    <w:rPr>
      <w:rFonts w:ascii="Times New Roman" w:hAnsi="Times New Roman"/>
      <w:lang w:val="en-GB" w:eastAsia="en-US"/>
    </w:rPr>
  </w:style>
  <w:style w:type="character" w:customStyle="1" w:styleId="B1Char">
    <w:name w:val="B1 Char"/>
    <w:link w:val="B1"/>
    <w:qFormat/>
    <w:rsid w:val="00F47BCD"/>
    <w:rPr>
      <w:rFonts w:ascii="Times New Roman" w:hAnsi="Times New Roman"/>
      <w:lang w:val="en-GB" w:eastAsia="en-US"/>
    </w:rPr>
  </w:style>
  <w:style w:type="character" w:customStyle="1" w:styleId="TACChar">
    <w:name w:val="TAC Char"/>
    <w:link w:val="TAC"/>
    <w:qFormat/>
    <w:rsid w:val="00F47BCD"/>
    <w:rPr>
      <w:rFonts w:ascii="Arial" w:hAnsi="Arial"/>
      <w:sz w:val="18"/>
      <w:lang w:val="en-GB" w:eastAsia="en-US"/>
    </w:rPr>
  </w:style>
  <w:style w:type="character" w:customStyle="1" w:styleId="TAHCar">
    <w:name w:val="TAH Car"/>
    <w:link w:val="TAH"/>
    <w:qFormat/>
    <w:rsid w:val="00F47BCD"/>
    <w:rPr>
      <w:rFonts w:ascii="Arial" w:hAnsi="Arial"/>
      <w:b/>
      <w:sz w:val="18"/>
      <w:lang w:val="en-GB" w:eastAsia="en-US"/>
    </w:rPr>
  </w:style>
  <w:style w:type="character" w:customStyle="1" w:styleId="TANChar">
    <w:name w:val="TAN Char"/>
    <w:link w:val="TAN"/>
    <w:qFormat/>
    <w:rsid w:val="00F47BCD"/>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47BC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CF82-C2BD-4281-A897-D973454A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2020-10-23T15:34:00Z</dcterms:created>
  <dcterms:modified xsi:type="dcterms:W3CDTF">2020-10-23T15:39:00Z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R4-2015957</vt:lpwstr>
  </property>
  <property fmtid="{D5CDD505-2E9C-101B-9397-08002B2CF9AE}" pid="10" name="Spec#">
    <vt:lpwstr>37.104</vt:lpwstr>
  </property>
  <property fmtid="{D5CDD505-2E9C-101B-9397-08002B2CF9AE}" pid="11" name="Cr#">
    <vt:lpwstr>0912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to TS 37.104: addition of missing note for BC1/BC3 OBUE applicability table for WA BS, Rel-16</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 MSR_GSM_UTRA_LTE_NR-Core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1603464549</vt:lpwstr>
  </property>
</Properties>
</file>