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5"/>
      <w:bookmarkEnd w:id="0"/>
      <w:bookmarkStart w:id="1" w:name="_Hlt450039480"/>
      <w:bookmarkEnd w:id="1"/>
      <w:bookmarkStart w:id="2" w:name="Title"/>
      <w:bookmarkEnd w:id="2"/>
      <w:bookmarkStart w:id="3" w:name="_Hlt450066087"/>
      <w:bookmarkEnd w:id="3"/>
      <w:bookmarkStart w:id="4" w:name="DocumentFor"/>
      <w:bookmarkEnd w:id="4"/>
      <w:bookmarkStart w:id="5" w:name="_Hlt448930105"/>
      <w:bookmarkEnd w:id="5"/>
      <w:bookmarkStart w:id="6" w:name="_Hlt449016246"/>
      <w:bookmarkEnd w:id="6"/>
      <w:bookmarkStart w:id="7" w:name="_Hlt450051172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R4-20</w:t>
      </w:r>
      <w:r>
        <w:rPr>
          <w:rFonts w:hint="eastAsia" w:cs="Arial"/>
          <w:b/>
          <w:sz w:val="24"/>
          <w:szCs w:val="24"/>
          <w:lang w:val="en-US" w:eastAsia="zh-CN" w:bidi="ar-SA"/>
        </w:rPr>
        <w:t>15026</w:t>
      </w:r>
      <w:bookmarkStart w:id="28" w:name="_GoBack"/>
      <w:bookmarkEnd w:id="28"/>
    </w:p>
    <w:p>
      <w:pPr>
        <w:pStyle w:val="34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 2-13 Nov., 2020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175</w:t>
            </w:r>
          </w:p>
        </w:tc>
        <w:tc>
          <w:tcPr>
            <w:tcW w:w="709" w:type="dxa"/>
          </w:tcPr>
          <w:p>
            <w:pPr>
              <w:pStyle w:val="7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9"/>
              <w:spacing w:after="0"/>
              <w:rPr>
                <w:rFonts w:hint="default"/>
                <w:lang w:val="en-US"/>
              </w:rPr>
            </w:pPr>
            <w:bookmarkStart w:id="8" w:name="OLE_LINK3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8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709" w:type="dxa"/>
          </w:tcPr>
          <w:p>
            <w:pPr>
              <w:pStyle w:val="7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6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9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</w:t>
            </w:r>
            <w:r>
              <w:rPr>
                <w:rFonts w:hint="eastAsia" w:cs="Arial"/>
                <w:lang w:val="en-US" w:eastAsia="zh-CN"/>
              </w:rPr>
              <w:t xml:space="preserve">75: </w:t>
            </w:r>
            <w:r>
              <w:rPr>
                <w:rFonts w:hint="eastAsia"/>
                <w:lang w:val="en-US" w:eastAsia="zh-CN"/>
              </w:rPr>
              <w:t>IAB definition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9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6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9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are no definitions for IAB type.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IAB type definitions.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9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IAB type definitions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are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</w:pPr>
          </w:p>
        </w:tc>
      </w:tr>
    </w:tbl>
    <w:p>
      <w:pPr>
        <w:pStyle w:val="79"/>
        <w:spacing w:after="0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9" w:name="_Toc497395449"/>
      <w:bookmarkStart w:id="10" w:name="_Toc17336"/>
      <w:bookmarkStart w:id="11" w:name="_Toc16090"/>
      <w:bookmarkStart w:id="12" w:name="_Toc6033"/>
      <w:bookmarkStart w:id="13" w:name="_Toc5038"/>
      <w:bookmarkStart w:id="14" w:name="_Toc28897"/>
      <w:bookmarkStart w:id="15" w:name="_Toc19201"/>
      <w:bookmarkStart w:id="16" w:name="_Toc10103"/>
      <w:bookmarkStart w:id="17" w:name="_Toc16758"/>
      <w:bookmarkStart w:id="18" w:name="_Toc788"/>
      <w:bookmarkStart w:id="19" w:name="_Toc47846332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47081115"/>
      <w:bookmarkStart w:id="21" w:name="_Toc53218987"/>
      <w:bookmarkStart w:id="22" w:name="_Toc53219694"/>
      <w:bookmarkStart w:id="23" w:name="_Toc49507499"/>
      <w:bookmarkStart w:id="24" w:name="_Toc354565181"/>
      <w:bookmarkStart w:id="25" w:name="_Toc53220137"/>
      <w:r>
        <w:t>3.1</w:t>
      </w:r>
      <w:r>
        <w:tab/>
      </w:r>
      <w:r>
        <w:t>Definitions</w:t>
      </w:r>
      <w:bookmarkEnd w:id="20"/>
      <w:bookmarkEnd w:id="21"/>
      <w:bookmarkEnd w:id="22"/>
      <w:bookmarkEnd w:id="23"/>
      <w:bookmarkEnd w:id="24"/>
      <w:bookmarkEnd w:id="25"/>
    </w:p>
    <w:p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>
      <w:r>
        <w:rPr>
          <w:b/>
        </w:rPr>
        <w:t xml:space="preserve">channel bandwidth: </w:t>
      </w:r>
      <w:r>
        <w:t xml:space="preserve">the RF bandwidth supporting a single </w:t>
      </w:r>
      <w:r>
        <w:rPr>
          <w:lang w:val="en-US" w:eastAsia="zh-CN"/>
        </w:rPr>
        <w:t>NR</w:t>
      </w:r>
      <w:r>
        <w:t xml:space="preserve"> RF carrier with the transmission bandwidth configured in the uplink or downlink of a cell. The </w:t>
      </w:r>
      <w:r>
        <w:rPr>
          <w:i/>
          <w:iCs/>
        </w:rPr>
        <w:t>channel bandwidth</w:t>
      </w:r>
      <w:r>
        <w:t xml:space="preserve"> is measured in MHz and is used as a reference for transmitter and receiver RF requirements.</w:t>
      </w:r>
    </w:p>
    <w:p>
      <w:r>
        <w:rPr>
          <w:b/>
        </w:rPr>
        <w:t>continuous phenomena:</w:t>
      </w:r>
      <w:r>
        <w:t xml:space="preserve"> electromagnetic disturbance, the effects of which on a particular device or equipment cannot be resolved into a succession of distinct effects (IEC 60050-161 [</w:t>
      </w:r>
      <w:r>
        <w:rPr>
          <w:rFonts w:hint="eastAsia"/>
          <w:lang w:val="en-US" w:eastAsia="zh-CN"/>
        </w:rPr>
        <w:t>7</w:t>
      </w:r>
      <w:r>
        <w:t>]).</w:t>
      </w:r>
    </w:p>
    <w:p>
      <w:pPr>
        <w:rPr>
          <w:rFonts w:eastAsia="Calibri"/>
          <w:lang w:val="en-US"/>
        </w:rPr>
      </w:pPr>
      <w:r>
        <w:rPr>
          <w:b/>
          <w:lang w:val="en-US"/>
        </w:rPr>
        <w:t xml:space="preserve">enclosure port: </w:t>
      </w:r>
      <w:r>
        <w:rPr>
          <w:bCs/>
          <w:lang w:val="en-US"/>
        </w:rPr>
        <w:t>physical boundary of the equipment through which electromagnetic fields may radiate or impinge.</w:t>
      </w:r>
    </w:p>
    <w:p>
      <w:pPr>
        <w:pStyle w:val="59"/>
        <w:tabs>
          <w:tab w:val="left" w:pos="3765"/>
        </w:tabs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</w:r>
      <w:r>
        <w:rPr>
          <w:sz w:val="21"/>
          <w:szCs w:val="22"/>
          <w:lang w:val="en-US"/>
        </w:rPr>
        <w:t xml:space="preserve">In the case of </w:t>
      </w:r>
      <w:r>
        <w:rPr>
          <w:i/>
          <w:sz w:val="21"/>
          <w:szCs w:val="22"/>
          <w:lang w:val="en-US"/>
        </w:rPr>
        <w:t>integral antenna</w:t>
      </w:r>
      <w:r>
        <w:rPr>
          <w:sz w:val="21"/>
          <w:szCs w:val="22"/>
          <w:lang w:val="en-US"/>
        </w:rPr>
        <w:t xml:space="preserve"> equipment, this port is inseparable from the antenna port.</w:t>
      </w: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exclusion band: </w:t>
      </w:r>
      <w:r>
        <w:rPr>
          <w:lang w:val="en-US"/>
        </w:rPr>
        <w:t>frequency range(s) not subject to test or assessment.</w:t>
      </w:r>
    </w:p>
    <w:p>
      <w:pPr>
        <w:pStyle w:val="73"/>
        <w:spacing w:after="180"/>
        <w:ind w:left="0" w:firstLine="0"/>
      </w:pPr>
      <w:r>
        <w:rPr>
          <w:b/>
          <w:bCs/>
        </w:rPr>
        <w:t>IAB-node</w:t>
      </w:r>
      <w:r>
        <w:t xml:space="preserve">: RAN node that supports wireless access to UEs and wirelessly backhauls the access traffic. </w:t>
      </w:r>
    </w:p>
    <w:p>
      <w:pPr>
        <w:rPr>
          <w:ins w:id="0" w:author="Xie(ZTE)" w:date="2020-10-16T14:26:54Z"/>
        </w:rPr>
      </w:pPr>
      <w:ins w:id="1" w:author="Xie(ZTE)" w:date="2020-10-16T14:26:54Z">
        <w:r>
          <w:rPr>
            <w:b/>
          </w:rPr>
          <w:t>IAB type 1-H:</w:t>
        </w:r>
      </w:ins>
      <w:ins w:id="2" w:author="Xie(ZTE)" w:date="2020-10-16T14:26:54Z">
        <w:r>
          <w:rPr/>
          <w:tab/>
        </w:r>
      </w:ins>
      <w:ins w:id="3" w:author="Xie(ZTE)" w:date="2020-10-16T14:26:54Z">
        <w:r>
          <w:rPr/>
          <w:t>IAB-MT and IAB-DU operating at FR1 with a requirement set holding requirements defined at the respective TAB and OTA requirements defined at the respective RIB</w:t>
        </w:r>
      </w:ins>
    </w:p>
    <w:p>
      <w:pPr>
        <w:rPr>
          <w:ins w:id="4" w:author="Xie(ZTE)" w:date="2020-10-16T14:26:54Z"/>
        </w:rPr>
      </w:pPr>
      <w:ins w:id="5" w:author="Xie(ZTE)" w:date="2020-10-16T14:26:54Z">
        <w:r>
          <w:rPr>
            <w:b/>
          </w:rPr>
          <w:t>IAB type 1-O:</w:t>
        </w:r>
      </w:ins>
      <w:ins w:id="6" w:author="Xie(ZTE)" w:date="2020-10-16T14:26:54Z">
        <w:r>
          <w:rPr/>
          <w:tab/>
        </w:r>
      </w:ins>
      <w:ins w:id="7" w:author="Xie(ZTE)" w:date="2020-10-16T14:26:54Z">
        <w:r>
          <w:rPr/>
          <w:t>IAB-MT and IAB-DU operating at FR1 with a requirement set consisting only of OTA requirements defined at the respective RIB.</w:t>
        </w:r>
      </w:ins>
    </w:p>
    <w:p>
      <w:pPr>
        <w:rPr>
          <w:ins w:id="8" w:author="Xie(ZTE)" w:date="2020-10-16T14:26:54Z"/>
        </w:rPr>
      </w:pPr>
      <w:ins w:id="9" w:author="Xie(ZTE)" w:date="2020-10-16T14:26:54Z">
        <w:r>
          <w:rPr>
            <w:b/>
          </w:rPr>
          <w:t>IAB type 2-O:</w:t>
        </w:r>
      </w:ins>
      <w:ins w:id="10" w:author="Xie(ZTE)" w:date="2020-10-16T14:26:54Z">
        <w:r>
          <w:rPr/>
          <w:tab/>
        </w:r>
      </w:ins>
      <w:ins w:id="11" w:author="Xie(ZTE)" w:date="2020-10-16T14:26:54Z">
        <w:r>
          <w:rPr/>
          <w:t>IAB-MT and IAB-DU operating at FR2 with a requirement set consisting only of OTA requirements defined at the respective RIB</w:t>
        </w:r>
      </w:ins>
    </w:p>
    <w:p>
      <w:pPr>
        <w:rPr>
          <w:bCs/>
          <w:lang w:val="en-US"/>
        </w:rPr>
      </w:pPr>
      <w:r>
        <w:rPr>
          <w:b/>
          <w:lang w:val="en-US"/>
        </w:rPr>
        <w:t xml:space="preserve">integral antenna: </w:t>
      </w:r>
      <w:r>
        <w:rPr>
          <w:bCs/>
          <w:lang w:val="en-US"/>
        </w:rPr>
        <w:t>antenna designed for permanent connection to the equipment and considered part of the enclosure port.</w:t>
      </w:r>
    </w:p>
    <w:p>
      <w:pPr>
        <w:pStyle w:val="59"/>
        <w:tabs>
          <w:tab w:val="left" w:pos="3765"/>
        </w:tabs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lang w:val="en-US"/>
        </w:rPr>
        <w:t xml:space="preserve">An </w:t>
      </w:r>
      <w:r>
        <w:rPr>
          <w:i/>
          <w:lang w:val="en-US"/>
        </w:rPr>
        <w:t>integral antenna</w:t>
      </w:r>
      <w:r>
        <w:rPr>
          <w:lang w:val="en-US"/>
        </w:rPr>
        <w:t xml:space="preserve"> may be fitted internally or externally.</w:t>
      </w:r>
    </w:p>
    <w:p>
      <w:pPr>
        <w:tabs>
          <w:tab w:val="left" w:pos="2448"/>
          <w:tab w:val="left" w:pos="9468"/>
        </w:tabs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requirements.</w:t>
      </w:r>
    </w:p>
    <w:p>
      <w:pPr>
        <w:rPr>
          <w:b/>
          <w:lang w:val="en-US"/>
        </w:rPr>
      </w:pPr>
      <w:r>
        <w:rPr>
          <w:b/>
          <w:lang w:val="en-US"/>
        </w:rPr>
        <w:t xml:space="preserve">port: </w:t>
      </w:r>
      <w:r>
        <w:rPr>
          <w:bCs/>
          <w:lang w:val="en-US"/>
        </w:rPr>
        <w:t>particular interface of EUT used for EMC requirements testing purposes.</w:t>
      </w:r>
    </w:p>
    <w:p>
      <w:pPr>
        <w:pStyle w:val="59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lang w:val="en-US"/>
        </w:rPr>
        <w:t>Any connection point on EUT intended for connection of cables to or from EUT during the EMC testing is considered as a port.</w:t>
      </w:r>
    </w:p>
    <w:p>
      <w:pPr>
        <w:pStyle w:val="59"/>
        <w:rPr>
          <w:lang w:val="en-US"/>
        </w:rPr>
      </w:pPr>
      <w:r>
        <w:rPr>
          <w:lang w:val="en-US"/>
        </w:rPr>
        <w:t>EXAMPLE 1:</w:t>
      </w:r>
      <w:r>
        <w:rPr>
          <w:lang w:val="en-US"/>
        </w:rPr>
        <w:tab/>
      </w:r>
      <w:r>
        <w:rPr>
          <w:lang w:val="en-US"/>
        </w:rPr>
        <w:t xml:space="preserve">Examples of ports for </w:t>
      </w:r>
      <w:r>
        <w:rPr>
          <w:i/>
          <w:iCs/>
          <w:lang w:val="en-US"/>
        </w:rPr>
        <w:t>IAB type 1-H</w:t>
      </w:r>
      <w:r>
        <w:rPr>
          <w:lang w:val="en-US"/>
        </w:rPr>
        <w:t xml:space="preserve"> are as presented in figure 3.1</w:t>
      </w:r>
      <w:r>
        <w:rPr>
          <w:lang w:val="en-US"/>
        </w:rPr>
        <w:noBreakHyphen/>
      </w:r>
      <w:r>
        <w:rPr>
          <w:lang w:val="en-US"/>
        </w:rPr>
        <w:t>1:</w:t>
      </w:r>
    </w:p>
    <w:p>
      <w:pPr>
        <w:pStyle w:val="61"/>
      </w:pPr>
      <w:bookmarkStart w:id="26" w:name="_MON_1631609652"/>
      <w:bookmarkEnd w:id="26"/>
      <w:bookmarkStart w:id="27" w:name="_1576657865"/>
      <w:bookmarkEnd w:id="27"/>
      <w:r>
        <w:drawing>
          <wp:inline distT="0" distB="0" distL="0" distR="0">
            <wp:extent cx="5972175" cy="17907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5"/>
        <w:rPr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 xml:space="preserve">-1: Examples of </w:t>
      </w:r>
      <w:r>
        <w:rPr>
          <w:i/>
          <w:iCs/>
        </w:rPr>
        <w:t>port</w:t>
      </w:r>
      <w:r>
        <w:t xml:space="preserve">s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IAB type 1-H</w:t>
      </w:r>
    </w:p>
    <w:p>
      <w:pPr>
        <w:pStyle w:val="70"/>
        <w:rPr>
          <w:lang w:val="en-US"/>
        </w:rPr>
      </w:pPr>
      <w:r>
        <w:rPr>
          <w:lang w:val="en-US"/>
        </w:rPr>
        <w:t>EXAMPLE 2:</w:t>
      </w:r>
      <w:r>
        <w:rPr>
          <w:lang w:val="en-US"/>
        </w:rPr>
        <w:tab/>
      </w:r>
      <w:r>
        <w:rPr>
          <w:lang w:val="en-US"/>
        </w:rPr>
        <w:t xml:space="preserve">Examples of </w:t>
      </w:r>
      <w:r>
        <w:rPr>
          <w:iCs/>
          <w:lang w:val="en-US"/>
        </w:rPr>
        <w:t>port</w:t>
      </w:r>
      <w:r>
        <w:rPr>
          <w:lang w:val="en-US"/>
        </w:rPr>
        <w:t>s for</w:t>
      </w:r>
      <w:r>
        <w:rPr>
          <w:i/>
          <w:iCs/>
          <w:lang w:val="en-US"/>
        </w:rPr>
        <w:t xml:space="preserve"> IAB type 1-O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 type 2-O</w:t>
      </w:r>
      <w:r>
        <w:rPr>
          <w:lang w:val="en-US"/>
        </w:rPr>
        <w:t xml:space="preserve"> (i.e. with no </w:t>
      </w:r>
      <w:r>
        <w:rPr>
          <w:i/>
          <w:iCs/>
          <w:lang w:val="en-US"/>
        </w:rPr>
        <w:t>antenna ports</w:t>
      </w:r>
      <w:r>
        <w:rPr>
          <w:lang w:val="en-US"/>
        </w:rPr>
        <w:t>) are as presented in figure 3.1-2:</w:t>
      </w:r>
    </w:p>
    <w:p>
      <w:pPr>
        <w:pStyle w:val="61"/>
      </w:pPr>
      <w:r>
        <w:drawing>
          <wp:inline distT="0" distB="0" distL="0" distR="0">
            <wp:extent cx="5953125" cy="1628775"/>
            <wp:effectExtent l="0" t="0" r="0" b="889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5"/>
      </w:pPr>
      <w:r>
        <w:t xml:space="preserve">Figure 3.1-2: Examples of </w:t>
      </w:r>
      <w:r>
        <w:rPr>
          <w:i/>
          <w:iCs/>
        </w:rPr>
        <w:t>port</w:t>
      </w:r>
      <w:r>
        <w:t xml:space="preserve">s 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</w:p>
    <w:p>
      <w:r>
        <w:rPr>
          <w:b/>
        </w:rPr>
        <w:t xml:space="preserve">receiver exclusion band: </w:t>
      </w:r>
      <w:r>
        <w:t>band of frequencies over which no tests of radiated immunity of a receiver are made, and expressed relative to the IAB receive band.</w:t>
      </w:r>
    </w:p>
    <w:p>
      <w:pPr>
        <w:rPr>
          <w:rFonts w:ascii="TimesNewRoman" w:hAnsi="TimesNewRoman" w:cs="TimesNewRoman"/>
          <w:lang w:val="en-US"/>
        </w:rPr>
      </w:pPr>
      <w:r>
        <w:rPr>
          <w:b/>
        </w:rPr>
        <w:t>s</w:t>
      </w:r>
      <w:r>
        <w:rPr>
          <w:b/>
          <w:lang w:val="en-US"/>
        </w:rPr>
        <w:t xml:space="preserve">ignal port: </w:t>
      </w:r>
      <w:r>
        <w:rPr>
          <w:rFonts w:ascii="TimesNewRoman" w:hAnsi="TimesNewRoman" w:cs="TimesNewRoman"/>
          <w:iCs/>
          <w:lang w:val="en-US"/>
        </w:rPr>
        <w:t>port</w:t>
      </w:r>
      <w:r>
        <w:rPr>
          <w:rFonts w:ascii="TimesNewRoman" w:hAnsi="TimesNewRoman" w:cs="TimesNewRoman"/>
          <w:i/>
          <w:iCs/>
          <w:lang w:val="en-US"/>
        </w:rPr>
        <w:t xml:space="preserve"> </w:t>
      </w:r>
      <w:r>
        <w:rPr>
          <w:rFonts w:ascii="TimesNewRoman" w:hAnsi="TimesNewRoman" w:cs="TimesNewRoman"/>
          <w:lang w:val="en-US"/>
        </w:rPr>
        <w:t xml:space="preserve">intended for the interconnection of components of an EUT, or between an EUT and </w:t>
      </w:r>
      <w:r>
        <w:rPr>
          <w:rFonts w:ascii="TimesNewRoman" w:hAnsi="TimesNewRoman" w:cs="TimesNewRoman"/>
          <w:lang w:val="en-US" w:eastAsia="zh-CN"/>
        </w:rPr>
        <w:t>associated equipment</w:t>
      </w:r>
      <w:r>
        <w:rPr>
          <w:rFonts w:ascii="TimesNewRoman" w:hAnsi="TimesNewRoman" w:cs="TimesNewRoman"/>
          <w:lang w:val="en-US"/>
        </w:rPr>
        <w:t xml:space="preserve"> and used in accordance with relevant functional specifications (for example for the maximum length of cable connected to it).</w:t>
      </w:r>
    </w:p>
    <w:p>
      <w:pPr>
        <w:rPr>
          <w:bCs/>
        </w:rPr>
      </w:pPr>
      <w:r>
        <w:rPr>
          <w:b/>
        </w:rPr>
        <w:t xml:space="preserve">Throughput: </w:t>
      </w:r>
      <w:r>
        <w:rPr>
          <w:bCs/>
        </w:rPr>
        <w:t>number of payload bits successfully received per second for a reference measurement channel in a specified reference condition.</w:t>
      </w:r>
    </w:p>
    <w:p>
      <w:r>
        <w:rPr>
          <w:b/>
        </w:rPr>
        <w:t>telecommunication port:</w:t>
      </w:r>
      <w:r>
        <w:t xml:space="preserve"> </w:t>
      </w:r>
      <w:r>
        <w:rPr>
          <w:iCs/>
        </w:rPr>
        <w:t>ports</w:t>
      </w:r>
      <w:r>
        <w:t xml:space="preserve"> which are intended to be connected to telecommunication networks (e.g. public switched telecommunication networks, integrated services digital networks), local area networks (e.g. Ethernet, Token Ring) and similar networks.</w:t>
      </w:r>
    </w:p>
    <w:p>
      <w:pPr>
        <w:pStyle w:val="59"/>
        <w:rPr>
          <w:lang w:eastAsia="zh-CN"/>
        </w:rPr>
      </w:pPr>
      <w:r>
        <w:t>NOTE:</w:t>
      </w:r>
      <w:r>
        <w:tab/>
      </w:r>
      <w:r>
        <w:rPr>
          <w:i/>
        </w:rPr>
        <w:t>Telecommunication port</w:t>
      </w:r>
      <w:r>
        <w:t xml:space="preserve"> is called </w:t>
      </w:r>
      <w:r>
        <w:rPr>
          <w:sz w:val="21"/>
          <w:lang w:val="en-US" w:eastAsia="zh-CN"/>
        </w:rPr>
        <w:t>"</w:t>
      </w:r>
      <w:r>
        <w:t>wired network port</w:t>
      </w:r>
      <w:r>
        <w:rPr>
          <w:sz w:val="21"/>
          <w:lang w:val="en-US" w:eastAsia="zh-CN"/>
        </w:rPr>
        <w:t>"</w:t>
      </w:r>
      <w:r>
        <w:t xml:space="preserve"> in </w:t>
      </w:r>
      <w:r>
        <w:rPr>
          <w:lang w:val="en-US" w:eastAsia="zh-CN"/>
        </w:rPr>
        <w:t xml:space="preserve">CISPR 32 [6] and </w:t>
      </w:r>
      <w:r>
        <w:t>ETSI EN 301 489-1 [</w:t>
      </w:r>
      <w:r>
        <w:rPr>
          <w:rFonts w:hint="eastAsia" w:eastAsia="宋体"/>
          <w:lang w:val="en-US" w:eastAsia="zh-CN"/>
        </w:rPr>
        <w:t>19</w:t>
      </w:r>
      <w:r>
        <w:t>].</w:t>
      </w:r>
    </w:p>
    <w:p>
      <w:r>
        <w:rPr>
          <w:b/>
        </w:rPr>
        <w:t>transient phenomena:</w:t>
      </w:r>
      <w:r>
        <w:t xml:space="preserve"> pertaining to or designating a phenomena or a quantity which varies between two consecutive steady states during a time interval short compared with the time-scale of interest (IEC 60050-161 [</w:t>
      </w:r>
      <w:r>
        <w:rPr>
          <w:rFonts w:hint="eastAsia"/>
          <w:lang w:val="en-US" w:eastAsia="zh-CN"/>
        </w:rPr>
        <w:t>7</w:t>
      </w:r>
      <w:r>
        <w:t>]).</w:t>
      </w:r>
    </w:p>
    <w:p>
      <w:pPr>
        <w:pStyle w:val="85"/>
        <w:rPr>
          <w:color w:val="auto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283785E"/>
    <w:rsid w:val="02A16D32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C063638"/>
    <w:rsid w:val="0DB16C7D"/>
    <w:rsid w:val="0DFF4E63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56A1D0D"/>
    <w:rsid w:val="19C73902"/>
    <w:rsid w:val="1AC61032"/>
    <w:rsid w:val="1C521E92"/>
    <w:rsid w:val="1E2F0C4D"/>
    <w:rsid w:val="1E5B16CC"/>
    <w:rsid w:val="1E9A26CC"/>
    <w:rsid w:val="21B669A5"/>
    <w:rsid w:val="22890A5F"/>
    <w:rsid w:val="22A21242"/>
    <w:rsid w:val="236D1EC7"/>
    <w:rsid w:val="244E42A3"/>
    <w:rsid w:val="24802FA0"/>
    <w:rsid w:val="24AA4087"/>
    <w:rsid w:val="258D3897"/>
    <w:rsid w:val="25D50EE4"/>
    <w:rsid w:val="266811D5"/>
    <w:rsid w:val="29525484"/>
    <w:rsid w:val="29F4070C"/>
    <w:rsid w:val="2AE44A0A"/>
    <w:rsid w:val="2AFF6FD7"/>
    <w:rsid w:val="2B58295D"/>
    <w:rsid w:val="2C0E55BB"/>
    <w:rsid w:val="2EA71936"/>
    <w:rsid w:val="2FA1270F"/>
    <w:rsid w:val="302E4AB8"/>
    <w:rsid w:val="31280946"/>
    <w:rsid w:val="31A10BE3"/>
    <w:rsid w:val="34206B42"/>
    <w:rsid w:val="34705748"/>
    <w:rsid w:val="354D6689"/>
    <w:rsid w:val="355F1C01"/>
    <w:rsid w:val="35D850E1"/>
    <w:rsid w:val="36010C2A"/>
    <w:rsid w:val="36F953AB"/>
    <w:rsid w:val="38E354AB"/>
    <w:rsid w:val="392D23C3"/>
    <w:rsid w:val="3AC14878"/>
    <w:rsid w:val="3B8140D6"/>
    <w:rsid w:val="3D1D2C0E"/>
    <w:rsid w:val="3E3C1D16"/>
    <w:rsid w:val="41E57693"/>
    <w:rsid w:val="42A03977"/>
    <w:rsid w:val="443E7D66"/>
    <w:rsid w:val="46257D3E"/>
    <w:rsid w:val="49270F4A"/>
    <w:rsid w:val="4B9632D3"/>
    <w:rsid w:val="4BC74994"/>
    <w:rsid w:val="4C153A14"/>
    <w:rsid w:val="4E6C79D7"/>
    <w:rsid w:val="4F4062A6"/>
    <w:rsid w:val="4F6717D5"/>
    <w:rsid w:val="50681AA0"/>
    <w:rsid w:val="51EA5792"/>
    <w:rsid w:val="53C446F6"/>
    <w:rsid w:val="53CF691B"/>
    <w:rsid w:val="54EC5AF7"/>
    <w:rsid w:val="55ED44F0"/>
    <w:rsid w:val="571B5B61"/>
    <w:rsid w:val="57AA055D"/>
    <w:rsid w:val="57CD248A"/>
    <w:rsid w:val="57FC0FE1"/>
    <w:rsid w:val="59CD495F"/>
    <w:rsid w:val="5B482E6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CE615B8"/>
    <w:rsid w:val="6DB46387"/>
    <w:rsid w:val="6EC24025"/>
    <w:rsid w:val="6ED26BB6"/>
    <w:rsid w:val="71876F74"/>
    <w:rsid w:val="72877110"/>
    <w:rsid w:val="73235E5E"/>
    <w:rsid w:val="735E0307"/>
    <w:rsid w:val="73BA3A64"/>
    <w:rsid w:val="752D08B9"/>
    <w:rsid w:val="7737536F"/>
    <w:rsid w:val="77C56D07"/>
    <w:rsid w:val="787620FC"/>
    <w:rsid w:val="78B86914"/>
    <w:rsid w:val="78BA39B7"/>
    <w:rsid w:val="78D36F63"/>
    <w:rsid w:val="78E065AA"/>
    <w:rsid w:val="7A71702D"/>
    <w:rsid w:val="7B707F0C"/>
    <w:rsid w:val="7C134890"/>
    <w:rsid w:val="7C7A7945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4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62"/>
    <w:next w:val="62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6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B1"/>
    <w:basedOn w:val="14"/>
    <w:qFormat/>
    <w:uiPriority w:val="0"/>
  </w:style>
  <w:style w:type="paragraph" w:customStyle="1" w:styleId="65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B4"/>
    <w:basedOn w:val="37"/>
    <w:qFormat/>
    <w:uiPriority w:val="0"/>
  </w:style>
  <w:style w:type="paragraph" w:customStyle="1" w:styleId="69">
    <w:name w:val="TAN"/>
    <w:basedOn w:val="51"/>
    <w:qFormat/>
    <w:uiPriority w:val="0"/>
    <w:pPr>
      <w:ind w:left="851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B5"/>
    <w:basedOn w:val="36"/>
    <w:qFormat/>
    <w:uiPriority w:val="0"/>
  </w:style>
  <w:style w:type="paragraph" w:customStyle="1" w:styleId="72">
    <w:name w:val="TAH"/>
    <w:basedOn w:val="54"/>
    <w:link w:val="86"/>
    <w:qFormat/>
    <w:uiPriority w:val="0"/>
    <w:rPr>
      <w:b/>
    </w:r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63"/>
    <w:qFormat/>
    <w:uiPriority w:val="0"/>
    <w:pPr>
      <w:framePr w:y="16161"/>
    </w:p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R"/>
    <w:basedOn w:val="51"/>
    <w:qFormat/>
    <w:uiPriority w:val="0"/>
    <w:pPr>
      <w:jc w:val="right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4">
    <w:name w:val="ZGSM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  <w:style w:type="character" w:customStyle="1" w:styleId="86">
    <w:name w:val="TAH Car"/>
    <w:link w:val="72"/>
    <w:qFormat/>
    <w:uiPriority w:val="0"/>
    <w:rPr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ZTE_Wubin</cp:lastModifiedBy>
  <dcterms:modified xsi:type="dcterms:W3CDTF">2020-10-23T09:04:37Z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