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E0E55" w14:textId="1A9FD888" w:rsidR="0049117D" w:rsidRDefault="0049117D">
      <w:pPr>
        <w:pStyle w:val="CRCoverPage"/>
        <w:tabs>
          <w:tab w:val="right" w:pos="9639"/>
        </w:tabs>
        <w:spacing w:after="0"/>
        <w:rPr>
          <w:b/>
          <w:i/>
          <w:noProof/>
          <w:sz w:val="28"/>
        </w:rPr>
      </w:pPr>
      <w:bookmarkStart w:id="0" w:name="_Toc21086253"/>
      <w:bookmarkStart w:id="1" w:name="_Toc29768690"/>
      <w:bookmarkStart w:id="2" w:name="_Toc32332070"/>
      <w:bookmarkStart w:id="3" w:name="_Toc37429985"/>
      <w:bookmarkStart w:id="4" w:name="_Toc43739059"/>
      <w:bookmarkStart w:id="5" w:name="_Toc46346820"/>
      <w:bookmarkStart w:id="6" w:name="_Toc53168527"/>
      <w:bookmarkStart w:id="7" w:name="_Toc53169219"/>
      <w:bookmarkStart w:id="8" w:name="_Toc53169911"/>
      <w:bookmarkStart w:id="9" w:name="_GoBack"/>
      <w:bookmarkEnd w:id="9"/>
      <w:r>
        <w:rPr>
          <w:b/>
          <w:noProof/>
          <w:sz w:val="24"/>
        </w:rPr>
        <w:t>3GPP TSG-</w:t>
      </w:r>
      <w:r w:rsidR="001E5990">
        <w:fldChar w:fldCharType="begin"/>
      </w:r>
      <w:r w:rsidR="001E5990">
        <w:instrText xml:space="preserve"> DOCPROPERTY  TSG/WGRef  \* MERGEFORMAT </w:instrText>
      </w:r>
      <w:r w:rsidR="001E5990">
        <w:fldChar w:fldCharType="separate"/>
      </w:r>
      <w:r>
        <w:rPr>
          <w:b/>
          <w:noProof/>
          <w:sz w:val="24"/>
        </w:rPr>
        <w:t>RAN4</w:t>
      </w:r>
      <w:r w:rsidR="001E5990">
        <w:rPr>
          <w:b/>
          <w:noProof/>
          <w:sz w:val="24"/>
        </w:rPr>
        <w:fldChar w:fldCharType="end"/>
      </w:r>
      <w:r>
        <w:rPr>
          <w:b/>
          <w:noProof/>
          <w:sz w:val="24"/>
        </w:rPr>
        <w:t xml:space="preserve"> Meeting #</w:t>
      </w:r>
      <w:r w:rsidR="001E5990">
        <w:fldChar w:fldCharType="begin"/>
      </w:r>
      <w:r w:rsidR="001E5990">
        <w:instrText xml:space="preserve"> DOCPROPERTY  MtgSeq  \* MERGEFORMAT </w:instrText>
      </w:r>
      <w:r w:rsidR="001E5990">
        <w:fldChar w:fldCharType="separate"/>
      </w:r>
      <w:r w:rsidRPr="00EB09B7">
        <w:rPr>
          <w:b/>
          <w:noProof/>
          <w:sz w:val="24"/>
        </w:rPr>
        <w:t>97</w:t>
      </w:r>
      <w:r w:rsidR="001E5990">
        <w:rPr>
          <w:b/>
          <w:noProof/>
          <w:sz w:val="24"/>
        </w:rPr>
        <w:fldChar w:fldCharType="end"/>
      </w:r>
      <w:r w:rsidR="001E5990">
        <w:fldChar w:fldCharType="begin"/>
      </w:r>
      <w:r w:rsidR="001E5990">
        <w:instrText xml:space="preserve"> DOCPROPERTY  MtgTitle  \* MERGEFORMAT </w:instrText>
      </w:r>
      <w:r w:rsidR="001E5990">
        <w:fldChar w:fldCharType="separate"/>
      </w:r>
      <w:r>
        <w:rPr>
          <w:b/>
          <w:noProof/>
          <w:sz w:val="24"/>
        </w:rPr>
        <w:t>-e</w:t>
      </w:r>
      <w:r w:rsidR="001E5990">
        <w:rPr>
          <w:b/>
          <w:noProof/>
          <w:sz w:val="24"/>
        </w:rPr>
        <w:fldChar w:fldCharType="end"/>
      </w:r>
      <w:r>
        <w:rPr>
          <w:b/>
          <w:i/>
          <w:noProof/>
          <w:sz w:val="28"/>
        </w:rPr>
        <w:tab/>
      </w:r>
      <w:r w:rsidR="001E5990">
        <w:fldChar w:fldCharType="begin"/>
      </w:r>
      <w:r w:rsidR="001E5990">
        <w:instrText xml:space="preserve"> DOCPROPERTY  Tdoc#  \* MERGEFORMAT </w:instrText>
      </w:r>
      <w:r w:rsidR="001E5990">
        <w:fldChar w:fldCharType="separate"/>
      </w:r>
      <w:r w:rsidRPr="00E13F3D">
        <w:rPr>
          <w:b/>
          <w:i/>
          <w:noProof/>
          <w:sz w:val="28"/>
        </w:rPr>
        <w:t>R4-201</w:t>
      </w:r>
      <w:r w:rsidR="00563B11">
        <w:rPr>
          <w:b/>
          <w:i/>
          <w:noProof/>
          <w:sz w:val="28"/>
        </w:rPr>
        <w:t>7577</w:t>
      </w:r>
      <w:r w:rsidR="001E5990">
        <w:rPr>
          <w:b/>
          <w:i/>
          <w:noProof/>
          <w:sz w:val="28"/>
        </w:rPr>
        <w:fldChar w:fldCharType="end"/>
      </w:r>
    </w:p>
    <w:p w14:paraId="2C289651" w14:textId="77777777" w:rsidR="0049117D" w:rsidRDefault="001E5990" w:rsidP="005E2C44">
      <w:pPr>
        <w:pStyle w:val="CRCoverPage"/>
        <w:outlineLvl w:val="0"/>
        <w:rPr>
          <w:b/>
          <w:noProof/>
          <w:sz w:val="24"/>
        </w:rPr>
      </w:pPr>
      <w:r>
        <w:fldChar w:fldCharType="begin"/>
      </w:r>
      <w:r>
        <w:instrText xml:space="preserve"> DOCPROPERTY  Location  \* MERGEFORMAT </w:instrText>
      </w:r>
      <w:r>
        <w:fldChar w:fldCharType="separate"/>
      </w:r>
      <w:r w:rsidR="0049117D" w:rsidRPr="00BA51D9">
        <w:rPr>
          <w:b/>
          <w:noProof/>
          <w:sz w:val="24"/>
        </w:rPr>
        <w:t>Online</w:t>
      </w:r>
      <w:r>
        <w:rPr>
          <w:b/>
          <w:noProof/>
          <w:sz w:val="24"/>
        </w:rPr>
        <w:fldChar w:fldCharType="end"/>
      </w:r>
      <w:r w:rsidR="0049117D">
        <w:rPr>
          <w:b/>
          <w:noProof/>
          <w:sz w:val="24"/>
        </w:rPr>
        <w:t xml:space="preserve">, </w:t>
      </w:r>
      <w:r w:rsidR="00825677">
        <w:fldChar w:fldCharType="begin"/>
      </w:r>
      <w:r w:rsidR="00825677">
        <w:instrText xml:space="preserve"> DOCPROPERTY  Country  \* MERGEFORMAT </w:instrText>
      </w:r>
      <w:r w:rsidR="00825677">
        <w:fldChar w:fldCharType="end"/>
      </w:r>
      <w:r w:rsidR="0049117D">
        <w:rPr>
          <w:b/>
          <w:noProof/>
          <w:sz w:val="24"/>
        </w:rPr>
        <w:t xml:space="preserve">, </w:t>
      </w:r>
      <w:r>
        <w:fldChar w:fldCharType="begin"/>
      </w:r>
      <w:r>
        <w:instrText xml:space="preserve"> DOCPROPERTY  StartDate  \* MERGEFORMAT </w:instrText>
      </w:r>
      <w:r>
        <w:fldChar w:fldCharType="separate"/>
      </w:r>
      <w:r w:rsidR="0049117D" w:rsidRPr="00BA51D9">
        <w:rPr>
          <w:b/>
          <w:noProof/>
          <w:sz w:val="24"/>
        </w:rPr>
        <w:t>2nd Nov 2020</w:t>
      </w:r>
      <w:r>
        <w:rPr>
          <w:b/>
          <w:noProof/>
          <w:sz w:val="24"/>
        </w:rPr>
        <w:fldChar w:fldCharType="end"/>
      </w:r>
      <w:r w:rsidR="0049117D">
        <w:rPr>
          <w:b/>
          <w:noProof/>
          <w:sz w:val="24"/>
        </w:rPr>
        <w:t xml:space="preserve"> - </w:t>
      </w:r>
      <w:r>
        <w:fldChar w:fldCharType="begin"/>
      </w:r>
      <w:r>
        <w:instrText xml:space="preserve"> DOCPROPERTY  EndDate  \* MERGEFORMAT </w:instrText>
      </w:r>
      <w:r>
        <w:fldChar w:fldCharType="separate"/>
      </w:r>
      <w:r w:rsidR="0049117D"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17D" w14:paraId="32525409" w14:textId="77777777" w:rsidTr="00547111">
        <w:tc>
          <w:tcPr>
            <w:tcW w:w="9641" w:type="dxa"/>
            <w:gridSpan w:val="9"/>
            <w:tcBorders>
              <w:top w:val="single" w:sz="4" w:space="0" w:color="auto"/>
              <w:left w:val="single" w:sz="4" w:space="0" w:color="auto"/>
              <w:right w:val="single" w:sz="4" w:space="0" w:color="auto"/>
            </w:tcBorders>
          </w:tcPr>
          <w:p w14:paraId="2C1B6730" w14:textId="77777777" w:rsidR="0049117D" w:rsidRDefault="0049117D" w:rsidP="00E34898">
            <w:pPr>
              <w:pStyle w:val="CRCoverPage"/>
              <w:spacing w:after="0"/>
              <w:jc w:val="right"/>
              <w:rPr>
                <w:i/>
                <w:noProof/>
              </w:rPr>
            </w:pPr>
            <w:r>
              <w:rPr>
                <w:i/>
                <w:noProof/>
                <w:sz w:val="14"/>
              </w:rPr>
              <w:t>CR-Form-v12.1</w:t>
            </w:r>
          </w:p>
        </w:tc>
      </w:tr>
      <w:tr w:rsidR="0049117D" w14:paraId="002BCD97" w14:textId="77777777" w:rsidTr="00547111">
        <w:tc>
          <w:tcPr>
            <w:tcW w:w="9641" w:type="dxa"/>
            <w:gridSpan w:val="9"/>
            <w:tcBorders>
              <w:left w:val="single" w:sz="4" w:space="0" w:color="auto"/>
              <w:right w:val="single" w:sz="4" w:space="0" w:color="auto"/>
            </w:tcBorders>
          </w:tcPr>
          <w:p w14:paraId="1B6EAE92" w14:textId="77777777" w:rsidR="0049117D" w:rsidRDefault="0049117D">
            <w:pPr>
              <w:pStyle w:val="CRCoverPage"/>
              <w:spacing w:after="0"/>
              <w:jc w:val="center"/>
              <w:rPr>
                <w:noProof/>
              </w:rPr>
            </w:pPr>
            <w:r>
              <w:rPr>
                <w:b/>
                <w:noProof/>
                <w:sz w:val="32"/>
              </w:rPr>
              <w:t>CHANGE REQUEST</w:t>
            </w:r>
          </w:p>
        </w:tc>
      </w:tr>
      <w:tr w:rsidR="0049117D" w14:paraId="227CF809" w14:textId="77777777" w:rsidTr="00547111">
        <w:tc>
          <w:tcPr>
            <w:tcW w:w="9641" w:type="dxa"/>
            <w:gridSpan w:val="9"/>
            <w:tcBorders>
              <w:left w:val="single" w:sz="4" w:space="0" w:color="auto"/>
              <w:right w:val="single" w:sz="4" w:space="0" w:color="auto"/>
            </w:tcBorders>
          </w:tcPr>
          <w:p w14:paraId="2B7AD653" w14:textId="77777777" w:rsidR="0049117D" w:rsidRDefault="0049117D">
            <w:pPr>
              <w:pStyle w:val="CRCoverPage"/>
              <w:spacing w:after="0"/>
              <w:rPr>
                <w:noProof/>
                <w:sz w:val="8"/>
                <w:szCs w:val="8"/>
              </w:rPr>
            </w:pPr>
          </w:p>
        </w:tc>
      </w:tr>
      <w:tr w:rsidR="0049117D" w14:paraId="4871F8FD" w14:textId="77777777" w:rsidTr="00547111">
        <w:tc>
          <w:tcPr>
            <w:tcW w:w="142" w:type="dxa"/>
            <w:tcBorders>
              <w:left w:val="single" w:sz="4" w:space="0" w:color="auto"/>
            </w:tcBorders>
          </w:tcPr>
          <w:p w14:paraId="2F4436E1" w14:textId="77777777" w:rsidR="0049117D" w:rsidRDefault="0049117D">
            <w:pPr>
              <w:pStyle w:val="CRCoverPage"/>
              <w:spacing w:after="0"/>
              <w:jc w:val="right"/>
              <w:rPr>
                <w:noProof/>
              </w:rPr>
            </w:pPr>
          </w:p>
        </w:tc>
        <w:tc>
          <w:tcPr>
            <w:tcW w:w="1559" w:type="dxa"/>
            <w:shd w:val="pct30" w:color="FFFF00" w:fill="auto"/>
          </w:tcPr>
          <w:p w14:paraId="66FA25C2" w14:textId="77777777" w:rsidR="0049117D" w:rsidRPr="00410371" w:rsidRDefault="001E5990" w:rsidP="00E13F3D">
            <w:pPr>
              <w:pStyle w:val="CRCoverPage"/>
              <w:spacing w:after="0"/>
              <w:jc w:val="right"/>
              <w:rPr>
                <w:b/>
                <w:noProof/>
                <w:sz w:val="28"/>
              </w:rPr>
            </w:pPr>
            <w:r>
              <w:fldChar w:fldCharType="begin"/>
            </w:r>
            <w:r>
              <w:instrText xml:space="preserve"> DOCPROPERTY  Spec#  \* MERGEFORMAT </w:instrText>
            </w:r>
            <w:r>
              <w:fldChar w:fldCharType="separate"/>
            </w:r>
            <w:r w:rsidR="0049117D" w:rsidRPr="00410371">
              <w:rPr>
                <w:b/>
                <w:noProof/>
                <w:sz w:val="28"/>
              </w:rPr>
              <w:t>37.941</w:t>
            </w:r>
            <w:r>
              <w:rPr>
                <w:b/>
                <w:noProof/>
                <w:sz w:val="28"/>
              </w:rPr>
              <w:fldChar w:fldCharType="end"/>
            </w:r>
          </w:p>
        </w:tc>
        <w:tc>
          <w:tcPr>
            <w:tcW w:w="709" w:type="dxa"/>
          </w:tcPr>
          <w:p w14:paraId="25878362" w14:textId="77777777" w:rsidR="0049117D" w:rsidRDefault="0049117D">
            <w:pPr>
              <w:pStyle w:val="CRCoverPage"/>
              <w:spacing w:after="0"/>
              <w:jc w:val="center"/>
              <w:rPr>
                <w:noProof/>
              </w:rPr>
            </w:pPr>
            <w:r>
              <w:rPr>
                <w:b/>
                <w:noProof/>
                <w:sz w:val="28"/>
              </w:rPr>
              <w:t>CR</w:t>
            </w:r>
          </w:p>
        </w:tc>
        <w:tc>
          <w:tcPr>
            <w:tcW w:w="1276" w:type="dxa"/>
            <w:shd w:val="pct30" w:color="FFFF00" w:fill="auto"/>
          </w:tcPr>
          <w:p w14:paraId="5AC7FC66" w14:textId="77777777" w:rsidR="0049117D" w:rsidRPr="00410371" w:rsidRDefault="001E5990" w:rsidP="00547111">
            <w:pPr>
              <w:pStyle w:val="CRCoverPage"/>
              <w:spacing w:after="0"/>
              <w:rPr>
                <w:noProof/>
              </w:rPr>
            </w:pPr>
            <w:r>
              <w:fldChar w:fldCharType="begin"/>
            </w:r>
            <w:r>
              <w:instrText xml:space="preserve"> DOCPROPERTY  Cr#  \* MERGEFORMAT </w:instrText>
            </w:r>
            <w:r>
              <w:fldChar w:fldCharType="separate"/>
            </w:r>
            <w:r w:rsidR="0049117D" w:rsidRPr="00410371">
              <w:rPr>
                <w:b/>
                <w:noProof/>
                <w:sz w:val="28"/>
              </w:rPr>
              <w:t>0023</w:t>
            </w:r>
            <w:r>
              <w:rPr>
                <w:b/>
                <w:noProof/>
                <w:sz w:val="28"/>
              </w:rPr>
              <w:fldChar w:fldCharType="end"/>
            </w:r>
          </w:p>
        </w:tc>
        <w:tc>
          <w:tcPr>
            <w:tcW w:w="709" w:type="dxa"/>
          </w:tcPr>
          <w:p w14:paraId="452ABEEE" w14:textId="77777777" w:rsidR="0049117D" w:rsidRDefault="0049117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EB7D31" w14:textId="32A28444" w:rsidR="0049117D" w:rsidRPr="00410371" w:rsidRDefault="00563B11" w:rsidP="00E13F3D">
            <w:pPr>
              <w:pStyle w:val="CRCoverPage"/>
              <w:spacing w:after="0"/>
              <w:jc w:val="center"/>
              <w:rPr>
                <w:b/>
                <w:noProof/>
              </w:rPr>
            </w:pPr>
            <w:r w:rsidRPr="00563B11">
              <w:rPr>
                <w:b/>
                <w:noProof/>
                <w:sz w:val="28"/>
              </w:rPr>
              <w:t>1</w:t>
            </w:r>
          </w:p>
        </w:tc>
        <w:tc>
          <w:tcPr>
            <w:tcW w:w="2410" w:type="dxa"/>
          </w:tcPr>
          <w:p w14:paraId="4C2E7447" w14:textId="77777777" w:rsidR="0049117D" w:rsidRDefault="0049117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F9977" w14:textId="77777777" w:rsidR="0049117D" w:rsidRPr="00410371" w:rsidRDefault="001E5990">
            <w:pPr>
              <w:pStyle w:val="CRCoverPage"/>
              <w:spacing w:after="0"/>
              <w:jc w:val="center"/>
              <w:rPr>
                <w:noProof/>
                <w:sz w:val="28"/>
              </w:rPr>
            </w:pPr>
            <w:r>
              <w:fldChar w:fldCharType="begin"/>
            </w:r>
            <w:r>
              <w:instrText xml:space="preserve"> DOCPROPERTY  Version  \* MERGEFORMAT </w:instrText>
            </w:r>
            <w:r>
              <w:fldChar w:fldCharType="separate"/>
            </w:r>
            <w:r w:rsidR="0049117D" w:rsidRPr="00410371">
              <w:rPr>
                <w:b/>
                <w:noProof/>
                <w:sz w:val="28"/>
              </w:rPr>
              <w:t>15.1.0</w:t>
            </w:r>
            <w:r>
              <w:rPr>
                <w:b/>
                <w:noProof/>
                <w:sz w:val="28"/>
              </w:rPr>
              <w:fldChar w:fldCharType="end"/>
            </w:r>
          </w:p>
        </w:tc>
        <w:tc>
          <w:tcPr>
            <w:tcW w:w="143" w:type="dxa"/>
            <w:tcBorders>
              <w:right w:val="single" w:sz="4" w:space="0" w:color="auto"/>
            </w:tcBorders>
          </w:tcPr>
          <w:p w14:paraId="161F439F" w14:textId="77777777" w:rsidR="0049117D" w:rsidRDefault="0049117D">
            <w:pPr>
              <w:pStyle w:val="CRCoverPage"/>
              <w:spacing w:after="0"/>
              <w:rPr>
                <w:noProof/>
              </w:rPr>
            </w:pPr>
          </w:p>
        </w:tc>
      </w:tr>
      <w:tr w:rsidR="0049117D" w14:paraId="1103BEBD" w14:textId="77777777" w:rsidTr="00547111">
        <w:tc>
          <w:tcPr>
            <w:tcW w:w="9641" w:type="dxa"/>
            <w:gridSpan w:val="9"/>
            <w:tcBorders>
              <w:left w:val="single" w:sz="4" w:space="0" w:color="auto"/>
              <w:right w:val="single" w:sz="4" w:space="0" w:color="auto"/>
            </w:tcBorders>
          </w:tcPr>
          <w:p w14:paraId="5769CDA9" w14:textId="77777777" w:rsidR="0049117D" w:rsidRDefault="0049117D">
            <w:pPr>
              <w:pStyle w:val="CRCoverPage"/>
              <w:spacing w:after="0"/>
              <w:rPr>
                <w:noProof/>
              </w:rPr>
            </w:pPr>
          </w:p>
        </w:tc>
      </w:tr>
      <w:tr w:rsidR="0049117D" w14:paraId="7221A03A" w14:textId="77777777" w:rsidTr="00547111">
        <w:tc>
          <w:tcPr>
            <w:tcW w:w="9641" w:type="dxa"/>
            <w:gridSpan w:val="9"/>
            <w:tcBorders>
              <w:top w:val="single" w:sz="4" w:space="0" w:color="auto"/>
            </w:tcBorders>
          </w:tcPr>
          <w:p w14:paraId="57B9132E" w14:textId="77777777" w:rsidR="0049117D" w:rsidRPr="00F25D98" w:rsidRDefault="00491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17D" w14:paraId="7924436A" w14:textId="77777777" w:rsidTr="00547111">
        <w:tc>
          <w:tcPr>
            <w:tcW w:w="9641" w:type="dxa"/>
            <w:gridSpan w:val="9"/>
          </w:tcPr>
          <w:p w14:paraId="0F0CCD14" w14:textId="77777777" w:rsidR="0049117D" w:rsidRDefault="0049117D">
            <w:pPr>
              <w:pStyle w:val="CRCoverPage"/>
              <w:spacing w:after="0"/>
              <w:rPr>
                <w:noProof/>
                <w:sz w:val="8"/>
                <w:szCs w:val="8"/>
              </w:rPr>
            </w:pPr>
          </w:p>
        </w:tc>
      </w:tr>
    </w:tbl>
    <w:p w14:paraId="7F3B40D3" w14:textId="77777777" w:rsidR="0049117D" w:rsidRDefault="00491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17D" w14:paraId="0411BF21" w14:textId="77777777" w:rsidTr="00A7671C">
        <w:tc>
          <w:tcPr>
            <w:tcW w:w="2835" w:type="dxa"/>
          </w:tcPr>
          <w:p w14:paraId="1F32E0A8" w14:textId="77777777" w:rsidR="0049117D" w:rsidRDefault="0049117D" w:rsidP="001E41F3">
            <w:pPr>
              <w:pStyle w:val="CRCoverPage"/>
              <w:tabs>
                <w:tab w:val="right" w:pos="2751"/>
              </w:tabs>
              <w:spacing w:after="0"/>
              <w:rPr>
                <w:b/>
                <w:i/>
                <w:noProof/>
              </w:rPr>
            </w:pPr>
            <w:r>
              <w:rPr>
                <w:b/>
                <w:i/>
                <w:noProof/>
              </w:rPr>
              <w:t>Proposed change affects:</w:t>
            </w:r>
          </w:p>
        </w:tc>
        <w:tc>
          <w:tcPr>
            <w:tcW w:w="1418" w:type="dxa"/>
          </w:tcPr>
          <w:p w14:paraId="7DE14633" w14:textId="77777777" w:rsidR="0049117D" w:rsidRDefault="0049117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F0312" w14:textId="77777777" w:rsidR="0049117D" w:rsidRDefault="0049117D" w:rsidP="001E41F3">
            <w:pPr>
              <w:pStyle w:val="CRCoverPage"/>
              <w:spacing w:after="0"/>
              <w:jc w:val="center"/>
              <w:rPr>
                <w:b/>
                <w:caps/>
                <w:noProof/>
              </w:rPr>
            </w:pPr>
          </w:p>
        </w:tc>
        <w:tc>
          <w:tcPr>
            <w:tcW w:w="709" w:type="dxa"/>
            <w:tcBorders>
              <w:left w:val="single" w:sz="4" w:space="0" w:color="auto"/>
            </w:tcBorders>
          </w:tcPr>
          <w:p w14:paraId="60359CC8" w14:textId="77777777" w:rsidR="0049117D" w:rsidRDefault="0049117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C9D4B" w14:textId="77777777" w:rsidR="0049117D" w:rsidRDefault="0049117D" w:rsidP="001E41F3">
            <w:pPr>
              <w:pStyle w:val="CRCoverPage"/>
              <w:spacing w:after="0"/>
              <w:jc w:val="center"/>
              <w:rPr>
                <w:b/>
                <w:caps/>
                <w:noProof/>
              </w:rPr>
            </w:pPr>
          </w:p>
        </w:tc>
        <w:tc>
          <w:tcPr>
            <w:tcW w:w="2126" w:type="dxa"/>
          </w:tcPr>
          <w:p w14:paraId="5BBB0AA7" w14:textId="77777777" w:rsidR="0049117D" w:rsidRDefault="0049117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4A2A7" w14:textId="7A2AFB36" w:rsidR="0049117D" w:rsidRDefault="007C0097" w:rsidP="001E41F3">
            <w:pPr>
              <w:pStyle w:val="CRCoverPage"/>
              <w:spacing w:after="0"/>
              <w:jc w:val="center"/>
              <w:rPr>
                <w:b/>
                <w:caps/>
                <w:noProof/>
              </w:rPr>
            </w:pPr>
            <w:r>
              <w:rPr>
                <w:b/>
                <w:caps/>
                <w:noProof/>
              </w:rPr>
              <w:t>X</w:t>
            </w:r>
          </w:p>
        </w:tc>
        <w:tc>
          <w:tcPr>
            <w:tcW w:w="1418" w:type="dxa"/>
            <w:tcBorders>
              <w:left w:val="nil"/>
            </w:tcBorders>
          </w:tcPr>
          <w:p w14:paraId="2E30AF6B" w14:textId="77777777" w:rsidR="0049117D" w:rsidRDefault="0049117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6720B" w14:textId="77777777" w:rsidR="0049117D" w:rsidRDefault="0049117D" w:rsidP="001E41F3">
            <w:pPr>
              <w:pStyle w:val="CRCoverPage"/>
              <w:spacing w:after="0"/>
              <w:jc w:val="center"/>
              <w:rPr>
                <w:b/>
                <w:bCs/>
                <w:caps/>
                <w:noProof/>
              </w:rPr>
            </w:pPr>
          </w:p>
        </w:tc>
      </w:tr>
    </w:tbl>
    <w:p w14:paraId="37DE1221" w14:textId="77777777" w:rsidR="0049117D" w:rsidRDefault="00491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17D" w14:paraId="54AD6934" w14:textId="77777777" w:rsidTr="00547111">
        <w:tc>
          <w:tcPr>
            <w:tcW w:w="9640" w:type="dxa"/>
            <w:gridSpan w:val="11"/>
          </w:tcPr>
          <w:p w14:paraId="5D6A5E38" w14:textId="77777777" w:rsidR="0049117D" w:rsidRDefault="0049117D">
            <w:pPr>
              <w:pStyle w:val="CRCoverPage"/>
              <w:spacing w:after="0"/>
              <w:rPr>
                <w:noProof/>
                <w:sz w:val="8"/>
                <w:szCs w:val="8"/>
              </w:rPr>
            </w:pPr>
          </w:p>
        </w:tc>
      </w:tr>
      <w:tr w:rsidR="0049117D" w14:paraId="178AE61B" w14:textId="77777777" w:rsidTr="00547111">
        <w:tc>
          <w:tcPr>
            <w:tcW w:w="1843" w:type="dxa"/>
            <w:tcBorders>
              <w:top w:val="single" w:sz="4" w:space="0" w:color="auto"/>
              <w:left w:val="single" w:sz="4" w:space="0" w:color="auto"/>
            </w:tcBorders>
          </w:tcPr>
          <w:p w14:paraId="1BA9C815" w14:textId="77777777" w:rsidR="0049117D" w:rsidRDefault="00491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6D9F73" w14:textId="77777777" w:rsidR="0049117D" w:rsidRDefault="001E5990">
            <w:pPr>
              <w:pStyle w:val="CRCoverPage"/>
              <w:spacing w:after="0"/>
              <w:ind w:left="100"/>
              <w:rPr>
                <w:noProof/>
              </w:rPr>
            </w:pPr>
            <w:r>
              <w:fldChar w:fldCharType="begin"/>
            </w:r>
            <w:r>
              <w:instrText xml:space="preserve"> DOCPROPERTY  CrTitle  \* MERGEFORMAT </w:instrText>
            </w:r>
            <w:r>
              <w:fldChar w:fldCharType="separate"/>
            </w:r>
            <w:r w:rsidR="0049117D">
              <w:t>CR to TR 37.941: Completion of MU terms for PWS.</w:t>
            </w:r>
            <w:r>
              <w:fldChar w:fldCharType="end"/>
            </w:r>
          </w:p>
        </w:tc>
      </w:tr>
      <w:tr w:rsidR="0049117D" w14:paraId="09014B30" w14:textId="77777777" w:rsidTr="00547111">
        <w:tc>
          <w:tcPr>
            <w:tcW w:w="1843" w:type="dxa"/>
            <w:tcBorders>
              <w:left w:val="single" w:sz="4" w:space="0" w:color="auto"/>
            </w:tcBorders>
          </w:tcPr>
          <w:p w14:paraId="46AA5FCB" w14:textId="77777777" w:rsidR="0049117D" w:rsidRDefault="0049117D">
            <w:pPr>
              <w:pStyle w:val="CRCoverPage"/>
              <w:spacing w:after="0"/>
              <w:rPr>
                <w:b/>
                <w:i/>
                <w:noProof/>
                <w:sz w:val="8"/>
                <w:szCs w:val="8"/>
              </w:rPr>
            </w:pPr>
          </w:p>
        </w:tc>
        <w:tc>
          <w:tcPr>
            <w:tcW w:w="7797" w:type="dxa"/>
            <w:gridSpan w:val="10"/>
            <w:tcBorders>
              <w:right w:val="single" w:sz="4" w:space="0" w:color="auto"/>
            </w:tcBorders>
          </w:tcPr>
          <w:p w14:paraId="1129BB40" w14:textId="77777777" w:rsidR="0049117D" w:rsidRDefault="0049117D">
            <w:pPr>
              <w:pStyle w:val="CRCoverPage"/>
              <w:spacing w:after="0"/>
              <w:rPr>
                <w:noProof/>
                <w:sz w:val="8"/>
                <w:szCs w:val="8"/>
              </w:rPr>
            </w:pPr>
          </w:p>
        </w:tc>
      </w:tr>
      <w:tr w:rsidR="0049117D" w14:paraId="450FAB7A" w14:textId="77777777" w:rsidTr="00547111">
        <w:tc>
          <w:tcPr>
            <w:tcW w:w="1843" w:type="dxa"/>
            <w:tcBorders>
              <w:left w:val="single" w:sz="4" w:space="0" w:color="auto"/>
            </w:tcBorders>
          </w:tcPr>
          <w:p w14:paraId="11AE281D" w14:textId="77777777" w:rsidR="0049117D" w:rsidRDefault="00491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59270" w14:textId="77777777" w:rsidR="0049117D" w:rsidRDefault="001E5990">
            <w:pPr>
              <w:pStyle w:val="CRCoverPage"/>
              <w:spacing w:after="0"/>
              <w:ind w:left="100"/>
              <w:rPr>
                <w:noProof/>
              </w:rPr>
            </w:pPr>
            <w:r>
              <w:fldChar w:fldCharType="begin"/>
            </w:r>
            <w:r>
              <w:instrText xml:space="preserve"> DOCPROPERTY  SourceIfWg  \* MERGEFORMAT </w:instrText>
            </w:r>
            <w:r>
              <w:fldChar w:fldCharType="separate"/>
            </w:r>
            <w:r w:rsidR="0049117D">
              <w:rPr>
                <w:noProof/>
              </w:rPr>
              <w:t>ROHDE &amp; SCHWARZ</w:t>
            </w:r>
            <w:r>
              <w:rPr>
                <w:noProof/>
              </w:rPr>
              <w:fldChar w:fldCharType="end"/>
            </w:r>
          </w:p>
        </w:tc>
      </w:tr>
      <w:tr w:rsidR="0049117D" w14:paraId="475DAF66" w14:textId="77777777" w:rsidTr="00547111">
        <w:tc>
          <w:tcPr>
            <w:tcW w:w="1843" w:type="dxa"/>
            <w:tcBorders>
              <w:left w:val="single" w:sz="4" w:space="0" w:color="auto"/>
            </w:tcBorders>
          </w:tcPr>
          <w:p w14:paraId="05324A87" w14:textId="77777777" w:rsidR="0049117D" w:rsidRDefault="00491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1E366" w14:textId="138BEDB5" w:rsidR="0049117D" w:rsidRDefault="007C0097" w:rsidP="00547111">
            <w:pPr>
              <w:pStyle w:val="CRCoverPage"/>
              <w:spacing w:after="0"/>
              <w:ind w:left="100"/>
              <w:rPr>
                <w:noProof/>
              </w:rPr>
            </w:pPr>
            <w:r>
              <w:t>R4</w:t>
            </w:r>
            <w:r w:rsidR="00825677">
              <w:fldChar w:fldCharType="begin"/>
            </w:r>
            <w:r w:rsidR="00825677">
              <w:instrText xml:space="preserve"> DOCPROPERTY  SourceIfTsg  \* MERGEFORMAT </w:instrText>
            </w:r>
            <w:r w:rsidR="00825677">
              <w:fldChar w:fldCharType="end"/>
            </w:r>
          </w:p>
        </w:tc>
      </w:tr>
      <w:tr w:rsidR="0049117D" w14:paraId="7E15E332" w14:textId="77777777" w:rsidTr="00547111">
        <w:tc>
          <w:tcPr>
            <w:tcW w:w="1843" w:type="dxa"/>
            <w:tcBorders>
              <w:left w:val="single" w:sz="4" w:space="0" w:color="auto"/>
            </w:tcBorders>
          </w:tcPr>
          <w:p w14:paraId="701EB2E5" w14:textId="77777777" w:rsidR="0049117D" w:rsidRDefault="0049117D">
            <w:pPr>
              <w:pStyle w:val="CRCoverPage"/>
              <w:spacing w:after="0"/>
              <w:rPr>
                <w:b/>
                <w:i/>
                <w:noProof/>
                <w:sz w:val="8"/>
                <w:szCs w:val="8"/>
              </w:rPr>
            </w:pPr>
          </w:p>
        </w:tc>
        <w:tc>
          <w:tcPr>
            <w:tcW w:w="7797" w:type="dxa"/>
            <w:gridSpan w:val="10"/>
            <w:tcBorders>
              <w:right w:val="single" w:sz="4" w:space="0" w:color="auto"/>
            </w:tcBorders>
          </w:tcPr>
          <w:p w14:paraId="64C1E909" w14:textId="77777777" w:rsidR="0049117D" w:rsidRDefault="0049117D">
            <w:pPr>
              <w:pStyle w:val="CRCoverPage"/>
              <w:spacing w:after="0"/>
              <w:rPr>
                <w:noProof/>
                <w:sz w:val="8"/>
                <w:szCs w:val="8"/>
              </w:rPr>
            </w:pPr>
          </w:p>
        </w:tc>
      </w:tr>
      <w:tr w:rsidR="0049117D" w14:paraId="63E57C5B" w14:textId="77777777" w:rsidTr="00547111">
        <w:tc>
          <w:tcPr>
            <w:tcW w:w="1843" w:type="dxa"/>
            <w:tcBorders>
              <w:left w:val="single" w:sz="4" w:space="0" w:color="auto"/>
            </w:tcBorders>
          </w:tcPr>
          <w:p w14:paraId="28B9E8B5" w14:textId="77777777" w:rsidR="0049117D" w:rsidRDefault="0049117D">
            <w:pPr>
              <w:pStyle w:val="CRCoverPage"/>
              <w:tabs>
                <w:tab w:val="right" w:pos="1759"/>
              </w:tabs>
              <w:spacing w:after="0"/>
              <w:rPr>
                <w:b/>
                <w:i/>
                <w:noProof/>
              </w:rPr>
            </w:pPr>
            <w:r>
              <w:rPr>
                <w:b/>
                <w:i/>
                <w:noProof/>
              </w:rPr>
              <w:t>Work item code:</w:t>
            </w:r>
          </w:p>
        </w:tc>
        <w:tc>
          <w:tcPr>
            <w:tcW w:w="3686" w:type="dxa"/>
            <w:gridSpan w:val="5"/>
            <w:shd w:val="pct30" w:color="FFFF00" w:fill="auto"/>
          </w:tcPr>
          <w:p w14:paraId="7F211ED3" w14:textId="77777777" w:rsidR="0049117D" w:rsidRDefault="001E5990">
            <w:pPr>
              <w:pStyle w:val="CRCoverPage"/>
              <w:spacing w:after="0"/>
              <w:ind w:left="100"/>
              <w:rPr>
                <w:noProof/>
              </w:rPr>
            </w:pPr>
            <w:r>
              <w:fldChar w:fldCharType="begin"/>
            </w:r>
            <w:r>
              <w:instrText xml:space="preserve"> DOCPROPERTY  RelatedWis  \* MERGEFORMAT </w:instrText>
            </w:r>
            <w:r>
              <w:fldChar w:fldCharType="separate"/>
            </w:r>
            <w:r w:rsidR="0049117D">
              <w:rPr>
                <w:noProof/>
              </w:rPr>
              <w:t>OTA_BS_testing</w:t>
            </w:r>
            <w:r>
              <w:rPr>
                <w:noProof/>
              </w:rPr>
              <w:fldChar w:fldCharType="end"/>
            </w:r>
          </w:p>
        </w:tc>
        <w:tc>
          <w:tcPr>
            <w:tcW w:w="567" w:type="dxa"/>
            <w:tcBorders>
              <w:left w:val="nil"/>
            </w:tcBorders>
          </w:tcPr>
          <w:p w14:paraId="34A871E6" w14:textId="77777777" w:rsidR="0049117D" w:rsidRDefault="0049117D">
            <w:pPr>
              <w:pStyle w:val="CRCoverPage"/>
              <w:spacing w:after="0"/>
              <w:ind w:right="100"/>
              <w:rPr>
                <w:noProof/>
              </w:rPr>
            </w:pPr>
          </w:p>
        </w:tc>
        <w:tc>
          <w:tcPr>
            <w:tcW w:w="1417" w:type="dxa"/>
            <w:gridSpan w:val="3"/>
            <w:tcBorders>
              <w:left w:val="nil"/>
            </w:tcBorders>
          </w:tcPr>
          <w:p w14:paraId="3D26581A" w14:textId="77777777" w:rsidR="0049117D" w:rsidRDefault="00491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0EA53B" w14:textId="14C55E97" w:rsidR="0049117D" w:rsidRDefault="001E5990" w:rsidP="00563B11">
            <w:pPr>
              <w:pStyle w:val="CRCoverPage"/>
              <w:spacing w:after="0"/>
              <w:ind w:left="100"/>
              <w:rPr>
                <w:noProof/>
              </w:rPr>
            </w:pPr>
            <w:r>
              <w:fldChar w:fldCharType="begin"/>
            </w:r>
            <w:r>
              <w:instrText xml:space="preserve"> DOCPROPERTY  ResDate  \* MERGEFORMAT </w:instrText>
            </w:r>
            <w:r>
              <w:fldChar w:fldCharType="separate"/>
            </w:r>
            <w:r w:rsidR="0049117D">
              <w:rPr>
                <w:noProof/>
              </w:rPr>
              <w:t>2020-1</w:t>
            </w:r>
            <w:r w:rsidR="00563B11">
              <w:rPr>
                <w:noProof/>
              </w:rPr>
              <w:t>1</w:t>
            </w:r>
            <w:r w:rsidR="0049117D">
              <w:rPr>
                <w:noProof/>
              </w:rPr>
              <w:t>-</w:t>
            </w:r>
            <w:r w:rsidR="00563B11">
              <w:rPr>
                <w:noProof/>
              </w:rPr>
              <w:t>10</w:t>
            </w:r>
            <w:r>
              <w:rPr>
                <w:noProof/>
              </w:rPr>
              <w:fldChar w:fldCharType="end"/>
            </w:r>
          </w:p>
        </w:tc>
      </w:tr>
      <w:tr w:rsidR="0049117D" w14:paraId="49EDD99D" w14:textId="77777777" w:rsidTr="00547111">
        <w:tc>
          <w:tcPr>
            <w:tcW w:w="1843" w:type="dxa"/>
            <w:tcBorders>
              <w:left w:val="single" w:sz="4" w:space="0" w:color="auto"/>
            </w:tcBorders>
          </w:tcPr>
          <w:p w14:paraId="75E0AA8A" w14:textId="77777777" w:rsidR="0049117D" w:rsidRDefault="0049117D">
            <w:pPr>
              <w:pStyle w:val="CRCoverPage"/>
              <w:spacing w:after="0"/>
              <w:rPr>
                <w:b/>
                <w:i/>
                <w:noProof/>
                <w:sz w:val="8"/>
                <w:szCs w:val="8"/>
              </w:rPr>
            </w:pPr>
          </w:p>
        </w:tc>
        <w:tc>
          <w:tcPr>
            <w:tcW w:w="1986" w:type="dxa"/>
            <w:gridSpan w:val="4"/>
          </w:tcPr>
          <w:p w14:paraId="46FB6E2A" w14:textId="77777777" w:rsidR="0049117D" w:rsidRDefault="0049117D">
            <w:pPr>
              <w:pStyle w:val="CRCoverPage"/>
              <w:spacing w:after="0"/>
              <w:rPr>
                <w:noProof/>
                <w:sz w:val="8"/>
                <w:szCs w:val="8"/>
              </w:rPr>
            </w:pPr>
          </w:p>
        </w:tc>
        <w:tc>
          <w:tcPr>
            <w:tcW w:w="2267" w:type="dxa"/>
            <w:gridSpan w:val="2"/>
          </w:tcPr>
          <w:p w14:paraId="36BE08D1" w14:textId="77777777" w:rsidR="0049117D" w:rsidRDefault="0049117D">
            <w:pPr>
              <w:pStyle w:val="CRCoverPage"/>
              <w:spacing w:after="0"/>
              <w:rPr>
                <w:noProof/>
                <w:sz w:val="8"/>
                <w:szCs w:val="8"/>
              </w:rPr>
            </w:pPr>
          </w:p>
        </w:tc>
        <w:tc>
          <w:tcPr>
            <w:tcW w:w="1417" w:type="dxa"/>
            <w:gridSpan w:val="3"/>
          </w:tcPr>
          <w:p w14:paraId="3364FF4F" w14:textId="77777777" w:rsidR="0049117D" w:rsidRDefault="0049117D">
            <w:pPr>
              <w:pStyle w:val="CRCoverPage"/>
              <w:spacing w:after="0"/>
              <w:rPr>
                <w:noProof/>
                <w:sz w:val="8"/>
                <w:szCs w:val="8"/>
              </w:rPr>
            </w:pPr>
          </w:p>
        </w:tc>
        <w:tc>
          <w:tcPr>
            <w:tcW w:w="2127" w:type="dxa"/>
            <w:tcBorders>
              <w:right w:val="single" w:sz="4" w:space="0" w:color="auto"/>
            </w:tcBorders>
          </w:tcPr>
          <w:p w14:paraId="44A35B2E" w14:textId="77777777" w:rsidR="0049117D" w:rsidRDefault="0049117D">
            <w:pPr>
              <w:pStyle w:val="CRCoverPage"/>
              <w:spacing w:after="0"/>
              <w:rPr>
                <w:noProof/>
                <w:sz w:val="8"/>
                <w:szCs w:val="8"/>
              </w:rPr>
            </w:pPr>
          </w:p>
        </w:tc>
      </w:tr>
      <w:tr w:rsidR="0049117D" w14:paraId="295C83E2" w14:textId="77777777" w:rsidTr="00547111">
        <w:trPr>
          <w:cantSplit/>
        </w:trPr>
        <w:tc>
          <w:tcPr>
            <w:tcW w:w="1843" w:type="dxa"/>
            <w:tcBorders>
              <w:left w:val="single" w:sz="4" w:space="0" w:color="auto"/>
            </w:tcBorders>
          </w:tcPr>
          <w:p w14:paraId="44C23713" w14:textId="77777777" w:rsidR="0049117D" w:rsidRDefault="0049117D">
            <w:pPr>
              <w:pStyle w:val="CRCoverPage"/>
              <w:tabs>
                <w:tab w:val="right" w:pos="1759"/>
              </w:tabs>
              <w:spacing w:after="0"/>
              <w:rPr>
                <w:b/>
                <w:i/>
                <w:noProof/>
              </w:rPr>
            </w:pPr>
            <w:r>
              <w:rPr>
                <w:b/>
                <w:i/>
                <w:noProof/>
              </w:rPr>
              <w:t>Category:</w:t>
            </w:r>
          </w:p>
        </w:tc>
        <w:tc>
          <w:tcPr>
            <w:tcW w:w="851" w:type="dxa"/>
            <w:shd w:val="pct30" w:color="FFFF00" w:fill="auto"/>
          </w:tcPr>
          <w:p w14:paraId="69C7A1FA" w14:textId="77777777" w:rsidR="0049117D" w:rsidRDefault="001E5990" w:rsidP="00D24991">
            <w:pPr>
              <w:pStyle w:val="CRCoverPage"/>
              <w:spacing w:after="0"/>
              <w:ind w:left="100" w:right="-609"/>
              <w:rPr>
                <w:b/>
                <w:noProof/>
              </w:rPr>
            </w:pPr>
            <w:r>
              <w:fldChar w:fldCharType="begin"/>
            </w:r>
            <w:r>
              <w:instrText xml:space="preserve"> DOCPROPERTY  Cat  \* MERGEFORMAT </w:instrText>
            </w:r>
            <w:r>
              <w:fldChar w:fldCharType="separate"/>
            </w:r>
            <w:r w:rsidR="0049117D">
              <w:rPr>
                <w:b/>
                <w:noProof/>
              </w:rPr>
              <w:t>F</w:t>
            </w:r>
            <w:r>
              <w:rPr>
                <w:b/>
                <w:noProof/>
              </w:rPr>
              <w:fldChar w:fldCharType="end"/>
            </w:r>
          </w:p>
        </w:tc>
        <w:tc>
          <w:tcPr>
            <w:tcW w:w="3402" w:type="dxa"/>
            <w:gridSpan w:val="5"/>
            <w:tcBorders>
              <w:left w:val="nil"/>
            </w:tcBorders>
          </w:tcPr>
          <w:p w14:paraId="2A9DD800" w14:textId="77777777" w:rsidR="0049117D" w:rsidRDefault="0049117D">
            <w:pPr>
              <w:pStyle w:val="CRCoverPage"/>
              <w:spacing w:after="0"/>
              <w:rPr>
                <w:noProof/>
              </w:rPr>
            </w:pPr>
          </w:p>
        </w:tc>
        <w:tc>
          <w:tcPr>
            <w:tcW w:w="1417" w:type="dxa"/>
            <w:gridSpan w:val="3"/>
            <w:tcBorders>
              <w:left w:val="nil"/>
            </w:tcBorders>
          </w:tcPr>
          <w:p w14:paraId="04744C39" w14:textId="77777777" w:rsidR="0049117D" w:rsidRDefault="00491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9CE079" w14:textId="77777777" w:rsidR="0049117D" w:rsidRDefault="001E5990">
            <w:pPr>
              <w:pStyle w:val="CRCoverPage"/>
              <w:spacing w:after="0"/>
              <w:ind w:left="100"/>
              <w:rPr>
                <w:noProof/>
              </w:rPr>
            </w:pPr>
            <w:r>
              <w:fldChar w:fldCharType="begin"/>
            </w:r>
            <w:r>
              <w:instrText xml:space="preserve"> DOCPROPERTY  Release  \* MERGEFORMAT </w:instrText>
            </w:r>
            <w:r>
              <w:fldChar w:fldCharType="separate"/>
            </w:r>
            <w:r w:rsidR="0049117D">
              <w:rPr>
                <w:noProof/>
              </w:rPr>
              <w:t>Rel-15</w:t>
            </w:r>
            <w:r>
              <w:rPr>
                <w:noProof/>
              </w:rPr>
              <w:fldChar w:fldCharType="end"/>
            </w:r>
          </w:p>
        </w:tc>
      </w:tr>
      <w:tr w:rsidR="0049117D" w14:paraId="06E9226C" w14:textId="77777777" w:rsidTr="00547111">
        <w:tc>
          <w:tcPr>
            <w:tcW w:w="1843" w:type="dxa"/>
            <w:tcBorders>
              <w:left w:val="single" w:sz="4" w:space="0" w:color="auto"/>
              <w:bottom w:val="single" w:sz="4" w:space="0" w:color="auto"/>
            </w:tcBorders>
          </w:tcPr>
          <w:p w14:paraId="5D3C4DBE" w14:textId="77777777" w:rsidR="0049117D" w:rsidRDefault="0049117D">
            <w:pPr>
              <w:pStyle w:val="CRCoverPage"/>
              <w:spacing w:after="0"/>
              <w:rPr>
                <w:b/>
                <w:i/>
                <w:noProof/>
              </w:rPr>
            </w:pPr>
          </w:p>
        </w:tc>
        <w:tc>
          <w:tcPr>
            <w:tcW w:w="4677" w:type="dxa"/>
            <w:gridSpan w:val="8"/>
            <w:tcBorders>
              <w:bottom w:val="single" w:sz="4" w:space="0" w:color="auto"/>
            </w:tcBorders>
          </w:tcPr>
          <w:p w14:paraId="6D7F474A" w14:textId="77777777" w:rsidR="0049117D" w:rsidRDefault="00491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ED6D9" w14:textId="77777777" w:rsidR="0049117D" w:rsidRDefault="00491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50B23" w14:textId="77777777" w:rsidR="0049117D" w:rsidRPr="007C2097" w:rsidRDefault="0049117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117D" w14:paraId="03650EC7" w14:textId="77777777" w:rsidTr="00547111">
        <w:tc>
          <w:tcPr>
            <w:tcW w:w="1843" w:type="dxa"/>
          </w:tcPr>
          <w:p w14:paraId="38DA4182" w14:textId="77777777" w:rsidR="0049117D" w:rsidRDefault="0049117D">
            <w:pPr>
              <w:pStyle w:val="CRCoverPage"/>
              <w:spacing w:after="0"/>
              <w:rPr>
                <w:b/>
                <w:i/>
                <w:noProof/>
                <w:sz w:val="8"/>
                <w:szCs w:val="8"/>
              </w:rPr>
            </w:pPr>
          </w:p>
        </w:tc>
        <w:tc>
          <w:tcPr>
            <w:tcW w:w="7797" w:type="dxa"/>
            <w:gridSpan w:val="10"/>
          </w:tcPr>
          <w:p w14:paraId="280FDB84" w14:textId="77777777" w:rsidR="0049117D" w:rsidRDefault="0049117D">
            <w:pPr>
              <w:pStyle w:val="CRCoverPage"/>
              <w:spacing w:after="0"/>
              <w:rPr>
                <w:noProof/>
                <w:sz w:val="8"/>
                <w:szCs w:val="8"/>
              </w:rPr>
            </w:pPr>
          </w:p>
        </w:tc>
      </w:tr>
      <w:tr w:rsidR="0049117D" w14:paraId="57408B82" w14:textId="77777777" w:rsidTr="00547111">
        <w:tc>
          <w:tcPr>
            <w:tcW w:w="2694" w:type="dxa"/>
            <w:gridSpan w:val="2"/>
            <w:tcBorders>
              <w:top w:val="single" w:sz="4" w:space="0" w:color="auto"/>
              <w:left w:val="single" w:sz="4" w:space="0" w:color="auto"/>
            </w:tcBorders>
          </w:tcPr>
          <w:p w14:paraId="56F4A821" w14:textId="77777777" w:rsidR="0049117D" w:rsidRDefault="00491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F0E7" w14:textId="7FF7507A" w:rsidR="0049117D" w:rsidRDefault="007C0097">
            <w:pPr>
              <w:pStyle w:val="CRCoverPage"/>
              <w:spacing w:after="0"/>
              <w:ind w:left="100"/>
              <w:rPr>
                <w:noProof/>
              </w:rPr>
            </w:pPr>
            <w:r>
              <w:rPr>
                <w:noProof/>
              </w:rPr>
              <w:t>There are still MU values and MU descriptions between brackets for PWS that requires completion.</w:t>
            </w:r>
          </w:p>
        </w:tc>
      </w:tr>
      <w:tr w:rsidR="0049117D" w14:paraId="12766E3F" w14:textId="77777777" w:rsidTr="00547111">
        <w:tc>
          <w:tcPr>
            <w:tcW w:w="2694" w:type="dxa"/>
            <w:gridSpan w:val="2"/>
            <w:tcBorders>
              <w:left w:val="single" w:sz="4" w:space="0" w:color="auto"/>
            </w:tcBorders>
          </w:tcPr>
          <w:p w14:paraId="6234DFE8"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217EA46B" w14:textId="77777777" w:rsidR="0049117D" w:rsidRDefault="0049117D">
            <w:pPr>
              <w:pStyle w:val="CRCoverPage"/>
              <w:spacing w:after="0"/>
              <w:rPr>
                <w:noProof/>
                <w:sz w:val="8"/>
                <w:szCs w:val="8"/>
              </w:rPr>
            </w:pPr>
          </w:p>
        </w:tc>
      </w:tr>
      <w:tr w:rsidR="0049117D" w14:paraId="2A8E563E" w14:textId="77777777" w:rsidTr="00547111">
        <w:tc>
          <w:tcPr>
            <w:tcW w:w="2694" w:type="dxa"/>
            <w:gridSpan w:val="2"/>
            <w:tcBorders>
              <w:left w:val="single" w:sz="4" w:space="0" w:color="auto"/>
            </w:tcBorders>
          </w:tcPr>
          <w:p w14:paraId="64702467" w14:textId="77777777" w:rsidR="0049117D" w:rsidRDefault="00491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B0E9C" w14:textId="0BD929DC" w:rsidR="007C0097" w:rsidRDefault="007C0097" w:rsidP="007C0097">
            <w:pPr>
              <w:pStyle w:val="CRCoverPage"/>
              <w:numPr>
                <w:ilvl w:val="0"/>
                <w:numId w:val="76"/>
              </w:numPr>
              <w:spacing w:after="0" w:line="240" w:lineRule="auto"/>
              <w:rPr>
                <w:noProof/>
              </w:rPr>
            </w:pPr>
            <w:r>
              <w:t xml:space="preserve">Updated values for </w:t>
            </w:r>
            <w:r w:rsidR="00817376">
              <w:t xml:space="preserve">Longitudinal position uncertainty, QZ ripple with BS, System </w:t>
            </w:r>
            <w:r w:rsidRPr="00E13215">
              <w:t>non-linearity</w:t>
            </w:r>
            <w:r w:rsidR="00817376">
              <w:t xml:space="preserve"> and Field repeatability</w:t>
            </w:r>
            <w:r w:rsidRPr="00E13215">
              <w:t xml:space="preserve"> </w:t>
            </w:r>
            <w:r>
              <w:t>have been included in all applicable tables</w:t>
            </w:r>
            <w:r w:rsidR="00817376">
              <w:t xml:space="preserve"> for the frequency range 4.2GHz to 6GHz</w:t>
            </w:r>
            <w:r>
              <w:t>.</w:t>
            </w:r>
          </w:p>
          <w:p w14:paraId="7CAC4D10" w14:textId="1326831E" w:rsidR="007C0097" w:rsidRDefault="007C0097" w:rsidP="007C0097">
            <w:pPr>
              <w:pStyle w:val="CRCoverPage"/>
              <w:numPr>
                <w:ilvl w:val="0"/>
                <w:numId w:val="76"/>
              </w:numPr>
              <w:spacing w:after="0" w:line="240" w:lineRule="auto"/>
              <w:rPr>
                <w:noProof/>
              </w:rPr>
            </w:pPr>
            <w:r>
              <w:rPr>
                <w:noProof/>
              </w:rPr>
              <w:t>Combined and expanded uncertainties have been updated in all applicable tables</w:t>
            </w:r>
            <w:r w:rsidR="00817376">
              <w:rPr>
                <w:noProof/>
              </w:rPr>
              <w:t xml:space="preserve"> </w:t>
            </w:r>
            <w:r w:rsidR="00817376">
              <w:t>for the frequency range 4.2GHz to 6GHz</w:t>
            </w:r>
            <w:r>
              <w:rPr>
                <w:noProof/>
              </w:rPr>
              <w:t>.</w:t>
            </w:r>
          </w:p>
          <w:p w14:paraId="3D316221" w14:textId="3303B4F2" w:rsidR="007E2946" w:rsidRDefault="007C0097" w:rsidP="00AD00C2">
            <w:pPr>
              <w:pStyle w:val="CRCoverPage"/>
              <w:numPr>
                <w:ilvl w:val="0"/>
                <w:numId w:val="76"/>
              </w:numPr>
              <w:spacing w:after="0" w:line="240" w:lineRule="auto"/>
              <w:rPr>
                <w:noProof/>
              </w:rPr>
            </w:pPr>
            <w:r>
              <w:rPr>
                <w:noProof/>
              </w:rPr>
              <w:t xml:space="preserve">Pending square brackets have been removed for </w:t>
            </w:r>
            <w:r w:rsidR="00817376">
              <w:t>the frequency range 4.2GHz to 6GHz</w:t>
            </w:r>
            <w:r w:rsidR="00817376" w:rsidRPr="00E13215">
              <w:rPr>
                <w:noProof/>
              </w:rPr>
              <w:t xml:space="preserve"> </w:t>
            </w:r>
            <w:r>
              <w:rPr>
                <w:noProof/>
              </w:rPr>
              <w:t>in all applicable tables.</w:t>
            </w:r>
          </w:p>
        </w:tc>
      </w:tr>
      <w:tr w:rsidR="0049117D" w14:paraId="1A3DAE91" w14:textId="77777777" w:rsidTr="00547111">
        <w:tc>
          <w:tcPr>
            <w:tcW w:w="2694" w:type="dxa"/>
            <w:gridSpan w:val="2"/>
            <w:tcBorders>
              <w:left w:val="single" w:sz="4" w:space="0" w:color="auto"/>
            </w:tcBorders>
          </w:tcPr>
          <w:p w14:paraId="318F6297"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64C5FB11" w14:textId="77777777" w:rsidR="0049117D" w:rsidRDefault="0049117D">
            <w:pPr>
              <w:pStyle w:val="CRCoverPage"/>
              <w:spacing w:after="0"/>
              <w:rPr>
                <w:noProof/>
                <w:sz w:val="8"/>
                <w:szCs w:val="8"/>
              </w:rPr>
            </w:pPr>
          </w:p>
        </w:tc>
      </w:tr>
      <w:tr w:rsidR="0049117D" w14:paraId="5CBF19D2" w14:textId="77777777" w:rsidTr="00547111">
        <w:tc>
          <w:tcPr>
            <w:tcW w:w="2694" w:type="dxa"/>
            <w:gridSpan w:val="2"/>
            <w:tcBorders>
              <w:left w:val="single" w:sz="4" w:space="0" w:color="auto"/>
              <w:bottom w:val="single" w:sz="4" w:space="0" w:color="auto"/>
            </w:tcBorders>
          </w:tcPr>
          <w:p w14:paraId="4B5EC006" w14:textId="77777777" w:rsidR="0049117D" w:rsidRDefault="00491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98DBC" w14:textId="5793241C" w:rsidR="0049117D" w:rsidRDefault="00817376">
            <w:pPr>
              <w:pStyle w:val="CRCoverPage"/>
              <w:spacing w:after="0"/>
              <w:ind w:left="100"/>
              <w:rPr>
                <w:noProof/>
              </w:rPr>
            </w:pPr>
            <w:r>
              <w:t xml:space="preserve">Plane Wave Synthesizer </w:t>
            </w:r>
            <w:r>
              <w:rPr>
                <w:noProof/>
              </w:rPr>
              <w:t>could not be used as methodology for AAS BS conformance testing.</w:t>
            </w:r>
          </w:p>
        </w:tc>
      </w:tr>
      <w:tr w:rsidR="0049117D" w14:paraId="52A1CA4E" w14:textId="77777777" w:rsidTr="00547111">
        <w:tc>
          <w:tcPr>
            <w:tcW w:w="2694" w:type="dxa"/>
            <w:gridSpan w:val="2"/>
          </w:tcPr>
          <w:p w14:paraId="2A4E73CB" w14:textId="77777777" w:rsidR="0049117D" w:rsidRDefault="0049117D">
            <w:pPr>
              <w:pStyle w:val="CRCoverPage"/>
              <w:spacing w:after="0"/>
              <w:rPr>
                <w:b/>
                <w:i/>
                <w:noProof/>
                <w:sz w:val="8"/>
                <w:szCs w:val="8"/>
              </w:rPr>
            </w:pPr>
          </w:p>
        </w:tc>
        <w:tc>
          <w:tcPr>
            <w:tcW w:w="6946" w:type="dxa"/>
            <w:gridSpan w:val="9"/>
          </w:tcPr>
          <w:p w14:paraId="1EBCF8CE" w14:textId="77777777" w:rsidR="0049117D" w:rsidRDefault="0049117D">
            <w:pPr>
              <w:pStyle w:val="CRCoverPage"/>
              <w:spacing w:after="0"/>
              <w:rPr>
                <w:noProof/>
                <w:sz w:val="8"/>
                <w:szCs w:val="8"/>
              </w:rPr>
            </w:pPr>
          </w:p>
        </w:tc>
      </w:tr>
      <w:tr w:rsidR="0049117D" w14:paraId="609DD5BE" w14:textId="77777777" w:rsidTr="00547111">
        <w:tc>
          <w:tcPr>
            <w:tcW w:w="2694" w:type="dxa"/>
            <w:gridSpan w:val="2"/>
            <w:tcBorders>
              <w:top w:val="single" w:sz="4" w:space="0" w:color="auto"/>
              <w:left w:val="single" w:sz="4" w:space="0" w:color="auto"/>
            </w:tcBorders>
          </w:tcPr>
          <w:p w14:paraId="23DAF984" w14:textId="77777777" w:rsidR="0049117D" w:rsidRDefault="00491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F500" w14:textId="06825676" w:rsidR="0049117D" w:rsidRDefault="00817376">
            <w:pPr>
              <w:pStyle w:val="CRCoverPage"/>
              <w:spacing w:after="0"/>
              <w:ind w:left="100"/>
              <w:rPr>
                <w:noProof/>
              </w:rPr>
            </w:pPr>
            <w:r>
              <w:rPr>
                <w:noProof/>
              </w:rPr>
              <w:t>9.2.6.3, 9.2.7, 9.4.5.3, 9.4.6, 9.7.5.3, 10.2.6.3, 10.2.7, 11.2.6.3, 11.2.7, 11.3.6.3, 11.3.7 and 11.4.7.</w:t>
            </w:r>
          </w:p>
        </w:tc>
      </w:tr>
      <w:tr w:rsidR="0049117D" w14:paraId="1F2A2C03" w14:textId="77777777" w:rsidTr="00547111">
        <w:tc>
          <w:tcPr>
            <w:tcW w:w="2694" w:type="dxa"/>
            <w:gridSpan w:val="2"/>
            <w:tcBorders>
              <w:left w:val="single" w:sz="4" w:space="0" w:color="auto"/>
            </w:tcBorders>
          </w:tcPr>
          <w:p w14:paraId="221DC493" w14:textId="77777777" w:rsidR="0049117D" w:rsidRDefault="0049117D">
            <w:pPr>
              <w:pStyle w:val="CRCoverPage"/>
              <w:spacing w:after="0"/>
              <w:rPr>
                <w:b/>
                <w:i/>
                <w:noProof/>
                <w:sz w:val="8"/>
                <w:szCs w:val="8"/>
              </w:rPr>
            </w:pPr>
          </w:p>
        </w:tc>
        <w:tc>
          <w:tcPr>
            <w:tcW w:w="6946" w:type="dxa"/>
            <w:gridSpan w:val="9"/>
            <w:tcBorders>
              <w:right w:val="single" w:sz="4" w:space="0" w:color="auto"/>
            </w:tcBorders>
          </w:tcPr>
          <w:p w14:paraId="6B0AFA1D" w14:textId="77777777" w:rsidR="0049117D" w:rsidRDefault="0049117D">
            <w:pPr>
              <w:pStyle w:val="CRCoverPage"/>
              <w:spacing w:after="0"/>
              <w:rPr>
                <w:noProof/>
                <w:sz w:val="8"/>
                <w:szCs w:val="8"/>
              </w:rPr>
            </w:pPr>
          </w:p>
        </w:tc>
      </w:tr>
      <w:tr w:rsidR="0049117D" w14:paraId="763C8753" w14:textId="77777777" w:rsidTr="00547111">
        <w:tc>
          <w:tcPr>
            <w:tcW w:w="2694" w:type="dxa"/>
            <w:gridSpan w:val="2"/>
            <w:tcBorders>
              <w:left w:val="single" w:sz="4" w:space="0" w:color="auto"/>
            </w:tcBorders>
          </w:tcPr>
          <w:p w14:paraId="2FE74422" w14:textId="77777777" w:rsidR="0049117D" w:rsidRDefault="00491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DAC69" w14:textId="77777777" w:rsidR="0049117D" w:rsidRDefault="00491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C0CBD" w14:textId="77777777" w:rsidR="0049117D" w:rsidRDefault="0049117D">
            <w:pPr>
              <w:pStyle w:val="CRCoverPage"/>
              <w:spacing w:after="0"/>
              <w:jc w:val="center"/>
              <w:rPr>
                <w:b/>
                <w:caps/>
                <w:noProof/>
              </w:rPr>
            </w:pPr>
            <w:r>
              <w:rPr>
                <w:b/>
                <w:caps/>
                <w:noProof/>
              </w:rPr>
              <w:t>N</w:t>
            </w:r>
          </w:p>
        </w:tc>
        <w:tc>
          <w:tcPr>
            <w:tcW w:w="2977" w:type="dxa"/>
            <w:gridSpan w:val="4"/>
          </w:tcPr>
          <w:p w14:paraId="67C18B45" w14:textId="77777777" w:rsidR="0049117D" w:rsidRDefault="00491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08C364" w14:textId="77777777" w:rsidR="0049117D" w:rsidRDefault="0049117D">
            <w:pPr>
              <w:pStyle w:val="CRCoverPage"/>
              <w:spacing w:after="0"/>
              <w:ind w:left="99"/>
              <w:rPr>
                <w:noProof/>
              </w:rPr>
            </w:pPr>
          </w:p>
        </w:tc>
      </w:tr>
      <w:tr w:rsidR="0049117D" w14:paraId="7A7BAACF" w14:textId="77777777" w:rsidTr="00547111">
        <w:tc>
          <w:tcPr>
            <w:tcW w:w="2694" w:type="dxa"/>
            <w:gridSpan w:val="2"/>
            <w:tcBorders>
              <w:left w:val="single" w:sz="4" w:space="0" w:color="auto"/>
            </w:tcBorders>
          </w:tcPr>
          <w:p w14:paraId="0B207D9B" w14:textId="77777777" w:rsidR="0049117D" w:rsidRDefault="00491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F5FEC"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FDEEA" w14:textId="3560F92A" w:rsidR="0049117D" w:rsidRDefault="007C0097">
            <w:pPr>
              <w:pStyle w:val="CRCoverPage"/>
              <w:spacing w:after="0"/>
              <w:jc w:val="center"/>
              <w:rPr>
                <w:b/>
                <w:caps/>
                <w:noProof/>
              </w:rPr>
            </w:pPr>
            <w:r>
              <w:rPr>
                <w:b/>
                <w:caps/>
                <w:noProof/>
              </w:rPr>
              <w:t>X</w:t>
            </w:r>
          </w:p>
        </w:tc>
        <w:tc>
          <w:tcPr>
            <w:tcW w:w="2977" w:type="dxa"/>
            <w:gridSpan w:val="4"/>
          </w:tcPr>
          <w:p w14:paraId="2F678C5A" w14:textId="77777777" w:rsidR="0049117D" w:rsidRDefault="00491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802E44" w14:textId="77777777" w:rsidR="0049117D" w:rsidRDefault="0049117D">
            <w:pPr>
              <w:pStyle w:val="CRCoverPage"/>
              <w:spacing w:after="0"/>
              <w:ind w:left="99"/>
              <w:rPr>
                <w:noProof/>
              </w:rPr>
            </w:pPr>
            <w:r>
              <w:rPr>
                <w:noProof/>
              </w:rPr>
              <w:t xml:space="preserve">TS/TR ... CR ... </w:t>
            </w:r>
          </w:p>
        </w:tc>
      </w:tr>
      <w:tr w:rsidR="0049117D" w14:paraId="105B693C" w14:textId="77777777" w:rsidTr="00547111">
        <w:tc>
          <w:tcPr>
            <w:tcW w:w="2694" w:type="dxa"/>
            <w:gridSpan w:val="2"/>
            <w:tcBorders>
              <w:left w:val="single" w:sz="4" w:space="0" w:color="auto"/>
            </w:tcBorders>
          </w:tcPr>
          <w:p w14:paraId="7554CBAB" w14:textId="77777777" w:rsidR="0049117D" w:rsidRDefault="00491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664B8"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BB96" w14:textId="6443960C" w:rsidR="0049117D" w:rsidRDefault="007C0097">
            <w:pPr>
              <w:pStyle w:val="CRCoverPage"/>
              <w:spacing w:after="0"/>
              <w:jc w:val="center"/>
              <w:rPr>
                <w:b/>
                <w:caps/>
                <w:noProof/>
              </w:rPr>
            </w:pPr>
            <w:r>
              <w:rPr>
                <w:b/>
                <w:caps/>
                <w:noProof/>
              </w:rPr>
              <w:t>X</w:t>
            </w:r>
          </w:p>
        </w:tc>
        <w:tc>
          <w:tcPr>
            <w:tcW w:w="2977" w:type="dxa"/>
            <w:gridSpan w:val="4"/>
          </w:tcPr>
          <w:p w14:paraId="4683540A" w14:textId="77777777" w:rsidR="0049117D" w:rsidRDefault="00491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3BE8B6" w14:textId="77777777" w:rsidR="0049117D" w:rsidRDefault="0049117D">
            <w:pPr>
              <w:pStyle w:val="CRCoverPage"/>
              <w:spacing w:after="0"/>
              <w:ind w:left="99"/>
              <w:rPr>
                <w:noProof/>
              </w:rPr>
            </w:pPr>
            <w:r>
              <w:rPr>
                <w:noProof/>
              </w:rPr>
              <w:t xml:space="preserve">TS/TR ... CR ... </w:t>
            </w:r>
          </w:p>
        </w:tc>
      </w:tr>
      <w:tr w:rsidR="0049117D" w14:paraId="73E101CB" w14:textId="77777777" w:rsidTr="00547111">
        <w:tc>
          <w:tcPr>
            <w:tcW w:w="2694" w:type="dxa"/>
            <w:gridSpan w:val="2"/>
            <w:tcBorders>
              <w:left w:val="single" w:sz="4" w:space="0" w:color="auto"/>
            </w:tcBorders>
          </w:tcPr>
          <w:p w14:paraId="1DE0D17B" w14:textId="77777777" w:rsidR="0049117D" w:rsidRDefault="00491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11561" w14:textId="77777777" w:rsidR="0049117D" w:rsidRDefault="00491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DFED4" w14:textId="0FE049BE" w:rsidR="0049117D" w:rsidRDefault="007C0097">
            <w:pPr>
              <w:pStyle w:val="CRCoverPage"/>
              <w:spacing w:after="0"/>
              <w:jc w:val="center"/>
              <w:rPr>
                <w:b/>
                <w:caps/>
                <w:noProof/>
              </w:rPr>
            </w:pPr>
            <w:r>
              <w:rPr>
                <w:b/>
                <w:caps/>
                <w:noProof/>
              </w:rPr>
              <w:t>X</w:t>
            </w:r>
          </w:p>
        </w:tc>
        <w:tc>
          <w:tcPr>
            <w:tcW w:w="2977" w:type="dxa"/>
            <w:gridSpan w:val="4"/>
          </w:tcPr>
          <w:p w14:paraId="23960DFE" w14:textId="77777777" w:rsidR="0049117D" w:rsidRDefault="00491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3903B" w14:textId="77777777" w:rsidR="0049117D" w:rsidRDefault="0049117D">
            <w:pPr>
              <w:pStyle w:val="CRCoverPage"/>
              <w:spacing w:after="0"/>
              <w:ind w:left="99"/>
              <w:rPr>
                <w:noProof/>
              </w:rPr>
            </w:pPr>
            <w:r>
              <w:rPr>
                <w:noProof/>
              </w:rPr>
              <w:t xml:space="preserve">TS/TR ... CR ... </w:t>
            </w:r>
          </w:p>
        </w:tc>
      </w:tr>
      <w:tr w:rsidR="0049117D" w14:paraId="4E5C0342" w14:textId="77777777" w:rsidTr="008863B9">
        <w:tc>
          <w:tcPr>
            <w:tcW w:w="2694" w:type="dxa"/>
            <w:gridSpan w:val="2"/>
            <w:tcBorders>
              <w:left w:val="single" w:sz="4" w:space="0" w:color="auto"/>
            </w:tcBorders>
          </w:tcPr>
          <w:p w14:paraId="1A0ECB33" w14:textId="77777777" w:rsidR="0049117D" w:rsidRDefault="0049117D">
            <w:pPr>
              <w:pStyle w:val="CRCoverPage"/>
              <w:spacing w:after="0"/>
              <w:rPr>
                <w:b/>
                <w:i/>
                <w:noProof/>
              </w:rPr>
            </w:pPr>
          </w:p>
        </w:tc>
        <w:tc>
          <w:tcPr>
            <w:tcW w:w="6946" w:type="dxa"/>
            <w:gridSpan w:val="9"/>
            <w:tcBorders>
              <w:right w:val="single" w:sz="4" w:space="0" w:color="auto"/>
            </w:tcBorders>
          </w:tcPr>
          <w:p w14:paraId="44962025" w14:textId="77777777" w:rsidR="0049117D" w:rsidRDefault="0049117D">
            <w:pPr>
              <w:pStyle w:val="CRCoverPage"/>
              <w:spacing w:after="0"/>
              <w:rPr>
                <w:noProof/>
              </w:rPr>
            </w:pPr>
          </w:p>
        </w:tc>
      </w:tr>
      <w:tr w:rsidR="0049117D" w14:paraId="23652089" w14:textId="77777777" w:rsidTr="008863B9">
        <w:tc>
          <w:tcPr>
            <w:tcW w:w="2694" w:type="dxa"/>
            <w:gridSpan w:val="2"/>
            <w:tcBorders>
              <w:left w:val="single" w:sz="4" w:space="0" w:color="auto"/>
              <w:bottom w:val="single" w:sz="4" w:space="0" w:color="auto"/>
            </w:tcBorders>
          </w:tcPr>
          <w:p w14:paraId="3AF5D052" w14:textId="77777777" w:rsidR="0049117D" w:rsidRDefault="00491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5AF5C" w14:textId="41FE36A0" w:rsidR="0049117D" w:rsidRDefault="007C0097">
            <w:pPr>
              <w:pStyle w:val="CRCoverPage"/>
              <w:spacing w:after="0"/>
              <w:ind w:left="100"/>
              <w:rPr>
                <w:noProof/>
              </w:rPr>
            </w:pPr>
            <w:r>
              <w:rPr>
                <w:noProof/>
              </w:rPr>
              <w:t xml:space="preserve">Discussion paper in </w:t>
            </w:r>
            <w:r>
              <w:t>R4-2016370</w:t>
            </w:r>
          </w:p>
        </w:tc>
      </w:tr>
      <w:tr w:rsidR="0049117D" w:rsidRPr="008863B9" w14:paraId="3DC4408E" w14:textId="77777777" w:rsidTr="008863B9">
        <w:tc>
          <w:tcPr>
            <w:tcW w:w="2694" w:type="dxa"/>
            <w:gridSpan w:val="2"/>
            <w:tcBorders>
              <w:top w:val="single" w:sz="4" w:space="0" w:color="auto"/>
              <w:bottom w:val="single" w:sz="4" w:space="0" w:color="auto"/>
            </w:tcBorders>
          </w:tcPr>
          <w:p w14:paraId="799DDF84" w14:textId="77777777" w:rsidR="0049117D" w:rsidRPr="008863B9" w:rsidRDefault="00491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4C131" w14:textId="77777777" w:rsidR="0049117D" w:rsidRPr="008863B9" w:rsidRDefault="0049117D">
            <w:pPr>
              <w:pStyle w:val="CRCoverPage"/>
              <w:spacing w:after="0"/>
              <w:ind w:left="100"/>
              <w:rPr>
                <w:noProof/>
                <w:sz w:val="8"/>
                <w:szCs w:val="8"/>
              </w:rPr>
            </w:pPr>
          </w:p>
        </w:tc>
      </w:tr>
      <w:tr w:rsidR="00563B11" w14:paraId="7D93FEAE" w14:textId="77777777" w:rsidTr="008863B9">
        <w:tc>
          <w:tcPr>
            <w:tcW w:w="2694" w:type="dxa"/>
            <w:gridSpan w:val="2"/>
            <w:tcBorders>
              <w:top w:val="single" w:sz="4" w:space="0" w:color="auto"/>
              <w:left w:val="single" w:sz="4" w:space="0" w:color="auto"/>
              <w:bottom w:val="single" w:sz="4" w:space="0" w:color="auto"/>
            </w:tcBorders>
          </w:tcPr>
          <w:p w14:paraId="2CED5391" w14:textId="77777777" w:rsidR="00563B11" w:rsidRDefault="00563B11" w:rsidP="00563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B9C32" w14:textId="354A8166" w:rsidR="00563B11" w:rsidRDefault="00563B11" w:rsidP="00563B11">
            <w:pPr>
              <w:pStyle w:val="CRCoverPage"/>
              <w:spacing w:after="0"/>
              <w:ind w:left="100"/>
              <w:rPr>
                <w:noProof/>
              </w:rPr>
            </w:pPr>
            <w:r>
              <w:rPr>
                <w:noProof/>
              </w:rPr>
              <w:t>Rev 1: Excel spreadsheets according to Annex G has been removed from the attachment.</w:t>
            </w:r>
          </w:p>
        </w:tc>
      </w:tr>
    </w:tbl>
    <w:p w14:paraId="319E5538" w14:textId="77777777" w:rsidR="0049117D" w:rsidRDefault="0049117D">
      <w:pPr>
        <w:pStyle w:val="CRCoverPage"/>
        <w:spacing w:after="0"/>
        <w:rPr>
          <w:noProof/>
          <w:sz w:val="8"/>
          <w:szCs w:val="8"/>
        </w:rPr>
      </w:pPr>
    </w:p>
    <w:p w14:paraId="22381080" w14:textId="77777777" w:rsidR="0049117D" w:rsidRDefault="0049117D">
      <w:pPr>
        <w:rPr>
          <w:noProof/>
        </w:rPr>
        <w:sectPr w:rsidR="0049117D" w:rsidSect="00C74EF4">
          <w:headerReference w:type="even" r:id="rId12"/>
          <w:footnotePr>
            <w:numRestart w:val="eachSect"/>
          </w:footnotePr>
          <w:pgSz w:w="11907" w:h="16840" w:code="9"/>
          <w:pgMar w:top="1416" w:right="1133" w:bottom="1133" w:left="1133" w:header="850" w:footer="340" w:gutter="0"/>
          <w:cols w:space="720"/>
          <w:formProt w:val="0"/>
        </w:sectPr>
      </w:pPr>
    </w:p>
    <w:p w14:paraId="4BBD0F6B" w14:textId="77777777" w:rsidR="00655F83" w:rsidRPr="00EE51EA" w:rsidRDefault="00655F83" w:rsidP="00655F83">
      <w:pPr>
        <w:spacing w:after="200" w:line="276" w:lineRule="auto"/>
        <w:rPr>
          <w:rFonts w:ascii="Arial" w:eastAsia="SimSun" w:hAnsi="Arial" w:cs="Arial"/>
          <w:b/>
          <w:color w:val="0000FF"/>
          <w:sz w:val="24"/>
          <w:szCs w:val="22"/>
          <w:lang w:val="en-US" w:eastAsia="zh-CN"/>
        </w:rPr>
      </w:pPr>
      <w:r w:rsidRPr="00EE51EA">
        <w:rPr>
          <w:rFonts w:ascii="Arial" w:hAnsi="Arial" w:cs="Arial"/>
          <w:b/>
          <w:color w:val="0000FF"/>
          <w:sz w:val="24"/>
          <w:szCs w:val="24"/>
        </w:rPr>
        <w:lastRenderedPageBreak/>
        <w:t>&lt; Unchanged Text Deleted &gt;</w:t>
      </w:r>
    </w:p>
    <w:p w14:paraId="2F05465A" w14:textId="77777777" w:rsidR="00655F83" w:rsidRPr="00EE51EA" w:rsidRDefault="00655F83" w:rsidP="00655F83">
      <w:pPr>
        <w:spacing w:after="0" w:line="276" w:lineRule="auto"/>
        <w:rPr>
          <w:rFonts w:ascii="Arial" w:eastAsia="SimSun" w:hAnsi="Arial" w:cs="Arial"/>
          <w:b/>
          <w:color w:val="0000FF"/>
          <w:sz w:val="24"/>
          <w:szCs w:val="22"/>
          <w:lang w:val="en-US" w:eastAsia="zh-CN"/>
        </w:rPr>
      </w:pPr>
      <w:r w:rsidRPr="00EE51EA">
        <w:rPr>
          <w:rFonts w:ascii="Arial" w:eastAsia="SimSun" w:hAnsi="Arial" w:cs="Arial"/>
          <w:b/>
          <w:color w:val="0000FF"/>
          <w:sz w:val="24"/>
          <w:szCs w:val="22"/>
          <w:lang w:val="en-US" w:eastAsia="zh-CN"/>
        </w:rPr>
        <w:t>&lt; Beginning of Changes &gt;</w:t>
      </w:r>
    </w:p>
    <w:p w14:paraId="4CE1DB88" w14:textId="7BC045AB" w:rsidR="00FF68ED" w:rsidRPr="005C17D7" w:rsidRDefault="00FF68ED" w:rsidP="00FF68ED">
      <w:pPr>
        <w:pStyle w:val="Heading4"/>
      </w:pPr>
      <w:r w:rsidRPr="005C17D7">
        <w:t>9.2.6.3</w:t>
      </w:r>
      <w:r w:rsidRPr="005C17D7">
        <w:tab/>
        <w:t>MU value</w:t>
      </w:r>
      <w:bookmarkEnd w:id="0"/>
      <w:bookmarkEnd w:id="1"/>
      <w:r w:rsidRPr="005C17D7">
        <w:t xml:space="preserve"> derivation, FR1</w:t>
      </w:r>
      <w:bookmarkEnd w:id="2"/>
      <w:bookmarkEnd w:id="3"/>
      <w:bookmarkEnd w:id="4"/>
      <w:bookmarkEnd w:id="5"/>
      <w:bookmarkEnd w:id="6"/>
      <w:bookmarkEnd w:id="7"/>
      <w:bookmarkEnd w:id="8"/>
    </w:p>
    <w:p w14:paraId="0FAFC7B3" w14:textId="267FFFEC" w:rsidR="00FF68ED" w:rsidRPr="005C17D7" w:rsidRDefault="00FF68ED" w:rsidP="00FF68ED">
      <w:r w:rsidRPr="005C17D7">
        <w:rPr>
          <w:lang w:eastAsia="sv-SE"/>
        </w:rPr>
        <w:t xml:space="preserve">Table </w:t>
      </w:r>
      <w:r w:rsidRPr="005C17D7">
        <w:t xml:space="preserve">9.2.6.3-1 captures </w:t>
      </w:r>
      <w:r w:rsidR="001438C8" w:rsidRPr="005C17D7">
        <w:t xml:space="preserve">the uncertainty budget contributors and table 9.2.6.3-2 captures the </w:t>
      </w:r>
      <w:r w:rsidRPr="005C17D7">
        <w:t xml:space="preserve">derivation of the expanded measurement uncertainty values for EIRP accuracy measurements in </w:t>
      </w:r>
      <w:r w:rsidRPr="005C17D7">
        <w:rPr>
          <w:lang w:val="en-US"/>
        </w:rPr>
        <w:t>PWS</w:t>
      </w:r>
      <w:r w:rsidRPr="005C17D7">
        <w:t>.</w:t>
      </w:r>
    </w:p>
    <w:p w14:paraId="4308181D" w14:textId="77777777" w:rsidR="001438C8" w:rsidRPr="005C17D7" w:rsidRDefault="001438C8" w:rsidP="001438C8">
      <w:pPr>
        <w:pStyle w:val="TH"/>
      </w:pPr>
      <w:r w:rsidRPr="005C17D7">
        <w:t xml:space="preserve">Table 9.2.6.3-1: PWS </w:t>
      </w:r>
      <w:r w:rsidRPr="005C17D7">
        <w:rPr>
          <w:lang w:eastAsia="sv-SE"/>
        </w:rPr>
        <w:t>measurement</w:t>
      </w:r>
      <w:r w:rsidRPr="005C17D7">
        <w:t xml:space="preserve"> accuracy contributors</w:t>
      </w:r>
      <w:r w:rsidRPr="005C17D7">
        <w:rPr>
          <w:lang w:eastAsia="sv-SE"/>
        </w:rPr>
        <w:t xml:space="preserve"> for</w:t>
      </w:r>
      <w:r w:rsidRPr="005C17D7">
        <w:t xml:space="preserve"> EIRP </w:t>
      </w:r>
      <w:r w:rsidRPr="005C17D7">
        <w:rPr>
          <w:lang w:eastAsia="sv-SE"/>
        </w:rPr>
        <w:t xml:space="preserve">accuracy </w:t>
      </w:r>
      <w:r w:rsidRPr="005C17D7">
        <w:t>measurements, FR1</w:t>
      </w:r>
    </w:p>
    <w:tbl>
      <w:tblPr>
        <w:tblW w:w="0" w:type="auto"/>
        <w:tblInd w:w="988" w:type="dxa"/>
        <w:tblLook w:val="04A0" w:firstRow="1" w:lastRow="0" w:firstColumn="1" w:lastColumn="0" w:noHBand="0" w:noVBand="1"/>
      </w:tblPr>
      <w:tblGrid>
        <w:gridCol w:w="1722"/>
        <w:gridCol w:w="6921"/>
      </w:tblGrid>
      <w:tr w:rsidR="001438C8" w:rsidRPr="005C17D7" w14:paraId="20F6145D" w14:textId="77777777" w:rsidTr="00F825F6">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91F218"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30CFE" w14:textId="085ADE4C"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r>
      <w:tr w:rsidR="001438C8" w:rsidRPr="005C17D7" w14:paraId="66677790" w14:textId="77777777" w:rsidTr="00F825F6">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B780513"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r>
      <w:tr w:rsidR="001438C8" w:rsidRPr="005C17D7" w14:paraId="1B5C646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2C6B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5AC6E56D" w14:textId="540F795C"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BS &amp; pointing error</w:t>
            </w:r>
          </w:p>
        </w:tc>
      </w:tr>
      <w:tr w:rsidR="001438C8" w:rsidRPr="005C17D7" w14:paraId="46D8B0C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4D381"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56F3888" w14:textId="17042A97"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r>
      <w:tr w:rsidR="001438C8" w:rsidRPr="005C17D7" w14:paraId="409ABCB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0236AF" w14:textId="739A7DDC" w:rsidR="001438C8" w:rsidRPr="005C17D7" w:rsidRDefault="001438C8" w:rsidP="00F825F6">
            <w:pPr>
              <w:spacing w:after="0"/>
              <w:jc w:val="center"/>
              <w:rPr>
                <w:rFonts w:ascii="Arial" w:eastAsia="SimSun" w:hAnsi="Arial" w:cs="Arial"/>
                <w:color w:val="000000"/>
                <w:sz w:val="16"/>
                <w:szCs w:val="16"/>
                <w:lang w:val="en-US" w:eastAsia="zh-CN"/>
              </w:rPr>
            </w:pPr>
            <w:bookmarkStart w:id="11" w:name="RANGE!S158"/>
            <w:r w:rsidRPr="005C17D7">
              <w:rPr>
                <w:rFonts w:ascii="Arial" w:eastAsia="SimSun" w:hAnsi="Arial" w:cs="Arial"/>
                <w:color w:val="000000"/>
                <w:sz w:val="16"/>
                <w:szCs w:val="16"/>
                <w:lang w:val="en-US" w:eastAsia="zh-CN"/>
              </w:rPr>
              <w:t>A7-2a</w:t>
            </w:r>
            <w:bookmarkEnd w:id="11"/>
          </w:p>
        </w:tc>
        <w:tc>
          <w:tcPr>
            <w:tcW w:w="0" w:type="auto"/>
            <w:tcBorders>
              <w:top w:val="nil"/>
              <w:left w:val="nil"/>
              <w:bottom w:val="single" w:sz="4" w:space="0" w:color="auto"/>
              <w:right w:val="single" w:sz="4" w:space="0" w:color="auto"/>
            </w:tcBorders>
            <w:shd w:val="clear" w:color="auto" w:fill="auto"/>
            <w:vAlign w:val="center"/>
            <w:hideMark/>
          </w:tcPr>
          <w:p w14:paraId="3E182D9D" w14:textId="2AA532E2"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BS antenna</w:t>
            </w:r>
          </w:p>
        </w:tc>
      </w:tr>
      <w:tr w:rsidR="001438C8" w:rsidRPr="005C17D7" w14:paraId="474F2698"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46D323"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2B5DC4AF" w14:textId="2D9F924F"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r>
      <w:tr w:rsidR="001438C8" w:rsidRPr="005C17D7" w14:paraId="78D8C6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877D3"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5A5137DC" w14:textId="70603FEA"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BS</w:t>
            </w:r>
          </w:p>
        </w:tc>
      </w:tr>
      <w:tr w:rsidR="001438C8" w:rsidRPr="005C17D7" w14:paraId="2610F2A4"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8711E"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6CA8E2C8" w14:textId="1DDC432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r>
      <w:tr w:rsidR="001438C8" w:rsidRPr="005C17D7" w14:paraId="5D7DC7EA" w14:textId="77777777" w:rsidTr="00F825F6">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94B47"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2AAA2C9A" w14:textId="28EE0424"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r>
      <w:tr w:rsidR="001438C8" w:rsidRPr="005C17D7" w14:paraId="5ED3C80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6B502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23538E0" w14:textId="08BD8861"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r>
      <w:tr w:rsidR="001438C8" w:rsidRPr="005C17D7" w14:paraId="6BDBE70F" w14:textId="77777777" w:rsidTr="00F825F6">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DACDE5F" w14:textId="77777777" w:rsidR="001438C8" w:rsidRPr="005C17D7" w:rsidRDefault="001438C8" w:rsidP="001438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r>
      <w:tr w:rsidR="001438C8" w:rsidRPr="005C17D7" w14:paraId="73766C77" w14:textId="77777777" w:rsidTr="00F825F6">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10B9"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90016C5" w14:textId="241A5D62"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r>
      <w:tr w:rsidR="001438C8" w:rsidRPr="005C17D7" w14:paraId="471AEBAA"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2BF676"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041C2743" w14:textId="07714316"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r>
      <w:tr w:rsidR="001438C8" w:rsidRPr="005C17D7" w14:paraId="177B5039"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A6AE"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D2DF776" w14:textId="3708FBDA"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Insertion loss variation </w:t>
            </w:r>
          </w:p>
        </w:tc>
      </w:tr>
      <w:tr w:rsidR="001438C8" w:rsidRPr="005C17D7" w14:paraId="06DF473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C152FA"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5FF1BED" w14:textId="15FBF17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r>
      <w:tr w:rsidR="001438C8" w:rsidRPr="005C17D7" w14:paraId="3423D92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BCB777"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23169376" w14:textId="6D9FA703"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r>
      <w:tr w:rsidR="001438C8" w:rsidRPr="005C17D7" w14:paraId="251F9A6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E8B5A"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B9B051B" w14:textId="392DE529"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r>
      <w:tr w:rsidR="001438C8" w:rsidRPr="005C17D7" w14:paraId="26980C1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320BB"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DED6066" w14:textId="7EEDB695"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r>
      <w:tr w:rsidR="001438C8" w:rsidRPr="005C17D7" w14:paraId="4200491E"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56CF5"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0DD1BB04" w14:textId="305CFAC5"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r>
      <w:tr w:rsidR="001438C8" w:rsidRPr="005C17D7" w14:paraId="6DF60EF2"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D460"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20A17AF0" w14:textId="3AB4D1E6"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r>
      <w:tr w:rsidR="001438C8" w:rsidRPr="005C17D7" w14:paraId="7BC28D97" w14:textId="77777777" w:rsidTr="00F825F6">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84361"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5745A8D" w14:textId="4A61F1DD"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r>
      <w:tr w:rsidR="001438C8" w:rsidRPr="005C17D7" w14:paraId="24936570"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EC6CC" w14:textId="3F40C0A9" w:rsidR="001438C8" w:rsidRPr="005C17D7" w:rsidRDefault="00B220BF"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53314791" w14:textId="6AD8BDE8"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r>
      <w:tr w:rsidR="001438C8" w:rsidRPr="005C17D7" w14:paraId="6635DB9D"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73268" w14:textId="77777777" w:rsidR="001438C8" w:rsidRPr="005C17D7" w:rsidRDefault="001438C8" w:rsidP="00F825F6">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E05F933" w14:textId="78A1BC87"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r>
      <w:tr w:rsidR="001438C8" w:rsidRPr="005C17D7" w14:paraId="7CE02077" w14:textId="77777777" w:rsidTr="00F825F6">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36F7D1" w14:textId="77777777" w:rsidR="001438C8" w:rsidRPr="005C17D7" w:rsidRDefault="001438C8" w:rsidP="001438C8">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64571C28" w14:textId="6D7E1503" w:rsidR="001438C8" w:rsidRPr="005C17D7" w:rsidRDefault="001438C8" w:rsidP="00F825F6">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r>
    </w:tbl>
    <w:p w14:paraId="42983044" w14:textId="77777777" w:rsidR="00DE4E50" w:rsidRPr="005C17D7" w:rsidRDefault="00DE4E50" w:rsidP="00DE4E50">
      <w:pPr>
        <w:rPr>
          <w:lang w:eastAsia="sv-SE"/>
        </w:rPr>
      </w:pPr>
    </w:p>
    <w:p w14:paraId="3D4A71B0" w14:textId="258A3822" w:rsidR="001438C8" w:rsidRPr="005C17D7" w:rsidRDefault="001438C8" w:rsidP="001438C8">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34768CE6" w14:textId="77777777" w:rsidR="001438C8" w:rsidRPr="005C17D7" w:rsidRDefault="001438C8" w:rsidP="00FF68ED"/>
    <w:p w14:paraId="658CE8F4" w14:textId="55B8411C" w:rsidR="00FF68ED" w:rsidRPr="005C17D7" w:rsidRDefault="00FF68ED" w:rsidP="00FF68ED">
      <w:pPr>
        <w:pStyle w:val="TH"/>
      </w:pPr>
      <w:r w:rsidRPr="005C17D7">
        <w:t>Table 9.2.6.3-</w:t>
      </w:r>
      <w:r w:rsidR="001438C8" w:rsidRPr="005C17D7">
        <w:t>2</w:t>
      </w:r>
      <w:r w:rsidRPr="005C17D7">
        <w:t xml:space="preserve">: PWS </w:t>
      </w:r>
      <w:r w:rsidRPr="005C17D7">
        <w:rPr>
          <w:lang w:eastAsia="sv-SE"/>
        </w:rPr>
        <w:t>measurement</w:t>
      </w:r>
      <w:r w:rsidRPr="005C17D7">
        <w:t xml:space="preserve"> uncertainty value </w:t>
      </w:r>
      <w:r w:rsidRPr="005C17D7">
        <w:rPr>
          <w:lang w:eastAsia="sv-SE"/>
        </w:rPr>
        <w:t xml:space="preserve">derivation </w:t>
      </w:r>
      <w:r w:rsidRPr="005C17D7">
        <w:t xml:space="preserve">for EIRP </w:t>
      </w:r>
      <w:r w:rsidRPr="005C17D7">
        <w:rPr>
          <w:lang w:eastAsia="sv-SE"/>
        </w:rPr>
        <w:t xml:space="preserve">accuracy </w:t>
      </w:r>
      <w:r w:rsidRPr="005C17D7">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FF68ED" w:rsidRPr="005C17D7" w14:paraId="3E3B1F13" w14:textId="77777777" w:rsidTr="004D350E">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3B2A97" w14:textId="77777777" w:rsidR="00FF68ED" w:rsidRPr="005C17D7" w:rsidRDefault="00FF68ED" w:rsidP="004D350E">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D9282" w14:textId="77777777" w:rsidR="00FF68ED" w:rsidRPr="005C17D7" w:rsidRDefault="00FF68ED" w:rsidP="004D350E">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64A7325" w14:textId="1B08478E" w:rsidR="00FF68ED" w:rsidRPr="005C17D7" w:rsidRDefault="007052A5"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03E31" w14:textId="77777777"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CE9911" w14:textId="77777777"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31503" w14:textId="77777777" w:rsidR="00FF68ED" w:rsidRPr="005C17D7" w:rsidRDefault="00FF68ED" w:rsidP="002E0DC8">
            <w:pPr>
              <w:spacing w:after="0"/>
              <w:jc w:val="center"/>
              <w:rPr>
                <w:rFonts w:ascii="Arial" w:eastAsia="SimSun" w:hAnsi="Arial" w:cs="Arial"/>
                <w:b/>
                <w:bCs/>
                <w:i/>
                <w:iCs/>
                <w:color w:val="000000"/>
                <w:sz w:val="16"/>
                <w:szCs w:val="16"/>
                <w:lang w:val="en-US" w:eastAsia="zh-CN"/>
              </w:rPr>
            </w:pPr>
            <w:r w:rsidRPr="005C17D7">
              <w:rPr>
                <w:rFonts w:ascii="Arial" w:eastAsia="SimSun" w:hAnsi="Arial" w:cs="Arial"/>
                <w:b/>
                <w:bCs/>
                <w:i/>
                <w:iCs/>
                <w:color w:val="000000"/>
                <w:sz w:val="16"/>
                <w:szCs w:val="16"/>
                <w:lang w:val="en-US" w:eastAsia="zh-CN"/>
              </w:rPr>
              <w:t>c</w:t>
            </w:r>
            <w:r w:rsidRPr="005C17D7">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6EDA0D3F" w14:textId="27ADCA69" w:rsidR="00FF68ED" w:rsidRPr="005C17D7" w:rsidRDefault="00FF68ED" w:rsidP="002E0DC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Standard uncertainty </w:t>
            </w:r>
            <w:r w:rsidRPr="005C17D7">
              <w:rPr>
                <w:rFonts w:ascii="Arial" w:eastAsia="SimSun" w:hAnsi="Arial" w:cs="Arial"/>
                <w:b/>
                <w:bCs/>
                <w:i/>
                <w:iCs/>
                <w:color w:val="000000"/>
                <w:sz w:val="16"/>
                <w:szCs w:val="16"/>
                <w:lang w:val="en-US" w:eastAsia="zh-CN"/>
              </w:rPr>
              <w:t>u</w:t>
            </w:r>
            <w:r w:rsidRPr="005C17D7">
              <w:rPr>
                <w:rFonts w:ascii="Arial" w:eastAsia="SimSun" w:hAnsi="Arial" w:cs="Arial"/>
                <w:b/>
                <w:bCs/>
                <w:i/>
                <w:iCs/>
                <w:color w:val="000000"/>
                <w:sz w:val="16"/>
                <w:szCs w:val="16"/>
                <w:vertAlign w:val="subscript"/>
                <w:lang w:val="en-US" w:eastAsia="zh-CN"/>
              </w:rPr>
              <w:t>i</w:t>
            </w:r>
            <w:r w:rsidRPr="005C17D7">
              <w:rPr>
                <w:rFonts w:ascii="Arial" w:eastAsia="SimSun" w:hAnsi="Arial" w:cs="Arial"/>
                <w:b/>
                <w:bCs/>
                <w:color w:val="000000"/>
                <w:sz w:val="16"/>
                <w:szCs w:val="16"/>
                <w:lang w:val="en-US" w:eastAsia="zh-CN"/>
              </w:rPr>
              <w:t xml:space="preserve"> (dB)</w:t>
            </w:r>
          </w:p>
        </w:tc>
      </w:tr>
      <w:tr w:rsidR="00FF68ED" w:rsidRPr="005C17D7" w14:paraId="3FBD8E9D" w14:textId="77777777" w:rsidTr="00700C98">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D23F909"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815C601"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2659F86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649B00F9"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8138D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D6E1E31"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4891D55" w14:textId="77777777" w:rsidR="00FF68ED" w:rsidRPr="005C17D7" w:rsidRDefault="00FF68ED" w:rsidP="002E0DC8">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B37366B" w14:textId="77777777" w:rsidR="00FF68ED" w:rsidRPr="005C17D7" w:rsidRDefault="00FF68ED" w:rsidP="002E0DC8">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FA055"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26A14B"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7B066780" w14:textId="77777777" w:rsidR="00FF68ED" w:rsidRPr="005C17D7" w:rsidRDefault="00FF68ED" w:rsidP="002E0DC8">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r>
      <w:tr w:rsidR="00FF68ED" w:rsidRPr="005C17D7" w14:paraId="4CC5C741" w14:textId="77777777" w:rsidTr="006A1DA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4F347" w14:textId="513ADDFC" w:rsidR="00FF68ED" w:rsidRPr="005C17D7" w:rsidRDefault="00FF68ED" w:rsidP="006A1DAE">
            <w:pPr>
              <w:spacing w:after="0"/>
              <w:jc w:val="center"/>
              <w:rPr>
                <w:rFonts w:ascii="Arial" w:eastAsia="Arial Unicode MS" w:hAnsi="Arial" w:cs="Arial"/>
                <w:b/>
                <w:color w:val="000000"/>
                <w:sz w:val="16"/>
                <w:szCs w:val="16"/>
                <w:lang w:val="en-US" w:eastAsia="zh-CN"/>
              </w:rPr>
            </w:pPr>
            <w:r w:rsidRPr="005C17D7">
              <w:rPr>
                <w:rFonts w:ascii="Arial" w:eastAsia="SimSun" w:hAnsi="Arial" w:cs="Arial"/>
                <w:b/>
                <w:color w:val="000000"/>
                <w:sz w:val="16"/>
                <w:szCs w:val="16"/>
                <w:lang w:val="en-US" w:eastAsia="zh-CN"/>
              </w:rPr>
              <w:t>Stage 2: BS measurement</w:t>
            </w:r>
          </w:p>
        </w:tc>
      </w:tr>
      <w:tr w:rsidR="00FF68ED" w:rsidRPr="005C17D7" w14:paraId="22341CF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79E7F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1C6043F" w14:textId="5A62DD18"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BS &amp; pointing error</w:t>
            </w:r>
          </w:p>
        </w:tc>
        <w:tc>
          <w:tcPr>
            <w:tcW w:w="546" w:type="dxa"/>
            <w:tcBorders>
              <w:top w:val="nil"/>
              <w:left w:val="nil"/>
              <w:bottom w:val="single" w:sz="4" w:space="0" w:color="auto"/>
              <w:right w:val="single" w:sz="4" w:space="0" w:color="auto"/>
            </w:tcBorders>
            <w:shd w:val="clear" w:color="auto" w:fill="auto"/>
            <w:vAlign w:val="center"/>
            <w:hideMark/>
          </w:tcPr>
          <w:p w14:paraId="749D99D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5D2476D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AF11CD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6EECE13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088C4C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9F229B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370B0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7CAED23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9C2D36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FF68ED" w:rsidRPr="005C17D7" w14:paraId="7811934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47D2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C1-1</w:t>
            </w:r>
          </w:p>
        </w:tc>
        <w:tc>
          <w:tcPr>
            <w:tcW w:w="2835" w:type="dxa"/>
            <w:tcBorders>
              <w:top w:val="nil"/>
              <w:left w:val="nil"/>
              <w:bottom w:val="single" w:sz="4" w:space="0" w:color="auto"/>
              <w:right w:val="single" w:sz="4" w:space="0" w:color="auto"/>
            </w:tcBorders>
            <w:shd w:val="clear" w:color="auto" w:fill="auto"/>
            <w:vAlign w:val="center"/>
            <w:hideMark/>
          </w:tcPr>
          <w:p w14:paraId="125D7707"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26AC011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2FB2960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7131D5F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FE96B2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BF65B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1AF0FE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402D22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2B4456C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77C267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FF68ED" w:rsidRPr="005C17D7" w14:paraId="7312BB95"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4BBC7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558A31EA" w14:textId="1DC8C5AD"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31A9D48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5B4BBF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04108761" w14:textId="18367B95" w:rsidR="00FF68ED" w:rsidRPr="005C17D7" w:rsidRDefault="00094700" w:rsidP="006A1DAE">
            <w:pPr>
              <w:spacing w:after="0"/>
              <w:jc w:val="center"/>
              <w:rPr>
                <w:rFonts w:ascii="Arial" w:eastAsia="SimSun" w:hAnsi="Arial" w:cs="Arial"/>
                <w:color w:val="000000"/>
                <w:sz w:val="16"/>
                <w:szCs w:val="16"/>
                <w:lang w:val="en-US" w:eastAsia="zh-CN"/>
              </w:rPr>
            </w:pPr>
            <w:del w:id="12"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0.14</w:delText>
              </w:r>
              <w:r w:rsidRPr="005C17D7" w:rsidDel="00655F83">
                <w:rPr>
                  <w:rFonts w:ascii="Arial" w:eastAsia="SimSun" w:hAnsi="Arial" w:cs="Arial"/>
                  <w:color w:val="000000"/>
                  <w:sz w:val="16"/>
                  <w:szCs w:val="16"/>
                  <w:lang w:val="en-US" w:eastAsia="zh-CN"/>
                </w:rPr>
                <w:delText>]</w:delText>
              </w:r>
            </w:del>
            <w:ins w:id="13" w:author="Jose M. Fortes (R&amp;S)" w:date="2020-10-23T23:12:00Z">
              <w:r w:rsidR="00655F83">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center"/>
            <w:hideMark/>
          </w:tcPr>
          <w:p w14:paraId="0926588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F1DEC3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9FA9E1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E8EC7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68BEEC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0153488B" w14:textId="23BF1A38" w:rsidR="00FF68ED" w:rsidRPr="005C17D7" w:rsidRDefault="00094700" w:rsidP="006A1DAE">
            <w:pPr>
              <w:spacing w:after="0"/>
              <w:jc w:val="center"/>
              <w:rPr>
                <w:rFonts w:ascii="Arial" w:eastAsia="SimSun" w:hAnsi="Arial" w:cs="Arial"/>
                <w:color w:val="000000"/>
                <w:sz w:val="16"/>
                <w:szCs w:val="16"/>
                <w:lang w:val="en-US" w:eastAsia="zh-CN"/>
              </w:rPr>
            </w:pPr>
            <w:del w:id="14"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0.08</w:delText>
              </w:r>
              <w:r w:rsidRPr="005C17D7" w:rsidDel="00655F83">
                <w:rPr>
                  <w:rFonts w:ascii="Arial" w:eastAsia="SimSun" w:hAnsi="Arial" w:cs="Arial"/>
                  <w:color w:val="000000"/>
                  <w:sz w:val="16"/>
                  <w:szCs w:val="16"/>
                  <w:lang w:val="en-US" w:eastAsia="zh-CN"/>
                </w:rPr>
                <w:delText>]</w:delText>
              </w:r>
            </w:del>
            <w:ins w:id="15" w:author="Jose M. Fortes (R&amp;S)" w:date="2020-10-23T23:12:00Z">
              <w:r w:rsidR="00655F83">
                <w:rPr>
                  <w:rFonts w:ascii="Arial" w:eastAsia="SimSun" w:hAnsi="Arial" w:cs="Arial"/>
                  <w:color w:val="000000"/>
                  <w:sz w:val="16"/>
                  <w:szCs w:val="16"/>
                  <w:lang w:val="en-US" w:eastAsia="zh-CN"/>
                </w:rPr>
                <w:t>0.12</w:t>
              </w:r>
            </w:ins>
          </w:p>
        </w:tc>
      </w:tr>
      <w:tr w:rsidR="00FF68ED" w:rsidRPr="005C17D7" w14:paraId="39A918C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3411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67D4B50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66324ED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307AB3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840CC7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8F045B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4AEA96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A602C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AC559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011AD5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6134979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FF68ED" w:rsidRPr="005C17D7" w14:paraId="3F3AFF1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298E9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004F5AEC" w14:textId="3A543D2A"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BS</w:t>
            </w:r>
          </w:p>
        </w:tc>
        <w:tc>
          <w:tcPr>
            <w:tcW w:w="546" w:type="dxa"/>
            <w:tcBorders>
              <w:top w:val="nil"/>
              <w:left w:val="nil"/>
              <w:bottom w:val="single" w:sz="4" w:space="0" w:color="auto"/>
              <w:right w:val="single" w:sz="4" w:space="0" w:color="auto"/>
            </w:tcBorders>
            <w:shd w:val="clear" w:color="auto" w:fill="auto"/>
            <w:vAlign w:val="center"/>
            <w:hideMark/>
          </w:tcPr>
          <w:p w14:paraId="7F5FC81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188B97E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E4EA1A1" w14:textId="2A48D4CA" w:rsidR="00FF68ED" w:rsidRPr="005C17D7" w:rsidRDefault="00094700" w:rsidP="006A1DAE">
            <w:pPr>
              <w:spacing w:after="0"/>
              <w:jc w:val="center"/>
              <w:rPr>
                <w:rFonts w:ascii="Arial" w:eastAsia="SimSun" w:hAnsi="Arial" w:cs="Arial"/>
                <w:color w:val="000000"/>
                <w:sz w:val="16"/>
                <w:szCs w:val="16"/>
                <w:lang w:val="en-US" w:eastAsia="zh-CN"/>
              </w:rPr>
            </w:pPr>
            <w:del w:id="16"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0.43</w:delText>
              </w:r>
              <w:r w:rsidRPr="005C17D7" w:rsidDel="00655F83">
                <w:rPr>
                  <w:rFonts w:ascii="Arial" w:eastAsia="SimSun" w:hAnsi="Arial" w:cs="Arial"/>
                  <w:color w:val="000000"/>
                  <w:sz w:val="16"/>
                  <w:szCs w:val="16"/>
                  <w:lang w:val="en-US" w:eastAsia="zh-CN"/>
                </w:rPr>
                <w:delText>]</w:delText>
              </w:r>
            </w:del>
            <w:ins w:id="17" w:author="Jose M. Fortes (R&amp;S)" w:date="2020-10-23T23:12:00Z">
              <w:r w:rsidR="00655F83">
                <w:rPr>
                  <w:rFonts w:ascii="Arial" w:eastAsia="SimSun" w:hAnsi="Arial" w:cs="Arial"/>
                  <w:color w:val="000000"/>
                  <w:sz w:val="16"/>
                  <w:szCs w:val="16"/>
                  <w:lang w:val="en-US" w:eastAsia="zh-CN"/>
                </w:rPr>
                <w:t>0.57</w:t>
              </w:r>
            </w:ins>
          </w:p>
        </w:tc>
        <w:tc>
          <w:tcPr>
            <w:tcW w:w="1114" w:type="dxa"/>
            <w:tcBorders>
              <w:top w:val="nil"/>
              <w:left w:val="nil"/>
              <w:bottom w:val="single" w:sz="4" w:space="0" w:color="auto"/>
              <w:right w:val="single" w:sz="4" w:space="0" w:color="auto"/>
            </w:tcBorders>
            <w:shd w:val="clear" w:color="auto" w:fill="auto"/>
            <w:vAlign w:val="center"/>
            <w:hideMark/>
          </w:tcPr>
          <w:p w14:paraId="699B5FD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B9EBA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F92CA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D5E20C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3F1C33C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37FB500E" w14:textId="7F8ECC1B" w:rsidR="00FF68ED" w:rsidRPr="005C17D7" w:rsidRDefault="00094700" w:rsidP="006A1DAE">
            <w:pPr>
              <w:spacing w:after="0"/>
              <w:jc w:val="center"/>
              <w:rPr>
                <w:rFonts w:ascii="Arial" w:eastAsia="SimSun" w:hAnsi="Arial" w:cs="Arial"/>
                <w:color w:val="000000"/>
                <w:sz w:val="16"/>
                <w:szCs w:val="16"/>
                <w:lang w:val="en-US" w:eastAsia="zh-CN"/>
              </w:rPr>
            </w:pPr>
            <w:del w:id="18"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0.25</w:delText>
              </w:r>
              <w:r w:rsidRPr="005C17D7" w:rsidDel="00655F83">
                <w:rPr>
                  <w:rFonts w:ascii="Arial" w:eastAsia="SimSun" w:hAnsi="Arial" w:cs="Arial"/>
                  <w:color w:val="000000"/>
                  <w:sz w:val="16"/>
                  <w:szCs w:val="16"/>
                  <w:lang w:val="en-US" w:eastAsia="zh-CN"/>
                </w:rPr>
                <w:delText>]</w:delText>
              </w:r>
            </w:del>
            <w:ins w:id="19" w:author="Jose M. Fortes (R&amp;S)" w:date="2020-10-23T23:12:00Z">
              <w:r w:rsidR="00655F83">
                <w:rPr>
                  <w:rFonts w:ascii="Arial" w:eastAsia="SimSun" w:hAnsi="Arial" w:cs="Arial"/>
                  <w:color w:val="000000"/>
                  <w:sz w:val="16"/>
                  <w:szCs w:val="16"/>
                  <w:lang w:val="en-US" w:eastAsia="zh-CN"/>
                </w:rPr>
                <w:t>0.33</w:t>
              </w:r>
            </w:ins>
          </w:p>
        </w:tc>
      </w:tr>
      <w:tr w:rsidR="00FF68ED" w:rsidRPr="005C17D7" w14:paraId="170F89BF"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9765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41EB988"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center"/>
            <w:hideMark/>
          </w:tcPr>
          <w:p w14:paraId="09C077E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7C4255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ADA622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F5998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370F1AE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9888B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D91E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EB45A2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7F2C22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694B8A76"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A24189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65D109A9"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F6C954D" w14:textId="322BDEC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23A87CF2" w14:textId="580E216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1CE1ED1" w14:textId="352BD01B" w:rsidR="00B220BF" w:rsidRPr="005C17D7" w:rsidRDefault="00B220BF" w:rsidP="00B220BF">
            <w:pPr>
              <w:spacing w:after="0"/>
              <w:jc w:val="center"/>
              <w:rPr>
                <w:rFonts w:ascii="Arial" w:eastAsia="SimSun" w:hAnsi="Arial" w:cs="Arial"/>
                <w:color w:val="000000"/>
                <w:sz w:val="16"/>
                <w:szCs w:val="16"/>
                <w:lang w:val="en-US" w:eastAsia="zh-CN"/>
              </w:rPr>
            </w:pPr>
            <w:del w:id="20" w:author="Jose M. Fortes (R&amp;S)" w:date="2020-10-23T23:12:00Z">
              <w:r w:rsidRPr="005C17D7" w:rsidDel="00655F83">
                <w:rPr>
                  <w:rFonts w:ascii="Arial" w:eastAsia="SimSun" w:hAnsi="Arial" w:cs="Arial"/>
                  <w:color w:val="000000"/>
                  <w:sz w:val="16"/>
                  <w:szCs w:val="16"/>
                  <w:lang w:val="en-US" w:eastAsia="zh-CN"/>
                </w:rPr>
                <w:delText>[0.10]</w:delText>
              </w:r>
            </w:del>
            <w:ins w:id="21" w:author="Jose M. Fortes (R&amp;S)" w:date="2020-10-23T23:12: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2B80F5AB" w14:textId="0AADC0F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D5D6E60" w14:textId="4D0B9245"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46016C4" w14:textId="5B733E4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563865" w14:textId="7E4B46A2"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7BE3057" w14:textId="28E1C27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651558B" w14:textId="068A6AAD" w:rsidR="00B220BF" w:rsidRPr="005C17D7" w:rsidRDefault="00B220BF" w:rsidP="00B220BF">
            <w:pPr>
              <w:spacing w:after="0"/>
              <w:jc w:val="center"/>
              <w:rPr>
                <w:rFonts w:ascii="Arial" w:eastAsia="SimSun" w:hAnsi="Arial" w:cs="Arial"/>
                <w:color w:val="000000"/>
                <w:sz w:val="16"/>
                <w:szCs w:val="16"/>
                <w:lang w:val="en-US" w:eastAsia="zh-CN"/>
              </w:rPr>
            </w:pPr>
            <w:del w:id="22" w:author="Jose M. Fortes (R&amp;S)" w:date="2020-10-23T23:12:00Z">
              <w:r w:rsidRPr="005C17D7" w:rsidDel="00655F83">
                <w:rPr>
                  <w:rFonts w:ascii="Arial" w:eastAsia="SimSun" w:hAnsi="Arial" w:cs="Arial"/>
                  <w:color w:val="000000"/>
                  <w:sz w:val="16"/>
                  <w:szCs w:val="16"/>
                  <w:lang w:val="en-US" w:eastAsia="zh-CN"/>
                </w:rPr>
                <w:delText>[0.06]</w:delText>
              </w:r>
            </w:del>
            <w:ins w:id="23" w:author="Jose M. Fortes (R&amp;S)" w:date="2020-10-23T23:12:00Z">
              <w:r w:rsidR="00655F83">
                <w:rPr>
                  <w:rFonts w:ascii="Arial" w:eastAsia="SimSun" w:hAnsi="Arial" w:cs="Arial"/>
                  <w:color w:val="000000"/>
                  <w:sz w:val="16"/>
                  <w:szCs w:val="16"/>
                  <w:lang w:val="en-US" w:eastAsia="zh-CN"/>
                </w:rPr>
                <w:t>0.09</w:t>
              </w:r>
            </w:ins>
          </w:p>
        </w:tc>
      </w:tr>
      <w:tr w:rsidR="00FF68ED" w:rsidRPr="005C17D7" w14:paraId="239453F0"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0BD053" w14:textId="77777777" w:rsidR="00FF68ED" w:rsidRPr="005C17D7" w:rsidRDefault="00FF68ED" w:rsidP="002E0DC8">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6A43B280"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center"/>
            <w:hideMark/>
          </w:tcPr>
          <w:p w14:paraId="4223DB1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74993EE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0FD2B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18131DA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066715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5168A8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CDC6F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6D56F51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3C04EA1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FF68ED" w:rsidRPr="005C17D7" w14:paraId="136A5152" w14:textId="77777777" w:rsidTr="006A1DA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4D5CA" w14:textId="77777777" w:rsidR="00FF68ED" w:rsidRPr="005C17D7" w:rsidRDefault="00FF68ED" w:rsidP="006A1DAE">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Stage 1: Calibration measurement</w:t>
            </w:r>
          </w:p>
        </w:tc>
      </w:tr>
      <w:tr w:rsidR="00FF68ED" w:rsidRPr="005C17D7" w14:paraId="04DF0DA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BE6D5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4755F12"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5CD25D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1A32271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1113543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D934D5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70A46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42D5B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F0E87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3B60044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D9193C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FF68ED" w:rsidRPr="005C17D7" w14:paraId="50CFFEA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1BFA9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586A3A4A"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7E4B20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32691A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19AF11F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6C51A13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12A3F0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365375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D7681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74C0EAD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7FDDB3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FF68ED" w:rsidRPr="005C17D7" w14:paraId="11E2E18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66880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0212599E"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center"/>
            <w:hideMark/>
          </w:tcPr>
          <w:p w14:paraId="1504BB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7193FA9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0202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4931202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CAB30C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7C81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9882CF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8317B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3D62C9C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FF68ED" w:rsidRPr="005C17D7" w14:paraId="3619FA4E"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F1FD6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29928B8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6001F6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7DC165F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F71B3B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0908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D9D513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41C2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0DA730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077AF35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2D5FB6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FF68ED" w:rsidRPr="005C17D7" w14:paraId="6E889962"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A447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4246607D"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0F0800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456CD74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B8C6C6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526A30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649ED1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D1923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87E91B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AA9D09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B3C49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FF68ED" w:rsidRPr="005C17D7" w14:paraId="6D1D4E7D"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7132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6BD435C"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35CE168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3E425D4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1300734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352935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1EBBE8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BF860C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2A4E30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AA609E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0ED71A6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FF68ED" w:rsidRPr="005C17D7" w14:paraId="53D48C17"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5906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A5C18EC"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2A34F23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4C3C478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91A87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1F8B891" w14:textId="70E8BA28"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4DCD7CA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5F32D9D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CDB230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DDAD5C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F47E2C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FF68ED" w:rsidRPr="005C17D7" w14:paraId="7C5D973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0F425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10710AB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center"/>
            <w:hideMark/>
          </w:tcPr>
          <w:p w14:paraId="5BB461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321F6B5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7A65D94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04E19A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F3A8B1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3F7858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9CAED3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8FAB73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5536BD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FF68ED" w:rsidRPr="005C17D7" w14:paraId="323ED185"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7EC69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73964056"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62F122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6D79BF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6FEA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DE39DF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6030C68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A3D1E2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BABAB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7993A8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C66E3D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FF68ED" w:rsidRPr="005C17D7" w14:paraId="67598263" w14:textId="77777777" w:rsidTr="006A1DAE">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F8BA2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170B288B"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221F07F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B8102F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3F5BAA14" w14:textId="5E7B7A69" w:rsidR="00FF68ED" w:rsidRPr="005C17D7" w:rsidRDefault="00094700" w:rsidP="006A1DAE">
            <w:pPr>
              <w:spacing w:after="0"/>
              <w:jc w:val="center"/>
              <w:rPr>
                <w:rFonts w:ascii="Arial" w:eastAsia="SimSun" w:hAnsi="Arial" w:cs="Arial"/>
                <w:color w:val="000000"/>
                <w:sz w:val="16"/>
                <w:szCs w:val="16"/>
                <w:lang w:val="en-US" w:eastAsia="zh-CN"/>
              </w:rPr>
            </w:pPr>
            <w:del w:id="24" w:author="Jose M. Fortes (R&amp;S)" w:date="2020-10-23T23:12: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25" w:author="Jose M. Fortes (R&amp;S)" w:date="2020-10-23T23:12: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3A988DC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983838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558A38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6970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3A5D0D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1ECADBA8" w14:textId="1856F02B" w:rsidR="00FF68ED" w:rsidRPr="005C17D7" w:rsidRDefault="00094700" w:rsidP="006A1DAE">
            <w:pPr>
              <w:spacing w:after="0"/>
              <w:jc w:val="center"/>
              <w:rPr>
                <w:rFonts w:ascii="Arial" w:eastAsia="SimSun" w:hAnsi="Arial" w:cs="Arial"/>
                <w:color w:val="000000"/>
                <w:sz w:val="16"/>
                <w:szCs w:val="16"/>
                <w:lang w:val="en-US" w:eastAsia="zh-CN"/>
              </w:rPr>
            </w:pPr>
            <w:del w:id="26"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0.07</w:delText>
              </w:r>
              <w:r w:rsidRPr="005C17D7" w:rsidDel="00655F83">
                <w:rPr>
                  <w:rFonts w:ascii="Arial" w:eastAsia="SimSun" w:hAnsi="Arial" w:cs="Arial"/>
                  <w:color w:val="000000"/>
                  <w:sz w:val="16"/>
                  <w:szCs w:val="16"/>
                  <w:lang w:val="en-US" w:eastAsia="zh-CN"/>
                </w:rPr>
                <w:delText>]</w:delText>
              </w:r>
            </w:del>
            <w:ins w:id="27" w:author="Jose M. Fortes (R&amp;S)" w:date="2020-10-23T23:13:00Z">
              <w:r w:rsidR="00655F83">
                <w:rPr>
                  <w:rFonts w:ascii="Arial" w:eastAsia="SimSun" w:hAnsi="Arial" w:cs="Arial"/>
                  <w:color w:val="000000"/>
                  <w:sz w:val="16"/>
                  <w:szCs w:val="16"/>
                  <w:lang w:val="en-US" w:eastAsia="zh-CN"/>
                </w:rPr>
                <w:t>0.09</w:t>
              </w:r>
            </w:ins>
          </w:p>
        </w:tc>
      </w:tr>
      <w:tr w:rsidR="00FF68ED" w:rsidRPr="005C17D7" w14:paraId="55CEBEA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FEBFF4E" w14:textId="086AD50A" w:rsidR="00FF68ED" w:rsidRPr="005C17D7" w:rsidRDefault="00B220BF"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2835" w:type="dxa"/>
            <w:tcBorders>
              <w:top w:val="nil"/>
              <w:left w:val="nil"/>
              <w:bottom w:val="single" w:sz="4" w:space="0" w:color="auto"/>
              <w:right w:val="single" w:sz="4" w:space="0" w:color="auto"/>
            </w:tcBorders>
            <w:shd w:val="clear" w:color="auto" w:fill="auto"/>
            <w:vAlign w:val="center"/>
            <w:hideMark/>
          </w:tcPr>
          <w:p w14:paraId="4BAE506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794EEC4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63CC86B0"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857EEA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06C0312"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BE810F"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96A0D2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486FF1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29F5B7A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29268E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FF68ED" w:rsidRPr="005C17D7" w14:paraId="2F534048"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77505F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5F732494"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5F4F3D2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7DEAA10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2D30F79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4A97388B"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60FA6C"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73D77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1E3FC9"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1781BB31"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66F710FA"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FF68ED" w:rsidRPr="005C17D7" w14:paraId="19A1277B" w14:textId="77777777" w:rsidTr="006A1DAE">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D5CE7E"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505F846D" w14:textId="77777777" w:rsidR="00FF68ED" w:rsidRPr="005C17D7" w:rsidRDefault="00FF68ED" w:rsidP="006A1DAE">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7B681C77"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418FD63"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2DBD980E" w14:textId="72AAE334" w:rsidR="00FF68ED" w:rsidRPr="005C17D7" w:rsidRDefault="00094700" w:rsidP="006A1DAE">
            <w:pPr>
              <w:spacing w:after="0"/>
              <w:jc w:val="center"/>
              <w:rPr>
                <w:rFonts w:ascii="Arial" w:eastAsia="SimSun" w:hAnsi="Arial" w:cs="Arial"/>
                <w:color w:val="000000"/>
                <w:sz w:val="16"/>
                <w:szCs w:val="16"/>
                <w:lang w:val="en-US" w:eastAsia="zh-CN"/>
              </w:rPr>
            </w:pPr>
            <w:del w:id="28"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29" w:author="Jose M. Fortes (R&amp;S)" w:date="2020-10-23T23:13:00Z">
              <w:r w:rsidR="00655F83">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vAlign w:val="center"/>
            <w:hideMark/>
          </w:tcPr>
          <w:p w14:paraId="5D7F29CD"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27379B5"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110598"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F108756"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4824D664" w14:textId="77777777" w:rsidR="00FF68ED" w:rsidRPr="005C17D7" w:rsidRDefault="00FF68ED" w:rsidP="006A1DAE">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4841A699" w14:textId="155F0A08" w:rsidR="00FF68ED" w:rsidRPr="005C17D7" w:rsidRDefault="00094700" w:rsidP="006A1DAE">
            <w:pPr>
              <w:spacing w:after="0"/>
              <w:jc w:val="center"/>
              <w:rPr>
                <w:rFonts w:ascii="Arial" w:eastAsia="SimSun" w:hAnsi="Arial" w:cs="Arial"/>
                <w:color w:val="000000"/>
                <w:sz w:val="16"/>
                <w:szCs w:val="16"/>
                <w:lang w:val="en-US" w:eastAsia="zh-CN"/>
              </w:rPr>
            </w:pPr>
            <w:del w:id="30" w:author="Jose M. Fortes (R&amp;S)" w:date="2020-10-23T23:13:00Z">
              <w:r w:rsidRPr="005C17D7" w:rsidDel="00655F83">
                <w:rPr>
                  <w:rFonts w:ascii="Arial" w:eastAsia="SimSun" w:hAnsi="Arial" w:cs="Arial"/>
                  <w:color w:val="000000"/>
                  <w:sz w:val="16"/>
                  <w:szCs w:val="16"/>
                  <w:lang w:val="en-US" w:eastAsia="zh-CN"/>
                </w:rPr>
                <w:delText>[</w:delText>
              </w:r>
              <w:r w:rsidR="00FF68ED" w:rsidRPr="005C17D7" w:rsidDel="00655F83">
                <w:rPr>
                  <w:rFonts w:ascii="Arial" w:eastAsia="SimSun" w:hAnsi="Arial" w:cs="Arial"/>
                  <w:color w:val="000000"/>
                  <w:sz w:val="16"/>
                  <w:szCs w:val="16"/>
                  <w:lang w:val="en-US" w:eastAsia="zh-CN"/>
                </w:rPr>
                <w:delText>0.12</w:delText>
              </w:r>
              <w:r w:rsidRPr="005C17D7" w:rsidDel="00655F83">
                <w:rPr>
                  <w:rFonts w:ascii="Arial" w:eastAsia="SimSun" w:hAnsi="Arial" w:cs="Arial"/>
                  <w:color w:val="000000"/>
                  <w:sz w:val="16"/>
                  <w:szCs w:val="16"/>
                  <w:lang w:val="en-US" w:eastAsia="zh-CN"/>
                </w:rPr>
                <w:delText>]</w:delText>
              </w:r>
            </w:del>
            <w:ins w:id="31" w:author="Jose M. Fortes (R&amp;S)" w:date="2020-10-23T23:13:00Z">
              <w:r w:rsidR="00655F83">
                <w:rPr>
                  <w:rFonts w:ascii="Arial" w:eastAsia="SimSun" w:hAnsi="Arial" w:cs="Arial"/>
                  <w:color w:val="000000"/>
                  <w:sz w:val="16"/>
                  <w:szCs w:val="16"/>
                  <w:lang w:val="en-US" w:eastAsia="zh-CN"/>
                </w:rPr>
                <w:t>0.15</w:t>
              </w:r>
            </w:ins>
          </w:p>
        </w:tc>
      </w:tr>
      <w:tr w:rsidR="00B220BF" w:rsidRPr="005C17D7" w14:paraId="06E51673"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7462BD" w14:textId="4CBB3A6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49FCCA52" w14:textId="7246B85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708" w:type="dxa"/>
            <w:tcBorders>
              <w:top w:val="nil"/>
              <w:left w:val="nil"/>
              <w:bottom w:val="single" w:sz="4" w:space="0" w:color="auto"/>
              <w:right w:val="single" w:sz="4" w:space="0" w:color="auto"/>
            </w:tcBorders>
            <w:shd w:val="clear" w:color="auto" w:fill="auto"/>
            <w:vAlign w:val="center"/>
            <w:hideMark/>
          </w:tcPr>
          <w:p w14:paraId="01EA8795" w14:textId="1E1A25BD"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567" w:type="dxa"/>
            <w:tcBorders>
              <w:top w:val="nil"/>
              <w:left w:val="nil"/>
              <w:bottom w:val="single" w:sz="4" w:space="0" w:color="auto"/>
              <w:right w:val="single" w:sz="4" w:space="0" w:color="auto"/>
            </w:tcBorders>
            <w:shd w:val="clear" w:color="auto" w:fill="auto"/>
            <w:vAlign w:val="center"/>
            <w:hideMark/>
          </w:tcPr>
          <w:p w14:paraId="1D5FFFCD" w14:textId="33188751" w:rsidR="00B220BF" w:rsidRPr="005C17D7" w:rsidRDefault="00B220BF" w:rsidP="00B220BF">
            <w:pPr>
              <w:spacing w:after="0"/>
              <w:jc w:val="center"/>
              <w:rPr>
                <w:rFonts w:ascii="Arial" w:eastAsia="SimSun" w:hAnsi="Arial" w:cs="Arial"/>
                <w:b/>
                <w:bCs/>
                <w:color w:val="000000"/>
                <w:sz w:val="16"/>
                <w:szCs w:val="16"/>
                <w:lang w:val="en-US" w:eastAsia="zh-CN"/>
              </w:rPr>
            </w:pPr>
            <w:del w:id="32" w:author="Jose M. Fortes (R&amp;S)" w:date="2020-10-23T23:13:00Z">
              <w:r w:rsidRPr="005C17D7" w:rsidDel="00655F83">
                <w:rPr>
                  <w:rFonts w:ascii="Arial" w:eastAsia="SimSun" w:hAnsi="Arial" w:cs="Arial"/>
                  <w:b/>
                  <w:bCs/>
                  <w:color w:val="000000"/>
                  <w:sz w:val="16"/>
                  <w:szCs w:val="16"/>
                  <w:lang w:val="en-US" w:eastAsia="zh-CN"/>
                </w:rPr>
                <w:delText>[0.61]</w:delText>
              </w:r>
            </w:del>
            <w:ins w:id="33" w:author="Jose M. Fortes (R&amp;S)" w:date="2020-10-23T23:13:00Z">
              <w:r w:rsidR="00655F83">
                <w:rPr>
                  <w:rFonts w:ascii="Arial" w:eastAsia="SimSun" w:hAnsi="Arial" w:cs="Arial"/>
                  <w:b/>
                  <w:bCs/>
                  <w:color w:val="000000"/>
                  <w:sz w:val="16"/>
                  <w:szCs w:val="16"/>
                  <w:lang w:val="en-US" w:eastAsia="zh-CN"/>
                </w:rPr>
                <w:t>0.66</w:t>
              </w:r>
            </w:ins>
          </w:p>
        </w:tc>
      </w:tr>
      <w:tr w:rsidR="00B220BF" w:rsidRPr="005C17D7" w14:paraId="0D63A8E6" w14:textId="77777777" w:rsidTr="002E0DC8">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9ADC06" w14:textId="45BBE8C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58F78607" w14:textId="56C6699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2ADDAF0F" w14:textId="14CDA1B8"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567" w:type="dxa"/>
            <w:tcBorders>
              <w:top w:val="nil"/>
              <w:left w:val="nil"/>
              <w:bottom w:val="single" w:sz="4" w:space="0" w:color="auto"/>
              <w:right w:val="single" w:sz="4" w:space="0" w:color="auto"/>
            </w:tcBorders>
            <w:shd w:val="clear" w:color="auto" w:fill="auto"/>
            <w:vAlign w:val="center"/>
            <w:hideMark/>
          </w:tcPr>
          <w:p w14:paraId="1591973C" w14:textId="0296653E" w:rsidR="00B220BF" w:rsidRPr="005C17D7" w:rsidRDefault="00B220BF" w:rsidP="00B220BF">
            <w:pPr>
              <w:spacing w:after="0"/>
              <w:jc w:val="center"/>
              <w:rPr>
                <w:rFonts w:ascii="Arial" w:eastAsia="SimSun" w:hAnsi="Arial" w:cs="Arial"/>
                <w:b/>
                <w:bCs/>
                <w:color w:val="000000"/>
                <w:sz w:val="16"/>
                <w:szCs w:val="16"/>
                <w:lang w:val="en-US" w:eastAsia="zh-CN"/>
              </w:rPr>
            </w:pPr>
            <w:del w:id="34" w:author="Jose M. Fortes (R&amp;S)" w:date="2020-10-23T23:13:00Z">
              <w:r w:rsidRPr="005C17D7" w:rsidDel="00655F83">
                <w:rPr>
                  <w:rFonts w:ascii="Arial" w:eastAsia="SimSun" w:hAnsi="Arial" w:cs="Arial"/>
                  <w:b/>
                  <w:bCs/>
                  <w:color w:val="000000"/>
                  <w:sz w:val="16"/>
                  <w:szCs w:val="16"/>
                  <w:lang w:val="en-US" w:eastAsia="zh-CN"/>
                </w:rPr>
                <w:delText>[1.19]</w:delText>
              </w:r>
            </w:del>
            <w:ins w:id="35" w:author="Jose M. Fortes (R&amp;S)" w:date="2020-10-23T23:13:00Z">
              <w:r w:rsidR="00655F83">
                <w:rPr>
                  <w:rFonts w:ascii="Arial" w:eastAsia="SimSun" w:hAnsi="Arial" w:cs="Arial"/>
                  <w:b/>
                  <w:bCs/>
                  <w:color w:val="000000"/>
                  <w:sz w:val="16"/>
                  <w:szCs w:val="16"/>
                  <w:lang w:val="en-US" w:eastAsia="zh-CN"/>
                </w:rPr>
                <w:t>1.29</w:t>
              </w:r>
            </w:ins>
          </w:p>
        </w:tc>
      </w:tr>
    </w:tbl>
    <w:p w14:paraId="435339B3" w14:textId="77777777" w:rsidR="00FF68ED" w:rsidRPr="005C17D7" w:rsidRDefault="00FF68ED" w:rsidP="00FF68ED"/>
    <w:p w14:paraId="6AD96011" w14:textId="77777777" w:rsidR="00FF68ED" w:rsidRPr="005C17D7" w:rsidRDefault="00FF68ED" w:rsidP="00FF68ED">
      <w:pPr>
        <w:pStyle w:val="Heading3"/>
      </w:pPr>
      <w:bookmarkStart w:id="36" w:name="_Toc32332071"/>
      <w:bookmarkStart w:id="37" w:name="_Toc37429986"/>
      <w:bookmarkStart w:id="38" w:name="_Toc43739060"/>
      <w:bookmarkStart w:id="39" w:name="_Toc46346821"/>
      <w:bookmarkStart w:id="40" w:name="_Toc53168528"/>
      <w:bookmarkStart w:id="41" w:name="_Toc53169220"/>
      <w:bookmarkStart w:id="42" w:name="_Toc53169912"/>
      <w:r w:rsidRPr="005C17D7">
        <w:t>9.2.7</w:t>
      </w:r>
      <w:r w:rsidRPr="005C17D7">
        <w:tab/>
      </w:r>
      <w:r w:rsidRPr="005C17D7">
        <w:tab/>
        <w:t>Maximum accepted test system uncertainty</w:t>
      </w:r>
      <w:bookmarkEnd w:id="36"/>
      <w:bookmarkEnd w:id="37"/>
      <w:bookmarkEnd w:id="38"/>
      <w:bookmarkEnd w:id="39"/>
      <w:bookmarkEnd w:id="40"/>
      <w:bookmarkEnd w:id="41"/>
      <w:bookmarkEnd w:id="42"/>
    </w:p>
    <w:p w14:paraId="3047566D" w14:textId="54DD8A42"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3BCB5CF4" w14:textId="77777777" w:rsidR="00FF68ED" w:rsidRPr="005C17D7" w:rsidRDefault="00FF68ED" w:rsidP="00FF68ED">
      <w:r w:rsidRPr="005C17D7">
        <w:rPr>
          <w:color w:val="000000"/>
        </w:rPr>
        <w:t>According to the methodology referred above, the common maximum accepted test system uncertainty values for the EIRP accuracy test can be derived from values captured in table</w:t>
      </w:r>
      <w:r w:rsidRPr="005C17D7">
        <w:rPr>
          <w:lang w:eastAsia="ko-KR"/>
        </w:rPr>
        <w:t xml:space="preserve"> 9.2.7-1</w:t>
      </w:r>
      <w:r w:rsidRPr="005C17D7">
        <w:rPr>
          <w:color w:val="000000"/>
        </w:rPr>
        <w:t>, separately for each of the defined frequency ranges. The common maximum</w:t>
      </w:r>
      <w:r w:rsidRPr="005C17D7">
        <w:t xml:space="preserve"> accepted test system uncertainty </w:t>
      </w:r>
      <w:r w:rsidRPr="005C17D7">
        <w:rPr>
          <w:color w:val="000000"/>
        </w:rPr>
        <w:t xml:space="preserve">values are applicable for all test methods addressing EIRP accuracy test requirement in Normal test conditions. </w:t>
      </w:r>
      <w:r w:rsidRPr="005C17D7">
        <w:t>Based on input values</w:t>
      </w:r>
      <w:r w:rsidRPr="005C17D7">
        <w:rPr>
          <w:color w:val="000000"/>
        </w:rPr>
        <w:t xml:space="preserve"> in table</w:t>
      </w:r>
      <w:r w:rsidRPr="005C17D7">
        <w:rPr>
          <w:lang w:eastAsia="ko-KR"/>
        </w:rPr>
        <w:t xml:space="preserve"> 9.2.7-1</w:t>
      </w:r>
      <w:r w:rsidRPr="005C17D7">
        <w:t xml:space="preserve">, the expanded uncertainty </w:t>
      </w:r>
      <w:r w:rsidRPr="005C17D7">
        <w:rPr>
          <w:i/>
          <w:lang w:val="en-US"/>
        </w:rPr>
        <w:t>u</w:t>
      </w:r>
      <w:r w:rsidRPr="005C17D7">
        <w:rPr>
          <w:i/>
          <w:vertAlign w:val="subscript"/>
          <w:lang w:val="en-US"/>
        </w:rPr>
        <w:t>e</w:t>
      </w:r>
      <w:r w:rsidRPr="005C17D7">
        <w:t xml:space="preserve"> (1.96σ - confidence interval of 95 %) values were derived for frequency ranges as below:</w:t>
      </w:r>
    </w:p>
    <w:p w14:paraId="03B9CFD1" w14:textId="034DFDF5"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For the frequency range up to 4.2 GHz (with the breakdown point at 3 GHz), the same MU values as for E</w:t>
      </w:r>
      <w:r w:rsidR="00FF68ED" w:rsidRPr="005C17D7">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0A6629DE" w14:textId="412BEC76"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 xml:space="preserve">For the frequency range 4.2 - 6 GHz, all MU factors including instrumentation related MU were judged to be the same as for the 3 - 4.2 GHz range, and thus the total MU for 4.2 – 6 GHz is the same as for 3 - 4.2 GHz. This </w:t>
      </w:r>
      <w:r w:rsidR="00FF68ED" w:rsidRPr="005C17D7">
        <w:rPr>
          <w:lang w:val="en-US"/>
        </w:rPr>
        <w:lastRenderedPageBreak/>
        <w:t>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0C60F22F" w14:textId="7C570F10"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Based on CATR inputs in clause 9.2.3.4, for the frequency range 24.25 &lt; f &lt; 29.5 GHz the MU was decided to be 1.7 dB.</w:t>
      </w:r>
    </w:p>
    <w:p w14:paraId="7E37A1F4" w14:textId="09BFAC78" w:rsidR="00FF68ED" w:rsidRPr="005C17D7" w:rsidRDefault="00DE4E50" w:rsidP="00DE4E50">
      <w:pPr>
        <w:pStyle w:val="B1"/>
        <w:rPr>
          <w:lang w:val="en-US"/>
        </w:rPr>
      </w:pPr>
      <w:r w:rsidRPr="005C17D7">
        <w:rPr>
          <w:lang w:val="en-US"/>
        </w:rPr>
        <w:t>-</w:t>
      </w:r>
      <w:r w:rsidRPr="005C17D7">
        <w:rPr>
          <w:lang w:val="en-US"/>
        </w:rPr>
        <w:tab/>
      </w:r>
      <w:r w:rsidR="00FF68ED" w:rsidRPr="005C17D7">
        <w:rPr>
          <w:lang w:val="en-US"/>
        </w:rPr>
        <w:t>Based on CATR inputs in clause 9.2.3.4, for the frequency range 37 &lt; f &lt; 40 GHz the MU was decided to be 2.0 dB.</w:t>
      </w:r>
    </w:p>
    <w:p w14:paraId="374D0647" w14:textId="77777777" w:rsidR="00FF68ED" w:rsidRPr="005C17D7" w:rsidRDefault="00FF68ED" w:rsidP="00FF68ED">
      <w:pPr>
        <w:pStyle w:val="TH"/>
        <w:rPr>
          <w:lang w:eastAsia="ko-KR"/>
        </w:rPr>
      </w:pPr>
      <w:r w:rsidRPr="005C17D7">
        <w:rPr>
          <w:lang w:eastAsia="ko-KR"/>
        </w:rPr>
        <w:t>Table 9.2.7-1: OTA test system specific measurement uncertainty values for the EIRP accuracy, FR1, Normal test conditions</w:t>
      </w:r>
    </w:p>
    <w:tbl>
      <w:tblPr>
        <w:tblW w:w="0" w:type="auto"/>
        <w:jc w:val="center"/>
        <w:tblLook w:val="04A0" w:firstRow="1" w:lastRow="0" w:firstColumn="1" w:lastColumn="0" w:noHBand="0" w:noVBand="1"/>
      </w:tblPr>
      <w:tblGrid>
        <w:gridCol w:w="4778"/>
        <w:gridCol w:w="892"/>
        <w:gridCol w:w="1247"/>
        <w:gridCol w:w="1247"/>
      </w:tblGrid>
      <w:tr w:rsidR="00FF68ED" w:rsidRPr="005C17D7" w14:paraId="35F8701F" w14:textId="77777777" w:rsidTr="0050398F">
        <w:trPr>
          <w:trHeight w:val="26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965B" w14:textId="77777777" w:rsidR="00FF68ED" w:rsidRPr="005C17D7" w:rsidRDefault="00FF68ED" w:rsidP="002E0DC8">
            <w:pPr>
              <w:pStyle w:val="TAH"/>
              <w:rPr>
                <w:rFonts w:eastAsia="Arial Unicode MS" w:cs="Arial"/>
                <w:szCs w:val="18"/>
                <w:lang w:val="en-US" w:eastAsia="zh-CN"/>
              </w:rPr>
            </w:pPr>
            <w:r w:rsidRPr="005C17D7">
              <w:rPr>
                <w:rFonts w:eastAsia="Arial Unicode M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EF2DC41" w14:textId="010CE1C2" w:rsidR="00FF68ED" w:rsidRPr="005C17D7" w:rsidRDefault="00FF68ED" w:rsidP="002E0DC8">
            <w:pPr>
              <w:pStyle w:val="TAH"/>
              <w:rPr>
                <w:rFonts w:cs="Arial"/>
                <w:szCs w:val="18"/>
                <w:lang w:val="en-US" w:eastAsia="zh-CN"/>
              </w:rPr>
            </w:pPr>
            <w:r w:rsidRPr="005C17D7">
              <w:rPr>
                <w:rFonts w:cs="Arial"/>
                <w:szCs w:val="18"/>
                <w:lang w:val="en-US" w:eastAsia="zh-CN"/>
              </w:rPr>
              <w:t>Expanded uncertainty (dB)</w:t>
            </w:r>
          </w:p>
        </w:tc>
      </w:tr>
      <w:tr w:rsidR="00FF68ED" w:rsidRPr="005C17D7" w14:paraId="2ABF6989" w14:textId="77777777" w:rsidTr="0050398F">
        <w:trPr>
          <w:trHeight w:val="2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2C2E" w14:textId="77777777" w:rsidR="00FF68ED" w:rsidRPr="005C17D7" w:rsidRDefault="00FF68ED" w:rsidP="002E0DC8">
            <w:pPr>
              <w:pStyle w:val="TAH"/>
              <w:rPr>
                <w:rFonts w:eastAsia="Arial Unicode MS" w:cs="Arial"/>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395AF29" w14:textId="77777777" w:rsidR="00FF68ED" w:rsidRPr="005C17D7" w:rsidRDefault="00FF68ED" w:rsidP="002E0DC8">
            <w:pPr>
              <w:pStyle w:val="TAH"/>
              <w:rPr>
                <w:rFonts w:cs="Arial"/>
                <w:szCs w:val="18"/>
                <w:lang w:val="en-US" w:eastAsia="zh-CN"/>
              </w:rPr>
            </w:pPr>
            <w:r w:rsidRPr="005C17D7">
              <w:rPr>
                <w:rFonts w:cs="Arial"/>
                <w:szCs w:val="18"/>
                <w:lang w:val="en-US" w:eastAsia="zh-CN"/>
              </w:rPr>
              <w:t>f&lt;3 GHz</w:t>
            </w:r>
          </w:p>
        </w:tc>
        <w:tc>
          <w:tcPr>
            <w:tcW w:w="0" w:type="auto"/>
            <w:tcBorders>
              <w:top w:val="nil"/>
              <w:left w:val="nil"/>
              <w:bottom w:val="single" w:sz="4" w:space="0" w:color="auto"/>
              <w:right w:val="single" w:sz="4" w:space="0" w:color="auto"/>
            </w:tcBorders>
            <w:shd w:val="clear" w:color="auto" w:fill="auto"/>
            <w:vAlign w:val="center"/>
            <w:hideMark/>
          </w:tcPr>
          <w:p w14:paraId="006D988E" w14:textId="77777777" w:rsidR="00FF68ED" w:rsidRPr="005C17D7" w:rsidRDefault="00FF68ED" w:rsidP="002E0DC8">
            <w:pPr>
              <w:pStyle w:val="TAH"/>
              <w:rPr>
                <w:rFonts w:cs="Arial"/>
                <w:szCs w:val="18"/>
                <w:lang w:val="en-US" w:eastAsia="zh-CN"/>
              </w:rPr>
            </w:pPr>
            <w:r w:rsidRPr="005C17D7">
              <w:rPr>
                <w:rFonts w:cs="Arial"/>
                <w:szCs w:val="18"/>
                <w:lang w:val="en-US" w:eastAsia="zh-CN"/>
              </w:rPr>
              <w:t>3&lt;f&lt;4.2 GHz</w:t>
            </w:r>
          </w:p>
        </w:tc>
        <w:tc>
          <w:tcPr>
            <w:tcW w:w="0" w:type="auto"/>
            <w:tcBorders>
              <w:top w:val="nil"/>
              <w:left w:val="nil"/>
              <w:bottom w:val="single" w:sz="4" w:space="0" w:color="auto"/>
              <w:right w:val="single" w:sz="4" w:space="0" w:color="auto"/>
            </w:tcBorders>
            <w:shd w:val="clear" w:color="auto" w:fill="auto"/>
            <w:vAlign w:val="center"/>
            <w:hideMark/>
          </w:tcPr>
          <w:p w14:paraId="07823F34" w14:textId="77777777" w:rsidR="00FF68ED" w:rsidRPr="005C17D7" w:rsidRDefault="00FF68ED" w:rsidP="002E0DC8">
            <w:pPr>
              <w:pStyle w:val="TAH"/>
              <w:rPr>
                <w:rFonts w:cs="Arial"/>
                <w:szCs w:val="18"/>
                <w:lang w:val="en-US" w:eastAsia="zh-CN"/>
              </w:rPr>
            </w:pPr>
            <w:r w:rsidRPr="005C17D7">
              <w:rPr>
                <w:rFonts w:cs="Arial"/>
                <w:szCs w:val="18"/>
                <w:lang w:val="en-US" w:eastAsia="zh-CN"/>
              </w:rPr>
              <w:t>4.2&lt;f&lt;6 GHz</w:t>
            </w:r>
          </w:p>
        </w:tc>
      </w:tr>
      <w:tr w:rsidR="00FF68ED" w:rsidRPr="005C17D7" w14:paraId="54E9C0EF"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40823B" w14:textId="77777777" w:rsidR="00FF68ED" w:rsidRPr="005C17D7" w:rsidRDefault="00FF68ED" w:rsidP="007958F8">
            <w:pPr>
              <w:pStyle w:val="TAC"/>
              <w:rPr>
                <w:lang w:val="en-US" w:eastAsia="zh-CN"/>
              </w:rPr>
            </w:pPr>
            <w:r w:rsidRPr="005C17D7">
              <w:rPr>
                <w:lang w:eastAsia="zh-CN"/>
              </w:rPr>
              <w:t>Indoor Anechoic Chamber</w:t>
            </w:r>
          </w:p>
        </w:tc>
        <w:tc>
          <w:tcPr>
            <w:tcW w:w="0" w:type="auto"/>
            <w:tcBorders>
              <w:top w:val="nil"/>
              <w:left w:val="nil"/>
              <w:bottom w:val="single" w:sz="4" w:space="0" w:color="auto"/>
              <w:right w:val="single" w:sz="4" w:space="0" w:color="auto"/>
            </w:tcBorders>
            <w:shd w:val="clear" w:color="auto" w:fill="auto"/>
            <w:noWrap/>
            <w:vAlign w:val="center"/>
            <w:hideMark/>
          </w:tcPr>
          <w:p w14:paraId="21D0B7E9" w14:textId="77777777" w:rsidR="00FF68ED" w:rsidRPr="005C17D7" w:rsidRDefault="00FF68ED" w:rsidP="00700C98">
            <w:pPr>
              <w:pStyle w:val="TAC"/>
              <w:rPr>
                <w:lang w:val="en-US" w:eastAsia="zh-CN"/>
              </w:rPr>
            </w:pPr>
            <w:r w:rsidRPr="005C17D7">
              <w:rPr>
                <w:lang w:val="en-US" w:eastAsia="zh-CN"/>
              </w:rPr>
              <w:t>0.87</w:t>
            </w:r>
          </w:p>
        </w:tc>
        <w:tc>
          <w:tcPr>
            <w:tcW w:w="0" w:type="auto"/>
            <w:tcBorders>
              <w:top w:val="nil"/>
              <w:left w:val="nil"/>
              <w:bottom w:val="single" w:sz="4" w:space="0" w:color="auto"/>
              <w:right w:val="single" w:sz="4" w:space="0" w:color="auto"/>
            </w:tcBorders>
            <w:shd w:val="clear" w:color="auto" w:fill="auto"/>
            <w:noWrap/>
            <w:vAlign w:val="center"/>
            <w:hideMark/>
          </w:tcPr>
          <w:p w14:paraId="5F2C36C1" w14:textId="77777777" w:rsidR="00FF68ED" w:rsidRPr="005C17D7" w:rsidRDefault="00FF68ED" w:rsidP="00700C98">
            <w:pPr>
              <w:pStyle w:val="TAC"/>
              <w:rPr>
                <w:lang w:val="en-US" w:eastAsia="zh-CN"/>
              </w:rPr>
            </w:pPr>
            <w:r w:rsidRPr="005C17D7">
              <w:rPr>
                <w:lang w:val="en-US" w:eastAsia="zh-CN"/>
              </w:rPr>
              <w:t>1.06</w:t>
            </w:r>
          </w:p>
        </w:tc>
        <w:tc>
          <w:tcPr>
            <w:tcW w:w="0" w:type="auto"/>
            <w:tcBorders>
              <w:top w:val="nil"/>
              <w:left w:val="nil"/>
              <w:bottom w:val="single" w:sz="4" w:space="0" w:color="auto"/>
              <w:right w:val="single" w:sz="4" w:space="0" w:color="auto"/>
            </w:tcBorders>
            <w:shd w:val="clear" w:color="auto" w:fill="auto"/>
            <w:noWrap/>
            <w:vAlign w:val="center"/>
            <w:hideMark/>
          </w:tcPr>
          <w:p w14:paraId="3E3D68C9" w14:textId="77777777" w:rsidR="00FF68ED" w:rsidRPr="005C17D7" w:rsidRDefault="00FF68ED" w:rsidP="00700C98">
            <w:pPr>
              <w:pStyle w:val="TAC"/>
              <w:rPr>
                <w:lang w:val="en-US" w:eastAsia="zh-CN"/>
              </w:rPr>
            </w:pPr>
            <w:r w:rsidRPr="005C17D7">
              <w:rPr>
                <w:lang w:val="en-US" w:eastAsia="zh-CN"/>
              </w:rPr>
              <w:t>1.06</w:t>
            </w:r>
          </w:p>
        </w:tc>
      </w:tr>
      <w:tr w:rsidR="00FF68ED" w:rsidRPr="005C17D7" w14:paraId="5D53539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9B6977" w14:textId="77777777" w:rsidR="00FF68ED" w:rsidRPr="005C17D7" w:rsidRDefault="00FF68ED" w:rsidP="007958F8">
            <w:pPr>
              <w:pStyle w:val="TAC"/>
              <w:rPr>
                <w:lang w:val="en-US" w:eastAsia="zh-CN"/>
              </w:rPr>
            </w:pPr>
            <w:r w:rsidRPr="005C17D7">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3329CF80" w14:textId="77777777" w:rsidR="00FF68ED" w:rsidRPr="005C17D7" w:rsidRDefault="00FF68ED" w:rsidP="00700C98">
            <w:pPr>
              <w:pStyle w:val="TAC"/>
              <w:rPr>
                <w:lang w:val="en-US" w:eastAsia="zh-CN"/>
              </w:rPr>
            </w:pPr>
            <w:r w:rsidRPr="005C17D7">
              <w:rPr>
                <w:lang w:val="en-US" w:eastAsia="zh-CN"/>
              </w:rPr>
              <w:t>1.11</w:t>
            </w:r>
          </w:p>
        </w:tc>
        <w:tc>
          <w:tcPr>
            <w:tcW w:w="0" w:type="auto"/>
            <w:tcBorders>
              <w:top w:val="nil"/>
              <w:left w:val="nil"/>
              <w:bottom w:val="single" w:sz="4" w:space="0" w:color="auto"/>
              <w:right w:val="single" w:sz="4" w:space="0" w:color="auto"/>
            </w:tcBorders>
            <w:shd w:val="clear" w:color="auto" w:fill="auto"/>
            <w:noWrap/>
            <w:vAlign w:val="center"/>
            <w:hideMark/>
          </w:tcPr>
          <w:p w14:paraId="660A3019" w14:textId="77777777" w:rsidR="00FF68ED" w:rsidRPr="005C17D7" w:rsidRDefault="00FF68ED" w:rsidP="00700C98">
            <w:pPr>
              <w:pStyle w:val="TAC"/>
              <w:rPr>
                <w:lang w:val="en-US" w:eastAsia="zh-CN"/>
              </w:rPr>
            </w:pPr>
            <w:r w:rsidRPr="005C17D7">
              <w:rPr>
                <w:lang w:val="en-US" w:eastAsia="zh-CN"/>
              </w:rPr>
              <w:t>1.27</w:t>
            </w:r>
          </w:p>
        </w:tc>
        <w:tc>
          <w:tcPr>
            <w:tcW w:w="0" w:type="auto"/>
            <w:tcBorders>
              <w:top w:val="nil"/>
              <w:left w:val="nil"/>
              <w:bottom w:val="single" w:sz="4" w:space="0" w:color="auto"/>
              <w:right w:val="single" w:sz="4" w:space="0" w:color="auto"/>
            </w:tcBorders>
            <w:shd w:val="clear" w:color="auto" w:fill="auto"/>
            <w:noWrap/>
            <w:vAlign w:val="center"/>
            <w:hideMark/>
          </w:tcPr>
          <w:p w14:paraId="2FE41DAD" w14:textId="663D9023" w:rsidR="00FF68ED" w:rsidRPr="005C17D7" w:rsidRDefault="00094700" w:rsidP="00700C98">
            <w:pPr>
              <w:pStyle w:val="TAC"/>
              <w:rPr>
                <w:lang w:val="en-US" w:eastAsia="zh-CN"/>
              </w:rPr>
            </w:pPr>
            <w:r w:rsidRPr="005C17D7">
              <w:rPr>
                <w:lang w:val="en-US" w:eastAsia="zh-CN"/>
              </w:rPr>
              <w:t>1.27</w:t>
            </w:r>
          </w:p>
        </w:tc>
      </w:tr>
      <w:tr w:rsidR="00FF68ED" w:rsidRPr="005C17D7" w14:paraId="0067921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A5DE2" w14:textId="77777777" w:rsidR="00FF68ED" w:rsidRPr="005C17D7" w:rsidRDefault="00FF68ED" w:rsidP="007958F8">
            <w:pPr>
              <w:pStyle w:val="TAC"/>
              <w:rPr>
                <w:lang w:val="en-US" w:eastAsia="zh-CN"/>
              </w:rPr>
            </w:pPr>
            <w:r w:rsidRPr="005C17D7">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B09060" w14:textId="77777777" w:rsidR="00FF68ED" w:rsidRPr="005C17D7" w:rsidRDefault="00FF68ED" w:rsidP="00700C98">
            <w:pPr>
              <w:pStyle w:val="TAC"/>
              <w:rPr>
                <w:lang w:val="en-US" w:eastAsia="zh-CN"/>
              </w:rPr>
            </w:pPr>
            <w:r w:rsidRPr="005C17D7">
              <w:rPr>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589F9495" w14:textId="77777777" w:rsidR="00FF68ED" w:rsidRPr="005C17D7" w:rsidRDefault="00FF68ED" w:rsidP="00700C98">
            <w:pPr>
              <w:pStyle w:val="TAC"/>
              <w:rPr>
                <w:lang w:val="en-US" w:eastAsia="zh-CN"/>
              </w:rPr>
            </w:pPr>
            <w:r w:rsidRPr="005C17D7">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D13EC92" w14:textId="77777777" w:rsidR="00FF68ED" w:rsidRPr="005C17D7" w:rsidRDefault="00FF68ED" w:rsidP="00700C98">
            <w:pPr>
              <w:pStyle w:val="TAC"/>
              <w:rPr>
                <w:lang w:val="en-US" w:eastAsia="zh-CN"/>
              </w:rPr>
            </w:pPr>
            <w:r w:rsidRPr="005C17D7">
              <w:rPr>
                <w:lang w:val="en-US" w:eastAsia="zh-CN"/>
              </w:rPr>
              <w:t>1.10</w:t>
            </w:r>
          </w:p>
        </w:tc>
      </w:tr>
      <w:tr w:rsidR="00FF68ED" w:rsidRPr="005C17D7" w14:paraId="117517F6"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5BD89E" w14:textId="77777777" w:rsidR="00FF68ED" w:rsidRPr="005C17D7" w:rsidRDefault="00FF68ED" w:rsidP="007958F8">
            <w:pPr>
              <w:pStyle w:val="TAC"/>
              <w:rPr>
                <w:lang w:val="en-US" w:eastAsia="zh-CN"/>
              </w:rPr>
            </w:pPr>
            <w:r w:rsidRPr="005C17D7">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7E91E696" w14:textId="77777777" w:rsidR="00FF68ED" w:rsidRPr="005C17D7" w:rsidRDefault="00FF68ED" w:rsidP="00700C98">
            <w:pPr>
              <w:pStyle w:val="TAC"/>
              <w:rPr>
                <w:lang w:val="en-US" w:eastAsia="zh-CN"/>
              </w:rPr>
            </w:pPr>
            <w:r w:rsidRPr="005C17D7">
              <w:rPr>
                <w:lang w:val="en-US" w:eastAsia="zh-CN"/>
              </w:rPr>
              <w:t>1.01</w:t>
            </w:r>
          </w:p>
        </w:tc>
        <w:tc>
          <w:tcPr>
            <w:tcW w:w="0" w:type="auto"/>
            <w:tcBorders>
              <w:top w:val="nil"/>
              <w:left w:val="nil"/>
              <w:bottom w:val="single" w:sz="4" w:space="0" w:color="auto"/>
              <w:right w:val="single" w:sz="4" w:space="0" w:color="auto"/>
            </w:tcBorders>
            <w:shd w:val="clear" w:color="auto" w:fill="auto"/>
            <w:noWrap/>
            <w:vAlign w:val="center"/>
            <w:hideMark/>
          </w:tcPr>
          <w:p w14:paraId="3E47F1C4" w14:textId="77777777" w:rsidR="00FF68ED" w:rsidRPr="005C17D7" w:rsidRDefault="00FF68ED" w:rsidP="00700C98">
            <w:pPr>
              <w:pStyle w:val="TAC"/>
              <w:rPr>
                <w:lang w:val="en-US" w:eastAsia="zh-CN"/>
              </w:rPr>
            </w:pPr>
            <w:r w:rsidRPr="005C17D7">
              <w:rPr>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6912CDFB" w14:textId="77777777" w:rsidR="00FF68ED" w:rsidRPr="005C17D7" w:rsidRDefault="00FF68ED" w:rsidP="00700C98">
            <w:pPr>
              <w:pStyle w:val="TAC"/>
              <w:rPr>
                <w:lang w:val="en-US" w:eastAsia="zh-CN"/>
              </w:rPr>
            </w:pPr>
            <w:r w:rsidRPr="005C17D7">
              <w:rPr>
                <w:lang w:val="en-US" w:eastAsia="zh-CN"/>
              </w:rPr>
              <w:t>1.10</w:t>
            </w:r>
          </w:p>
        </w:tc>
      </w:tr>
      <w:tr w:rsidR="00B220BF" w:rsidRPr="005C17D7" w14:paraId="4DDFDFB1"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2502EC" w14:textId="18A6AC4F" w:rsidR="00B220BF" w:rsidRPr="005C17D7" w:rsidRDefault="00B220BF" w:rsidP="00B220BF">
            <w:pPr>
              <w:pStyle w:val="TAC"/>
              <w:rPr>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2AEDE74F" w14:textId="33B6DF8D" w:rsidR="00B220BF" w:rsidRPr="005C17D7" w:rsidRDefault="00B220BF" w:rsidP="00B220BF">
            <w:pPr>
              <w:pStyle w:val="TAC"/>
              <w:rPr>
                <w:lang w:val="en-US" w:eastAsia="zh-CN"/>
              </w:rPr>
            </w:pPr>
            <w:r w:rsidRPr="005C17D7">
              <w:rPr>
                <w:lang w:val="en-US" w:eastAsia="zh-CN"/>
              </w:rPr>
              <w:t>0.98</w:t>
            </w:r>
          </w:p>
        </w:tc>
        <w:tc>
          <w:tcPr>
            <w:tcW w:w="0" w:type="auto"/>
            <w:tcBorders>
              <w:top w:val="nil"/>
              <w:left w:val="nil"/>
              <w:bottom w:val="single" w:sz="4" w:space="0" w:color="auto"/>
              <w:right w:val="single" w:sz="4" w:space="0" w:color="auto"/>
            </w:tcBorders>
            <w:shd w:val="clear" w:color="auto" w:fill="auto"/>
            <w:noWrap/>
            <w:vAlign w:val="center"/>
            <w:hideMark/>
          </w:tcPr>
          <w:p w14:paraId="03CF97CC" w14:textId="09AB03FC" w:rsidR="00B220BF" w:rsidRPr="005C17D7" w:rsidRDefault="00B220BF" w:rsidP="00B220BF">
            <w:pPr>
              <w:pStyle w:val="TAC"/>
              <w:rPr>
                <w:lang w:val="en-US" w:eastAsia="zh-CN"/>
              </w:rPr>
            </w:pPr>
            <w:r w:rsidRPr="005C17D7">
              <w:rPr>
                <w:lang w:val="en-US" w:eastAsia="zh-CN"/>
              </w:rPr>
              <w:t>1.19</w:t>
            </w:r>
          </w:p>
        </w:tc>
        <w:tc>
          <w:tcPr>
            <w:tcW w:w="0" w:type="auto"/>
            <w:tcBorders>
              <w:top w:val="nil"/>
              <w:left w:val="nil"/>
              <w:bottom w:val="single" w:sz="4" w:space="0" w:color="auto"/>
              <w:right w:val="single" w:sz="4" w:space="0" w:color="auto"/>
            </w:tcBorders>
            <w:shd w:val="clear" w:color="auto" w:fill="auto"/>
            <w:noWrap/>
            <w:vAlign w:val="center"/>
            <w:hideMark/>
          </w:tcPr>
          <w:p w14:paraId="4DFF1545" w14:textId="39369F8B" w:rsidR="00B220BF" w:rsidRPr="005C17D7" w:rsidRDefault="00B220BF" w:rsidP="00B220BF">
            <w:pPr>
              <w:pStyle w:val="TAC"/>
              <w:rPr>
                <w:lang w:val="en-US" w:eastAsia="zh-CN"/>
              </w:rPr>
            </w:pPr>
            <w:del w:id="43" w:author="Jose M. Fortes (R&amp;S)" w:date="2020-10-23T23:13:00Z">
              <w:r w:rsidRPr="005C17D7" w:rsidDel="00655F83">
                <w:rPr>
                  <w:lang w:val="en-US" w:eastAsia="zh-CN"/>
                </w:rPr>
                <w:delText>[1.19]</w:delText>
              </w:r>
            </w:del>
            <w:ins w:id="44" w:author="Jose M. Fortes (R&amp;S)" w:date="2020-10-23T23:13:00Z">
              <w:r w:rsidR="00655F83">
                <w:rPr>
                  <w:lang w:val="en-US" w:eastAsia="zh-CN"/>
                </w:rPr>
                <w:t>1.29</w:t>
              </w:r>
            </w:ins>
          </w:p>
        </w:tc>
      </w:tr>
      <w:tr w:rsidR="00FF68ED" w:rsidRPr="005C17D7" w14:paraId="70E7BFA5" w14:textId="77777777" w:rsidTr="0050398F">
        <w:trPr>
          <w:trHeight w:val="261"/>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56B29" w14:textId="77777777" w:rsidR="00FF68ED" w:rsidRPr="005C17D7" w:rsidRDefault="00FF68ED" w:rsidP="007958F8">
            <w:pPr>
              <w:pStyle w:val="TAC"/>
              <w:rPr>
                <w:b/>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1F3CBFEA" w14:textId="77777777" w:rsidR="00FF68ED" w:rsidRPr="005C17D7" w:rsidRDefault="00FF68ED" w:rsidP="00700C98">
            <w:pPr>
              <w:pStyle w:val="TAC"/>
              <w:rPr>
                <w:b/>
                <w:bCs/>
                <w:lang w:val="en-US" w:eastAsia="zh-CN"/>
              </w:rPr>
            </w:pPr>
            <w:r w:rsidRPr="005C17D7">
              <w:rPr>
                <w:b/>
                <w:bCs/>
                <w:lang w:val="en-US" w:eastAsia="zh-CN"/>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9B3A70" w14:textId="77777777" w:rsidR="00FF68ED" w:rsidRPr="005C17D7" w:rsidRDefault="00FF68ED" w:rsidP="00700C98">
            <w:pPr>
              <w:pStyle w:val="TAC"/>
              <w:rPr>
                <w:b/>
                <w:bCs/>
                <w:lang w:val="en-US" w:eastAsia="zh-CN"/>
              </w:rPr>
            </w:pPr>
            <w:r w:rsidRPr="005C17D7">
              <w:rPr>
                <w:b/>
                <w:bCs/>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761DD0FF" w14:textId="77777777" w:rsidR="00FF68ED" w:rsidRPr="005C17D7" w:rsidRDefault="00FF68ED" w:rsidP="00700C98">
            <w:pPr>
              <w:pStyle w:val="TAC"/>
              <w:rPr>
                <w:b/>
                <w:bCs/>
                <w:lang w:val="en-US" w:eastAsia="zh-CN"/>
              </w:rPr>
            </w:pPr>
            <w:r w:rsidRPr="005C17D7">
              <w:rPr>
                <w:b/>
                <w:bCs/>
                <w:lang w:val="en-US" w:eastAsia="zh-CN"/>
              </w:rPr>
              <w:t>1.30</w:t>
            </w:r>
          </w:p>
        </w:tc>
      </w:tr>
    </w:tbl>
    <w:p w14:paraId="05B00445" w14:textId="77777777" w:rsidR="00FF68ED" w:rsidRPr="005C17D7" w:rsidRDefault="00FF68ED" w:rsidP="00DE4E50">
      <w:pPr>
        <w:rPr>
          <w:lang w:eastAsia="ko-KR"/>
        </w:rPr>
      </w:pPr>
    </w:p>
    <w:p w14:paraId="4CA09120" w14:textId="77777777" w:rsidR="00FF68ED" w:rsidRPr="005C17D7" w:rsidRDefault="00FF68ED" w:rsidP="00FF68ED">
      <w:pPr>
        <w:pStyle w:val="TH"/>
        <w:rPr>
          <w:lang w:eastAsia="ko-KR"/>
        </w:rPr>
      </w:pPr>
      <w:r w:rsidRPr="005C17D7">
        <w:rPr>
          <w:lang w:eastAsia="ko-KR"/>
        </w:rPr>
        <w:t>Table 9.2.7-2: OTA test system specific measurement uncertainty values for the EIRP accuracy, FR2, Normal test conditions</w:t>
      </w:r>
    </w:p>
    <w:tbl>
      <w:tblPr>
        <w:tblW w:w="0" w:type="auto"/>
        <w:jc w:val="center"/>
        <w:tblLook w:val="04A0" w:firstRow="1" w:lastRow="0" w:firstColumn="1" w:lastColumn="0" w:noHBand="0" w:noVBand="1"/>
      </w:tblPr>
      <w:tblGrid>
        <w:gridCol w:w="4778"/>
        <w:gridCol w:w="1647"/>
        <w:gridCol w:w="1247"/>
      </w:tblGrid>
      <w:tr w:rsidR="00FF68ED" w:rsidRPr="005C17D7" w14:paraId="3AAAFE9A" w14:textId="77777777" w:rsidTr="006A1DAE">
        <w:trPr>
          <w:trHeight w:val="213"/>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C4C18" w14:textId="77777777" w:rsidR="00FF68ED" w:rsidRPr="005C17D7" w:rsidRDefault="00FF68ED" w:rsidP="002E0DC8">
            <w:pPr>
              <w:pStyle w:val="TAH"/>
              <w:rPr>
                <w:rFonts w:eastAsia="Arial Unicode MS" w:cs="Arial"/>
                <w:lang w:val="en-US" w:eastAsia="zh-CN"/>
              </w:rPr>
            </w:pPr>
            <w:r w:rsidRPr="005C17D7">
              <w:rPr>
                <w:rFonts w:eastAsia="Arial Unicode MS" w:cs="Arial"/>
                <w:lang w:val="en-US" w:eastAsia="zh-CN"/>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2301BE4" w14:textId="62CF858D" w:rsidR="00FF68ED" w:rsidRPr="005C17D7" w:rsidRDefault="00FF68ED" w:rsidP="002E0DC8">
            <w:pPr>
              <w:pStyle w:val="TAH"/>
              <w:rPr>
                <w:rFonts w:cs="Arial"/>
                <w:lang w:val="en-US" w:eastAsia="zh-CN"/>
              </w:rPr>
            </w:pPr>
            <w:r w:rsidRPr="005C17D7">
              <w:rPr>
                <w:rFonts w:cs="Arial"/>
                <w:lang w:val="en-US" w:eastAsia="zh-CN"/>
              </w:rPr>
              <w:t>Expanded uncertainty (dB)</w:t>
            </w:r>
          </w:p>
        </w:tc>
      </w:tr>
      <w:tr w:rsidR="00FF68ED" w:rsidRPr="005C17D7" w14:paraId="69D6F8BC" w14:textId="77777777" w:rsidTr="006A1DAE">
        <w:trPr>
          <w:trHeight w:val="3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2EB0" w14:textId="77777777" w:rsidR="00FF68ED" w:rsidRPr="005C17D7" w:rsidRDefault="00FF68ED" w:rsidP="002E0DC8">
            <w:pPr>
              <w:pStyle w:val="TAH"/>
              <w:rPr>
                <w:rFonts w:eastAsia="Arial Unicode MS" w:cs="Arial"/>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B6A007D" w14:textId="16F97300" w:rsidR="00FF68ED" w:rsidRPr="005C17D7" w:rsidRDefault="00FF68ED" w:rsidP="00700C98">
            <w:pPr>
              <w:pStyle w:val="TAH"/>
              <w:rPr>
                <w:rFonts w:eastAsia="SimSun" w:cs="Arial"/>
                <w:lang w:val="en-US" w:eastAsia="zh-CN"/>
              </w:rPr>
            </w:pPr>
            <w:r w:rsidRPr="005C17D7">
              <w:rPr>
                <w:rFonts w:eastAsia="SimSun" w:cs="Arial"/>
                <w:lang w:val="en-US" w:eastAsia="zh-CN"/>
              </w:rPr>
              <w:t>24.25&lt;f&lt;29.5GHz</w:t>
            </w:r>
          </w:p>
        </w:tc>
        <w:tc>
          <w:tcPr>
            <w:tcW w:w="0" w:type="auto"/>
            <w:tcBorders>
              <w:top w:val="nil"/>
              <w:left w:val="nil"/>
              <w:bottom w:val="single" w:sz="4" w:space="0" w:color="auto"/>
              <w:right w:val="single" w:sz="4" w:space="0" w:color="auto"/>
            </w:tcBorders>
            <w:shd w:val="clear" w:color="auto" w:fill="auto"/>
            <w:vAlign w:val="center"/>
            <w:hideMark/>
          </w:tcPr>
          <w:p w14:paraId="4CA17A20" w14:textId="7ABD7F91" w:rsidR="00FF68ED" w:rsidRPr="005C17D7" w:rsidRDefault="00FF68ED" w:rsidP="00700C98">
            <w:pPr>
              <w:pStyle w:val="TAH"/>
              <w:rPr>
                <w:rFonts w:eastAsia="SimSun" w:cs="Arial"/>
                <w:lang w:val="en-US" w:eastAsia="zh-CN"/>
              </w:rPr>
            </w:pPr>
            <w:r w:rsidRPr="005C17D7">
              <w:rPr>
                <w:rFonts w:eastAsia="SimSun" w:cs="Arial"/>
                <w:lang w:val="en-US" w:eastAsia="zh-CN"/>
              </w:rPr>
              <w:t>37&lt;f&lt;40GHz</w:t>
            </w:r>
          </w:p>
        </w:tc>
      </w:tr>
      <w:tr w:rsidR="00FF68ED" w:rsidRPr="005C17D7" w14:paraId="497944F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113FB3" w14:textId="77777777" w:rsidR="00FF68ED" w:rsidRPr="005C17D7" w:rsidRDefault="00FF68ED" w:rsidP="007958F8">
            <w:pPr>
              <w:pStyle w:val="TAC"/>
              <w:rPr>
                <w:lang w:val="en-US" w:eastAsia="zh-CN"/>
              </w:rPr>
            </w:pPr>
            <w:r w:rsidRPr="005C17D7">
              <w:rPr>
                <w:lang w:eastAsia="zh-CN"/>
              </w:rPr>
              <w:t>Indoor Anechoic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5BC72" w14:textId="4D2D2412" w:rsidR="00FF68ED" w:rsidRPr="005C17D7" w:rsidRDefault="009C5F0F" w:rsidP="002E0DC8">
            <w:pPr>
              <w:pStyle w:val="TAC"/>
              <w:rPr>
                <w:lang w:val="en-US" w:eastAsia="zh-CN"/>
              </w:rPr>
            </w:pPr>
            <w:r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1BDB5C86" w14:textId="6F385E0A"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06006E03"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C56973C" w14:textId="77777777" w:rsidR="00FF68ED" w:rsidRPr="005C17D7" w:rsidRDefault="00FF68ED" w:rsidP="007958F8">
            <w:pPr>
              <w:pStyle w:val="TAC"/>
              <w:rPr>
                <w:lang w:val="en-US" w:eastAsia="zh-CN"/>
              </w:rPr>
            </w:pPr>
            <w:r w:rsidRPr="005C17D7">
              <w:rPr>
                <w:lang w:eastAsia="zh-CN"/>
              </w:rPr>
              <w:t>Compact Antenna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F4AFCA" w14:textId="77777777" w:rsidR="00FF68ED" w:rsidRPr="005C17D7" w:rsidRDefault="00FF68ED" w:rsidP="002E0DC8">
            <w:pPr>
              <w:pStyle w:val="TAC"/>
              <w:rPr>
                <w:lang w:val="en-US" w:eastAsia="zh-CN"/>
              </w:rPr>
            </w:pPr>
            <w:r w:rsidRPr="005C17D7">
              <w:rPr>
                <w:lang w:val="en-US" w:eastAsia="zh-CN"/>
              </w:rPr>
              <w:t>1.74</w:t>
            </w:r>
          </w:p>
        </w:tc>
        <w:tc>
          <w:tcPr>
            <w:tcW w:w="0" w:type="auto"/>
            <w:tcBorders>
              <w:top w:val="nil"/>
              <w:left w:val="nil"/>
              <w:bottom w:val="single" w:sz="4" w:space="0" w:color="auto"/>
              <w:right w:val="single" w:sz="4" w:space="0" w:color="auto"/>
            </w:tcBorders>
            <w:shd w:val="clear" w:color="auto" w:fill="auto"/>
            <w:noWrap/>
            <w:vAlign w:val="center"/>
            <w:hideMark/>
          </w:tcPr>
          <w:p w14:paraId="3608ADCD" w14:textId="77777777" w:rsidR="00FF68ED" w:rsidRPr="005C17D7" w:rsidRDefault="00FF68ED" w:rsidP="002E0DC8">
            <w:pPr>
              <w:pStyle w:val="TAC"/>
              <w:rPr>
                <w:lang w:val="en-US" w:eastAsia="zh-CN"/>
              </w:rPr>
            </w:pPr>
            <w:r w:rsidRPr="005C17D7">
              <w:rPr>
                <w:lang w:val="en-US" w:eastAsia="zh-CN"/>
              </w:rPr>
              <w:t>2.07</w:t>
            </w:r>
          </w:p>
        </w:tc>
      </w:tr>
      <w:tr w:rsidR="00FF68ED" w:rsidRPr="005C17D7" w14:paraId="3277644C" w14:textId="77777777" w:rsidTr="006A1DAE">
        <w:trPr>
          <w:trHeight w:val="353"/>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892914" w14:textId="77777777" w:rsidR="00FF68ED" w:rsidRPr="005C17D7" w:rsidRDefault="00FF68ED" w:rsidP="007958F8">
            <w:pPr>
              <w:pStyle w:val="TAC"/>
              <w:rPr>
                <w:lang w:val="en-US" w:eastAsia="zh-CN"/>
              </w:rPr>
            </w:pPr>
            <w:r w:rsidRPr="005C17D7">
              <w:rPr>
                <w:lang w:eastAsia="zh-CN"/>
              </w:rPr>
              <w:t>One Dimensional Compact Range Chamber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9C2BF" w14:textId="607C91FA"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71B11B76" w14:textId="441B76D4"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7E0662A8"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4F76C7" w14:textId="77777777" w:rsidR="00FF68ED" w:rsidRPr="005C17D7" w:rsidRDefault="00FF68ED" w:rsidP="007958F8">
            <w:pPr>
              <w:pStyle w:val="TAC"/>
              <w:rPr>
                <w:lang w:val="en-US" w:eastAsia="zh-CN"/>
              </w:rPr>
            </w:pPr>
            <w:r w:rsidRPr="005C17D7">
              <w:rPr>
                <w:lang w:eastAsia="zh-CN"/>
              </w:rPr>
              <w:t>Near Field Test Range</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8C687D" w14:textId="25F916D6"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D916617" w14:textId="6CAA7C07"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7C538A40" w14:textId="77777777" w:rsidTr="006A1DAE">
        <w:trPr>
          <w:trHeight w:val="22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603D339" w14:textId="57CDAA6B" w:rsidR="00FF68ED" w:rsidRPr="005C17D7" w:rsidRDefault="00F825F6" w:rsidP="007958F8">
            <w:pPr>
              <w:pStyle w:val="TAC"/>
              <w:rPr>
                <w:lang w:val="en-US" w:eastAsia="zh-CN"/>
              </w:rPr>
            </w:pPr>
            <w:r w:rsidRPr="005C17D7">
              <w:rPr>
                <w:lang w:eastAsia="zh-CN"/>
              </w:rPr>
              <w:t>Plane Wave Synthesizer</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CB05D9" w14:textId="5FEDE29C" w:rsidR="00FF68ED" w:rsidRPr="005C17D7" w:rsidRDefault="00FF68ED" w:rsidP="002E0DC8">
            <w:pPr>
              <w:pStyle w:val="TAC"/>
              <w:rPr>
                <w:lang w:val="en-US" w:eastAsia="zh-CN"/>
              </w:rPr>
            </w:pPr>
            <w:r w:rsidRPr="005C17D7">
              <w:rPr>
                <w:rFonts w:eastAsia="Microsoft YaHei"/>
                <w:lang w:val="en-US" w:eastAsia="zh-CN"/>
              </w:rPr>
              <w:t xml:space="preserve">　</w:t>
            </w:r>
            <w:r w:rsidR="009C5F0F" w:rsidRPr="005C17D7">
              <w:rPr>
                <w:rFonts w:eastAsia="Microsoft YaHei" w:hint="eastAsia"/>
                <w:lang w:val="en-US" w:eastAsia="zh-CN"/>
              </w:rPr>
              <w:t>-</w:t>
            </w:r>
          </w:p>
        </w:tc>
        <w:tc>
          <w:tcPr>
            <w:tcW w:w="0" w:type="auto"/>
            <w:tcBorders>
              <w:top w:val="nil"/>
              <w:left w:val="nil"/>
              <w:bottom w:val="single" w:sz="4" w:space="0" w:color="auto"/>
              <w:right w:val="single" w:sz="4" w:space="0" w:color="auto"/>
            </w:tcBorders>
            <w:shd w:val="clear" w:color="auto" w:fill="auto"/>
            <w:noWrap/>
            <w:vAlign w:val="center"/>
            <w:hideMark/>
          </w:tcPr>
          <w:p w14:paraId="66AC555C" w14:textId="636510A7" w:rsidR="00FF68ED" w:rsidRPr="005C17D7" w:rsidRDefault="009C5F0F" w:rsidP="002E0DC8">
            <w:pPr>
              <w:pStyle w:val="TAC"/>
              <w:rPr>
                <w:lang w:val="en-US" w:eastAsia="zh-CN"/>
              </w:rPr>
            </w:pPr>
            <w:r w:rsidRPr="005C17D7">
              <w:rPr>
                <w:rFonts w:eastAsia="Microsoft YaHei" w:hint="eastAsia"/>
                <w:lang w:val="en-US" w:eastAsia="zh-CN"/>
              </w:rPr>
              <w:t>-</w:t>
            </w:r>
            <w:r w:rsidR="00FF68ED" w:rsidRPr="005C17D7">
              <w:rPr>
                <w:rFonts w:eastAsia="Microsoft YaHei"/>
                <w:lang w:val="en-US" w:eastAsia="zh-CN"/>
              </w:rPr>
              <w:t xml:space="preserve">　</w:t>
            </w:r>
          </w:p>
        </w:tc>
      </w:tr>
      <w:tr w:rsidR="00FF68ED" w:rsidRPr="005C17D7" w14:paraId="1B6A5FB3" w14:textId="77777777" w:rsidTr="006A1DAE">
        <w:trPr>
          <w:trHeight w:val="2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C5AB" w14:textId="080FA996" w:rsidR="00FF68ED" w:rsidRPr="005C17D7" w:rsidRDefault="009C5F0F" w:rsidP="007958F8">
            <w:pPr>
              <w:pStyle w:val="TAC"/>
              <w:rPr>
                <w:rFonts w:eastAsia="Arial Unicode MS"/>
                <w:b/>
                <w:bCs/>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0F0AF3E3" w14:textId="77777777" w:rsidR="00FF68ED" w:rsidRPr="005C17D7" w:rsidRDefault="00FF68ED" w:rsidP="002E0DC8">
            <w:pPr>
              <w:pStyle w:val="TAC"/>
              <w:rPr>
                <w:b/>
                <w:bCs/>
                <w:lang w:val="en-US" w:eastAsia="zh-CN"/>
              </w:rPr>
            </w:pPr>
            <w:r w:rsidRPr="005C17D7">
              <w:rPr>
                <w:b/>
                <w:bCs/>
                <w:lang w:val="en-US" w:eastAsia="zh-CN"/>
              </w:rPr>
              <w:t>1.70</w:t>
            </w:r>
          </w:p>
        </w:tc>
        <w:tc>
          <w:tcPr>
            <w:tcW w:w="0" w:type="auto"/>
            <w:tcBorders>
              <w:top w:val="nil"/>
              <w:left w:val="nil"/>
              <w:bottom w:val="single" w:sz="4" w:space="0" w:color="auto"/>
              <w:right w:val="single" w:sz="4" w:space="0" w:color="auto"/>
            </w:tcBorders>
            <w:shd w:val="clear" w:color="auto" w:fill="auto"/>
            <w:noWrap/>
            <w:vAlign w:val="center"/>
            <w:hideMark/>
          </w:tcPr>
          <w:p w14:paraId="323AF8DF" w14:textId="77777777" w:rsidR="00FF68ED" w:rsidRPr="005C17D7" w:rsidRDefault="00FF68ED" w:rsidP="002E0DC8">
            <w:pPr>
              <w:pStyle w:val="TAC"/>
              <w:rPr>
                <w:b/>
                <w:bCs/>
                <w:lang w:val="en-US" w:eastAsia="zh-CN"/>
              </w:rPr>
            </w:pPr>
            <w:r w:rsidRPr="005C17D7">
              <w:rPr>
                <w:b/>
                <w:bCs/>
                <w:lang w:val="en-US" w:eastAsia="zh-CN"/>
              </w:rPr>
              <w:t>2.00</w:t>
            </w:r>
          </w:p>
        </w:tc>
      </w:tr>
    </w:tbl>
    <w:p w14:paraId="5AE623F4" w14:textId="77777777" w:rsidR="00FF68ED" w:rsidRPr="005C17D7" w:rsidRDefault="00FF68ED" w:rsidP="00DE4E50">
      <w:pPr>
        <w:rPr>
          <w:lang w:eastAsia="ko-KR"/>
        </w:rPr>
      </w:pPr>
    </w:p>
    <w:p w14:paraId="4E08EE3D" w14:textId="105284CD" w:rsidR="009F0CED" w:rsidRPr="005C17D7" w:rsidRDefault="009F0CED" w:rsidP="009F0CED">
      <w:pPr>
        <w:rPr>
          <w:lang w:eastAsia="ko-KR"/>
        </w:rPr>
      </w:pPr>
      <w:bookmarkStart w:id="45" w:name="_Toc478460626"/>
      <w:bookmarkStart w:id="46" w:name="_Toc32332072"/>
      <w:bookmarkStart w:id="47" w:name="_Toc37429987"/>
      <w:bookmarkStart w:id="48" w:name="_Toc43739061"/>
      <w:bookmarkStart w:id="49" w:name="_Toc46346822"/>
      <w:r w:rsidRPr="005C17D7">
        <w:rPr>
          <w:lang w:eastAsia="ko-KR"/>
        </w:rPr>
        <w:t>An overview of the MU values for all the requirements is captured in clause 17.</w:t>
      </w:r>
    </w:p>
    <w:p w14:paraId="1B9444D3" w14:textId="77777777" w:rsidR="00655F83" w:rsidRPr="0066433D" w:rsidRDefault="00655F83" w:rsidP="00655F83">
      <w:pPr>
        <w:spacing w:after="200" w:line="276" w:lineRule="auto"/>
        <w:rPr>
          <w:rFonts w:ascii="Arial" w:hAnsi="Arial" w:cs="Arial"/>
          <w:b/>
          <w:color w:val="0000FF"/>
          <w:sz w:val="24"/>
          <w:szCs w:val="24"/>
        </w:rPr>
      </w:pPr>
      <w:bookmarkStart w:id="50" w:name="_Toc53168529"/>
      <w:bookmarkStart w:id="51" w:name="_Toc53169221"/>
      <w:bookmarkStart w:id="52" w:name="_Toc53169913"/>
      <w:r w:rsidRPr="0066433D">
        <w:rPr>
          <w:rFonts w:ascii="Arial" w:hAnsi="Arial" w:cs="Arial"/>
          <w:b/>
          <w:color w:val="0000FF"/>
          <w:sz w:val="24"/>
          <w:szCs w:val="24"/>
        </w:rPr>
        <w:t>&lt; End of Changes &gt;</w:t>
      </w:r>
    </w:p>
    <w:p w14:paraId="22211E8F"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6B9E077F" w14:textId="77777777" w:rsidR="00655F83" w:rsidRPr="0066433D" w:rsidRDefault="00655F83" w:rsidP="00655F83">
      <w:pPr>
        <w:spacing w:after="200" w:line="276" w:lineRule="auto"/>
        <w:rPr>
          <w:rFonts w:ascii="Arial" w:hAnsi="Arial" w:cs="Arial"/>
          <w:b/>
          <w:color w:val="0000FF"/>
          <w:sz w:val="24"/>
          <w:szCs w:val="24"/>
        </w:rPr>
      </w:pPr>
      <w:r w:rsidRPr="0066433D">
        <w:rPr>
          <w:rFonts w:ascii="Arial" w:hAnsi="Arial" w:cs="Arial"/>
          <w:b/>
          <w:color w:val="0000FF"/>
          <w:sz w:val="24"/>
          <w:szCs w:val="24"/>
        </w:rPr>
        <w:t>&lt; Beginning of Changes &gt;</w:t>
      </w:r>
    </w:p>
    <w:p w14:paraId="0BAA45E4" w14:textId="77777777" w:rsidR="009D5361" w:rsidRPr="005C17D7" w:rsidRDefault="009D5361" w:rsidP="009D5361">
      <w:pPr>
        <w:pStyle w:val="Heading4"/>
      </w:pPr>
      <w:bookmarkStart w:id="53" w:name="_Toc34696777"/>
      <w:bookmarkStart w:id="54" w:name="_Toc43739104"/>
      <w:bookmarkStart w:id="55" w:name="_Toc46346865"/>
      <w:bookmarkStart w:id="56" w:name="_Toc53168572"/>
      <w:bookmarkStart w:id="57" w:name="_Toc53169264"/>
      <w:bookmarkStart w:id="58" w:name="_Toc53169956"/>
      <w:bookmarkEnd w:id="45"/>
      <w:bookmarkEnd w:id="46"/>
      <w:bookmarkEnd w:id="47"/>
      <w:bookmarkEnd w:id="48"/>
      <w:bookmarkEnd w:id="49"/>
      <w:bookmarkEnd w:id="50"/>
      <w:bookmarkEnd w:id="51"/>
      <w:bookmarkEnd w:id="52"/>
      <w:r w:rsidRPr="005C17D7">
        <w:t>9.4.5.3</w:t>
      </w:r>
      <w:r w:rsidRPr="005C17D7">
        <w:tab/>
        <w:t>MU value derivation, FR1</w:t>
      </w:r>
      <w:bookmarkEnd w:id="53"/>
      <w:bookmarkEnd w:id="54"/>
      <w:bookmarkEnd w:id="55"/>
      <w:bookmarkEnd w:id="56"/>
      <w:bookmarkEnd w:id="57"/>
      <w:bookmarkEnd w:id="58"/>
      <w:r w:rsidRPr="005C17D7" w:rsidDel="007F5C32">
        <w:t xml:space="preserve"> </w:t>
      </w:r>
    </w:p>
    <w:p w14:paraId="1E47EA96" w14:textId="77777777" w:rsidR="009D5361" w:rsidRPr="005C17D7" w:rsidRDefault="009D5361" w:rsidP="009D5361">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23FB3E0" w14:textId="3CFE4B92" w:rsidR="009D5361" w:rsidRPr="005C17D7" w:rsidRDefault="009D5361" w:rsidP="00172659">
      <w:pPr>
        <w:pStyle w:val="TH"/>
        <w:rPr>
          <w:i/>
        </w:rPr>
      </w:pPr>
      <w:r w:rsidRPr="005C17D7">
        <w:t>Table 9.4.</w:t>
      </w:r>
      <w:r w:rsidRPr="005C17D7">
        <w:rPr>
          <w:lang w:eastAsia="ja-JP"/>
        </w:rPr>
        <w:t>5</w:t>
      </w:r>
      <w:r w:rsidRPr="005C17D7">
        <w:rPr>
          <w:rFonts w:hint="eastAsia"/>
          <w:lang w:eastAsia="ja-JP"/>
        </w:rPr>
        <w:t>.</w:t>
      </w:r>
      <w:r w:rsidRPr="005C17D7">
        <w:rPr>
          <w:lang w:eastAsia="ja-JP"/>
        </w:rPr>
        <w:t>3</w:t>
      </w:r>
      <w:r w:rsidRPr="005C17D7">
        <w:t xml:space="preserve">-1: PWS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631" w:type="dxa"/>
        <w:tblLook w:val="04A0" w:firstRow="1" w:lastRow="0" w:firstColumn="1" w:lastColumn="0" w:noHBand="0" w:noVBand="1"/>
      </w:tblPr>
      <w:tblGrid>
        <w:gridCol w:w="538"/>
        <w:gridCol w:w="1332"/>
        <w:gridCol w:w="813"/>
        <w:gridCol w:w="859"/>
        <w:gridCol w:w="928"/>
        <w:gridCol w:w="1114"/>
        <w:gridCol w:w="1096"/>
        <w:gridCol w:w="333"/>
        <w:gridCol w:w="813"/>
        <w:gridCol w:w="859"/>
        <w:gridCol w:w="946"/>
      </w:tblGrid>
      <w:tr w:rsidR="00266D9F" w:rsidRPr="005C17D7" w14:paraId="7073727D" w14:textId="77777777" w:rsidTr="00B220BF">
        <w:trPr>
          <w:trHeight w:val="270"/>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E8A3A"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UID</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9A0ED"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Uncertainty source</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717F4D01"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Uncertainty value (dB)</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A264F"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Distribution of the probability</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C83C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Divisor based on distribution shape</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7CC0" w14:textId="77777777" w:rsidR="00266D9F" w:rsidRPr="005C17D7" w:rsidRDefault="00266D9F" w:rsidP="00266D9F">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5116BD92"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266D9F" w:rsidRPr="005C17D7" w14:paraId="0056133F" w14:textId="77777777" w:rsidTr="00B220BF">
        <w:trPr>
          <w:trHeight w:val="495"/>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17FC0732" w14:textId="77777777" w:rsidR="00266D9F" w:rsidRPr="005C17D7" w:rsidRDefault="00266D9F" w:rsidP="00266D9F">
            <w:pPr>
              <w:pStyle w:val="TAH"/>
              <w:rPr>
                <w:rFonts w:cs="Arial"/>
                <w:sz w:val="16"/>
                <w:szCs w:val="16"/>
                <w:lang w:val="en-US" w:eastAsia="zh-CN"/>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3AACBE4A" w14:textId="77777777" w:rsidR="00266D9F" w:rsidRPr="005C17D7" w:rsidRDefault="00266D9F" w:rsidP="00266D9F">
            <w:pPr>
              <w:pStyle w:val="TAH"/>
              <w:rPr>
                <w:rFonts w:cs="Arial"/>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CEE6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2D73C"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7EF43"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5F92CEB4" w14:textId="77777777" w:rsidR="00266D9F" w:rsidRPr="005C17D7" w:rsidRDefault="00266D9F" w:rsidP="00266D9F">
            <w:pPr>
              <w:pStyle w:val="TAH"/>
              <w:rPr>
                <w:rFonts w:cs="Arial"/>
                <w:sz w:val="16"/>
                <w:szCs w:val="16"/>
                <w:lang w:val="en-US" w:eastAsia="zh-CN"/>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1E10C8C7" w14:textId="77777777" w:rsidR="00266D9F" w:rsidRPr="005C17D7" w:rsidRDefault="00266D9F" w:rsidP="00266D9F">
            <w:pPr>
              <w:pStyle w:val="TAH"/>
              <w:rPr>
                <w:rFonts w:cs="Arial"/>
                <w:sz w:val="16"/>
                <w:szCs w:val="16"/>
                <w:lang w:val="en-US" w:eastAsia="zh-CN"/>
              </w:rPr>
            </w:pPr>
          </w:p>
        </w:tc>
        <w:tc>
          <w:tcPr>
            <w:tcW w:w="326" w:type="dxa"/>
            <w:vMerge/>
            <w:tcBorders>
              <w:top w:val="single" w:sz="4" w:space="0" w:color="auto"/>
              <w:left w:val="single" w:sz="4" w:space="0" w:color="auto"/>
              <w:bottom w:val="single" w:sz="4" w:space="0" w:color="auto"/>
              <w:right w:val="single" w:sz="4" w:space="0" w:color="auto"/>
            </w:tcBorders>
            <w:vAlign w:val="center"/>
            <w:hideMark/>
          </w:tcPr>
          <w:p w14:paraId="04F337AA" w14:textId="77777777" w:rsidR="00266D9F" w:rsidRPr="005C17D7" w:rsidRDefault="00266D9F" w:rsidP="00266D9F">
            <w:pPr>
              <w:pStyle w:val="TAH"/>
              <w:rPr>
                <w:rFonts w:cs="Arial"/>
                <w:i/>
                <w:iCs/>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B1F2C"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7871F"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76338" w14:textId="77777777" w:rsidR="00266D9F" w:rsidRPr="005C17D7" w:rsidRDefault="00266D9F" w:rsidP="00266D9F">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6D9F" w:rsidRPr="005C17D7" w14:paraId="651C2009" w14:textId="77777777" w:rsidTr="00B220BF">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2CF856"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c>
          <w:tcPr>
            <w:tcW w:w="883" w:type="dxa"/>
            <w:tcBorders>
              <w:top w:val="single" w:sz="4" w:space="0" w:color="auto"/>
              <w:left w:val="nil"/>
              <w:bottom w:val="single" w:sz="4" w:space="0" w:color="auto"/>
              <w:right w:val="single" w:sz="4" w:space="0" w:color="auto"/>
            </w:tcBorders>
            <w:shd w:val="clear" w:color="auto" w:fill="auto"/>
            <w:vAlign w:val="bottom"/>
            <w:hideMark/>
          </w:tcPr>
          <w:p w14:paraId="353FA14F"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　</w:t>
            </w:r>
          </w:p>
        </w:tc>
      </w:tr>
      <w:tr w:rsidR="00266D9F" w:rsidRPr="005C17D7" w14:paraId="3A8ED048"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5F19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lastRenderedPageBreak/>
              <w:t>A7-1a</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16129636" w14:textId="02A5FDC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Misalignment </w:t>
            </w:r>
            <w:r w:rsidR="00F825F6" w:rsidRPr="005C17D7">
              <w:rPr>
                <w:rFonts w:ascii="Arial" w:hAnsi="Arial" w:cs="Arial"/>
                <w:color w:val="000000"/>
                <w:sz w:val="16"/>
                <w:szCs w:val="16"/>
              </w:rPr>
              <w:t>BS</w:t>
            </w:r>
            <w:r w:rsidRPr="005C17D7">
              <w:rPr>
                <w:rFonts w:ascii="Arial" w:hAnsi="Arial" w:cs="Arial"/>
                <w:color w:val="000000"/>
                <w:sz w:val="16"/>
                <w:szCs w:val="16"/>
              </w:rPr>
              <w:t xml:space="preserve"> &amp; pointing error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219535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09FD4A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EAECC0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62D6514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52F91E9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3A1790E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51DAB2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4E3CDA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F90A17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r>
      <w:tr w:rsidR="009F0CED" w:rsidRPr="005C17D7" w14:paraId="10DD9A69"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3D93EA3" w14:textId="75A757B9"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C3-1</w:t>
            </w:r>
          </w:p>
        </w:tc>
        <w:tc>
          <w:tcPr>
            <w:tcW w:w="1358" w:type="dxa"/>
            <w:tcBorders>
              <w:top w:val="nil"/>
              <w:left w:val="nil"/>
              <w:bottom w:val="single" w:sz="4" w:space="0" w:color="auto"/>
              <w:right w:val="single" w:sz="4" w:space="0" w:color="auto"/>
            </w:tcBorders>
            <w:shd w:val="clear" w:color="auto" w:fill="auto"/>
            <w:vAlign w:val="center"/>
            <w:hideMark/>
          </w:tcPr>
          <w:p w14:paraId="1044BCF3" w14:textId="37075EAD" w:rsidR="009F0CED" w:rsidRPr="005C17D7" w:rsidRDefault="009F0CED" w:rsidP="009F0CED">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DL-RS MU derived from conducted specification</w:t>
            </w:r>
          </w:p>
        </w:tc>
        <w:tc>
          <w:tcPr>
            <w:tcW w:w="883" w:type="dxa"/>
            <w:tcBorders>
              <w:top w:val="nil"/>
              <w:left w:val="nil"/>
              <w:bottom w:val="single" w:sz="4" w:space="0" w:color="auto"/>
              <w:right w:val="single" w:sz="4" w:space="0" w:color="auto"/>
            </w:tcBorders>
            <w:shd w:val="clear" w:color="auto" w:fill="auto"/>
            <w:vAlign w:val="center"/>
            <w:hideMark/>
          </w:tcPr>
          <w:p w14:paraId="38115F90" w14:textId="3AE8CE9A"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0D8BF460" w14:textId="1E6E3165"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4D2AD147" w14:textId="63E79751"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1058" w:type="dxa"/>
            <w:tcBorders>
              <w:top w:val="nil"/>
              <w:left w:val="nil"/>
              <w:bottom w:val="single" w:sz="4" w:space="0" w:color="auto"/>
              <w:right w:val="single" w:sz="4" w:space="0" w:color="auto"/>
            </w:tcBorders>
            <w:shd w:val="clear" w:color="auto" w:fill="auto"/>
            <w:vAlign w:val="center"/>
            <w:hideMark/>
          </w:tcPr>
          <w:p w14:paraId="7EAB78CA" w14:textId="4003381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345E215" w14:textId="5A659AA9"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7AFF0D7A" w14:textId="06DD5E2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5B4F6F6" w14:textId="3D6CE79B"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2A72F5BD" w14:textId="4D79D7BC"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174A1A3F" w14:textId="3FC69E75"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0.56</w:t>
            </w:r>
          </w:p>
        </w:tc>
      </w:tr>
      <w:tr w:rsidR="009F0CED" w:rsidRPr="005C17D7" w14:paraId="2C6CB9B2"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079787A" w14:textId="103EDE86"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A7-2a</w:t>
            </w:r>
          </w:p>
        </w:tc>
        <w:tc>
          <w:tcPr>
            <w:tcW w:w="1358" w:type="dxa"/>
            <w:tcBorders>
              <w:top w:val="nil"/>
              <w:left w:val="nil"/>
              <w:bottom w:val="single" w:sz="4" w:space="0" w:color="auto"/>
              <w:right w:val="single" w:sz="4" w:space="0" w:color="auto"/>
            </w:tcBorders>
            <w:shd w:val="clear" w:color="auto" w:fill="auto"/>
            <w:vAlign w:val="center"/>
            <w:hideMark/>
          </w:tcPr>
          <w:p w14:paraId="6F0F9AFD" w14:textId="1F7DD6C2" w:rsidR="009F0CED" w:rsidRPr="005C17D7" w:rsidRDefault="009F0CED" w:rsidP="009F0CED">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883" w:type="dxa"/>
            <w:tcBorders>
              <w:top w:val="nil"/>
              <w:left w:val="nil"/>
              <w:bottom w:val="single" w:sz="4" w:space="0" w:color="auto"/>
              <w:right w:val="single" w:sz="4" w:space="0" w:color="auto"/>
            </w:tcBorders>
            <w:shd w:val="clear" w:color="auto" w:fill="auto"/>
            <w:vAlign w:val="center"/>
            <w:hideMark/>
          </w:tcPr>
          <w:p w14:paraId="44B9BE5E" w14:textId="7BA5886D"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24C8E9B4" w14:textId="0E44DC17"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0.14</w:t>
            </w:r>
          </w:p>
        </w:tc>
        <w:tc>
          <w:tcPr>
            <w:tcW w:w="883" w:type="dxa"/>
            <w:tcBorders>
              <w:top w:val="nil"/>
              <w:left w:val="nil"/>
              <w:bottom w:val="single" w:sz="4" w:space="0" w:color="auto"/>
              <w:right w:val="single" w:sz="4" w:space="0" w:color="auto"/>
            </w:tcBorders>
            <w:shd w:val="clear" w:color="auto" w:fill="auto"/>
            <w:vAlign w:val="center"/>
            <w:hideMark/>
          </w:tcPr>
          <w:p w14:paraId="4ABA51CB" w14:textId="10E57407" w:rsidR="009F0CED" w:rsidRPr="005C17D7" w:rsidRDefault="009F0CED" w:rsidP="009F0CED">
            <w:pPr>
              <w:spacing w:after="0"/>
              <w:jc w:val="center"/>
              <w:rPr>
                <w:rFonts w:ascii="Arial" w:eastAsia="SimSun" w:hAnsi="Arial" w:cs="Arial"/>
                <w:color w:val="000000"/>
                <w:sz w:val="16"/>
                <w:szCs w:val="16"/>
                <w:lang w:val="en-US" w:eastAsia="zh-CN"/>
              </w:rPr>
            </w:pPr>
            <w:del w:id="59" w:author="Jose M. Fortes (R&amp;S)" w:date="2020-10-23T23:14:00Z">
              <w:r w:rsidRPr="005C17D7" w:rsidDel="00655F83">
                <w:rPr>
                  <w:rFonts w:ascii="Arial" w:hAnsi="Arial" w:cs="Arial"/>
                  <w:color w:val="000000"/>
                  <w:sz w:val="16"/>
                  <w:szCs w:val="16"/>
                </w:rPr>
                <w:delText>[0.14</w:delText>
              </w:r>
            </w:del>
            <w:ins w:id="60" w:author="Jose M. Fortes (R&amp;S)" w:date="2020-10-23T23:14:00Z">
              <w:r w:rsidR="00655F83">
                <w:rPr>
                  <w:rFonts w:ascii="Arial" w:hAnsi="Arial" w:cs="Arial"/>
                  <w:color w:val="000000"/>
                  <w:sz w:val="16"/>
                  <w:szCs w:val="16"/>
                </w:rPr>
                <w:t>0.20</w:t>
              </w:r>
            </w:ins>
          </w:p>
        </w:tc>
        <w:tc>
          <w:tcPr>
            <w:tcW w:w="1058" w:type="dxa"/>
            <w:tcBorders>
              <w:top w:val="nil"/>
              <w:left w:val="nil"/>
              <w:bottom w:val="single" w:sz="4" w:space="0" w:color="auto"/>
              <w:right w:val="single" w:sz="4" w:space="0" w:color="auto"/>
            </w:tcBorders>
            <w:shd w:val="clear" w:color="auto" w:fill="auto"/>
            <w:vAlign w:val="center"/>
            <w:hideMark/>
          </w:tcPr>
          <w:p w14:paraId="68E0A373" w14:textId="42ED8FB8"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0CEB504B" w14:textId="168F69ED"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A73F4BC" w14:textId="11CCC6A1"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D809F93" w14:textId="5272200A"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1A7684A0" w14:textId="6C3F7A37" w:rsidR="009F0CED" w:rsidRPr="005C17D7" w:rsidRDefault="009F0CED" w:rsidP="009F0CED">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hideMark/>
          </w:tcPr>
          <w:p w14:paraId="4FCAA6C5" w14:textId="14C90C5A" w:rsidR="009F0CED" w:rsidRPr="005C17D7" w:rsidRDefault="009F0CED" w:rsidP="009F0CED">
            <w:pPr>
              <w:spacing w:after="0"/>
              <w:jc w:val="center"/>
              <w:rPr>
                <w:rFonts w:ascii="Arial" w:eastAsia="SimSun" w:hAnsi="Arial" w:cs="Arial"/>
                <w:color w:val="000000"/>
                <w:sz w:val="16"/>
                <w:szCs w:val="16"/>
                <w:lang w:val="en-US" w:eastAsia="zh-CN"/>
              </w:rPr>
            </w:pPr>
            <w:del w:id="61" w:author="Jose M. Fortes (R&amp;S)" w:date="2020-10-23T23:15:00Z">
              <w:r w:rsidRPr="005C17D7" w:rsidDel="00655F83">
                <w:rPr>
                  <w:rFonts w:ascii="Arial" w:hAnsi="Arial" w:cs="Arial"/>
                  <w:color w:val="000000"/>
                  <w:sz w:val="16"/>
                  <w:szCs w:val="16"/>
                </w:rPr>
                <w:delText>[0.08]</w:delText>
              </w:r>
            </w:del>
            <w:ins w:id="62" w:author="Jose M. Fortes (R&amp;S)" w:date="2020-10-23T23:15:00Z">
              <w:r w:rsidR="00655F83">
                <w:rPr>
                  <w:rFonts w:ascii="Arial" w:hAnsi="Arial" w:cs="Arial"/>
                  <w:color w:val="000000"/>
                  <w:sz w:val="16"/>
                  <w:szCs w:val="16"/>
                </w:rPr>
                <w:t>0.12</w:t>
              </w:r>
            </w:ins>
          </w:p>
        </w:tc>
      </w:tr>
      <w:tr w:rsidR="00266D9F" w:rsidRPr="005C17D7" w14:paraId="293AAE4A"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21CAB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00E2519A"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05613FE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EDCB11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383C67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21609EE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2BD43F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1E4FCC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8C1170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329E74F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03FA026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r>
      <w:tr w:rsidR="00266D9F" w:rsidRPr="005C17D7" w14:paraId="5384C412"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B3D1F4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A7-4a</w:t>
            </w:r>
          </w:p>
        </w:tc>
        <w:tc>
          <w:tcPr>
            <w:tcW w:w="1358" w:type="dxa"/>
            <w:tcBorders>
              <w:top w:val="nil"/>
              <w:left w:val="nil"/>
              <w:bottom w:val="single" w:sz="4" w:space="0" w:color="auto"/>
              <w:right w:val="single" w:sz="4" w:space="0" w:color="auto"/>
            </w:tcBorders>
            <w:shd w:val="clear" w:color="auto" w:fill="auto"/>
            <w:vAlign w:val="center"/>
            <w:hideMark/>
          </w:tcPr>
          <w:p w14:paraId="02E6C5B0" w14:textId="2DCD5DDA"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QZ ripple with </w:t>
            </w:r>
            <w:r w:rsidR="00F825F6" w:rsidRPr="005C17D7">
              <w:rPr>
                <w:rFonts w:ascii="Arial" w:hAnsi="Arial" w:cs="Arial"/>
                <w:color w:val="000000"/>
                <w:sz w:val="16"/>
                <w:szCs w:val="16"/>
              </w:rPr>
              <w:t>BS</w:t>
            </w:r>
          </w:p>
        </w:tc>
        <w:tc>
          <w:tcPr>
            <w:tcW w:w="883" w:type="dxa"/>
            <w:tcBorders>
              <w:top w:val="nil"/>
              <w:left w:val="nil"/>
              <w:bottom w:val="single" w:sz="4" w:space="0" w:color="auto"/>
              <w:right w:val="single" w:sz="4" w:space="0" w:color="auto"/>
            </w:tcBorders>
            <w:shd w:val="clear" w:color="auto" w:fill="auto"/>
            <w:vAlign w:val="center"/>
            <w:hideMark/>
          </w:tcPr>
          <w:p w14:paraId="6A3A95F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0.42</w:t>
            </w:r>
          </w:p>
        </w:tc>
        <w:tc>
          <w:tcPr>
            <w:tcW w:w="883" w:type="dxa"/>
            <w:tcBorders>
              <w:top w:val="nil"/>
              <w:left w:val="nil"/>
              <w:bottom w:val="single" w:sz="4" w:space="0" w:color="auto"/>
              <w:right w:val="single" w:sz="4" w:space="0" w:color="auto"/>
            </w:tcBorders>
            <w:shd w:val="clear" w:color="auto" w:fill="auto"/>
            <w:vAlign w:val="center"/>
            <w:hideMark/>
          </w:tcPr>
          <w:p w14:paraId="6497812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23422835" w14:textId="0E1F8F3E" w:rsidR="00266D9F" w:rsidRPr="005C17D7" w:rsidRDefault="00266D9F" w:rsidP="00266D9F">
            <w:pPr>
              <w:spacing w:after="0"/>
              <w:jc w:val="center"/>
              <w:rPr>
                <w:rFonts w:ascii="Arial" w:eastAsia="SimSun" w:hAnsi="Arial" w:cs="Arial"/>
                <w:color w:val="000000"/>
                <w:sz w:val="16"/>
                <w:szCs w:val="16"/>
                <w:lang w:val="en-US" w:eastAsia="zh-CN"/>
              </w:rPr>
            </w:pPr>
            <w:del w:id="63" w:author="Jose M. Fortes (R&amp;S)" w:date="2020-10-23T23:15:00Z">
              <w:r w:rsidRPr="005C17D7" w:rsidDel="00655F83">
                <w:rPr>
                  <w:rFonts w:ascii="Arial" w:hAnsi="Arial" w:cs="Arial"/>
                  <w:color w:val="000000"/>
                  <w:sz w:val="16"/>
                  <w:szCs w:val="16"/>
                </w:rPr>
                <w:delText>[0.43]</w:delText>
              </w:r>
            </w:del>
            <w:ins w:id="64" w:author="Jose M. Fortes (R&amp;S)" w:date="2020-10-23T23:15:00Z">
              <w:r w:rsidR="00655F83">
                <w:rPr>
                  <w:rFonts w:ascii="Arial" w:hAnsi="Arial" w:cs="Arial"/>
                  <w:color w:val="000000"/>
                  <w:sz w:val="16"/>
                  <w:szCs w:val="16"/>
                </w:rPr>
                <w:t>0.57</w:t>
              </w:r>
            </w:ins>
          </w:p>
        </w:tc>
        <w:tc>
          <w:tcPr>
            <w:tcW w:w="1058" w:type="dxa"/>
            <w:tcBorders>
              <w:top w:val="nil"/>
              <w:left w:val="nil"/>
              <w:bottom w:val="single" w:sz="4" w:space="0" w:color="auto"/>
              <w:right w:val="single" w:sz="4" w:space="0" w:color="auto"/>
            </w:tcBorders>
            <w:shd w:val="clear" w:color="auto" w:fill="auto"/>
            <w:vAlign w:val="center"/>
            <w:hideMark/>
          </w:tcPr>
          <w:p w14:paraId="3C0D42D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63C9CD7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FDBC0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C729F1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0.24</w:t>
            </w:r>
          </w:p>
        </w:tc>
        <w:tc>
          <w:tcPr>
            <w:tcW w:w="883" w:type="dxa"/>
            <w:tcBorders>
              <w:top w:val="nil"/>
              <w:left w:val="nil"/>
              <w:bottom w:val="single" w:sz="4" w:space="0" w:color="auto"/>
              <w:right w:val="single" w:sz="4" w:space="0" w:color="auto"/>
            </w:tcBorders>
            <w:shd w:val="clear" w:color="auto" w:fill="auto"/>
            <w:vAlign w:val="center"/>
            <w:hideMark/>
          </w:tcPr>
          <w:p w14:paraId="144D3E3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7258CB86" w14:textId="49FD68E4" w:rsidR="00266D9F" w:rsidRPr="005C17D7" w:rsidRDefault="00266D9F" w:rsidP="00266D9F">
            <w:pPr>
              <w:spacing w:after="0"/>
              <w:jc w:val="center"/>
              <w:rPr>
                <w:rFonts w:ascii="Arial" w:eastAsia="SimSun" w:hAnsi="Arial" w:cs="Arial"/>
                <w:color w:val="000000"/>
                <w:sz w:val="16"/>
                <w:szCs w:val="16"/>
                <w:lang w:val="en-US" w:eastAsia="zh-CN"/>
              </w:rPr>
            </w:pPr>
            <w:del w:id="65" w:author="Jose M. Fortes (R&amp;S)" w:date="2020-10-23T23:15:00Z">
              <w:r w:rsidRPr="005C17D7" w:rsidDel="00655F83">
                <w:rPr>
                  <w:rFonts w:ascii="Arial" w:hAnsi="Arial" w:cs="Arial"/>
                  <w:color w:val="000000"/>
                  <w:sz w:val="16"/>
                  <w:szCs w:val="16"/>
                </w:rPr>
                <w:delText>[0.25]</w:delText>
              </w:r>
            </w:del>
            <w:ins w:id="66" w:author="Jose M. Fortes (R&amp;S)" w:date="2020-10-23T23:15:00Z">
              <w:r w:rsidR="00655F83">
                <w:rPr>
                  <w:rFonts w:ascii="Arial" w:hAnsi="Arial" w:cs="Arial"/>
                  <w:color w:val="000000"/>
                  <w:sz w:val="16"/>
                  <w:szCs w:val="16"/>
                </w:rPr>
                <w:t>0.33</w:t>
              </w:r>
            </w:ins>
          </w:p>
        </w:tc>
      </w:tr>
      <w:tr w:rsidR="00266D9F" w:rsidRPr="005C17D7" w14:paraId="67B8B264"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762D2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A7-5</w:t>
            </w:r>
          </w:p>
        </w:tc>
        <w:tc>
          <w:tcPr>
            <w:tcW w:w="1358" w:type="dxa"/>
            <w:tcBorders>
              <w:top w:val="nil"/>
              <w:left w:val="nil"/>
              <w:bottom w:val="single" w:sz="4" w:space="0" w:color="auto"/>
              <w:right w:val="single" w:sz="4" w:space="0" w:color="auto"/>
            </w:tcBorders>
            <w:shd w:val="clear" w:color="auto" w:fill="auto"/>
            <w:vAlign w:val="center"/>
            <w:hideMark/>
          </w:tcPr>
          <w:p w14:paraId="15217C64"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Miscellaneous Uncertainty</w:t>
            </w:r>
          </w:p>
        </w:tc>
        <w:tc>
          <w:tcPr>
            <w:tcW w:w="883" w:type="dxa"/>
            <w:tcBorders>
              <w:top w:val="nil"/>
              <w:left w:val="nil"/>
              <w:bottom w:val="single" w:sz="4" w:space="0" w:color="auto"/>
              <w:right w:val="single" w:sz="4" w:space="0" w:color="auto"/>
            </w:tcBorders>
            <w:shd w:val="clear" w:color="auto" w:fill="auto"/>
            <w:vAlign w:val="center"/>
            <w:hideMark/>
          </w:tcPr>
          <w:p w14:paraId="40ADD4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7B3B55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440EFF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7A42F8B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64CC65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7A610E0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86425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4FD467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3859BD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B220BF" w:rsidRPr="005C17D7" w14:paraId="27466788"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33A0892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A7-14</w:t>
            </w:r>
          </w:p>
        </w:tc>
        <w:tc>
          <w:tcPr>
            <w:tcW w:w="1358" w:type="dxa"/>
            <w:tcBorders>
              <w:top w:val="nil"/>
              <w:left w:val="nil"/>
              <w:bottom w:val="single" w:sz="4" w:space="0" w:color="auto"/>
              <w:right w:val="single" w:sz="4" w:space="0" w:color="auto"/>
            </w:tcBorders>
            <w:shd w:val="clear" w:color="auto" w:fill="auto"/>
            <w:vAlign w:val="center"/>
          </w:tcPr>
          <w:p w14:paraId="30BAB3C6"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System non-linearity</w:t>
            </w:r>
          </w:p>
        </w:tc>
        <w:tc>
          <w:tcPr>
            <w:tcW w:w="883" w:type="dxa"/>
            <w:tcBorders>
              <w:top w:val="nil"/>
              <w:left w:val="nil"/>
              <w:bottom w:val="single" w:sz="4" w:space="0" w:color="auto"/>
              <w:right w:val="single" w:sz="4" w:space="0" w:color="auto"/>
            </w:tcBorders>
            <w:shd w:val="clear" w:color="auto" w:fill="auto"/>
            <w:vAlign w:val="center"/>
          </w:tcPr>
          <w:p w14:paraId="058F9085" w14:textId="7FB35A6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6FA7ECC5" w14:textId="1EA05FE3"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18333316" w14:textId="7F646CE0" w:rsidR="00B220BF" w:rsidRPr="005C17D7" w:rsidRDefault="00B220BF" w:rsidP="00B220BF">
            <w:pPr>
              <w:spacing w:after="0"/>
              <w:jc w:val="center"/>
              <w:rPr>
                <w:rFonts w:ascii="Arial" w:eastAsia="SimSun" w:hAnsi="Arial" w:cs="Arial"/>
                <w:color w:val="000000"/>
                <w:sz w:val="16"/>
                <w:szCs w:val="16"/>
                <w:lang w:val="en-US" w:eastAsia="zh-CN"/>
              </w:rPr>
            </w:pPr>
            <w:del w:id="67" w:author="Jose M. Fortes (R&amp;S)" w:date="2020-10-23T23:15:00Z">
              <w:r w:rsidRPr="005C17D7" w:rsidDel="00655F83">
                <w:rPr>
                  <w:rFonts w:ascii="Arial" w:hAnsi="Arial" w:cs="Arial"/>
                  <w:color w:val="000000"/>
                  <w:sz w:val="16"/>
                  <w:szCs w:val="16"/>
                </w:rPr>
                <w:delText>[0.10]</w:delText>
              </w:r>
            </w:del>
            <w:ins w:id="68" w:author="Jose M. Fortes (R&amp;S)" w:date="2020-10-23T23:15:00Z">
              <w:r w:rsidR="00655F83">
                <w:rPr>
                  <w:rFonts w:ascii="Arial" w:hAnsi="Arial" w:cs="Arial"/>
                  <w:color w:val="000000"/>
                  <w:sz w:val="16"/>
                  <w:szCs w:val="16"/>
                </w:rPr>
                <w:t>0.15</w:t>
              </w:r>
            </w:ins>
          </w:p>
        </w:tc>
        <w:tc>
          <w:tcPr>
            <w:tcW w:w="1058" w:type="dxa"/>
            <w:tcBorders>
              <w:top w:val="nil"/>
              <w:left w:val="nil"/>
              <w:bottom w:val="single" w:sz="4" w:space="0" w:color="auto"/>
              <w:right w:val="single" w:sz="4" w:space="0" w:color="auto"/>
            </w:tcBorders>
            <w:shd w:val="clear" w:color="auto" w:fill="auto"/>
            <w:vAlign w:val="center"/>
          </w:tcPr>
          <w:p w14:paraId="7F3B8DA8" w14:textId="4E3F964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2AB66EDA" w14:textId="4951217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33C76EBF" w14:textId="1E5AB9D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04F06F28" w14:textId="4199D09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16E4F5E0" w14:textId="44E447F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68B94985" w14:textId="4EA6E392" w:rsidR="00B220BF" w:rsidRPr="005C17D7" w:rsidRDefault="00B220BF" w:rsidP="00B220BF">
            <w:pPr>
              <w:spacing w:after="0"/>
              <w:jc w:val="center"/>
              <w:rPr>
                <w:rFonts w:ascii="Arial" w:eastAsia="SimSun" w:hAnsi="Arial" w:cs="Arial"/>
                <w:color w:val="000000"/>
                <w:sz w:val="16"/>
                <w:szCs w:val="16"/>
                <w:lang w:val="en-US" w:eastAsia="zh-CN"/>
              </w:rPr>
            </w:pPr>
            <w:del w:id="69" w:author="Jose M. Fortes (R&amp;S)" w:date="2020-10-23T23:15:00Z">
              <w:r w:rsidRPr="005C17D7" w:rsidDel="00655F83">
                <w:rPr>
                  <w:rFonts w:ascii="Arial" w:hAnsi="Arial" w:cs="Arial"/>
                  <w:color w:val="000000"/>
                  <w:sz w:val="16"/>
                  <w:szCs w:val="16"/>
                </w:rPr>
                <w:delText>[0.06]</w:delText>
              </w:r>
            </w:del>
            <w:ins w:id="70" w:author="Jose M. Fortes (R&amp;S)" w:date="2020-10-23T23:15:00Z">
              <w:r w:rsidR="00655F83">
                <w:rPr>
                  <w:rFonts w:ascii="Arial" w:hAnsi="Arial" w:cs="Arial"/>
                  <w:color w:val="000000"/>
                  <w:sz w:val="16"/>
                  <w:szCs w:val="16"/>
                </w:rPr>
                <w:t>0.09</w:t>
              </w:r>
            </w:ins>
          </w:p>
        </w:tc>
      </w:tr>
      <w:tr w:rsidR="00266D9F" w:rsidRPr="005C17D7" w14:paraId="4E6C905E"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52FE9BA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A7-13</w:t>
            </w:r>
          </w:p>
        </w:tc>
        <w:tc>
          <w:tcPr>
            <w:tcW w:w="1358" w:type="dxa"/>
            <w:tcBorders>
              <w:top w:val="nil"/>
              <w:left w:val="nil"/>
              <w:bottom w:val="single" w:sz="4" w:space="0" w:color="auto"/>
              <w:right w:val="single" w:sz="4" w:space="0" w:color="auto"/>
            </w:tcBorders>
            <w:shd w:val="clear" w:color="auto" w:fill="auto"/>
            <w:vAlign w:val="center"/>
          </w:tcPr>
          <w:p w14:paraId="0CA742CC"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Frequency Flatness</w:t>
            </w:r>
          </w:p>
        </w:tc>
        <w:tc>
          <w:tcPr>
            <w:tcW w:w="883" w:type="dxa"/>
            <w:tcBorders>
              <w:top w:val="nil"/>
              <w:left w:val="nil"/>
              <w:bottom w:val="single" w:sz="4" w:space="0" w:color="auto"/>
              <w:right w:val="single" w:sz="4" w:space="0" w:color="auto"/>
            </w:tcBorders>
            <w:shd w:val="clear" w:color="auto" w:fill="auto"/>
            <w:vAlign w:val="center"/>
          </w:tcPr>
          <w:p w14:paraId="07BA44C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0FEC86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7FE6C21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1058" w:type="dxa"/>
            <w:tcBorders>
              <w:top w:val="nil"/>
              <w:left w:val="nil"/>
              <w:bottom w:val="single" w:sz="4" w:space="0" w:color="auto"/>
              <w:right w:val="single" w:sz="4" w:space="0" w:color="auto"/>
            </w:tcBorders>
            <w:shd w:val="clear" w:color="auto" w:fill="auto"/>
            <w:vAlign w:val="center"/>
          </w:tcPr>
          <w:p w14:paraId="52B1478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76119EB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1D01E34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6C79527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055C9A9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4CA419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r>
      <w:tr w:rsidR="00266D9F" w:rsidRPr="005C17D7" w14:paraId="394DFC2F" w14:textId="77777777" w:rsidTr="00B220BF">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EB52B8"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c>
          <w:tcPr>
            <w:tcW w:w="883" w:type="dxa"/>
            <w:tcBorders>
              <w:top w:val="nil"/>
              <w:left w:val="nil"/>
              <w:bottom w:val="single" w:sz="4" w:space="0" w:color="auto"/>
              <w:right w:val="single" w:sz="4" w:space="0" w:color="auto"/>
            </w:tcBorders>
            <w:shd w:val="clear" w:color="auto" w:fill="auto"/>
            <w:vAlign w:val="bottom"/>
            <w:hideMark/>
          </w:tcPr>
          <w:p w14:paraId="1FD13E41"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　</w:t>
            </w:r>
          </w:p>
        </w:tc>
      </w:tr>
      <w:tr w:rsidR="00266D9F" w:rsidRPr="005C17D7" w14:paraId="77FE6742"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076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C1-3</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7B54A97F"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Uncertainty of the network analyzer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79F754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0815E8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E13A8C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733E7DF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3F730B8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3B8E06B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2A3AD8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C45368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64B0B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r>
      <w:tr w:rsidR="00266D9F" w:rsidRPr="005C17D7" w14:paraId="415CF685"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5CC55B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A7-6</w:t>
            </w:r>
          </w:p>
        </w:tc>
        <w:tc>
          <w:tcPr>
            <w:tcW w:w="1358" w:type="dxa"/>
            <w:tcBorders>
              <w:top w:val="nil"/>
              <w:left w:val="nil"/>
              <w:bottom w:val="single" w:sz="4" w:space="0" w:color="auto"/>
              <w:right w:val="single" w:sz="4" w:space="0" w:color="auto"/>
            </w:tcBorders>
            <w:shd w:val="clear" w:color="auto" w:fill="auto"/>
            <w:vAlign w:val="center"/>
            <w:hideMark/>
          </w:tcPr>
          <w:p w14:paraId="3B007E48"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Mismatch (i.e. reference antenna, network analyser and reference cable)</w:t>
            </w:r>
          </w:p>
        </w:tc>
        <w:tc>
          <w:tcPr>
            <w:tcW w:w="883" w:type="dxa"/>
            <w:tcBorders>
              <w:top w:val="nil"/>
              <w:left w:val="nil"/>
              <w:bottom w:val="single" w:sz="4" w:space="0" w:color="auto"/>
              <w:right w:val="single" w:sz="4" w:space="0" w:color="auto"/>
            </w:tcBorders>
            <w:shd w:val="clear" w:color="auto" w:fill="auto"/>
            <w:vAlign w:val="center"/>
            <w:hideMark/>
          </w:tcPr>
          <w:p w14:paraId="1CF96A4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hideMark/>
          </w:tcPr>
          <w:p w14:paraId="276FACC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0.33</w:t>
            </w:r>
          </w:p>
        </w:tc>
        <w:tc>
          <w:tcPr>
            <w:tcW w:w="883" w:type="dxa"/>
            <w:tcBorders>
              <w:top w:val="nil"/>
              <w:left w:val="nil"/>
              <w:bottom w:val="single" w:sz="4" w:space="0" w:color="auto"/>
              <w:right w:val="single" w:sz="4" w:space="0" w:color="auto"/>
            </w:tcBorders>
            <w:shd w:val="clear" w:color="auto" w:fill="auto"/>
            <w:vAlign w:val="center"/>
            <w:hideMark/>
          </w:tcPr>
          <w:p w14:paraId="0244B0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0.33</w:t>
            </w:r>
          </w:p>
        </w:tc>
        <w:tc>
          <w:tcPr>
            <w:tcW w:w="1058" w:type="dxa"/>
            <w:tcBorders>
              <w:top w:val="nil"/>
              <w:left w:val="nil"/>
              <w:bottom w:val="single" w:sz="4" w:space="0" w:color="auto"/>
              <w:right w:val="single" w:sz="4" w:space="0" w:color="auto"/>
            </w:tcBorders>
            <w:shd w:val="clear" w:color="auto" w:fill="auto"/>
            <w:vAlign w:val="center"/>
            <w:hideMark/>
          </w:tcPr>
          <w:p w14:paraId="2039C66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637CCE5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1.41</w:t>
            </w:r>
          </w:p>
        </w:tc>
        <w:tc>
          <w:tcPr>
            <w:tcW w:w="326" w:type="dxa"/>
            <w:tcBorders>
              <w:top w:val="nil"/>
              <w:left w:val="nil"/>
              <w:bottom w:val="single" w:sz="4" w:space="0" w:color="auto"/>
              <w:right w:val="single" w:sz="4" w:space="0" w:color="auto"/>
            </w:tcBorders>
            <w:shd w:val="clear" w:color="auto" w:fill="auto"/>
            <w:vAlign w:val="center"/>
            <w:hideMark/>
          </w:tcPr>
          <w:p w14:paraId="46057CB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B8E0B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734B407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0.23</w:t>
            </w:r>
          </w:p>
        </w:tc>
        <w:tc>
          <w:tcPr>
            <w:tcW w:w="883" w:type="dxa"/>
            <w:tcBorders>
              <w:top w:val="nil"/>
              <w:left w:val="nil"/>
              <w:bottom w:val="single" w:sz="4" w:space="0" w:color="auto"/>
              <w:right w:val="single" w:sz="4" w:space="0" w:color="auto"/>
            </w:tcBorders>
            <w:shd w:val="clear" w:color="auto" w:fill="auto"/>
            <w:vAlign w:val="center"/>
            <w:hideMark/>
          </w:tcPr>
          <w:p w14:paraId="28F45B3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0.23</w:t>
            </w:r>
          </w:p>
        </w:tc>
      </w:tr>
      <w:tr w:rsidR="00266D9F" w:rsidRPr="005C17D7" w14:paraId="0D11D63F"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66A317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A7-7</w:t>
            </w:r>
          </w:p>
        </w:tc>
        <w:tc>
          <w:tcPr>
            <w:tcW w:w="1358" w:type="dxa"/>
            <w:tcBorders>
              <w:top w:val="nil"/>
              <w:left w:val="nil"/>
              <w:bottom w:val="single" w:sz="4" w:space="0" w:color="auto"/>
              <w:right w:val="single" w:sz="4" w:space="0" w:color="auto"/>
            </w:tcBorders>
            <w:shd w:val="clear" w:color="auto" w:fill="auto"/>
            <w:vAlign w:val="center"/>
            <w:hideMark/>
          </w:tcPr>
          <w:p w14:paraId="52F8AAAD"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Insertion loss variation </w:t>
            </w:r>
          </w:p>
        </w:tc>
        <w:tc>
          <w:tcPr>
            <w:tcW w:w="883" w:type="dxa"/>
            <w:tcBorders>
              <w:top w:val="nil"/>
              <w:left w:val="nil"/>
              <w:bottom w:val="single" w:sz="4" w:space="0" w:color="auto"/>
              <w:right w:val="single" w:sz="4" w:space="0" w:color="auto"/>
            </w:tcBorders>
            <w:shd w:val="clear" w:color="auto" w:fill="auto"/>
            <w:vAlign w:val="center"/>
            <w:hideMark/>
          </w:tcPr>
          <w:p w14:paraId="28B87FC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490A890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3436961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0.18</w:t>
            </w:r>
          </w:p>
        </w:tc>
        <w:tc>
          <w:tcPr>
            <w:tcW w:w="1058" w:type="dxa"/>
            <w:tcBorders>
              <w:top w:val="nil"/>
              <w:left w:val="nil"/>
              <w:bottom w:val="single" w:sz="4" w:space="0" w:color="auto"/>
              <w:right w:val="single" w:sz="4" w:space="0" w:color="auto"/>
            </w:tcBorders>
            <w:shd w:val="clear" w:color="auto" w:fill="auto"/>
            <w:vAlign w:val="center"/>
            <w:hideMark/>
          </w:tcPr>
          <w:p w14:paraId="2D281E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7736997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04AAA61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1B20F2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46FB31D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2DB4D31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r>
      <w:tr w:rsidR="00266D9F" w:rsidRPr="005C17D7" w14:paraId="3633403F"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0054E2A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53885AF0"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3115987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24869E9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B7FCC4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50CC47B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47E8DAE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4B21AC9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5E65E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1B663A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5D197F3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0.09</w:t>
            </w:r>
          </w:p>
        </w:tc>
      </w:tr>
      <w:tr w:rsidR="00266D9F" w:rsidRPr="005C17D7" w14:paraId="1A1B57E8"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73478B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A7-8</w:t>
            </w:r>
          </w:p>
        </w:tc>
        <w:tc>
          <w:tcPr>
            <w:tcW w:w="1358" w:type="dxa"/>
            <w:tcBorders>
              <w:top w:val="nil"/>
              <w:left w:val="nil"/>
              <w:bottom w:val="single" w:sz="4" w:space="0" w:color="auto"/>
              <w:right w:val="single" w:sz="4" w:space="0" w:color="auto"/>
            </w:tcBorders>
            <w:shd w:val="clear" w:color="auto" w:fill="auto"/>
            <w:vAlign w:val="center"/>
            <w:hideMark/>
          </w:tcPr>
          <w:p w14:paraId="6308F247"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883" w:type="dxa"/>
            <w:tcBorders>
              <w:top w:val="nil"/>
              <w:left w:val="nil"/>
              <w:bottom w:val="single" w:sz="4" w:space="0" w:color="auto"/>
              <w:right w:val="single" w:sz="4" w:space="0" w:color="auto"/>
            </w:tcBorders>
            <w:shd w:val="clear" w:color="auto" w:fill="auto"/>
            <w:vAlign w:val="center"/>
            <w:hideMark/>
          </w:tcPr>
          <w:p w14:paraId="6943852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5E58109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73807DF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hideMark/>
          </w:tcPr>
          <w:p w14:paraId="236E41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57D98F7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06296D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14257B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192B6FC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326CFC6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0.06</w:t>
            </w:r>
          </w:p>
        </w:tc>
      </w:tr>
      <w:tr w:rsidR="00266D9F" w:rsidRPr="005C17D7" w14:paraId="4A7B6D87"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26080F0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C1-4</w:t>
            </w:r>
          </w:p>
        </w:tc>
        <w:tc>
          <w:tcPr>
            <w:tcW w:w="1358" w:type="dxa"/>
            <w:tcBorders>
              <w:top w:val="nil"/>
              <w:left w:val="nil"/>
              <w:bottom w:val="single" w:sz="4" w:space="0" w:color="auto"/>
              <w:right w:val="single" w:sz="4" w:space="0" w:color="auto"/>
            </w:tcBorders>
            <w:shd w:val="clear" w:color="auto" w:fill="auto"/>
            <w:vAlign w:val="center"/>
            <w:hideMark/>
          </w:tcPr>
          <w:p w14:paraId="1E34B49E"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Uncertainty of the absolute gain of the reference antenna</w:t>
            </w:r>
          </w:p>
        </w:tc>
        <w:tc>
          <w:tcPr>
            <w:tcW w:w="883" w:type="dxa"/>
            <w:tcBorders>
              <w:top w:val="nil"/>
              <w:left w:val="nil"/>
              <w:bottom w:val="single" w:sz="4" w:space="0" w:color="auto"/>
              <w:right w:val="single" w:sz="4" w:space="0" w:color="auto"/>
            </w:tcBorders>
            <w:shd w:val="clear" w:color="auto" w:fill="auto"/>
            <w:vAlign w:val="center"/>
            <w:hideMark/>
          </w:tcPr>
          <w:p w14:paraId="6701D2A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0.50</w:t>
            </w:r>
          </w:p>
        </w:tc>
        <w:tc>
          <w:tcPr>
            <w:tcW w:w="883" w:type="dxa"/>
            <w:tcBorders>
              <w:top w:val="nil"/>
              <w:left w:val="nil"/>
              <w:bottom w:val="single" w:sz="4" w:space="0" w:color="auto"/>
              <w:right w:val="single" w:sz="4" w:space="0" w:color="auto"/>
            </w:tcBorders>
            <w:shd w:val="clear" w:color="auto" w:fill="auto"/>
            <w:vAlign w:val="center"/>
            <w:hideMark/>
          </w:tcPr>
          <w:p w14:paraId="4BFB7F4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0A4D9CA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5E7EB94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E96F57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053CF2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A3F5E8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0.29</w:t>
            </w:r>
          </w:p>
        </w:tc>
        <w:tc>
          <w:tcPr>
            <w:tcW w:w="883" w:type="dxa"/>
            <w:tcBorders>
              <w:top w:val="nil"/>
              <w:left w:val="nil"/>
              <w:bottom w:val="single" w:sz="4" w:space="0" w:color="auto"/>
              <w:right w:val="single" w:sz="4" w:space="0" w:color="auto"/>
            </w:tcBorders>
            <w:shd w:val="clear" w:color="auto" w:fill="auto"/>
            <w:vAlign w:val="center"/>
            <w:hideMark/>
          </w:tcPr>
          <w:p w14:paraId="1C1ABDA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48E9C01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r>
      <w:tr w:rsidR="00266D9F" w:rsidRPr="005C17D7" w14:paraId="3C9302CC"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C25A3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A7-9</w:t>
            </w:r>
          </w:p>
        </w:tc>
        <w:tc>
          <w:tcPr>
            <w:tcW w:w="1358" w:type="dxa"/>
            <w:tcBorders>
              <w:top w:val="nil"/>
              <w:left w:val="nil"/>
              <w:bottom w:val="single" w:sz="4" w:space="0" w:color="auto"/>
              <w:right w:val="single" w:sz="4" w:space="0" w:color="auto"/>
            </w:tcBorders>
            <w:shd w:val="clear" w:color="auto" w:fill="auto"/>
            <w:vAlign w:val="center"/>
            <w:hideMark/>
          </w:tcPr>
          <w:p w14:paraId="4B0B5A1A"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Misalignment of positioning system</w:t>
            </w:r>
          </w:p>
        </w:tc>
        <w:tc>
          <w:tcPr>
            <w:tcW w:w="883" w:type="dxa"/>
            <w:tcBorders>
              <w:top w:val="nil"/>
              <w:left w:val="nil"/>
              <w:bottom w:val="single" w:sz="4" w:space="0" w:color="auto"/>
              <w:right w:val="single" w:sz="4" w:space="0" w:color="auto"/>
            </w:tcBorders>
            <w:shd w:val="clear" w:color="auto" w:fill="auto"/>
            <w:vAlign w:val="center"/>
            <w:hideMark/>
          </w:tcPr>
          <w:p w14:paraId="0D8C7FF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21635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91C76C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2404E1C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 xml:space="preserve">Exp. normal </w:t>
            </w:r>
          </w:p>
        </w:tc>
        <w:tc>
          <w:tcPr>
            <w:tcW w:w="1041" w:type="dxa"/>
            <w:tcBorders>
              <w:top w:val="nil"/>
              <w:left w:val="nil"/>
              <w:bottom w:val="single" w:sz="4" w:space="0" w:color="auto"/>
              <w:right w:val="single" w:sz="4" w:space="0" w:color="auto"/>
            </w:tcBorders>
            <w:shd w:val="clear" w:color="auto" w:fill="auto"/>
            <w:vAlign w:val="center"/>
            <w:hideMark/>
          </w:tcPr>
          <w:p w14:paraId="6A560E9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2.00</w:t>
            </w:r>
          </w:p>
        </w:tc>
        <w:tc>
          <w:tcPr>
            <w:tcW w:w="326" w:type="dxa"/>
            <w:tcBorders>
              <w:top w:val="nil"/>
              <w:left w:val="nil"/>
              <w:bottom w:val="single" w:sz="4" w:space="0" w:color="auto"/>
              <w:right w:val="single" w:sz="4" w:space="0" w:color="auto"/>
            </w:tcBorders>
            <w:shd w:val="clear" w:color="auto" w:fill="auto"/>
            <w:vAlign w:val="center"/>
            <w:hideMark/>
          </w:tcPr>
          <w:p w14:paraId="027BAB4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D6586A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AEB645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5374A2B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266D9F" w:rsidRPr="005C17D7" w14:paraId="7D987956"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EDF2E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A7-1b</w:t>
            </w:r>
          </w:p>
        </w:tc>
        <w:tc>
          <w:tcPr>
            <w:tcW w:w="1358" w:type="dxa"/>
            <w:tcBorders>
              <w:top w:val="nil"/>
              <w:left w:val="nil"/>
              <w:bottom w:val="single" w:sz="4" w:space="0" w:color="auto"/>
              <w:right w:val="single" w:sz="4" w:space="0" w:color="auto"/>
            </w:tcBorders>
            <w:shd w:val="clear" w:color="auto" w:fill="auto"/>
            <w:vAlign w:val="center"/>
            <w:hideMark/>
          </w:tcPr>
          <w:p w14:paraId="03047E57"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Misalignment of calibration antenna &amp; pointing error</w:t>
            </w:r>
          </w:p>
        </w:tc>
        <w:tc>
          <w:tcPr>
            <w:tcW w:w="883" w:type="dxa"/>
            <w:tcBorders>
              <w:top w:val="nil"/>
              <w:left w:val="nil"/>
              <w:bottom w:val="single" w:sz="4" w:space="0" w:color="auto"/>
              <w:right w:val="single" w:sz="4" w:space="0" w:color="auto"/>
            </w:tcBorders>
            <w:shd w:val="clear" w:color="auto" w:fill="auto"/>
            <w:vAlign w:val="center"/>
            <w:hideMark/>
          </w:tcPr>
          <w:p w14:paraId="5E6F7D6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762A182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47ECA0A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1058" w:type="dxa"/>
            <w:tcBorders>
              <w:top w:val="nil"/>
              <w:left w:val="nil"/>
              <w:bottom w:val="single" w:sz="4" w:space="0" w:color="auto"/>
              <w:right w:val="single" w:sz="4" w:space="0" w:color="auto"/>
            </w:tcBorders>
            <w:shd w:val="clear" w:color="auto" w:fill="auto"/>
            <w:vAlign w:val="center"/>
            <w:hideMark/>
          </w:tcPr>
          <w:p w14:paraId="5BDCDBE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2ECD23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124A0CC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DDA1FD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74044F3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646123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r>
      <w:tr w:rsidR="00266D9F" w:rsidRPr="005C17D7" w14:paraId="39A7D9C7"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D73E4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A7-10</w:t>
            </w:r>
          </w:p>
        </w:tc>
        <w:tc>
          <w:tcPr>
            <w:tcW w:w="1358" w:type="dxa"/>
            <w:tcBorders>
              <w:top w:val="nil"/>
              <w:left w:val="nil"/>
              <w:bottom w:val="single" w:sz="4" w:space="0" w:color="auto"/>
              <w:right w:val="single" w:sz="4" w:space="0" w:color="auto"/>
            </w:tcBorders>
            <w:shd w:val="clear" w:color="auto" w:fill="auto"/>
            <w:vAlign w:val="center"/>
            <w:hideMark/>
          </w:tcPr>
          <w:p w14:paraId="4217EA28"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Rotary joints</w:t>
            </w:r>
          </w:p>
        </w:tc>
        <w:tc>
          <w:tcPr>
            <w:tcW w:w="883" w:type="dxa"/>
            <w:tcBorders>
              <w:top w:val="nil"/>
              <w:left w:val="nil"/>
              <w:bottom w:val="single" w:sz="4" w:space="0" w:color="auto"/>
              <w:right w:val="single" w:sz="4" w:space="0" w:color="auto"/>
            </w:tcBorders>
            <w:shd w:val="clear" w:color="auto" w:fill="auto"/>
            <w:vAlign w:val="center"/>
            <w:hideMark/>
          </w:tcPr>
          <w:p w14:paraId="2A7ED44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5EA36AA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E3FA35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2A69570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263CAA5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0060B78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196DBF0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2245B1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66B49AE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0.00</w:t>
            </w:r>
          </w:p>
        </w:tc>
      </w:tr>
      <w:tr w:rsidR="00266D9F" w:rsidRPr="005C17D7" w14:paraId="76736FEA" w14:textId="77777777" w:rsidTr="00B220BF">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75A67C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A7-2b</w:t>
            </w:r>
          </w:p>
        </w:tc>
        <w:tc>
          <w:tcPr>
            <w:tcW w:w="1358" w:type="dxa"/>
            <w:tcBorders>
              <w:top w:val="nil"/>
              <w:left w:val="nil"/>
              <w:bottom w:val="single" w:sz="4" w:space="0" w:color="auto"/>
              <w:right w:val="single" w:sz="4" w:space="0" w:color="auto"/>
            </w:tcBorders>
            <w:shd w:val="clear" w:color="auto" w:fill="auto"/>
            <w:vAlign w:val="center"/>
            <w:hideMark/>
          </w:tcPr>
          <w:p w14:paraId="624D32BC"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46A03B8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0C186CB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20100EBD" w14:textId="4B77FD29" w:rsidR="00266D9F" w:rsidRPr="005C17D7" w:rsidRDefault="00266D9F" w:rsidP="00266D9F">
            <w:pPr>
              <w:spacing w:after="0"/>
              <w:jc w:val="center"/>
              <w:rPr>
                <w:rFonts w:ascii="Arial" w:eastAsia="SimSun" w:hAnsi="Arial" w:cs="Arial"/>
                <w:color w:val="000000"/>
                <w:sz w:val="16"/>
                <w:szCs w:val="16"/>
                <w:lang w:val="en-US" w:eastAsia="zh-CN"/>
              </w:rPr>
            </w:pPr>
            <w:del w:id="71" w:author="Jose M. Fortes (R&amp;S)" w:date="2020-10-23T23:15:00Z">
              <w:r w:rsidRPr="005C17D7" w:rsidDel="00655F83">
                <w:rPr>
                  <w:rFonts w:ascii="Arial" w:hAnsi="Arial" w:cs="Arial"/>
                  <w:color w:val="000000"/>
                  <w:sz w:val="16"/>
                  <w:szCs w:val="16"/>
                </w:rPr>
                <w:delText>[0.12]</w:delText>
              </w:r>
            </w:del>
            <w:ins w:id="72" w:author="Jose M. Fortes (R&amp;S)" w:date="2020-10-23T23:15:00Z">
              <w:r w:rsidR="00655F83">
                <w:rPr>
                  <w:rFonts w:ascii="Arial" w:hAnsi="Arial" w:cs="Arial"/>
                  <w:color w:val="000000"/>
                  <w:sz w:val="16"/>
                  <w:szCs w:val="16"/>
                </w:rPr>
                <w:t>0.15</w:t>
              </w:r>
            </w:ins>
          </w:p>
        </w:tc>
        <w:tc>
          <w:tcPr>
            <w:tcW w:w="1058" w:type="dxa"/>
            <w:tcBorders>
              <w:top w:val="nil"/>
              <w:left w:val="nil"/>
              <w:bottom w:val="single" w:sz="4" w:space="0" w:color="auto"/>
              <w:right w:val="single" w:sz="4" w:space="0" w:color="auto"/>
            </w:tcBorders>
            <w:shd w:val="clear" w:color="auto" w:fill="auto"/>
            <w:vAlign w:val="center"/>
            <w:hideMark/>
          </w:tcPr>
          <w:p w14:paraId="2312231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09D9905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7A83F32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315432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51BD99A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71BCE393" w14:textId="20144BD1" w:rsidR="00266D9F" w:rsidRPr="005C17D7" w:rsidRDefault="00266D9F" w:rsidP="00266D9F">
            <w:pPr>
              <w:spacing w:after="0"/>
              <w:jc w:val="center"/>
              <w:rPr>
                <w:rFonts w:ascii="Arial" w:eastAsia="SimSun" w:hAnsi="Arial" w:cs="Arial"/>
                <w:color w:val="000000"/>
                <w:sz w:val="16"/>
                <w:szCs w:val="16"/>
                <w:lang w:val="en-US" w:eastAsia="zh-CN"/>
              </w:rPr>
            </w:pPr>
            <w:del w:id="73" w:author="Jose M. Fortes (R&amp;S)" w:date="2020-10-23T23:15:00Z">
              <w:r w:rsidRPr="005C17D7" w:rsidDel="00655F83">
                <w:rPr>
                  <w:rFonts w:ascii="Arial" w:hAnsi="Arial" w:cs="Arial"/>
                  <w:color w:val="000000"/>
                  <w:sz w:val="16"/>
                  <w:szCs w:val="16"/>
                </w:rPr>
                <w:delText>[0.07]</w:delText>
              </w:r>
            </w:del>
            <w:ins w:id="74" w:author="Jose M. Fortes (R&amp;S)" w:date="2020-10-23T23:15:00Z">
              <w:r w:rsidR="00655F83">
                <w:rPr>
                  <w:rFonts w:ascii="Arial" w:hAnsi="Arial" w:cs="Arial"/>
                  <w:color w:val="000000"/>
                  <w:sz w:val="16"/>
                  <w:szCs w:val="16"/>
                </w:rPr>
                <w:t>0.09</w:t>
              </w:r>
            </w:ins>
          </w:p>
        </w:tc>
      </w:tr>
      <w:tr w:rsidR="00266D9F" w:rsidRPr="005C17D7" w14:paraId="13ED573B"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5996B67" w14:textId="1A92B732" w:rsidR="00266D9F" w:rsidRPr="005C17D7" w:rsidRDefault="00B220B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A7-4b</w:t>
            </w:r>
          </w:p>
        </w:tc>
        <w:tc>
          <w:tcPr>
            <w:tcW w:w="1358" w:type="dxa"/>
            <w:tcBorders>
              <w:top w:val="nil"/>
              <w:left w:val="nil"/>
              <w:bottom w:val="single" w:sz="4" w:space="0" w:color="auto"/>
              <w:right w:val="single" w:sz="4" w:space="0" w:color="auto"/>
            </w:tcBorders>
            <w:shd w:val="clear" w:color="auto" w:fill="auto"/>
            <w:vAlign w:val="center"/>
            <w:hideMark/>
          </w:tcPr>
          <w:p w14:paraId="29BA30F3"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QZ ripple with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66F4AEA5"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53DCDE0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5B3DEC69"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nil"/>
              <w:left w:val="nil"/>
              <w:bottom w:val="single" w:sz="4" w:space="0" w:color="auto"/>
              <w:right w:val="single" w:sz="4" w:space="0" w:color="auto"/>
            </w:tcBorders>
            <w:shd w:val="clear" w:color="auto" w:fill="auto"/>
            <w:vAlign w:val="center"/>
            <w:hideMark/>
          </w:tcPr>
          <w:p w14:paraId="71A3516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2176034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4767A8C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EC1F3A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21ACBA4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7A72748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0.12</w:t>
            </w:r>
          </w:p>
        </w:tc>
      </w:tr>
      <w:tr w:rsidR="00266D9F" w:rsidRPr="005C17D7" w14:paraId="05331BF0" w14:textId="77777777" w:rsidTr="00B220BF">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338336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A7-11</w:t>
            </w:r>
          </w:p>
        </w:tc>
        <w:tc>
          <w:tcPr>
            <w:tcW w:w="1358" w:type="dxa"/>
            <w:tcBorders>
              <w:top w:val="nil"/>
              <w:left w:val="nil"/>
              <w:bottom w:val="single" w:sz="4" w:space="0" w:color="auto"/>
              <w:right w:val="single" w:sz="4" w:space="0" w:color="auto"/>
            </w:tcBorders>
            <w:shd w:val="clear" w:color="auto" w:fill="auto"/>
            <w:vAlign w:val="center"/>
            <w:hideMark/>
          </w:tcPr>
          <w:p w14:paraId="6E189609" w14:textId="77777777"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Switching uncertainty</w:t>
            </w:r>
          </w:p>
        </w:tc>
        <w:tc>
          <w:tcPr>
            <w:tcW w:w="883" w:type="dxa"/>
            <w:tcBorders>
              <w:top w:val="nil"/>
              <w:left w:val="nil"/>
              <w:bottom w:val="single" w:sz="4" w:space="0" w:color="auto"/>
              <w:right w:val="single" w:sz="4" w:space="0" w:color="auto"/>
            </w:tcBorders>
            <w:shd w:val="clear" w:color="auto" w:fill="auto"/>
            <w:vAlign w:val="center"/>
            <w:hideMark/>
          </w:tcPr>
          <w:p w14:paraId="4040CA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109765B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1B264F37"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0.02</w:t>
            </w:r>
          </w:p>
        </w:tc>
        <w:tc>
          <w:tcPr>
            <w:tcW w:w="1058" w:type="dxa"/>
            <w:tcBorders>
              <w:top w:val="nil"/>
              <w:left w:val="nil"/>
              <w:bottom w:val="single" w:sz="4" w:space="0" w:color="auto"/>
              <w:right w:val="single" w:sz="4" w:space="0" w:color="auto"/>
            </w:tcBorders>
            <w:shd w:val="clear" w:color="auto" w:fill="auto"/>
            <w:vAlign w:val="center"/>
            <w:hideMark/>
          </w:tcPr>
          <w:p w14:paraId="27B99EC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170C7802"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4649E0C"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33100A7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096EB52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772944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0.01</w:t>
            </w:r>
          </w:p>
        </w:tc>
      </w:tr>
      <w:tr w:rsidR="00266D9F" w:rsidRPr="005C17D7" w14:paraId="75D89BC0" w14:textId="77777777" w:rsidTr="00B220BF">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14C36FED"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lastRenderedPageBreak/>
              <w:t>A7-12</w:t>
            </w:r>
          </w:p>
        </w:tc>
        <w:tc>
          <w:tcPr>
            <w:tcW w:w="1358" w:type="dxa"/>
            <w:tcBorders>
              <w:top w:val="single" w:sz="4" w:space="0" w:color="auto"/>
              <w:left w:val="nil"/>
              <w:bottom w:val="single" w:sz="4" w:space="0" w:color="auto"/>
              <w:right w:val="single" w:sz="4" w:space="0" w:color="auto"/>
            </w:tcBorders>
            <w:shd w:val="clear" w:color="auto" w:fill="auto"/>
            <w:vAlign w:val="center"/>
          </w:tcPr>
          <w:p w14:paraId="28A9913E" w14:textId="77777777" w:rsidR="00266D9F" w:rsidRPr="005C17D7" w:rsidRDefault="00266D9F" w:rsidP="00266D9F">
            <w:pPr>
              <w:spacing w:after="0"/>
              <w:rPr>
                <w:rFonts w:ascii="Arial" w:hAnsi="Arial" w:cs="Arial"/>
                <w:color w:val="000000"/>
                <w:sz w:val="16"/>
                <w:szCs w:val="16"/>
              </w:rPr>
            </w:pPr>
            <w:r w:rsidRPr="005C17D7">
              <w:rPr>
                <w:rFonts w:ascii="Arial" w:hAnsi="Arial" w:cs="Arial"/>
                <w:color w:val="000000"/>
                <w:sz w:val="16"/>
                <w:szCs w:val="16"/>
              </w:rPr>
              <w:t>Field repeatability</w:t>
            </w:r>
          </w:p>
        </w:tc>
        <w:tc>
          <w:tcPr>
            <w:tcW w:w="883" w:type="dxa"/>
            <w:tcBorders>
              <w:top w:val="single" w:sz="4" w:space="0" w:color="auto"/>
              <w:left w:val="nil"/>
              <w:bottom w:val="single" w:sz="4" w:space="0" w:color="auto"/>
              <w:right w:val="single" w:sz="4" w:space="0" w:color="auto"/>
            </w:tcBorders>
            <w:shd w:val="clear" w:color="auto" w:fill="auto"/>
            <w:vAlign w:val="center"/>
          </w:tcPr>
          <w:p w14:paraId="0C35CF91"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0768B191"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5670AA84" w14:textId="037BFDBD" w:rsidR="00266D9F" w:rsidRPr="005C17D7" w:rsidRDefault="00266D9F" w:rsidP="00266D9F">
            <w:pPr>
              <w:spacing w:after="0"/>
              <w:jc w:val="center"/>
              <w:rPr>
                <w:rFonts w:ascii="Arial" w:hAnsi="Arial" w:cs="Arial"/>
                <w:color w:val="000000"/>
                <w:sz w:val="16"/>
                <w:szCs w:val="16"/>
              </w:rPr>
            </w:pPr>
            <w:del w:id="75" w:author="Jose M. Fortes (R&amp;S)" w:date="2020-10-23T23:15:00Z">
              <w:r w:rsidRPr="005C17D7" w:rsidDel="00655F83">
                <w:rPr>
                  <w:rFonts w:ascii="Arial" w:hAnsi="Arial" w:cs="Arial"/>
                  <w:color w:val="000000"/>
                  <w:sz w:val="16"/>
                  <w:szCs w:val="16"/>
                </w:rPr>
                <w:delText>[0.12]</w:delText>
              </w:r>
            </w:del>
            <w:ins w:id="76" w:author="Jose M. Fortes (R&amp;S)" w:date="2020-10-23T23:15:00Z">
              <w:r w:rsidR="00655F83">
                <w:rPr>
                  <w:rFonts w:ascii="Arial" w:hAnsi="Arial" w:cs="Arial"/>
                  <w:color w:val="000000"/>
                  <w:sz w:val="16"/>
                  <w:szCs w:val="16"/>
                </w:rPr>
                <w:t>0.15</w:t>
              </w:r>
            </w:ins>
          </w:p>
        </w:tc>
        <w:tc>
          <w:tcPr>
            <w:tcW w:w="1058" w:type="dxa"/>
            <w:tcBorders>
              <w:top w:val="single" w:sz="4" w:space="0" w:color="auto"/>
              <w:left w:val="nil"/>
              <w:bottom w:val="single" w:sz="4" w:space="0" w:color="auto"/>
              <w:right w:val="single" w:sz="4" w:space="0" w:color="auto"/>
            </w:tcBorders>
            <w:shd w:val="clear" w:color="auto" w:fill="auto"/>
            <w:vAlign w:val="center"/>
          </w:tcPr>
          <w:p w14:paraId="3B4A758D"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8C75C5"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tcPr>
          <w:p w14:paraId="518ECE59"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tcPr>
          <w:p w14:paraId="6E8F069E"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7FFDD6E0" w14:textId="77777777" w:rsidR="00266D9F" w:rsidRPr="005C17D7" w:rsidRDefault="00266D9F" w:rsidP="00266D9F">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48295CC4" w14:textId="2AA13614" w:rsidR="00266D9F" w:rsidRPr="005C17D7" w:rsidRDefault="00266D9F" w:rsidP="00266D9F">
            <w:pPr>
              <w:spacing w:after="0"/>
              <w:jc w:val="center"/>
              <w:rPr>
                <w:rFonts w:ascii="Arial" w:hAnsi="Arial" w:cs="Arial"/>
                <w:color w:val="000000"/>
                <w:sz w:val="16"/>
                <w:szCs w:val="16"/>
              </w:rPr>
            </w:pPr>
            <w:del w:id="77" w:author="Jose M. Fortes (R&amp;S)" w:date="2020-10-23T23:15:00Z">
              <w:r w:rsidRPr="005C17D7" w:rsidDel="00655F83">
                <w:rPr>
                  <w:rFonts w:ascii="Arial" w:hAnsi="Arial" w:cs="Arial"/>
                  <w:color w:val="000000"/>
                  <w:sz w:val="16"/>
                  <w:szCs w:val="16"/>
                </w:rPr>
                <w:delText>[0.12]</w:delText>
              </w:r>
            </w:del>
            <w:ins w:id="78" w:author="Jose M. Fortes (R&amp;S)" w:date="2020-10-23T23:15:00Z">
              <w:r w:rsidR="00655F83">
                <w:rPr>
                  <w:rFonts w:ascii="Arial" w:hAnsi="Arial" w:cs="Arial"/>
                  <w:color w:val="000000"/>
                  <w:sz w:val="16"/>
                  <w:szCs w:val="16"/>
                </w:rPr>
                <w:t>0.15</w:t>
              </w:r>
            </w:ins>
          </w:p>
        </w:tc>
      </w:tr>
      <w:tr w:rsidR="00B220BF" w:rsidRPr="005C17D7" w14:paraId="7DAB0C31" w14:textId="77777777" w:rsidTr="00B220BF">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DBF8B5"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F738" w14:textId="2BFED3DC"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0.63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778F36A" w14:textId="5D90B1F9"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0.78</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61EFBB4" w14:textId="12C75F49" w:rsidR="00B220BF" w:rsidRPr="005C17D7" w:rsidRDefault="00B220BF" w:rsidP="00B220BF">
            <w:pPr>
              <w:spacing w:after="0"/>
              <w:jc w:val="center"/>
              <w:rPr>
                <w:rFonts w:ascii="Arial" w:eastAsia="SimSun" w:hAnsi="Arial" w:cs="Arial"/>
                <w:b/>
                <w:bCs/>
                <w:color w:val="000000"/>
                <w:sz w:val="16"/>
                <w:szCs w:val="16"/>
                <w:lang w:val="en-US" w:eastAsia="zh-CN"/>
              </w:rPr>
            </w:pPr>
            <w:del w:id="79" w:author="Jose M. Fortes (R&amp;S)" w:date="2020-10-23T23:15:00Z">
              <w:r w:rsidRPr="005C17D7" w:rsidDel="00655F83">
                <w:rPr>
                  <w:rFonts w:ascii="Arial" w:hAnsi="Arial" w:cs="Arial"/>
                  <w:b/>
                  <w:bCs/>
                  <w:color w:val="000000"/>
                  <w:sz w:val="16"/>
                  <w:szCs w:val="16"/>
                </w:rPr>
                <w:delText>[0.78]</w:delText>
              </w:r>
            </w:del>
            <w:ins w:id="80" w:author="Jose M. Fortes (R&amp;S)" w:date="2020-10-23T23:15:00Z">
              <w:r w:rsidR="00655F83">
                <w:rPr>
                  <w:rFonts w:ascii="Arial" w:hAnsi="Arial" w:cs="Arial"/>
                  <w:b/>
                  <w:bCs/>
                  <w:color w:val="000000"/>
                  <w:sz w:val="16"/>
                  <w:szCs w:val="16"/>
                </w:rPr>
                <w:t>0.82</w:t>
              </w:r>
            </w:ins>
          </w:p>
        </w:tc>
      </w:tr>
      <w:tr w:rsidR="00B220BF" w:rsidRPr="005C17D7" w14:paraId="69D76C62" w14:textId="77777777" w:rsidTr="00B220BF">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FFB1E8"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5D58DFBB" w14:textId="4933F4F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1.24</w:t>
            </w:r>
          </w:p>
        </w:tc>
        <w:tc>
          <w:tcPr>
            <w:tcW w:w="883" w:type="dxa"/>
            <w:tcBorders>
              <w:top w:val="nil"/>
              <w:left w:val="nil"/>
              <w:bottom w:val="single" w:sz="4" w:space="0" w:color="auto"/>
              <w:right w:val="single" w:sz="4" w:space="0" w:color="auto"/>
            </w:tcBorders>
            <w:shd w:val="clear" w:color="auto" w:fill="auto"/>
            <w:vAlign w:val="center"/>
            <w:hideMark/>
          </w:tcPr>
          <w:p w14:paraId="358BE998" w14:textId="6E150AD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hAnsi="Arial" w:cs="Arial"/>
                <w:b/>
                <w:bCs/>
                <w:color w:val="000000"/>
                <w:sz w:val="16"/>
                <w:szCs w:val="16"/>
              </w:rPr>
              <w:t>1.53</w:t>
            </w:r>
          </w:p>
        </w:tc>
        <w:tc>
          <w:tcPr>
            <w:tcW w:w="883" w:type="dxa"/>
            <w:tcBorders>
              <w:top w:val="nil"/>
              <w:left w:val="nil"/>
              <w:bottom w:val="single" w:sz="4" w:space="0" w:color="auto"/>
              <w:right w:val="single" w:sz="4" w:space="0" w:color="auto"/>
            </w:tcBorders>
            <w:shd w:val="clear" w:color="auto" w:fill="auto"/>
            <w:vAlign w:val="center"/>
            <w:hideMark/>
          </w:tcPr>
          <w:p w14:paraId="538D2BD5" w14:textId="7242CA96" w:rsidR="00B220BF" w:rsidRPr="005C17D7" w:rsidRDefault="00B220BF" w:rsidP="00B220BF">
            <w:pPr>
              <w:spacing w:after="0"/>
              <w:jc w:val="center"/>
              <w:rPr>
                <w:rFonts w:ascii="Arial" w:eastAsia="SimSun" w:hAnsi="Arial" w:cs="Arial"/>
                <w:b/>
                <w:bCs/>
                <w:color w:val="000000"/>
                <w:sz w:val="16"/>
                <w:szCs w:val="16"/>
                <w:lang w:val="en-US" w:eastAsia="zh-CN"/>
              </w:rPr>
            </w:pPr>
            <w:del w:id="81" w:author="Jose M. Fortes (R&amp;S)" w:date="2020-10-23T23:15:00Z">
              <w:r w:rsidRPr="005C17D7" w:rsidDel="00655F83">
                <w:rPr>
                  <w:rFonts w:ascii="Arial" w:hAnsi="Arial" w:cs="Arial"/>
                  <w:b/>
                  <w:bCs/>
                  <w:color w:val="000000"/>
                  <w:sz w:val="16"/>
                  <w:szCs w:val="16"/>
                </w:rPr>
                <w:delText>[1.53]</w:delText>
              </w:r>
            </w:del>
            <w:ins w:id="82" w:author="Jose M. Fortes (R&amp;S)" w:date="2020-10-23T23:15:00Z">
              <w:r w:rsidR="00655F83">
                <w:rPr>
                  <w:rFonts w:ascii="Arial" w:hAnsi="Arial" w:cs="Arial"/>
                  <w:b/>
                  <w:bCs/>
                  <w:color w:val="000000"/>
                  <w:sz w:val="16"/>
                  <w:szCs w:val="16"/>
                </w:rPr>
                <w:t>1.62</w:t>
              </w:r>
            </w:ins>
          </w:p>
        </w:tc>
      </w:tr>
    </w:tbl>
    <w:p w14:paraId="7BB76444" w14:textId="77777777" w:rsidR="00266D9F" w:rsidRPr="005C17D7" w:rsidRDefault="00266D9F" w:rsidP="009D5361"/>
    <w:p w14:paraId="4F3C11C2" w14:textId="6E21F458" w:rsidR="00FF68ED" w:rsidRPr="005C17D7" w:rsidRDefault="00FF68ED" w:rsidP="00FF68ED">
      <w:pPr>
        <w:pStyle w:val="Heading3"/>
      </w:pPr>
      <w:bookmarkStart w:id="83" w:name="_Toc32332110"/>
      <w:bookmarkStart w:id="84" w:name="_Toc37430026"/>
      <w:bookmarkStart w:id="85" w:name="_Toc43739105"/>
      <w:bookmarkStart w:id="86" w:name="_Toc46346866"/>
      <w:bookmarkStart w:id="87" w:name="_Toc53168573"/>
      <w:bookmarkStart w:id="88" w:name="_Toc53169265"/>
      <w:bookmarkStart w:id="89" w:name="_Toc53169957"/>
      <w:bookmarkStart w:id="90" w:name="_Toc21086277"/>
      <w:bookmarkStart w:id="91" w:name="_Toc29768714"/>
      <w:r w:rsidRPr="005C17D7">
        <w:t>9.4.</w:t>
      </w:r>
      <w:r w:rsidR="009D5361" w:rsidRPr="005C17D7">
        <w:t>6</w:t>
      </w:r>
      <w:r w:rsidRPr="005C17D7">
        <w:tab/>
      </w:r>
      <w:r w:rsidRPr="005C17D7">
        <w:tab/>
        <w:t>Maximum accepted test system uncertainty</w:t>
      </w:r>
      <w:bookmarkEnd w:id="83"/>
      <w:bookmarkEnd w:id="84"/>
      <w:bookmarkEnd w:id="85"/>
      <w:bookmarkEnd w:id="86"/>
      <w:bookmarkEnd w:id="87"/>
      <w:bookmarkEnd w:id="88"/>
      <w:bookmarkEnd w:id="89"/>
      <w:r w:rsidRPr="005C17D7" w:rsidDel="00C65B74">
        <w:t xml:space="preserve"> </w:t>
      </w:r>
      <w:bookmarkEnd w:id="90"/>
      <w:bookmarkEnd w:id="91"/>
    </w:p>
    <w:p w14:paraId="4E820FB9" w14:textId="37BBA6DA"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6EA21AA6" w14:textId="77777777" w:rsidR="00FF68ED" w:rsidRPr="005C17D7" w:rsidRDefault="00FF68ED" w:rsidP="00FF68ED">
      <w:pPr>
        <w:rPr>
          <w:color w:val="000000"/>
        </w:rPr>
      </w:pPr>
      <w:r w:rsidRPr="005C17D7">
        <w:rPr>
          <w:color w:val="000000"/>
        </w:rPr>
        <w:t>According to the methodology referred above, the common maximum accepted test system uncertainty values for the OTA E-UTRA DL RS power test can be derived from values captured in table</w:t>
      </w:r>
      <w:r w:rsidRPr="005C17D7">
        <w:rPr>
          <w:lang w:eastAsia="ko-KR"/>
        </w:rPr>
        <w:t xml:space="preserve"> 6.4.5-1</w:t>
      </w:r>
      <w:r w:rsidRPr="005C17D7">
        <w:rPr>
          <w:color w:val="000000"/>
        </w:rPr>
        <w:t xml:space="preserve">, separately for each of the defined frequency ranges. The common maximum values are applicable for all test methods addressing OTA E-UTRA DL RS power test requirement. </w:t>
      </w:r>
      <w:r w:rsidRPr="005C17D7">
        <w:t xml:space="preserve">Based on the input values, the expanded uncertainty </w:t>
      </w:r>
      <w:r w:rsidRPr="005C17D7">
        <w:rPr>
          <w:i/>
          <w:lang w:val="en-US"/>
        </w:rPr>
        <w:t>u</w:t>
      </w:r>
      <w:r w:rsidRPr="005C17D7">
        <w:rPr>
          <w:i/>
          <w:vertAlign w:val="subscript"/>
          <w:lang w:val="en-US"/>
        </w:rPr>
        <w:t>e</w:t>
      </w:r>
      <w:r w:rsidRPr="005C17D7">
        <w:t xml:space="preserve"> (1.96σ - confidence interval of 95 %) values were derived.</w:t>
      </w:r>
    </w:p>
    <w:p w14:paraId="5BE54877" w14:textId="34FCDA9A" w:rsidR="00FF68ED" w:rsidRPr="005C17D7" w:rsidRDefault="00FF68ED" w:rsidP="00FF68ED">
      <w:pPr>
        <w:pStyle w:val="TH"/>
        <w:rPr>
          <w:lang w:eastAsia="ko-KR"/>
        </w:rPr>
      </w:pPr>
      <w:r w:rsidRPr="005C17D7">
        <w:rPr>
          <w:lang w:eastAsia="ko-KR"/>
        </w:rPr>
        <w:t xml:space="preserve">Table </w:t>
      </w:r>
      <w:r w:rsidRPr="005C17D7">
        <w:t>9.4.</w:t>
      </w:r>
      <w:r w:rsidR="009D5361" w:rsidRPr="005C17D7">
        <w:t>6</w:t>
      </w:r>
      <w:r w:rsidRPr="005C17D7">
        <w:rPr>
          <w:lang w:eastAsia="ko-KR"/>
        </w:rPr>
        <w:t xml:space="preserve">-1: Test system specific measurement uncertainty values for the </w:t>
      </w:r>
      <w:r w:rsidRPr="005C17D7">
        <w:t>OTA E-UTRA DL RS power</w:t>
      </w:r>
      <w:r w:rsidRPr="005C17D7">
        <w:rPr>
          <w:lang w:eastAsia="ko-KR"/>
        </w:rPr>
        <w:t xml:space="preserve"> test</w:t>
      </w:r>
    </w:p>
    <w:tbl>
      <w:tblPr>
        <w:tblW w:w="0" w:type="auto"/>
        <w:jc w:val="center"/>
        <w:tblLook w:val="04A0" w:firstRow="1" w:lastRow="0" w:firstColumn="1" w:lastColumn="0" w:noHBand="0" w:noVBand="1"/>
      </w:tblPr>
      <w:tblGrid>
        <w:gridCol w:w="4778"/>
        <w:gridCol w:w="921"/>
        <w:gridCol w:w="1276"/>
        <w:gridCol w:w="1276"/>
      </w:tblGrid>
      <w:tr w:rsidR="00094700" w:rsidRPr="005C17D7" w14:paraId="7CEE6B7C" w14:textId="77777777" w:rsidTr="00172659">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6F72" w14:textId="77777777" w:rsidR="00094700" w:rsidRPr="005C17D7" w:rsidRDefault="00094700" w:rsidP="007958F8">
            <w:pPr>
              <w:pStyle w:val="TAH"/>
              <w:rPr>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DAF6624" w14:textId="635B24E1" w:rsidR="00094700" w:rsidRPr="005C17D7" w:rsidRDefault="00094700" w:rsidP="007958F8">
            <w:pPr>
              <w:pStyle w:val="TAH"/>
              <w:rPr>
                <w:lang w:val="en-US" w:eastAsia="zh-CN"/>
              </w:rPr>
            </w:pPr>
            <w:r w:rsidRPr="005C17D7">
              <w:rPr>
                <w:rFonts w:hint="eastAsia"/>
                <w:lang w:val="en-US" w:eastAsia="zh-CN"/>
              </w:rPr>
              <w:t xml:space="preserve">Expanded uncertainty </w:t>
            </w:r>
            <w:r w:rsidRPr="005C17D7">
              <w:rPr>
                <w:i/>
                <w:lang w:val="en-US"/>
              </w:rPr>
              <w:t>u</w:t>
            </w:r>
            <w:r w:rsidRPr="005C17D7">
              <w:rPr>
                <w:i/>
                <w:vertAlign w:val="subscript"/>
                <w:lang w:val="en-US"/>
              </w:rPr>
              <w:t>e</w:t>
            </w:r>
            <w:r w:rsidRPr="005C17D7">
              <w:rPr>
                <w:rFonts w:hint="eastAsia"/>
                <w:lang w:val="en-US" w:eastAsia="zh-CN"/>
              </w:rPr>
              <w:t xml:space="preserve"> </w:t>
            </w:r>
            <w:r w:rsidR="00804900" w:rsidRPr="005C17D7">
              <w:rPr>
                <w:rFonts w:hint="eastAsia"/>
                <w:lang w:val="en-US" w:eastAsia="zh-CN"/>
              </w:rPr>
              <w:t>(dB)</w:t>
            </w:r>
          </w:p>
        </w:tc>
      </w:tr>
      <w:tr w:rsidR="00094700" w:rsidRPr="005C17D7" w14:paraId="661787F6" w14:textId="77777777" w:rsidTr="00172659">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E705A" w14:textId="77777777" w:rsidR="00094700" w:rsidRPr="005C17D7" w:rsidRDefault="00094700" w:rsidP="00191DC4">
            <w:pPr>
              <w:pStyle w:val="TAH"/>
              <w:rPr>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64913B9" w14:textId="3AA2AAE6"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f</w:t>
            </w:r>
            <w:r w:rsidR="00700C98" w:rsidRPr="005C17D7">
              <w:rPr>
                <w:rFonts w:ascii="Cambria Math" w:hAnsi="Cambria Math" w:cs="Cambria Math"/>
              </w:rPr>
              <w:t>≦</w:t>
            </w:r>
            <w:r w:rsidRPr="005C17D7">
              <w:rPr>
                <w:rFonts w:eastAsia="SimSun" w:cs="Arial"/>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C8670AF" w14:textId="0D830742"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3&lt;f</w:t>
            </w:r>
            <w:r w:rsidR="00700C98" w:rsidRPr="005C17D7">
              <w:rPr>
                <w:rFonts w:ascii="Cambria Math" w:hAnsi="Cambria Math" w:cs="Cambria Math"/>
              </w:rPr>
              <w:t>≦</w:t>
            </w:r>
            <w:r w:rsidRPr="005C17D7">
              <w:rPr>
                <w:rFonts w:eastAsia="SimSun" w:cs="Arial"/>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C9DA033" w14:textId="76BA3050" w:rsidR="00094700" w:rsidRPr="005C17D7" w:rsidRDefault="00094700" w:rsidP="007958F8">
            <w:pPr>
              <w:pStyle w:val="TAH"/>
              <w:rPr>
                <w:rFonts w:eastAsia="SimSun" w:cs="Arial"/>
                <w:szCs w:val="18"/>
                <w:lang w:val="en-US" w:eastAsia="zh-CN"/>
              </w:rPr>
            </w:pPr>
            <w:r w:rsidRPr="005C17D7">
              <w:rPr>
                <w:rFonts w:eastAsia="SimSun" w:cs="Arial"/>
                <w:szCs w:val="18"/>
                <w:lang w:val="en-US" w:eastAsia="zh-CN"/>
              </w:rPr>
              <w:t>4.2&lt;f</w:t>
            </w:r>
            <w:r w:rsidR="00700C98" w:rsidRPr="005C17D7">
              <w:rPr>
                <w:rFonts w:ascii="Cambria Math" w:hAnsi="Cambria Math" w:cs="Cambria Math"/>
              </w:rPr>
              <w:t>≦</w:t>
            </w:r>
            <w:r w:rsidRPr="005C17D7">
              <w:rPr>
                <w:rFonts w:eastAsia="SimSun" w:cs="Arial"/>
                <w:szCs w:val="18"/>
                <w:lang w:val="en-US" w:eastAsia="zh-CN"/>
              </w:rPr>
              <w:t>6 GHz</w:t>
            </w:r>
          </w:p>
        </w:tc>
      </w:tr>
      <w:tr w:rsidR="00094700" w:rsidRPr="005C17D7" w14:paraId="2BFA7501"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7D47D" w14:textId="77777777" w:rsidR="00094700" w:rsidRPr="005C17D7" w:rsidRDefault="00094700" w:rsidP="007958F8">
            <w:pPr>
              <w:pStyle w:val="TAL"/>
              <w:rPr>
                <w:lang w:val="en-US" w:eastAsia="zh-CN"/>
              </w:rPr>
            </w:pPr>
            <w:r w:rsidRPr="005C17D7">
              <w:rPr>
                <w:rFonts w:hint="eastAsia"/>
                <w:lang w:val="en-US"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2F9D5F" w14:textId="77777777" w:rsidR="00094700" w:rsidRPr="005C17D7" w:rsidRDefault="00094700" w:rsidP="007958F8">
            <w:pPr>
              <w:pStyle w:val="TAC"/>
              <w:rPr>
                <w:lang w:val="en-US" w:eastAsia="zh-CN"/>
              </w:rPr>
            </w:pPr>
            <w:r w:rsidRPr="005C17D7">
              <w:rPr>
                <w:rFonts w:hint="eastAsia"/>
                <w:lang w:val="en-US" w:eastAsia="zh-CN"/>
              </w:rPr>
              <w:t>1.15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B516CF" w14:textId="77777777" w:rsidR="00094700" w:rsidRPr="005C17D7" w:rsidRDefault="00094700" w:rsidP="007958F8">
            <w:pPr>
              <w:pStyle w:val="TAC"/>
              <w:rPr>
                <w:lang w:val="en-US" w:eastAsia="zh-CN"/>
              </w:rPr>
            </w:pPr>
            <w:r w:rsidRPr="005C17D7">
              <w:rPr>
                <w:rFonts w:hint="eastAsia"/>
                <w:lang w:val="en-US" w:eastAsia="zh-CN"/>
              </w:rPr>
              <w:t>1.44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38E01D" w14:textId="77777777" w:rsidR="00094700" w:rsidRPr="005C17D7" w:rsidRDefault="00094700" w:rsidP="007958F8">
            <w:pPr>
              <w:pStyle w:val="TAC"/>
              <w:rPr>
                <w:lang w:val="en-US" w:eastAsia="zh-CN"/>
              </w:rPr>
            </w:pPr>
            <w:r w:rsidRPr="005C17D7">
              <w:rPr>
                <w:rFonts w:hint="eastAsia"/>
                <w:lang w:val="en-US" w:eastAsia="zh-CN"/>
              </w:rPr>
              <w:t>1.44</w:t>
            </w:r>
          </w:p>
        </w:tc>
      </w:tr>
      <w:tr w:rsidR="00094700" w:rsidRPr="005C17D7" w14:paraId="187D848F"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7713E" w14:textId="77777777" w:rsidR="00094700" w:rsidRPr="005C17D7" w:rsidRDefault="00094700" w:rsidP="007958F8">
            <w:pPr>
              <w:pStyle w:val="TAL"/>
              <w:rPr>
                <w:lang w:val="en-US" w:eastAsia="zh-CN"/>
              </w:rPr>
            </w:pPr>
            <w:r w:rsidRPr="005C17D7">
              <w:rPr>
                <w:rFonts w:hint="eastAsia"/>
                <w:lang w:val="en-US"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1570351D" w14:textId="77777777" w:rsidR="00094700" w:rsidRPr="005C17D7" w:rsidRDefault="00094700" w:rsidP="007958F8">
            <w:pPr>
              <w:pStyle w:val="TAC"/>
              <w:rPr>
                <w:lang w:val="en-US" w:eastAsia="zh-CN"/>
              </w:rPr>
            </w:pPr>
            <w:r w:rsidRPr="005C17D7">
              <w:rPr>
                <w:rFonts w:hint="eastAsia"/>
                <w:lang w:val="en-US" w:eastAsia="zh-CN"/>
              </w:rPr>
              <w:t>1.35</w:t>
            </w:r>
          </w:p>
        </w:tc>
        <w:tc>
          <w:tcPr>
            <w:tcW w:w="0" w:type="auto"/>
            <w:tcBorders>
              <w:top w:val="nil"/>
              <w:left w:val="nil"/>
              <w:bottom w:val="single" w:sz="4" w:space="0" w:color="auto"/>
              <w:right w:val="single" w:sz="4" w:space="0" w:color="auto"/>
            </w:tcBorders>
            <w:shd w:val="clear" w:color="auto" w:fill="auto"/>
            <w:noWrap/>
            <w:vAlign w:val="center"/>
            <w:hideMark/>
          </w:tcPr>
          <w:p w14:paraId="0CB247FF" w14:textId="77777777" w:rsidR="00094700" w:rsidRPr="005C17D7" w:rsidRDefault="00094700" w:rsidP="007958F8">
            <w:pPr>
              <w:pStyle w:val="TAC"/>
              <w:rPr>
                <w:lang w:val="en-US" w:eastAsia="zh-CN"/>
              </w:rPr>
            </w:pPr>
            <w:r w:rsidRPr="005C17D7">
              <w:rPr>
                <w:rFonts w:hint="eastAsia"/>
                <w:lang w:val="en-US" w:eastAsia="zh-CN"/>
              </w:rPr>
              <w:t>1.60</w:t>
            </w:r>
          </w:p>
        </w:tc>
        <w:tc>
          <w:tcPr>
            <w:tcW w:w="0" w:type="auto"/>
            <w:tcBorders>
              <w:top w:val="nil"/>
              <w:left w:val="nil"/>
              <w:bottom w:val="single" w:sz="4" w:space="0" w:color="auto"/>
              <w:right w:val="single" w:sz="4" w:space="0" w:color="auto"/>
            </w:tcBorders>
            <w:shd w:val="clear" w:color="auto" w:fill="auto"/>
            <w:noWrap/>
            <w:vAlign w:val="center"/>
            <w:hideMark/>
          </w:tcPr>
          <w:p w14:paraId="2E80A66E" w14:textId="77777777" w:rsidR="00094700" w:rsidRPr="005C17D7" w:rsidRDefault="00094700" w:rsidP="007958F8">
            <w:pPr>
              <w:pStyle w:val="TAC"/>
              <w:rPr>
                <w:lang w:val="en-US" w:eastAsia="zh-CN"/>
              </w:rPr>
            </w:pPr>
            <w:r w:rsidRPr="005C17D7">
              <w:rPr>
                <w:rFonts w:hint="eastAsia"/>
                <w:lang w:val="en-US" w:eastAsia="zh-CN"/>
              </w:rPr>
              <w:t>1.60</w:t>
            </w:r>
          </w:p>
        </w:tc>
      </w:tr>
      <w:tr w:rsidR="00094700" w:rsidRPr="005C17D7" w14:paraId="41BA29CE"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531713" w14:textId="77777777" w:rsidR="00094700" w:rsidRPr="005C17D7" w:rsidRDefault="00094700" w:rsidP="007958F8">
            <w:pPr>
              <w:pStyle w:val="TAL"/>
              <w:rPr>
                <w:lang w:val="en-US" w:eastAsia="zh-CN"/>
              </w:rPr>
            </w:pPr>
            <w:r w:rsidRPr="005C17D7">
              <w:rPr>
                <w:rFonts w:hint="eastAsia"/>
                <w:lang w:val="en-US"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68A9056C" w14:textId="77777777" w:rsidR="00094700" w:rsidRPr="005C17D7" w:rsidRDefault="00094700" w:rsidP="007958F8">
            <w:pPr>
              <w:pStyle w:val="TAC"/>
              <w:rPr>
                <w:lang w:val="en-US" w:eastAsia="zh-CN"/>
              </w:rPr>
            </w:pPr>
            <w:r w:rsidRPr="005C17D7">
              <w:rPr>
                <w:rFonts w:hint="eastAsia"/>
                <w:lang w:val="en-US" w:eastAsia="zh-CN"/>
              </w:rPr>
              <w:t>1.17</w:t>
            </w:r>
          </w:p>
        </w:tc>
        <w:tc>
          <w:tcPr>
            <w:tcW w:w="0" w:type="auto"/>
            <w:tcBorders>
              <w:top w:val="nil"/>
              <w:left w:val="nil"/>
              <w:bottom w:val="single" w:sz="4" w:space="0" w:color="auto"/>
              <w:right w:val="single" w:sz="4" w:space="0" w:color="auto"/>
            </w:tcBorders>
            <w:shd w:val="clear" w:color="auto" w:fill="auto"/>
            <w:noWrap/>
            <w:vAlign w:val="center"/>
            <w:hideMark/>
          </w:tcPr>
          <w:p w14:paraId="3741F20D" w14:textId="77777777" w:rsidR="00094700" w:rsidRPr="005C17D7" w:rsidRDefault="00094700" w:rsidP="007958F8">
            <w:pPr>
              <w:pStyle w:val="TAC"/>
              <w:rPr>
                <w:lang w:val="en-US" w:eastAsia="zh-CN"/>
              </w:rPr>
            </w:pPr>
            <w:r w:rsidRPr="005C17D7">
              <w:rPr>
                <w:rFonts w:hint="eastAsia"/>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77EFB330" w14:textId="77777777" w:rsidR="00094700" w:rsidRPr="005C17D7" w:rsidRDefault="00094700" w:rsidP="007958F8">
            <w:pPr>
              <w:pStyle w:val="TAC"/>
              <w:rPr>
                <w:lang w:val="en-US" w:eastAsia="zh-CN"/>
              </w:rPr>
            </w:pPr>
            <w:r w:rsidRPr="005C17D7">
              <w:rPr>
                <w:rFonts w:hint="eastAsia"/>
                <w:lang w:val="en-US" w:eastAsia="zh-CN"/>
              </w:rPr>
              <w:t>1.39</w:t>
            </w:r>
          </w:p>
        </w:tc>
      </w:tr>
      <w:tr w:rsidR="00B220BF" w:rsidRPr="005C17D7" w14:paraId="235BECBB"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296EF" w14:textId="3A96468B" w:rsidR="00B220BF" w:rsidRPr="005C17D7" w:rsidRDefault="00B220BF" w:rsidP="00B220BF">
            <w:pPr>
              <w:pStyle w:val="TAL"/>
              <w:rPr>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18C51329" w14:textId="41BF5BC6" w:rsidR="00B220BF" w:rsidRPr="005C17D7" w:rsidRDefault="00B220BF" w:rsidP="00B220BF">
            <w:pPr>
              <w:pStyle w:val="TAC"/>
              <w:rPr>
                <w:lang w:val="en-US" w:eastAsia="zh-CN"/>
              </w:rPr>
            </w:pPr>
            <w:r w:rsidRPr="005C17D7">
              <w:rPr>
                <w:rFonts w:hint="eastAsia"/>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5B7CD88B" w14:textId="12EAC533" w:rsidR="00B220BF" w:rsidRPr="005C17D7" w:rsidRDefault="00B220BF" w:rsidP="00B220BF">
            <w:pPr>
              <w:pStyle w:val="TAC"/>
              <w:rPr>
                <w:lang w:val="en-US" w:eastAsia="zh-CN"/>
              </w:rPr>
            </w:pPr>
            <w:r w:rsidRPr="005C17D7">
              <w:rPr>
                <w:rFonts w:hint="eastAsia"/>
                <w:lang w:val="en-US" w:eastAsia="zh-CN"/>
              </w:rPr>
              <w:t>1.53</w:t>
            </w:r>
          </w:p>
        </w:tc>
        <w:tc>
          <w:tcPr>
            <w:tcW w:w="0" w:type="auto"/>
            <w:tcBorders>
              <w:top w:val="nil"/>
              <w:left w:val="nil"/>
              <w:bottom w:val="single" w:sz="4" w:space="0" w:color="auto"/>
              <w:right w:val="single" w:sz="4" w:space="0" w:color="auto"/>
            </w:tcBorders>
            <w:shd w:val="clear" w:color="auto" w:fill="auto"/>
            <w:noWrap/>
            <w:vAlign w:val="center"/>
            <w:hideMark/>
          </w:tcPr>
          <w:p w14:paraId="5F8C45BA" w14:textId="4C28F132" w:rsidR="00B220BF" w:rsidRPr="005C17D7" w:rsidRDefault="00B220BF" w:rsidP="00B220BF">
            <w:pPr>
              <w:pStyle w:val="TAC"/>
              <w:rPr>
                <w:lang w:val="en-US" w:eastAsia="zh-CN"/>
              </w:rPr>
            </w:pPr>
            <w:del w:id="92" w:author="Jose M. Fortes (R&amp;S)" w:date="2020-10-23T23:15:00Z">
              <w:r w:rsidRPr="005C17D7" w:rsidDel="00655F83">
                <w:rPr>
                  <w:lang w:val="en-US" w:eastAsia="zh-CN"/>
                </w:rPr>
                <w:delText>[</w:delText>
              </w:r>
              <w:r w:rsidRPr="005C17D7" w:rsidDel="00655F83">
                <w:rPr>
                  <w:rFonts w:hint="eastAsia"/>
                  <w:lang w:val="en-US" w:eastAsia="zh-CN"/>
                </w:rPr>
                <w:delText>1.53</w:delText>
              </w:r>
              <w:r w:rsidRPr="005C17D7" w:rsidDel="00655F83">
                <w:rPr>
                  <w:lang w:val="en-US" w:eastAsia="zh-CN"/>
                </w:rPr>
                <w:delText>]</w:delText>
              </w:r>
            </w:del>
            <w:ins w:id="93" w:author="Jose M. Fortes (R&amp;S)" w:date="2020-10-23T23:15:00Z">
              <w:r w:rsidR="00655F83">
                <w:rPr>
                  <w:lang w:val="en-US" w:eastAsia="zh-CN"/>
                </w:rPr>
                <w:t>1.62</w:t>
              </w:r>
            </w:ins>
          </w:p>
        </w:tc>
      </w:tr>
      <w:tr w:rsidR="00094700" w:rsidRPr="005C17D7" w14:paraId="454D275D" w14:textId="77777777" w:rsidTr="00172659">
        <w:trPr>
          <w:trHeight w:val="30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957496" w14:textId="77777777" w:rsidR="00094700" w:rsidRPr="005C17D7" w:rsidRDefault="00094700" w:rsidP="007958F8">
            <w:pPr>
              <w:pStyle w:val="TAL"/>
              <w:rPr>
                <w:b/>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8A6703D" w14:textId="77777777" w:rsidR="00094700" w:rsidRPr="005C17D7" w:rsidRDefault="00094700" w:rsidP="007958F8">
            <w:pPr>
              <w:pStyle w:val="TAC"/>
              <w:rPr>
                <w:b/>
                <w:lang w:val="en-US" w:eastAsia="zh-CN"/>
              </w:rPr>
            </w:pPr>
            <w:r w:rsidRPr="005C17D7">
              <w:rPr>
                <w:b/>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42CB484" w14:textId="77777777" w:rsidR="00094700" w:rsidRPr="005C17D7" w:rsidRDefault="00094700" w:rsidP="007958F8">
            <w:pPr>
              <w:pStyle w:val="TAC"/>
              <w:rPr>
                <w:b/>
                <w:lang w:val="en-US" w:eastAsia="zh-CN"/>
              </w:rPr>
            </w:pPr>
            <w:r w:rsidRPr="005C17D7">
              <w:rPr>
                <w:b/>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2161C6C" w14:textId="77777777" w:rsidR="00094700" w:rsidRPr="005C17D7" w:rsidRDefault="00094700" w:rsidP="007958F8">
            <w:pPr>
              <w:pStyle w:val="TAC"/>
              <w:rPr>
                <w:b/>
                <w:lang w:val="en-US" w:eastAsia="zh-CN"/>
              </w:rPr>
            </w:pPr>
            <w:r w:rsidRPr="005C17D7">
              <w:rPr>
                <w:b/>
                <w:lang w:val="en-US" w:eastAsia="zh-CN"/>
              </w:rPr>
              <w:t>1.5</w:t>
            </w:r>
          </w:p>
        </w:tc>
      </w:tr>
    </w:tbl>
    <w:p w14:paraId="2C9A3B46" w14:textId="77777777" w:rsidR="00655F83" w:rsidRDefault="00655F83" w:rsidP="00655F83">
      <w:pPr>
        <w:spacing w:after="200" w:line="276" w:lineRule="auto"/>
        <w:rPr>
          <w:rFonts w:ascii="Arial" w:hAnsi="Arial" w:cs="Arial"/>
          <w:b/>
          <w:color w:val="0000FF"/>
          <w:sz w:val="24"/>
          <w:szCs w:val="24"/>
        </w:rPr>
      </w:pPr>
    </w:p>
    <w:p w14:paraId="7E9B3AFA" w14:textId="58CC31AA" w:rsidR="00655F83" w:rsidRPr="0066433D" w:rsidRDefault="00655F83" w:rsidP="00655F83">
      <w:pPr>
        <w:spacing w:after="200" w:line="276" w:lineRule="auto"/>
        <w:rPr>
          <w:rFonts w:ascii="Arial" w:hAnsi="Arial" w:cs="Arial"/>
          <w:b/>
          <w:color w:val="0000FF"/>
          <w:sz w:val="24"/>
          <w:szCs w:val="24"/>
        </w:rPr>
      </w:pPr>
      <w:r w:rsidRPr="0066433D">
        <w:rPr>
          <w:rFonts w:ascii="Arial" w:hAnsi="Arial" w:cs="Arial"/>
          <w:b/>
          <w:color w:val="0000FF"/>
          <w:sz w:val="24"/>
          <w:szCs w:val="24"/>
        </w:rPr>
        <w:t>&lt; End of Changes &gt;</w:t>
      </w:r>
    </w:p>
    <w:p w14:paraId="24327A7D"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5C39573" w14:textId="3EE1EEC6" w:rsidR="00FF68ED" w:rsidRPr="005C17D7" w:rsidRDefault="00655F83" w:rsidP="00655F83">
      <w:pPr>
        <w:spacing w:after="200" w:line="276" w:lineRule="auto"/>
      </w:pPr>
      <w:r w:rsidRPr="0066433D">
        <w:rPr>
          <w:rFonts w:ascii="Arial" w:hAnsi="Arial" w:cs="Arial"/>
          <w:b/>
          <w:color w:val="0000FF"/>
          <w:sz w:val="24"/>
          <w:szCs w:val="24"/>
        </w:rPr>
        <w:t>&lt; Beginning of Changes &gt;</w:t>
      </w:r>
    </w:p>
    <w:p w14:paraId="33EC4E59" w14:textId="77777777" w:rsidR="002E0DC8" w:rsidRPr="005C17D7" w:rsidRDefault="002E0DC8" w:rsidP="002E0DC8">
      <w:pPr>
        <w:pStyle w:val="Heading4"/>
      </w:pPr>
      <w:bookmarkStart w:id="94" w:name="_Toc34696843"/>
      <w:bookmarkStart w:id="95" w:name="_Toc43739188"/>
      <w:bookmarkStart w:id="96" w:name="_Toc46346949"/>
      <w:bookmarkStart w:id="97" w:name="_Toc53168656"/>
      <w:bookmarkStart w:id="98" w:name="_Toc53169348"/>
      <w:bookmarkStart w:id="99" w:name="_Toc53170040"/>
      <w:bookmarkStart w:id="100" w:name="_Toc32332175"/>
      <w:bookmarkStart w:id="101" w:name="_Toc37430092"/>
      <w:bookmarkStart w:id="102" w:name="_Toc21086344"/>
      <w:bookmarkStart w:id="103" w:name="_Toc29768781"/>
      <w:r w:rsidRPr="005C17D7">
        <w:rPr>
          <w:lang w:eastAsia="sv-SE"/>
        </w:rPr>
        <w:t xml:space="preserve">9.7.5.3 </w:t>
      </w:r>
      <w:r w:rsidRPr="005C17D7">
        <w:rPr>
          <w:lang w:eastAsia="sv-SE"/>
        </w:rPr>
        <w:tab/>
      </w:r>
      <w:r w:rsidRPr="005C17D7">
        <w:t>MU value derivation</w:t>
      </w:r>
      <w:r w:rsidRPr="005C17D7">
        <w:rPr>
          <w:lang w:eastAsia="sv-SE"/>
        </w:rPr>
        <w:t>, FR1</w:t>
      </w:r>
      <w:bookmarkEnd w:id="94"/>
      <w:bookmarkEnd w:id="95"/>
      <w:bookmarkEnd w:id="96"/>
      <w:bookmarkEnd w:id="97"/>
      <w:bookmarkEnd w:id="98"/>
      <w:bookmarkEnd w:id="99"/>
    </w:p>
    <w:p w14:paraId="72BA7A7B" w14:textId="26FD8ED3" w:rsidR="00266D9F" w:rsidRPr="005C17D7" w:rsidRDefault="00266D9F" w:rsidP="00266D9F">
      <w:r w:rsidRPr="005C17D7">
        <w:t>As both the wanted signal and the noise signal are at the same frequency they will be measured at the same time the requirement is effectively differential and most of the OTA chamber errors will cancel out.</w:t>
      </w:r>
    </w:p>
    <w:p w14:paraId="76F9BEEF" w14:textId="77777777" w:rsidR="00266D9F" w:rsidRPr="005C17D7" w:rsidRDefault="00266D9F" w:rsidP="00266D9F">
      <w:pPr>
        <w:rPr>
          <w:lang w:val="en-US" w:eastAsia="zh-CN"/>
        </w:rPr>
      </w:pPr>
      <w:r w:rsidRPr="005C17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661ED992" w14:textId="77777777" w:rsidR="00266D9F" w:rsidRPr="005C17D7" w:rsidRDefault="00266D9F" w:rsidP="00266D9F">
      <w:pPr>
        <w:rPr>
          <w:lang w:val="en-US" w:eastAsia="zh-CN"/>
        </w:rPr>
      </w:pPr>
      <w:r w:rsidRPr="005C17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488DB4E4" w14:textId="77777777" w:rsidR="00266D9F" w:rsidRPr="005C17D7" w:rsidRDefault="00266D9F" w:rsidP="00266D9F">
      <w:pPr>
        <w:rPr>
          <w:lang w:val="en-US" w:eastAsia="zh-CN"/>
        </w:rPr>
      </w:pPr>
      <w:r w:rsidRPr="005C17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7F617C85" w14:textId="77777777" w:rsidR="00266D9F" w:rsidRPr="005C17D7" w:rsidRDefault="00266D9F" w:rsidP="00266D9F">
      <w:pPr>
        <w:rPr>
          <w:lang w:val="en-US"/>
        </w:rPr>
      </w:pPr>
      <w:r w:rsidRPr="005C17D7">
        <w:rPr>
          <w:lang w:val="en-US"/>
        </w:rPr>
        <w:t xml:space="preserve">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w:t>
      </w:r>
      <w:r w:rsidRPr="005C17D7">
        <w:rPr>
          <w:lang w:val="en-US"/>
        </w:rPr>
        <w:lastRenderedPageBreak/>
        <w:t>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59F2F785" w14:textId="77777777" w:rsidR="00266D9F" w:rsidRPr="005C17D7" w:rsidRDefault="00266D9F" w:rsidP="00266D9F">
      <w:pPr>
        <w:rPr>
          <w:lang w:val="en-US"/>
        </w:rPr>
      </w:pPr>
      <w:r w:rsidRPr="005C17D7">
        <w:rPr>
          <w:lang w:val="en-US"/>
        </w:rPr>
        <w:t xml:space="preserve">The uncertainty causing by power variations when measuring OTA EVM is indicated in table </w:t>
      </w:r>
      <w:r w:rsidRPr="005C17D7">
        <w:t>9</w:t>
      </w:r>
      <w:r w:rsidRPr="005C17D7">
        <w:rPr>
          <w:rFonts w:hint="eastAsia"/>
          <w:lang w:eastAsia="ja-JP"/>
        </w:rPr>
        <w:t>.</w:t>
      </w:r>
      <w:r w:rsidRPr="005C17D7">
        <w:rPr>
          <w:lang w:eastAsia="ja-JP"/>
        </w:rPr>
        <w:t>7.5.3</w:t>
      </w:r>
      <w:r w:rsidRPr="005C17D7">
        <w:rPr>
          <w:lang w:val="en-US"/>
        </w:rPr>
        <w:t>-1:</w:t>
      </w:r>
    </w:p>
    <w:p w14:paraId="590E973C" w14:textId="77777777" w:rsidR="00266D9F" w:rsidRPr="005C17D7" w:rsidRDefault="00266D9F" w:rsidP="00266D9F">
      <w:pPr>
        <w:pStyle w:val="TH"/>
      </w:pPr>
      <w:r w:rsidRPr="005C17D7">
        <w:t>Table 9</w:t>
      </w:r>
      <w:r w:rsidRPr="005C17D7">
        <w:rPr>
          <w:rFonts w:hint="eastAsia"/>
          <w:lang w:eastAsia="ja-JP"/>
        </w:rPr>
        <w:t>.</w:t>
      </w:r>
      <w:r w:rsidRPr="005C17D7">
        <w:rPr>
          <w:lang w:eastAsia="ja-JP"/>
        </w:rPr>
        <w:t>7.5.3</w:t>
      </w:r>
      <w:r w:rsidRPr="005C17D7">
        <w:t xml:space="preserve">-1: PWS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10"/>
        <w:gridCol w:w="1636"/>
        <w:gridCol w:w="551"/>
        <w:gridCol w:w="788"/>
        <w:gridCol w:w="939"/>
        <w:gridCol w:w="1187"/>
        <w:gridCol w:w="1197"/>
        <w:gridCol w:w="333"/>
        <w:gridCol w:w="551"/>
        <w:gridCol w:w="788"/>
        <w:gridCol w:w="956"/>
      </w:tblGrid>
      <w:tr w:rsidR="00266D9F" w:rsidRPr="005C17D7" w14:paraId="20FD9267" w14:textId="77777777" w:rsidTr="00D772D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CC48C"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UID</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CE9FB" w14:textId="77777777" w:rsidR="00266D9F" w:rsidRPr="005C17D7" w:rsidRDefault="00266D9F" w:rsidP="00D772D0">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7C901B9"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F13E"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ACBF7"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F808D" w14:textId="77777777" w:rsidR="00266D9F" w:rsidRPr="005C17D7" w:rsidRDefault="00266D9F" w:rsidP="00266D9F">
            <w:pPr>
              <w:spacing w:after="0"/>
              <w:jc w:val="center"/>
              <w:rPr>
                <w:rFonts w:ascii="Arial" w:eastAsia="SimSun" w:hAnsi="Arial" w:cs="Arial"/>
                <w:b/>
                <w:bCs/>
                <w:i/>
                <w:iCs/>
                <w:color w:val="000000"/>
                <w:sz w:val="16"/>
                <w:szCs w:val="16"/>
                <w:lang w:val="en-US" w:eastAsia="zh-CN"/>
              </w:rPr>
            </w:pPr>
            <w:r w:rsidRPr="005C17D7">
              <w:rPr>
                <w:rFonts w:ascii="Arial" w:eastAsia="SimSun" w:hAnsi="Arial" w:cs="Arial"/>
                <w:b/>
                <w:bCs/>
                <w:i/>
                <w:iCs/>
                <w:color w:val="000000"/>
                <w:sz w:val="16"/>
                <w:szCs w:val="16"/>
                <w:lang w:val="en-US" w:eastAsia="zh-CN"/>
              </w:rPr>
              <w:t>c</w:t>
            </w:r>
            <w:r w:rsidRPr="005C17D7">
              <w:rPr>
                <w:rFonts w:ascii="Arial" w:eastAsia="SimSun"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3034F14"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Standard uncertainty </w:t>
            </w:r>
            <w:r w:rsidRPr="005C17D7">
              <w:rPr>
                <w:rFonts w:ascii="Arial" w:eastAsia="SimSun" w:hAnsi="Arial" w:cs="Arial"/>
                <w:b/>
                <w:bCs/>
                <w:i/>
                <w:iCs/>
                <w:color w:val="000000"/>
                <w:sz w:val="16"/>
                <w:szCs w:val="16"/>
                <w:lang w:val="en-US" w:eastAsia="zh-CN"/>
              </w:rPr>
              <w:t>u</w:t>
            </w:r>
            <w:r w:rsidRPr="005C17D7">
              <w:rPr>
                <w:rFonts w:ascii="Arial" w:eastAsia="SimSun" w:hAnsi="Arial" w:cs="Arial"/>
                <w:b/>
                <w:bCs/>
                <w:i/>
                <w:iCs/>
                <w:color w:val="000000"/>
                <w:sz w:val="16"/>
                <w:szCs w:val="16"/>
                <w:vertAlign w:val="subscript"/>
                <w:lang w:val="en-US" w:eastAsia="zh-CN"/>
              </w:rPr>
              <w:t>i</w:t>
            </w:r>
            <w:r w:rsidRPr="005C17D7">
              <w:rPr>
                <w:rFonts w:ascii="Arial" w:eastAsia="SimSun" w:hAnsi="Arial" w:cs="Arial"/>
                <w:b/>
                <w:bCs/>
                <w:color w:val="000000"/>
                <w:sz w:val="16"/>
                <w:szCs w:val="16"/>
                <w:lang w:val="en-US" w:eastAsia="zh-CN"/>
              </w:rPr>
              <w:t xml:space="preserve"> (dB)</w:t>
            </w:r>
          </w:p>
        </w:tc>
      </w:tr>
      <w:tr w:rsidR="00266D9F" w:rsidRPr="005C17D7" w14:paraId="4ACE50BA" w14:textId="77777777" w:rsidTr="00D772D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AE62E9E"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14:paraId="2B973BE4"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E16128"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5938BC"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E27224"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B3DC"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BE3C" w14:textId="77777777" w:rsidR="00266D9F" w:rsidRPr="005C17D7" w:rsidRDefault="00266D9F" w:rsidP="00266D9F">
            <w:pPr>
              <w:spacing w:after="0"/>
              <w:rPr>
                <w:rFonts w:ascii="Arial" w:eastAsia="SimSun"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F04C" w14:textId="77777777" w:rsidR="00266D9F" w:rsidRPr="005C17D7" w:rsidRDefault="00266D9F" w:rsidP="00266D9F">
            <w:pPr>
              <w:spacing w:after="0"/>
              <w:rPr>
                <w:rFonts w:ascii="Arial" w:eastAsia="SimSun"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EA47B0"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CCE7A0"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DEEA45"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4.2&lt;f&lt;6 GHz</w:t>
            </w:r>
          </w:p>
        </w:tc>
      </w:tr>
      <w:tr w:rsidR="00266D9F" w:rsidRPr="005C17D7" w14:paraId="59D62AD5" w14:textId="77777777" w:rsidTr="00266D9F">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E06D84" w14:textId="388BE64F" w:rsidR="00266D9F" w:rsidRPr="005C17D7" w:rsidRDefault="00266D9F" w:rsidP="001B2CA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2: BS measurement</w:t>
            </w:r>
          </w:p>
        </w:tc>
      </w:tr>
      <w:tr w:rsidR="00266D9F" w:rsidRPr="005C17D7" w14:paraId="44AAA876" w14:textId="77777777" w:rsidTr="00172659">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360AF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A7-2a</w:t>
            </w:r>
          </w:p>
        </w:tc>
        <w:tc>
          <w:tcPr>
            <w:tcW w:w="1636" w:type="dxa"/>
            <w:tcBorders>
              <w:top w:val="nil"/>
              <w:left w:val="nil"/>
              <w:bottom w:val="single" w:sz="4" w:space="0" w:color="auto"/>
              <w:right w:val="single" w:sz="4" w:space="0" w:color="auto"/>
            </w:tcBorders>
            <w:shd w:val="clear" w:color="auto" w:fill="auto"/>
            <w:vAlign w:val="center"/>
            <w:hideMark/>
          </w:tcPr>
          <w:p w14:paraId="1C4F7A8D" w14:textId="685D0B1E"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Longitudinal position uncertainty (i.e. standing wave and imperfect field synthesis) for </w:t>
            </w:r>
            <w:r w:rsidR="00F825F6" w:rsidRPr="005C17D7">
              <w:rPr>
                <w:rFonts w:ascii="Arial" w:hAnsi="Arial" w:cs="Arial"/>
                <w:color w:val="000000"/>
                <w:sz w:val="16"/>
                <w:szCs w:val="16"/>
              </w:rPr>
              <w:t>BS</w:t>
            </w:r>
            <w:r w:rsidRPr="005C17D7">
              <w:rPr>
                <w:rFonts w:ascii="Arial" w:hAnsi="Arial" w:cs="Arial"/>
                <w:color w:val="000000"/>
                <w:sz w:val="16"/>
                <w:szCs w:val="16"/>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301D3E61"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6CEEC9D4"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1FC1CBDE" w14:textId="2067C075" w:rsidR="00266D9F" w:rsidRPr="005C17D7" w:rsidRDefault="00266D9F" w:rsidP="00266D9F">
            <w:pPr>
              <w:spacing w:after="0"/>
              <w:jc w:val="center"/>
              <w:rPr>
                <w:rFonts w:ascii="Arial" w:eastAsia="SimSun" w:hAnsi="Arial" w:cs="Arial"/>
                <w:color w:val="000000"/>
                <w:sz w:val="16"/>
                <w:szCs w:val="16"/>
                <w:lang w:val="en-US" w:eastAsia="zh-CN"/>
              </w:rPr>
            </w:pPr>
            <w:del w:id="104" w:author="Jose M. Fortes (R&amp;S)" w:date="2020-10-23T23:18:00Z">
              <w:r w:rsidRPr="005C17D7" w:rsidDel="00655F83">
                <w:rPr>
                  <w:rFonts w:ascii="Arial" w:hAnsi="Arial" w:cs="Arial"/>
                  <w:color w:val="000000"/>
                  <w:sz w:val="16"/>
                  <w:szCs w:val="16"/>
                </w:rPr>
                <w:delText>[0.14]</w:delText>
              </w:r>
            </w:del>
            <w:ins w:id="105" w:author="Jose M. Fortes (R&amp;S)" w:date="2020-10-23T23:18:00Z">
              <w:r w:rsidR="00655F83">
                <w:rPr>
                  <w:rFonts w:ascii="Arial" w:hAnsi="Arial" w:cs="Arial"/>
                  <w:color w:val="000000"/>
                  <w:sz w:val="16"/>
                  <w:szCs w:val="16"/>
                </w:rPr>
                <w:t>0.20</w:t>
              </w:r>
            </w:ins>
          </w:p>
        </w:tc>
        <w:tc>
          <w:tcPr>
            <w:tcW w:w="0" w:type="auto"/>
            <w:tcBorders>
              <w:top w:val="nil"/>
              <w:left w:val="nil"/>
              <w:bottom w:val="single" w:sz="4" w:space="0" w:color="auto"/>
              <w:right w:val="single" w:sz="4" w:space="0" w:color="auto"/>
            </w:tcBorders>
            <w:shd w:val="clear" w:color="auto" w:fill="auto"/>
            <w:vAlign w:val="center"/>
            <w:hideMark/>
          </w:tcPr>
          <w:p w14:paraId="68B6D53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1FA44F"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5DEF3D0B"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E05C0BD"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0.03</w:t>
            </w:r>
          </w:p>
        </w:tc>
        <w:tc>
          <w:tcPr>
            <w:tcW w:w="0" w:type="auto"/>
            <w:tcBorders>
              <w:top w:val="nil"/>
              <w:left w:val="nil"/>
              <w:bottom w:val="single" w:sz="4" w:space="0" w:color="auto"/>
              <w:right w:val="single" w:sz="4" w:space="0" w:color="auto"/>
            </w:tcBorders>
            <w:shd w:val="clear" w:color="auto" w:fill="auto"/>
            <w:vAlign w:val="center"/>
            <w:hideMark/>
          </w:tcPr>
          <w:p w14:paraId="7DBFE228"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45540E05" w14:textId="6A9E6A4D" w:rsidR="00266D9F" w:rsidRPr="005C17D7" w:rsidRDefault="00266D9F" w:rsidP="00266D9F">
            <w:pPr>
              <w:spacing w:after="0"/>
              <w:jc w:val="center"/>
              <w:rPr>
                <w:rFonts w:ascii="Arial" w:eastAsia="SimSun" w:hAnsi="Arial" w:cs="Arial"/>
                <w:color w:val="000000"/>
                <w:sz w:val="16"/>
                <w:szCs w:val="16"/>
                <w:lang w:val="en-US" w:eastAsia="zh-CN"/>
              </w:rPr>
            </w:pPr>
            <w:del w:id="106" w:author="Jose M. Fortes (R&amp;S)" w:date="2020-10-23T23:18:00Z">
              <w:r w:rsidRPr="005C17D7" w:rsidDel="00655F83">
                <w:rPr>
                  <w:rFonts w:ascii="Arial" w:hAnsi="Arial" w:cs="Arial"/>
                  <w:color w:val="000000"/>
                  <w:sz w:val="16"/>
                  <w:szCs w:val="16"/>
                </w:rPr>
                <w:delText>[0.08]</w:delText>
              </w:r>
            </w:del>
            <w:ins w:id="107" w:author="Jose M. Fortes (R&amp;S)" w:date="2020-10-23T23:18:00Z">
              <w:r w:rsidR="00655F83">
                <w:rPr>
                  <w:rFonts w:ascii="Arial" w:hAnsi="Arial" w:cs="Arial"/>
                  <w:color w:val="000000"/>
                  <w:sz w:val="16"/>
                  <w:szCs w:val="16"/>
                </w:rPr>
                <w:t>0.12</w:t>
              </w:r>
            </w:ins>
          </w:p>
        </w:tc>
      </w:tr>
      <w:tr w:rsidR="00266D9F" w:rsidRPr="005C17D7" w14:paraId="383F8F1E" w14:textId="77777777" w:rsidTr="00172659">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0D9E1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A7-4a</w:t>
            </w:r>
          </w:p>
        </w:tc>
        <w:tc>
          <w:tcPr>
            <w:tcW w:w="1636" w:type="dxa"/>
            <w:tcBorders>
              <w:top w:val="nil"/>
              <w:left w:val="nil"/>
              <w:bottom w:val="single" w:sz="4" w:space="0" w:color="auto"/>
              <w:right w:val="single" w:sz="4" w:space="0" w:color="auto"/>
            </w:tcBorders>
            <w:shd w:val="clear" w:color="auto" w:fill="auto"/>
            <w:vAlign w:val="center"/>
            <w:hideMark/>
          </w:tcPr>
          <w:p w14:paraId="3F77CA47" w14:textId="54806F44" w:rsidR="00266D9F" w:rsidRPr="005C17D7" w:rsidRDefault="00266D9F" w:rsidP="00266D9F">
            <w:pPr>
              <w:spacing w:after="0"/>
              <w:rPr>
                <w:rFonts w:ascii="Arial" w:eastAsia="SimSun" w:hAnsi="Arial" w:cs="Arial"/>
                <w:color w:val="000000"/>
                <w:sz w:val="16"/>
                <w:szCs w:val="16"/>
                <w:lang w:val="en-US" w:eastAsia="zh-CN"/>
              </w:rPr>
            </w:pPr>
            <w:r w:rsidRPr="005C17D7">
              <w:rPr>
                <w:rFonts w:ascii="Arial" w:hAnsi="Arial" w:cs="Arial"/>
                <w:color w:val="000000"/>
                <w:sz w:val="16"/>
                <w:szCs w:val="16"/>
              </w:rPr>
              <w:t xml:space="preserve">QZ ripple with </w:t>
            </w:r>
            <w:r w:rsidR="00F825F6" w:rsidRPr="005C17D7">
              <w:rPr>
                <w:rFonts w:ascii="Arial" w:hAnsi="Arial" w:cs="Arial"/>
                <w:color w:val="000000"/>
                <w:sz w:val="16"/>
                <w:szCs w:val="16"/>
              </w:rPr>
              <w:t>BS</w:t>
            </w:r>
          </w:p>
        </w:tc>
        <w:tc>
          <w:tcPr>
            <w:tcW w:w="0" w:type="auto"/>
            <w:tcBorders>
              <w:top w:val="nil"/>
              <w:left w:val="nil"/>
              <w:bottom w:val="single" w:sz="4" w:space="0" w:color="auto"/>
              <w:right w:val="single" w:sz="4" w:space="0" w:color="auto"/>
            </w:tcBorders>
            <w:shd w:val="clear" w:color="auto" w:fill="auto"/>
            <w:vAlign w:val="center"/>
            <w:hideMark/>
          </w:tcPr>
          <w:p w14:paraId="7197D66A"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0.42</w:t>
            </w:r>
          </w:p>
        </w:tc>
        <w:tc>
          <w:tcPr>
            <w:tcW w:w="0" w:type="auto"/>
            <w:tcBorders>
              <w:top w:val="nil"/>
              <w:left w:val="nil"/>
              <w:bottom w:val="single" w:sz="4" w:space="0" w:color="auto"/>
              <w:right w:val="single" w:sz="4" w:space="0" w:color="auto"/>
            </w:tcBorders>
            <w:shd w:val="clear" w:color="auto" w:fill="auto"/>
            <w:vAlign w:val="center"/>
            <w:hideMark/>
          </w:tcPr>
          <w:p w14:paraId="69098B6E"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2E36DC98" w14:textId="691D0612" w:rsidR="00266D9F" w:rsidRPr="005C17D7" w:rsidRDefault="00266D9F" w:rsidP="00266D9F">
            <w:pPr>
              <w:spacing w:after="0"/>
              <w:jc w:val="center"/>
              <w:rPr>
                <w:rFonts w:ascii="Arial" w:eastAsia="SimSun" w:hAnsi="Arial" w:cs="Arial"/>
                <w:color w:val="000000"/>
                <w:sz w:val="16"/>
                <w:szCs w:val="16"/>
                <w:lang w:val="en-US" w:eastAsia="zh-CN"/>
              </w:rPr>
            </w:pPr>
            <w:del w:id="108" w:author="Jose M. Fortes (R&amp;S)" w:date="2020-10-23T23:18:00Z">
              <w:r w:rsidRPr="005C17D7" w:rsidDel="00655F83">
                <w:rPr>
                  <w:rFonts w:ascii="Arial" w:hAnsi="Arial" w:cs="Arial"/>
                  <w:color w:val="000000"/>
                  <w:sz w:val="16"/>
                  <w:szCs w:val="16"/>
                </w:rPr>
                <w:delText>[0.43]</w:delText>
              </w:r>
            </w:del>
            <w:ins w:id="109" w:author="Jose M. Fortes (R&amp;S)" w:date="2020-10-23T23:18:00Z">
              <w:r w:rsidR="00655F83">
                <w:rPr>
                  <w:rFonts w:ascii="Arial" w:hAnsi="Arial" w:cs="Arial"/>
                  <w:color w:val="000000"/>
                  <w:sz w:val="16"/>
                  <w:szCs w:val="16"/>
                </w:rPr>
                <w:t>0.57</w:t>
              </w:r>
            </w:ins>
          </w:p>
        </w:tc>
        <w:tc>
          <w:tcPr>
            <w:tcW w:w="0" w:type="auto"/>
            <w:tcBorders>
              <w:top w:val="nil"/>
              <w:left w:val="nil"/>
              <w:bottom w:val="single" w:sz="4" w:space="0" w:color="auto"/>
              <w:right w:val="single" w:sz="4" w:space="0" w:color="auto"/>
            </w:tcBorders>
            <w:shd w:val="clear" w:color="auto" w:fill="auto"/>
            <w:vAlign w:val="center"/>
            <w:hideMark/>
          </w:tcPr>
          <w:p w14:paraId="09B980B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8AFF76"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6B7720B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542E0370"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0446B123" w14:textId="77777777" w:rsidR="00266D9F" w:rsidRPr="005C17D7" w:rsidRDefault="00266D9F" w:rsidP="00266D9F">
            <w:pPr>
              <w:spacing w:after="0"/>
              <w:jc w:val="center"/>
              <w:rPr>
                <w:rFonts w:ascii="Arial" w:eastAsia="SimSun" w:hAnsi="Arial" w:cs="Arial"/>
                <w:color w:val="000000"/>
                <w:sz w:val="16"/>
                <w:szCs w:val="16"/>
                <w:lang w:val="en-US" w:eastAsia="zh-CN"/>
              </w:rPr>
            </w:pPr>
            <w:r w:rsidRPr="005C17D7">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27065033" w14:textId="17C05C39" w:rsidR="00266D9F" w:rsidRPr="005C17D7" w:rsidRDefault="00266D9F" w:rsidP="00266D9F">
            <w:pPr>
              <w:spacing w:after="0"/>
              <w:jc w:val="center"/>
              <w:rPr>
                <w:rFonts w:ascii="Arial" w:eastAsia="SimSun" w:hAnsi="Arial" w:cs="Arial"/>
                <w:color w:val="000000"/>
                <w:sz w:val="16"/>
                <w:szCs w:val="16"/>
                <w:lang w:val="en-US" w:eastAsia="zh-CN"/>
              </w:rPr>
            </w:pPr>
            <w:del w:id="110" w:author="Jose M. Fortes (R&amp;S)" w:date="2020-10-23T23:18:00Z">
              <w:r w:rsidRPr="005C17D7" w:rsidDel="00655F83">
                <w:rPr>
                  <w:rFonts w:ascii="Arial" w:hAnsi="Arial" w:cs="Arial"/>
                  <w:color w:val="000000"/>
                  <w:sz w:val="16"/>
                  <w:szCs w:val="16"/>
                </w:rPr>
                <w:delText>[0.25]</w:delText>
              </w:r>
            </w:del>
            <w:ins w:id="111" w:author="Jose M. Fortes (R&amp;S)" w:date="2020-10-23T23:18:00Z">
              <w:r w:rsidR="00655F83">
                <w:rPr>
                  <w:rFonts w:ascii="Arial" w:hAnsi="Arial" w:cs="Arial"/>
                  <w:color w:val="000000"/>
                  <w:sz w:val="16"/>
                  <w:szCs w:val="16"/>
                </w:rPr>
                <w:t>0.33</w:t>
              </w:r>
            </w:ins>
          </w:p>
        </w:tc>
      </w:tr>
      <w:tr w:rsidR="00266D9F" w:rsidRPr="005C17D7" w14:paraId="77199589" w14:textId="77777777" w:rsidTr="00266D9F">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B8DD96" w14:textId="53D54A30" w:rsidR="00266D9F" w:rsidRPr="005C17D7" w:rsidRDefault="00266D9F" w:rsidP="001B2CA8">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Stage 1: Calibration measurement</w:t>
            </w:r>
          </w:p>
        </w:tc>
      </w:tr>
      <w:tr w:rsidR="00266D9F" w:rsidRPr="005C17D7" w14:paraId="11708673" w14:textId="77777777" w:rsidTr="00266D9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8AA501"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0E8D123"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7EABE0E9"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0.26</w:t>
            </w:r>
          </w:p>
        </w:tc>
        <w:tc>
          <w:tcPr>
            <w:tcW w:w="0" w:type="auto"/>
            <w:tcBorders>
              <w:top w:val="nil"/>
              <w:left w:val="nil"/>
              <w:bottom w:val="single" w:sz="4" w:space="0" w:color="auto"/>
              <w:right w:val="single" w:sz="4" w:space="0" w:color="auto"/>
            </w:tcBorders>
            <w:shd w:val="clear" w:color="auto" w:fill="auto"/>
            <w:vAlign w:val="center"/>
            <w:hideMark/>
          </w:tcPr>
          <w:p w14:paraId="22E04980" w14:textId="56DA1D16" w:rsidR="00266D9F" w:rsidRPr="005C17D7" w:rsidRDefault="00266D9F" w:rsidP="00266D9F">
            <w:pPr>
              <w:spacing w:after="0"/>
              <w:jc w:val="center"/>
              <w:rPr>
                <w:rFonts w:ascii="Arial" w:eastAsia="SimSun" w:hAnsi="Arial" w:cs="Arial"/>
                <w:b/>
                <w:color w:val="000000"/>
                <w:sz w:val="16"/>
                <w:szCs w:val="16"/>
                <w:lang w:val="en-US" w:eastAsia="zh-CN"/>
              </w:rPr>
            </w:pPr>
            <w:del w:id="112" w:author="Jose M. Fortes (R&amp;S)" w:date="2020-10-23T23:18:00Z">
              <w:r w:rsidRPr="005C17D7" w:rsidDel="00655F83">
                <w:rPr>
                  <w:rFonts w:ascii="Arial" w:hAnsi="Arial" w:cs="Arial"/>
                  <w:b/>
                  <w:bCs/>
                  <w:color w:val="000000"/>
                  <w:sz w:val="16"/>
                  <w:szCs w:val="16"/>
                </w:rPr>
                <w:delText>[0.26]</w:delText>
              </w:r>
            </w:del>
            <w:ins w:id="113" w:author="Jose M. Fortes (R&amp;S)" w:date="2020-10-23T23:18:00Z">
              <w:r w:rsidR="00655F83">
                <w:rPr>
                  <w:rFonts w:ascii="Arial" w:hAnsi="Arial" w:cs="Arial"/>
                  <w:b/>
                  <w:bCs/>
                  <w:color w:val="000000"/>
                  <w:sz w:val="16"/>
                  <w:szCs w:val="16"/>
                </w:rPr>
                <w:t>0.35</w:t>
              </w:r>
            </w:ins>
          </w:p>
        </w:tc>
      </w:tr>
      <w:tr w:rsidR="00266D9F" w:rsidRPr="005C17D7" w14:paraId="4DBCA73B" w14:textId="77777777" w:rsidTr="00266D9F">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E2A02D" w14:textId="77777777" w:rsidR="00266D9F" w:rsidRPr="005C17D7" w:rsidRDefault="00266D9F" w:rsidP="00266D9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527B33E"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0.48</w:t>
            </w:r>
          </w:p>
        </w:tc>
        <w:tc>
          <w:tcPr>
            <w:tcW w:w="0" w:type="auto"/>
            <w:tcBorders>
              <w:top w:val="nil"/>
              <w:left w:val="nil"/>
              <w:bottom w:val="single" w:sz="4" w:space="0" w:color="auto"/>
              <w:right w:val="single" w:sz="4" w:space="0" w:color="auto"/>
            </w:tcBorders>
            <w:shd w:val="clear" w:color="auto" w:fill="auto"/>
            <w:vAlign w:val="center"/>
            <w:hideMark/>
          </w:tcPr>
          <w:p w14:paraId="7F1423A4" w14:textId="77777777" w:rsidR="00266D9F" w:rsidRPr="005C17D7" w:rsidRDefault="00266D9F" w:rsidP="00266D9F">
            <w:pPr>
              <w:spacing w:after="0"/>
              <w:jc w:val="center"/>
              <w:rPr>
                <w:rFonts w:ascii="Arial" w:eastAsia="SimSun" w:hAnsi="Arial" w:cs="Arial"/>
                <w:b/>
                <w:color w:val="000000"/>
                <w:sz w:val="16"/>
                <w:szCs w:val="16"/>
                <w:lang w:val="en-US" w:eastAsia="zh-CN"/>
              </w:rPr>
            </w:pPr>
            <w:r w:rsidRPr="005C17D7">
              <w:rPr>
                <w:rFonts w:ascii="Arial" w:hAnsi="Arial" w:cs="Arial"/>
                <w:b/>
                <w:bCs/>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42A84DC7" w14:textId="08362488" w:rsidR="00266D9F" w:rsidRPr="005C17D7" w:rsidRDefault="00266D9F" w:rsidP="00266D9F">
            <w:pPr>
              <w:spacing w:after="0"/>
              <w:jc w:val="center"/>
              <w:rPr>
                <w:rFonts w:ascii="Arial" w:eastAsia="SimSun" w:hAnsi="Arial" w:cs="Arial"/>
                <w:b/>
                <w:color w:val="000000"/>
                <w:sz w:val="16"/>
                <w:szCs w:val="16"/>
                <w:lang w:val="en-US" w:eastAsia="zh-CN"/>
              </w:rPr>
            </w:pPr>
            <w:del w:id="114" w:author="Jose M. Fortes (R&amp;S)" w:date="2020-10-23T23:18:00Z">
              <w:r w:rsidRPr="005C17D7" w:rsidDel="00655F83">
                <w:rPr>
                  <w:rFonts w:ascii="Arial" w:hAnsi="Arial" w:cs="Arial"/>
                  <w:b/>
                  <w:bCs/>
                  <w:color w:val="000000"/>
                  <w:sz w:val="16"/>
                  <w:szCs w:val="16"/>
                </w:rPr>
                <w:delText>[0.51]</w:delText>
              </w:r>
            </w:del>
            <w:ins w:id="115" w:author="Jose M. Fortes (R&amp;S)" w:date="2020-10-23T23:18:00Z">
              <w:r w:rsidR="00655F83">
                <w:rPr>
                  <w:rFonts w:ascii="Arial" w:hAnsi="Arial" w:cs="Arial"/>
                  <w:b/>
                  <w:bCs/>
                  <w:color w:val="000000"/>
                  <w:sz w:val="16"/>
                  <w:szCs w:val="16"/>
                </w:rPr>
                <w:t>0.68</w:t>
              </w:r>
            </w:ins>
          </w:p>
        </w:tc>
      </w:tr>
    </w:tbl>
    <w:p w14:paraId="59685767" w14:textId="77777777" w:rsidR="00266D9F" w:rsidRPr="005C17D7" w:rsidRDefault="00266D9F" w:rsidP="00266D9F">
      <w:pPr>
        <w:pStyle w:val="TH"/>
      </w:pPr>
    </w:p>
    <w:p w14:paraId="12EDE383" w14:textId="77777777" w:rsidR="00266D9F" w:rsidRPr="005C17D7" w:rsidRDefault="00266D9F" w:rsidP="00266D9F">
      <w:pPr>
        <w:rPr>
          <w:lang w:val="en-US" w:eastAsia="zh-CN"/>
        </w:rPr>
      </w:pPr>
      <w:r w:rsidRPr="005C17D7">
        <w:rPr>
          <w:lang w:val="en-US" w:eastAsia="zh-CN"/>
        </w:rPr>
        <w:t>The PWS budget is carried out without consideration of the measurement equipment as this MU is given in %, converting to dB gives, for example:</w:t>
      </w:r>
    </w:p>
    <w:p w14:paraId="4B3DCAF1" w14:textId="77777777" w:rsidR="00266D9F" w:rsidRPr="005C17D7" w:rsidRDefault="00266D9F" w:rsidP="00266D9F">
      <w:pPr>
        <w:ind w:firstLine="284"/>
        <w:rPr>
          <w:lang w:val="en-US" w:eastAsia="zh-CN"/>
        </w:rPr>
      </w:pPr>
      <w:r w:rsidRPr="005C17D7">
        <w:rPr>
          <w:lang w:val="en-US" w:eastAsia="zh-CN"/>
        </w:rPr>
        <w:t>2% is equivalent to 20*log</w:t>
      </w:r>
      <w:r w:rsidRPr="005C17D7">
        <w:rPr>
          <w:vertAlign w:val="subscript"/>
          <w:lang w:val="en-US" w:eastAsia="zh-CN"/>
        </w:rPr>
        <w:t>10</w:t>
      </w:r>
      <w:r w:rsidRPr="005C17D7">
        <w:rPr>
          <w:lang w:val="en-US" w:eastAsia="zh-CN"/>
        </w:rPr>
        <w:t>(2/100) = -33.98 dB</w:t>
      </w:r>
    </w:p>
    <w:p w14:paraId="1C9F5BCA" w14:textId="77777777" w:rsidR="00266D9F" w:rsidRPr="005C17D7" w:rsidRDefault="00266D9F" w:rsidP="00266D9F">
      <w:pPr>
        <w:rPr>
          <w:lang w:val="en-US" w:eastAsia="zh-CN"/>
        </w:rPr>
      </w:pPr>
      <w:r w:rsidRPr="005C17D7">
        <w:rPr>
          <w:lang w:val="en-US" w:eastAsia="zh-CN"/>
        </w:rPr>
        <w:t>If the unwanted signal is 0.5 dB higher than the wanted due to the test system then this will be degraded to -33.48 dB, and</w:t>
      </w:r>
    </w:p>
    <w:p w14:paraId="28911EDD" w14:textId="77777777" w:rsidR="00266D9F" w:rsidRPr="005C17D7" w:rsidRDefault="00266D9F" w:rsidP="00266D9F">
      <w:pPr>
        <w:rPr>
          <w:lang w:val="en-US" w:eastAsia="zh-CN"/>
        </w:rPr>
      </w:pPr>
      <w:r w:rsidRPr="005C17D7">
        <w:rPr>
          <w:lang w:val="en-US" w:eastAsia="zh-CN"/>
        </w:rPr>
        <w:tab/>
        <w:t>-33.48 dB is equivalent to:</w:t>
      </w:r>
      <w:r w:rsidRPr="005C17D7">
        <w:rPr>
          <w:lang w:val="en-US" w:eastAsia="zh-CN"/>
        </w:rPr>
        <w:tab/>
        <w:t>10</w:t>
      </w:r>
      <w:r w:rsidRPr="005C17D7">
        <w:rPr>
          <w:vertAlign w:val="superscript"/>
          <w:lang w:val="en-US" w:eastAsia="zh-CN"/>
        </w:rPr>
        <w:t>(-33.48/20)</w:t>
      </w:r>
      <w:r w:rsidRPr="005C17D7">
        <w:rPr>
          <w:lang w:val="en-US" w:eastAsia="zh-CN"/>
        </w:rPr>
        <w:t xml:space="preserve"> *100 = 2.12%</w:t>
      </w:r>
    </w:p>
    <w:p w14:paraId="6259CCE4" w14:textId="77777777" w:rsidR="00266D9F" w:rsidRPr="005C17D7" w:rsidRDefault="00266D9F" w:rsidP="00266D9F">
      <w:pPr>
        <w:rPr>
          <w:lang w:val="en-US" w:eastAsia="zh-CN"/>
        </w:rPr>
      </w:pPr>
      <w:r w:rsidRPr="005C17D7">
        <w:rPr>
          <w:lang w:val="en-US" w:eastAsia="zh-CN"/>
        </w:rPr>
        <w:t xml:space="preserve">Additional error due to potential phase error has not been considered however the potential increase due to then OTA test equipment is well within the contribution allowable with a 1% linear MU. </w:t>
      </w:r>
    </w:p>
    <w:p w14:paraId="074BCA70" w14:textId="2A16210B" w:rsidR="00266D9F" w:rsidRPr="005C17D7" w:rsidRDefault="00266D9F" w:rsidP="00266D9F">
      <w:r w:rsidRPr="005C17D7">
        <w:rPr>
          <w:lang w:eastAsia="zh-CN"/>
        </w:rPr>
        <w:t>NOTE:</w:t>
      </w:r>
      <w:r w:rsidRPr="005C17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2AB83AD6" w14:textId="77777777" w:rsidR="00655F83" w:rsidRPr="0066433D" w:rsidRDefault="00655F83" w:rsidP="00655F83">
      <w:pPr>
        <w:spacing w:after="200" w:line="276" w:lineRule="auto"/>
        <w:rPr>
          <w:rFonts w:ascii="Arial" w:hAnsi="Arial" w:cs="Arial"/>
          <w:b/>
          <w:color w:val="0000FF"/>
          <w:sz w:val="24"/>
          <w:szCs w:val="24"/>
        </w:rPr>
      </w:pPr>
      <w:bookmarkStart w:id="116" w:name="_Toc43739189"/>
      <w:bookmarkStart w:id="117" w:name="_Toc46346950"/>
      <w:bookmarkStart w:id="118" w:name="_Toc53168657"/>
      <w:bookmarkStart w:id="119" w:name="_Toc53169349"/>
      <w:bookmarkStart w:id="120" w:name="_Toc53170041"/>
      <w:r w:rsidRPr="0066433D">
        <w:rPr>
          <w:rFonts w:ascii="Arial" w:hAnsi="Arial" w:cs="Arial"/>
          <w:b/>
          <w:color w:val="0000FF"/>
          <w:sz w:val="24"/>
          <w:szCs w:val="24"/>
        </w:rPr>
        <w:t>&lt; End of Changes &gt;</w:t>
      </w:r>
    </w:p>
    <w:p w14:paraId="78B5EE38" w14:textId="77777777" w:rsidR="00655F83" w:rsidRPr="0066433D" w:rsidRDefault="00655F83" w:rsidP="00655F83">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7680C94F" w14:textId="77777777" w:rsidR="00655F83" w:rsidRPr="005C17D7" w:rsidRDefault="00655F83" w:rsidP="00655F83">
      <w:pPr>
        <w:spacing w:after="200" w:line="276" w:lineRule="auto"/>
      </w:pPr>
      <w:r w:rsidRPr="0066433D">
        <w:rPr>
          <w:rFonts w:ascii="Arial" w:hAnsi="Arial" w:cs="Arial"/>
          <w:b/>
          <w:color w:val="0000FF"/>
          <w:sz w:val="24"/>
          <w:szCs w:val="24"/>
        </w:rPr>
        <w:t>&lt; Beginning of Changes &gt;</w:t>
      </w:r>
    </w:p>
    <w:p w14:paraId="4D88D6A7" w14:textId="77777777" w:rsidR="00FF68ED" w:rsidRPr="005C17D7" w:rsidRDefault="00FF68ED" w:rsidP="00FF68ED">
      <w:pPr>
        <w:pStyle w:val="Heading4"/>
      </w:pPr>
      <w:bookmarkStart w:id="121" w:name="_Toc32332266"/>
      <w:bookmarkStart w:id="122" w:name="_Toc37430183"/>
      <w:bookmarkStart w:id="123" w:name="_Toc43739286"/>
      <w:bookmarkStart w:id="124" w:name="_Toc46347047"/>
      <w:bookmarkStart w:id="125" w:name="_Toc53168754"/>
      <w:bookmarkStart w:id="126" w:name="_Toc53169446"/>
      <w:bookmarkStart w:id="127" w:name="_Toc53170138"/>
      <w:bookmarkEnd w:id="100"/>
      <w:bookmarkEnd w:id="101"/>
      <w:bookmarkEnd w:id="102"/>
      <w:bookmarkEnd w:id="103"/>
      <w:bookmarkEnd w:id="116"/>
      <w:bookmarkEnd w:id="117"/>
      <w:bookmarkEnd w:id="118"/>
      <w:bookmarkEnd w:id="119"/>
      <w:bookmarkEnd w:id="120"/>
      <w:r w:rsidRPr="005C17D7">
        <w:t>10.2.6.3</w:t>
      </w:r>
      <w:r w:rsidRPr="005C17D7">
        <w:tab/>
        <w:t>MU value derivation, FR1</w:t>
      </w:r>
      <w:bookmarkEnd w:id="121"/>
      <w:bookmarkEnd w:id="122"/>
      <w:bookmarkEnd w:id="123"/>
      <w:bookmarkEnd w:id="124"/>
      <w:bookmarkEnd w:id="125"/>
      <w:bookmarkEnd w:id="126"/>
      <w:bookmarkEnd w:id="127"/>
    </w:p>
    <w:p w14:paraId="159FA388" w14:textId="77777777" w:rsidR="00FF68ED" w:rsidRPr="005C17D7" w:rsidRDefault="00FF68ED" w:rsidP="00FF68ED">
      <w:r w:rsidRPr="005C17D7">
        <w:rPr>
          <w:lang w:eastAsia="sv-SE"/>
        </w:rPr>
        <w:t xml:space="preserve">Table </w:t>
      </w:r>
      <w:r w:rsidRPr="005C17D7">
        <w:t xml:space="preserve">10.2.6.3-1 captures derivation of the expanded measurement uncertainty values for OTA sensitivity measurements in </w:t>
      </w:r>
      <w:r w:rsidRPr="005C17D7">
        <w:rPr>
          <w:lang w:val="en-US"/>
        </w:rPr>
        <w:t>PWS</w:t>
      </w:r>
      <w:r w:rsidRPr="005C17D7">
        <w:t>.</w:t>
      </w:r>
    </w:p>
    <w:p w14:paraId="28514A3C" w14:textId="5314CC32" w:rsidR="00FF68ED" w:rsidRPr="005C17D7" w:rsidRDefault="00FF68ED" w:rsidP="00FF68ED">
      <w:pPr>
        <w:pStyle w:val="TH"/>
      </w:pPr>
      <w:r w:rsidRPr="005C17D7">
        <w:lastRenderedPageBreak/>
        <w:t xml:space="preserve">Table 10.2.6.3-1: </w:t>
      </w:r>
      <w:r w:rsidR="00373A2A" w:rsidRPr="005C17D7">
        <w:t xml:space="preserve">Plane wave synthesizer </w:t>
      </w:r>
      <w:r w:rsidRPr="005C17D7">
        <w:rPr>
          <w:lang w:eastAsia="sv-SE"/>
        </w:rPr>
        <w:t>MU</w:t>
      </w:r>
      <w:r w:rsidRPr="005C17D7">
        <w:t xml:space="preserve"> value </w:t>
      </w:r>
      <w:r w:rsidRPr="005C17D7">
        <w:rPr>
          <w:lang w:eastAsia="sv-SE"/>
        </w:rPr>
        <w:t xml:space="preserve">derivation </w:t>
      </w:r>
      <w:r w:rsidRPr="005C17D7">
        <w:t>for OTA sensitivity</w:t>
      </w:r>
      <w:r w:rsidRPr="005C17D7">
        <w:rPr>
          <w:lang w:eastAsia="sv-SE"/>
        </w:rPr>
        <w:t xml:space="preserve"> </w:t>
      </w:r>
      <w:r w:rsidRPr="005C17D7">
        <w:t>measurements, FR1</w:t>
      </w:r>
    </w:p>
    <w:tbl>
      <w:tblPr>
        <w:tblW w:w="0" w:type="auto"/>
        <w:tblLook w:val="04A0" w:firstRow="1" w:lastRow="0" w:firstColumn="1" w:lastColumn="0" w:noHBand="0" w:noVBand="1"/>
      </w:tblPr>
      <w:tblGrid>
        <w:gridCol w:w="503"/>
        <w:gridCol w:w="1732"/>
        <w:gridCol w:w="558"/>
        <w:gridCol w:w="791"/>
        <w:gridCol w:w="944"/>
        <w:gridCol w:w="1220"/>
        <w:gridCol w:w="1241"/>
        <w:gridCol w:w="333"/>
        <w:gridCol w:w="558"/>
        <w:gridCol w:w="791"/>
        <w:gridCol w:w="960"/>
      </w:tblGrid>
      <w:tr w:rsidR="00373A2A" w:rsidRPr="005C17D7" w14:paraId="6F8225A9" w14:textId="77777777" w:rsidTr="00373A2A">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39B6E"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809C"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68BC9D" w14:textId="5FEA8011" w:rsidR="00373A2A" w:rsidRPr="005C17D7" w:rsidRDefault="007052A5" w:rsidP="007958F8">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1881A5" w14:textId="77777777" w:rsidR="00373A2A" w:rsidRPr="005C17D7" w:rsidRDefault="00373A2A" w:rsidP="007958F8">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249AB" w14:textId="77777777" w:rsidR="00373A2A" w:rsidRPr="005C17D7" w:rsidRDefault="00373A2A" w:rsidP="007958F8">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40FDD7" w14:textId="77777777" w:rsidR="00373A2A" w:rsidRPr="005C17D7" w:rsidRDefault="00373A2A" w:rsidP="007958F8">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556D6FC" w14:textId="423FE737" w:rsidR="00373A2A" w:rsidRPr="005C17D7" w:rsidRDefault="00373A2A" w:rsidP="007958F8">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373A2A" w:rsidRPr="005C17D7" w14:paraId="4F3C9F0C" w14:textId="77777777" w:rsidTr="00373A2A">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BB35C"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CD112" w14:textId="77777777" w:rsidR="00373A2A" w:rsidRPr="005C17D7" w:rsidRDefault="00373A2A" w:rsidP="00191DC4">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4FD9B19"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033D5B6"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F9A99D5"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0C5DBE"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501F0" w14:textId="77777777" w:rsidR="00373A2A" w:rsidRPr="005C17D7" w:rsidRDefault="00373A2A" w:rsidP="00191DC4">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82BB4" w14:textId="77777777" w:rsidR="00373A2A" w:rsidRPr="005C17D7" w:rsidRDefault="00373A2A" w:rsidP="00191DC4">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1117839"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63E08C2"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4E2E373" w14:textId="77777777" w:rsidR="00373A2A" w:rsidRPr="005C17D7" w:rsidRDefault="00373A2A" w:rsidP="00A91CAB">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373A2A" w:rsidRPr="005C17D7" w14:paraId="37BB5C08"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AE7B41" w14:textId="2895F70F" w:rsidR="00373A2A" w:rsidRPr="005C17D7" w:rsidRDefault="00373A2A" w:rsidP="00373A2A">
            <w:pPr>
              <w:pStyle w:val="TAH"/>
              <w:rPr>
                <w:rFonts w:eastAsia="Arial Unicode MS" w:cs="Arial"/>
                <w:color w:val="000000"/>
                <w:sz w:val="16"/>
                <w:szCs w:val="16"/>
                <w:lang w:val="en-US" w:eastAsia="zh-CN"/>
              </w:rPr>
            </w:pPr>
            <w:r w:rsidRPr="005C17D7">
              <w:rPr>
                <w:rFonts w:eastAsia="Arial Unicode MS" w:cs="Arial"/>
                <w:color w:val="000000"/>
                <w:sz w:val="16"/>
                <w:szCs w:val="16"/>
                <w:lang w:val="en-US" w:eastAsia="zh-CN"/>
              </w:rPr>
              <w:t xml:space="preserve">Stage 2: </w:t>
            </w:r>
            <w:r w:rsidR="002D77C7" w:rsidRPr="005C17D7">
              <w:rPr>
                <w:rFonts w:eastAsia="Arial Unicode MS" w:cs="Arial"/>
                <w:color w:val="000000"/>
                <w:sz w:val="16"/>
                <w:szCs w:val="16"/>
                <w:lang w:val="en-US" w:eastAsia="zh-CN"/>
              </w:rPr>
              <w:t>BS</w:t>
            </w:r>
            <w:r w:rsidRPr="005C17D7">
              <w:rPr>
                <w:rFonts w:eastAsia="Arial Unicode MS" w:cs="Arial"/>
                <w:color w:val="000000"/>
                <w:sz w:val="16"/>
                <w:szCs w:val="16"/>
                <w:lang w:val="en-US" w:eastAsia="zh-CN"/>
              </w:rPr>
              <w:t xml:space="preserve"> measurement</w:t>
            </w:r>
          </w:p>
        </w:tc>
      </w:tr>
      <w:tr w:rsidR="00373A2A" w:rsidRPr="005C17D7" w14:paraId="24DC8DF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67C9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3EA5A277" w14:textId="1C33B844"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Misalignment </w:t>
            </w:r>
            <w:r w:rsidR="002D77C7" w:rsidRPr="005C17D7">
              <w:rPr>
                <w:rFonts w:cs="Arial"/>
                <w:sz w:val="16"/>
                <w:szCs w:val="16"/>
                <w:lang w:val="en-US" w:eastAsia="zh-CN"/>
              </w:rPr>
              <w:t>BS</w:t>
            </w:r>
            <w:r w:rsidRPr="005C17D7">
              <w:rPr>
                <w:rFonts w:cs="Arial"/>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7356764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703C9A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5CA38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FA35E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F3B4A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66C95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477B9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F5DB12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62798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373A2A" w:rsidRPr="005C17D7" w14:paraId="0EF0797D"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3E8AA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hideMark/>
          </w:tcPr>
          <w:p w14:paraId="465B022A"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2C6ECDA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1D3D1E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627CBF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FC91FD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D77C2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C1F5F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053DB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721CCE60"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6261B4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0.46</w:t>
            </w:r>
          </w:p>
        </w:tc>
      </w:tr>
      <w:tr w:rsidR="00373A2A" w:rsidRPr="005C17D7" w14:paraId="0846AFF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160F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2AA1B22F" w14:textId="0730DCED"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Longitudinal position uncertainty (i.e. standing wave and imperfect field synthesis) for </w:t>
            </w:r>
            <w:r w:rsidR="002D77C7" w:rsidRPr="005C17D7">
              <w:rPr>
                <w:rFonts w:cs="Arial"/>
                <w:sz w:val="16"/>
                <w:szCs w:val="16"/>
                <w:lang w:val="en-US" w:eastAsia="zh-CN"/>
              </w:rPr>
              <w:t>BS</w:t>
            </w:r>
            <w:r w:rsidRPr="005C17D7">
              <w:rPr>
                <w:rFonts w:cs="Arial"/>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183D6F5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7E64F2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97660A2" w14:textId="0C7FF03A" w:rsidR="00373A2A" w:rsidRPr="005C17D7" w:rsidRDefault="00373A2A" w:rsidP="008145ED">
            <w:pPr>
              <w:spacing w:after="0"/>
              <w:jc w:val="center"/>
              <w:rPr>
                <w:rFonts w:ascii="Arial" w:eastAsia="SimSun" w:hAnsi="Arial" w:cs="Arial"/>
                <w:color w:val="000000"/>
                <w:sz w:val="16"/>
                <w:szCs w:val="16"/>
                <w:lang w:val="en-US" w:eastAsia="zh-CN"/>
              </w:rPr>
            </w:pPr>
            <w:del w:id="128" w:author="Jose M. Fortes (R&amp;S)" w:date="2020-10-23T23:20:00Z">
              <w:r w:rsidRPr="005C17D7" w:rsidDel="00543315">
                <w:rPr>
                  <w:rFonts w:ascii="Arial" w:eastAsia="SimSun" w:hAnsi="Arial" w:cs="Arial"/>
                  <w:color w:val="000000"/>
                  <w:sz w:val="16"/>
                  <w:szCs w:val="16"/>
                  <w:lang w:val="en-US" w:eastAsia="zh-CN"/>
                </w:rPr>
                <w:delText>[0.14]</w:delText>
              </w:r>
            </w:del>
            <w:ins w:id="129" w:author="Jose M. Fortes (R&amp;S)" w:date="2020-10-23T23:20:00Z">
              <w:r w:rsidR="00543315">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3D65F0C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D3F36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02D140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61C1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44FBBF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1EB3B18" w14:textId="5F4FF1B6" w:rsidR="00373A2A" w:rsidRPr="005C17D7" w:rsidRDefault="00373A2A" w:rsidP="008145ED">
            <w:pPr>
              <w:spacing w:after="0"/>
              <w:jc w:val="center"/>
              <w:rPr>
                <w:rFonts w:ascii="Arial" w:eastAsia="SimSun" w:hAnsi="Arial" w:cs="Arial"/>
                <w:color w:val="000000"/>
                <w:sz w:val="16"/>
                <w:szCs w:val="16"/>
                <w:lang w:val="en-US" w:eastAsia="zh-CN"/>
              </w:rPr>
            </w:pPr>
            <w:del w:id="130" w:author="Jose M. Fortes (R&amp;S)" w:date="2020-10-23T23:20:00Z">
              <w:r w:rsidRPr="005C17D7" w:rsidDel="00543315">
                <w:rPr>
                  <w:rFonts w:ascii="Arial" w:eastAsia="SimSun" w:hAnsi="Arial" w:cs="Arial"/>
                  <w:color w:val="000000"/>
                  <w:sz w:val="16"/>
                  <w:szCs w:val="16"/>
                  <w:lang w:val="en-US" w:eastAsia="zh-CN"/>
                </w:rPr>
                <w:delText>[0.08]</w:delText>
              </w:r>
            </w:del>
            <w:ins w:id="131" w:author="Jose M. Fortes (R&amp;S)" w:date="2020-10-23T23:20:00Z">
              <w:r w:rsidR="00543315">
                <w:rPr>
                  <w:rFonts w:ascii="Arial" w:eastAsia="SimSun" w:hAnsi="Arial" w:cs="Arial"/>
                  <w:color w:val="000000"/>
                  <w:sz w:val="16"/>
                  <w:szCs w:val="16"/>
                  <w:lang w:val="en-US" w:eastAsia="zh-CN"/>
                </w:rPr>
                <w:t>0.12</w:t>
              </w:r>
            </w:ins>
          </w:p>
        </w:tc>
      </w:tr>
      <w:tr w:rsidR="00373A2A" w:rsidRPr="005C17D7" w14:paraId="7AC4A84D"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9123D" w14:textId="4F69E1C3" w:rsidR="00373A2A" w:rsidRPr="005C17D7" w:rsidRDefault="00B220BF"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149D6589"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54CF52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60F2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60C66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A838D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990DE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FB8597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4D540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79D0E3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37625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373A2A" w:rsidRPr="005C17D7" w14:paraId="12E8282F"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9861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021ACEFF" w14:textId="789829DD"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QZ ripple with </w:t>
            </w:r>
            <w:r w:rsidR="002D77C7" w:rsidRPr="005C17D7">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983B28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2C65A19E"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1F6056F" w14:textId="3A3698D3" w:rsidR="00373A2A" w:rsidRPr="005C17D7" w:rsidRDefault="00373A2A" w:rsidP="008145ED">
            <w:pPr>
              <w:spacing w:after="0"/>
              <w:jc w:val="center"/>
              <w:rPr>
                <w:rFonts w:ascii="Arial" w:eastAsia="SimSun" w:hAnsi="Arial" w:cs="Arial"/>
                <w:color w:val="000000"/>
                <w:sz w:val="16"/>
                <w:szCs w:val="16"/>
                <w:lang w:val="en-US" w:eastAsia="zh-CN"/>
              </w:rPr>
            </w:pPr>
            <w:del w:id="132" w:author="Jose M. Fortes (R&amp;S)" w:date="2020-10-23T23:21:00Z">
              <w:r w:rsidRPr="005C17D7" w:rsidDel="00543315">
                <w:rPr>
                  <w:rFonts w:ascii="Arial" w:eastAsia="SimSun" w:hAnsi="Arial" w:cs="Arial"/>
                  <w:color w:val="000000"/>
                  <w:sz w:val="16"/>
                  <w:szCs w:val="16"/>
                  <w:lang w:val="en-US" w:eastAsia="zh-CN"/>
                </w:rPr>
                <w:delText>[0.43]</w:delText>
              </w:r>
            </w:del>
            <w:ins w:id="133" w:author="Jose M. Fortes (R&amp;S)" w:date="2020-10-23T23:21:00Z">
              <w:r w:rsidR="00543315">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663B67C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08880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56FC0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0FC56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4E14DBF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4804AD" w14:textId="1AC9DA50" w:rsidR="00373A2A" w:rsidRPr="005C17D7" w:rsidRDefault="00373A2A" w:rsidP="008145ED">
            <w:pPr>
              <w:spacing w:after="0"/>
              <w:jc w:val="center"/>
              <w:rPr>
                <w:rFonts w:ascii="Arial" w:eastAsia="SimSun" w:hAnsi="Arial" w:cs="Arial"/>
                <w:color w:val="000000"/>
                <w:sz w:val="16"/>
                <w:szCs w:val="16"/>
                <w:lang w:val="en-US" w:eastAsia="zh-CN"/>
              </w:rPr>
            </w:pPr>
            <w:del w:id="134" w:author="Jose M. Fortes (R&amp;S)" w:date="2020-10-23T23:21:00Z">
              <w:r w:rsidRPr="005C17D7" w:rsidDel="00543315">
                <w:rPr>
                  <w:rFonts w:ascii="Arial" w:eastAsia="SimSun" w:hAnsi="Arial" w:cs="Arial"/>
                  <w:color w:val="000000"/>
                  <w:sz w:val="16"/>
                  <w:szCs w:val="16"/>
                  <w:lang w:val="en-US" w:eastAsia="zh-CN"/>
                </w:rPr>
                <w:delText>[0.25]</w:delText>
              </w:r>
            </w:del>
            <w:ins w:id="135" w:author="Jose M. Fortes (R&amp;S)" w:date="2020-10-23T23:21:00Z">
              <w:r w:rsidR="00543315">
                <w:rPr>
                  <w:rFonts w:ascii="Arial" w:eastAsia="SimSun" w:hAnsi="Arial" w:cs="Arial"/>
                  <w:color w:val="000000"/>
                  <w:sz w:val="16"/>
                  <w:szCs w:val="16"/>
                  <w:lang w:val="en-US" w:eastAsia="zh-CN"/>
                </w:rPr>
                <w:t>0.33</w:t>
              </w:r>
            </w:ins>
          </w:p>
        </w:tc>
      </w:tr>
      <w:tr w:rsidR="00373A2A" w:rsidRPr="005C17D7" w14:paraId="0840B9C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5A438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74DE6611"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2FE7F1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5EFC0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F8AFB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79679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D8774D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9AB21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604C"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DF6B5"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BE794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4E601BC7"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38DE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0D0716B5" w14:textId="77777777" w:rsidR="00B220BF" w:rsidRPr="005C17D7" w:rsidRDefault="00B220BF" w:rsidP="00B220BF">
            <w:pPr>
              <w:pStyle w:val="TAL"/>
              <w:rPr>
                <w:rFonts w:cs="Arial"/>
                <w:sz w:val="16"/>
                <w:szCs w:val="16"/>
                <w:lang w:val="en-US" w:eastAsia="zh-CN"/>
              </w:rPr>
            </w:pPr>
            <w:r w:rsidRPr="005C17D7">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3FEDE0A" w14:textId="2C06C87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3991FFE" w14:textId="1B46244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46D1E80" w14:textId="67725DAB" w:rsidR="00B220BF" w:rsidRPr="005C17D7" w:rsidRDefault="00B220BF" w:rsidP="00B220BF">
            <w:pPr>
              <w:spacing w:after="0"/>
              <w:jc w:val="center"/>
              <w:rPr>
                <w:rFonts w:ascii="Arial" w:eastAsia="SimSun" w:hAnsi="Arial" w:cs="Arial"/>
                <w:color w:val="000000"/>
                <w:sz w:val="16"/>
                <w:szCs w:val="16"/>
                <w:lang w:val="en-US" w:eastAsia="zh-CN"/>
              </w:rPr>
            </w:pPr>
            <w:del w:id="136" w:author="Jose M. Fortes (R&amp;S)" w:date="2020-10-23T23:21:00Z">
              <w:r w:rsidRPr="005C17D7" w:rsidDel="00543315">
                <w:rPr>
                  <w:rFonts w:ascii="Arial" w:eastAsia="SimSun" w:hAnsi="Arial" w:cs="Arial"/>
                  <w:color w:val="000000"/>
                  <w:sz w:val="16"/>
                  <w:szCs w:val="16"/>
                  <w:lang w:val="en-US" w:eastAsia="zh-CN"/>
                </w:rPr>
                <w:delText>[0.10]</w:delText>
              </w:r>
            </w:del>
            <w:ins w:id="137" w:author="Jose M. Fortes (R&amp;S)" w:date="2020-10-23T23:21: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4937FC6D" w14:textId="476FF47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BB8F8" w14:textId="6EA42A5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F53ADA1" w14:textId="2F19467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38C16B" w14:textId="1C5B2689"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4610E18" w14:textId="6FE21A54"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66A1F5" w14:textId="698EE54D" w:rsidR="00B220BF" w:rsidRPr="005C17D7" w:rsidRDefault="00B220BF" w:rsidP="00B220BF">
            <w:pPr>
              <w:spacing w:after="0"/>
              <w:jc w:val="center"/>
              <w:rPr>
                <w:rFonts w:ascii="Arial" w:eastAsia="SimSun" w:hAnsi="Arial" w:cs="Arial"/>
                <w:color w:val="000000"/>
                <w:sz w:val="16"/>
                <w:szCs w:val="16"/>
                <w:lang w:val="en-US" w:eastAsia="zh-CN"/>
              </w:rPr>
            </w:pPr>
            <w:del w:id="138" w:author="Jose M. Fortes (R&amp;S)" w:date="2020-10-23T23:21:00Z">
              <w:r w:rsidRPr="005C17D7" w:rsidDel="00543315">
                <w:rPr>
                  <w:rFonts w:ascii="Arial" w:eastAsia="SimSun" w:hAnsi="Arial" w:cs="Arial"/>
                  <w:color w:val="000000"/>
                  <w:sz w:val="16"/>
                  <w:szCs w:val="16"/>
                  <w:lang w:val="en-US" w:eastAsia="zh-CN"/>
                </w:rPr>
                <w:delText>[0.06]</w:delText>
              </w:r>
            </w:del>
            <w:ins w:id="139" w:author="Jose M. Fortes (R&amp;S)" w:date="2020-10-23T23:21:00Z">
              <w:r w:rsidR="00543315">
                <w:rPr>
                  <w:rFonts w:ascii="Arial" w:eastAsia="SimSun" w:hAnsi="Arial" w:cs="Arial"/>
                  <w:color w:val="000000"/>
                  <w:sz w:val="16"/>
                  <w:szCs w:val="16"/>
                  <w:lang w:val="en-US" w:eastAsia="zh-CN"/>
                </w:rPr>
                <w:t>0.09</w:t>
              </w:r>
            </w:ins>
          </w:p>
        </w:tc>
      </w:tr>
      <w:tr w:rsidR="00373A2A" w:rsidRPr="005C17D7" w14:paraId="6017B5D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169129"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74CBB300"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459EF06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D7A4EF3"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833B9C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6C2C04"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E16BE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DF607B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93B0C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F0C6C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E07E638"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373A2A" w:rsidRPr="005C17D7" w14:paraId="3E5C4D5C" w14:textId="77777777" w:rsidTr="00373A2A">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85F4A" w14:textId="77777777" w:rsidR="00373A2A" w:rsidRPr="005C17D7" w:rsidRDefault="00373A2A" w:rsidP="00373A2A">
            <w:pPr>
              <w:pStyle w:val="TAH"/>
              <w:rPr>
                <w:rFonts w:cs="Arial"/>
                <w:sz w:val="16"/>
                <w:szCs w:val="16"/>
                <w:lang w:val="en-US" w:eastAsia="zh-CN"/>
              </w:rPr>
            </w:pPr>
            <w:r w:rsidRPr="005C17D7">
              <w:rPr>
                <w:rFonts w:cs="Arial"/>
                <w:sz w:val="16"/>
                <w:szCs w:val="16"/>
                <w:lang w:val="en-US" w:eastAsia="zh-CN"/>
              </w:rPr>
              <w:t>Stage 1: Calibration measurement</w:t>
            </w:r>
          </w:p>
        </w:tc>
      </w:tr>
      <w:tr w:rsidR="00373A2A" w:rsidRPr="005C17D7" w14:paraId="4C2E04BA"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109417"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50E361B"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3E9E7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6525AC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706CF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10105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4F118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60258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8DBDA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B1C6A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1EA85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r>
      <w:tr w:rsidR="00373A2A" w:rsidRPr="005C17D7" w14:paraId="3E55DEBF"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7820AD"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478A3CCD"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D4B67E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0DDE42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B879BB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C6CAD3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3D0D1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2CE2F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0CA20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B0E78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2ADBDC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0.23</w:t>
            </w:r>
          </w:p>
        </w:tc>
      </w:tr>
      <w:tr w:rsidR="00373A2A" w:rsidRPr="005C17D7" w14:paraId="329736E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F175B"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183FF353"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 xml:space="preserve">Insertion loss variation </w:t>
            </w:r>
          </w:p>
        </w:tc>
        <w:tc>
          <w:tcPr>
            <w:tcW w:w="0" w:type="auto"/>
            <w:tcBorders>
              <w:top w:val="nil"/>
              <w:left w:val="nil"/>
              <w:bottom w:val="single" w:sz="4" w:space="0" w:color="auto"/>
              <w:right w:val="single" w:sz="4" w:space="0" w:color="auto"/>
            </w:tcBorders>
            <w:shd w:val="clear" w:color="auto" w:fill="auto"/>
            <w:vAlign w:val="center"/>
            <w:hideMark/>
          </w:tcPr>
          <w:p w14:paraId="686674F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DA2225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0B373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95154B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02C3C0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08F92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AD74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31D30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3788BC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r>
      <w:tr w:rsidR="00373A2A" w:rsidRPr="005C17D7" w14:paraId="701FFA61"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21D4B7" w14:textId="66D8A18F" w:rsidR="00373A2A" w:rsidRPr="005C17D7" w:rsidRDefault="00B220BF"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22EA7568"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17A6D3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603082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5BB79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29E574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7D0C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6252B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0C153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D95C30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568CA2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0.09</w:t>
            </w:r>
          </w:p>
        </w:tc>
      </w:tr>
      <w:tr w:rsidR="00373A2A" w:rsidRPr="005C17D7" w14:paraId="3D419CA2"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D54EA1"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333645D7"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4220A4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F1BA2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C7E90D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87E79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CD6BD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B00AD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C1F2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635D6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04050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r>
      <w:tr w:rsidR="00373A2A" w:rsidRPr="005C17D7" w14:paraId="0103746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2CA7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66BD37DA"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414882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2B71CF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5DF652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63799A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0F50E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9F533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48E9C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33E68D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48D4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0.25</w:t>
            </w:r>
          </w:p>
        </w:tc>
      </w:tr>
      <w:tr w:rsidR="00373A2A" w:rsidRPr="005C17D7" w14:paraId="0F7A3334"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95E630"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1DACBDE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06FEB6C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B6413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F1984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6CA56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4123BA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88653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9EE09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1BE2B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D668A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r>
      <w:tr w:rsidR="00373A2A" w:rsidRPr="005C17D7" w14:paraId="5AF504AB" w14:textId="77777777" w:rsidTr="008145ED">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0B05A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67E5384D"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5FADD13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41074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FDFE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FE00A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D6BEF0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BE53C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0A20BB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A8F57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3DE1C6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0.03</w:t>
            </w:r>
          </w:p>
        </w:tc>
      </w:tr>
      <w:tr w:rsidR="00373A2A" w:rsidRPr="005C17D7" w14:paraId="792F9013"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C0FF1F"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7B080A6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84B9F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FCFF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3AF5D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F676F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3F12F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C64AE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34E90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C41E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D81F2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0.00</w:t>
            </w:r>
          </w:p>
        </w:tc>
      </w:tr>
      <w:tr w:rsidR="00373A2A" w:rsidRPr="005C17D7" w14:paraId="221048E5" w14:textId="77777777" w:rsidTr="008145ED">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B72D9A"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7E5D3ACB"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9A5736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8575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14B44D3" w14:textId="63770894" w:rsidR="00373A2A" w:rsidRPr="005C17D7" w:rsidRDefault="00373A2A" w:rsidP="008145ED">
            <w:pPr>
              <w:pStyle w:val="TAC"/>
              <w:rPr>
                <w:rFonts w:cs="Arial"/>
                <w:sz w:val="16"/>
                <w:szCs w:val="16"/>
                <w:lang w:val="en-US" w:eastAsia="zh-CN"/>
              </w:rPr>
            </w:pPr>
            <w:del w:id="140" w:author="Jose M. Fortes (R&amp;S)" w:date="2020-10-23T23:21:00Z">
              <w:r w:rsidRPr="005C17D7" w:rsidDel="00543315">
                <w:rPr>
                  <w:rFonts w:cs="Arial"/>
                  <w:sz w:val="16"/>
                  <w:szCs w:val="16"/>
                  <w:lang w:val="en-US" w:eastAsia="zh-CN"/>
                </w:rPr>
                <w:delText>[0.12]</w:delText>
              </w:r>
            </w:del>
            <w:ins w:id="141" w:author="Jose M. Fortes (R&amp;S)" w:date="2020-10-23T23:21:00Z">
              <w:r w:rsidR="00543315">
                <w:rPr>
                  <w:rFonts w:cs="Arial"/>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F9C308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EE87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28D7E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EF7503"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4968C17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D3CA9A" w14:textId="1C334651" w:rsidR="00373A2A" w:rsidRPr="005C17D7" w:rsidRDefault="00373A2A" w:rsidP="008145ED">
            <w:pPr>
              <w:pStyle w:val="TAC"/>
              <w:rPr>
                <w:rFonts w:cs="Arial"/>
                <w:sz w:val="16"/>
                <w:szCs w:val="16"/>
                <w:lang w:val="en-US" w:eastAsia="zh-CN"/>
              </w:rPr>
            </w:pPr>
            <w:del w:id="142" w:author="Jose M. Fortes (R&amp;S)" w:date="2020-10-23T23:21:00Z">
              <w:r w:rsidRPr="005C17D7" w:rsidDel="00543315">
                <w:rPr>
                  <w:rFonts w:cs="Arial"/>
                  <w:sz w:val="16"/>
                  <w:szCs w:val="16"/>
                  <w:lang w:val="en-US" w:eastAsia="zh-CN"/>
                </w:rPr>
                <w:delText>[0.07]</w:delText>
              </w:r>
            </w:del>
            <w:ins w:id="143" w:author="Jose M. Fortes (R&amp;S)" w:date="2020-10-23T23:21:00Z">
              <w:r w:rsidR="00543315">
                <w:rPr>
                  <w:rFonts w:cs="Arial"/>
                  <w:sz w:val="16"/>
                  <w:szCs w:val="16"/>
                  <w:lang w:val="en-US" w:eastAsia="zh-CN"/>
                </w:rPr>
                <w:t>0.09</w:t>
              </w:r>
            </w:ins>
          </w:p>
        </w:tc>
      </w:tr>
      <w:tr w:rsidR="00373A2A" w:rsidRPr="005C17D7" w14:paraId="44484038"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92F96"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B5-4b</w:t>
            </w:r>
          </w:p>
        </w:tc>
        <w:tc>
          <w:tcPr>
            <w:tcW w:w="0" w:type="auto"/>
            <w:tcBorders>
              <w:top w:val="nil"/>
              <w:left w:val="nil"/>
              <w:bottom w:val="single" w:sz="4" w:space="0" w:color="auto"/>
              <w:right w:val="single" w:sz="4" w:space="0" w:color="auto"/>
            </w:tcBorders>
            <w:shd w:val="clear" w:color="auto" w:fill="auto"/>
            <w:hideMark/>
          </w:tcPr>
          <w:p w14:paraId="723388BF"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3E11FFD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91EAD9"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FEB62B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43614AB"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C39AF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01CF46E"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DA2616"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8F3D2D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CED3CF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r>
      <w:tr w:rsidR="00373A2A" w:rsidRPr="005C17D7" w14:paraId="24D6A81C"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48D8C" w14:textId="05AF5B13" w:rsidR="00373A2A" w:rsidRPr="005C17D7" w:rsidRDefault="00D2071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w:t>
            </w:r>
            <w:r w:rsidR="00373A2A" w:rsidRPr="005C17D7">
              <w:rPr>
                <w:rFonts w:ascii="Arial" w:eastAsia="SimSun" w:hAnsi="Arial" w:cs="Arial"/>
                <w:color w:val="000000"/>
                <w:sz w:val="16"/>
                <w:szCs w:val="16"/>
                <w:lang w:val="en-US" w:eastAsia="zh-CN"/>
              </w:rPr>
              <w:t>-11</w:t>
            </w:r>
          </w:p>
        </w:tc>
        <w:tc>
          <w:tcPr>
            <w:tcW w:w="0" w:type="auto"/>
            <w:tcBorders>
              <w:top w:val="nil"/>
              <w:left w:val="nil"/>
              <w:bottom w:val="single" w:sz="4" w:space="0" w:color="auto"/>
              <w:right w:val="single" w:sz="4" w:space="0" w:color="auto"/>
            </w:tcBorders>
            <w:shd w:val="clear" w:color="auto" w:fill="auto"/>
            <w:hideMark/>
          </w:tcPr>
          <w:p w14:paraId="4F46E83C"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E481E5C"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FC1A41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C0B2CA"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97BE35"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68D46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5A8D1B4"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1A3E8"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079D9FD"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DACAF8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0.01</w:t>
            </w:r>
          </w:p>
        </w:tc>
      </w:tr>
      <w:tr w:rsidR="00373A2A" w:rsidRPr="005C17D7" w14:paraId="07DF5586" w14:textId="77777777" w:rsidTr="008145E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FBFA62" w14:textId="77777777" w:rsidR="00373A2A" w:rsidRPr="005C17D7" w:rsidRDefault="00373A2A" w:rsidP="008145ED">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32C174FE" w14:textId="77777777" w:rsidR="00373A2A" w:rsidRPr="005C17D7" w:rsidRDefault="00373A2A" w:rsidP="00A91CAB">
            <w:pPr>
              <w:pStyle w:val="TAL"/>
              <w:rPr>
                <w:rFonts w:cs="Arial"/>
                <w:sz w:val="16"/>
                <w:szCs w:val="16"/>
                <w:lang w:val="en-US" w:eastAsia="zh-CN"/>
              </w:rPr>
            </w:pPr>
            <w:r w:rsidRPr="005C17D7">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42B2039F"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41D250"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22E21F3" w14:textId="7A6A7CFD" w:rsidR="00373A2A" w:rsidRPr="005C17D7" w:rsidRDefault="00373A2A" w:rsidP="008145ED">
            <w:pPr>
              <w:pStyle w:val="TAC"/>
              <w:rPr>
                <w:rFonts w:cs="Arial"/>
                <w:sz w:val="16"/>
                <w:szCs w:val="16"/>
                <w:lang w:val="en-US" w:eastAsia="zh-CN"/>
              </w:rPr>
            </w:pPr>
            <w:del w:id="144" w:author="Jose M. Fortes (R&amp;S)" w:date="2020-10-23T23:21:00Z">
              <w:r w:rsidRPr="005C17D7" w:rsidDel="00543315">
                <w:rPr>
                  <w:rFonts w:cs="Arial"/>
                  <w:sz w:val="16"/>
                  <w:szCs w:val="16"/>
                  <w:lang w:val="en-US" w:eastAsia="zh-CN"/>
                </w:rPr>
                <w:delText>[0.12]</w:delText>
              </w:r>
            </w:del>
            <w:ins w:id="145" w:author="Jose M. Fortes (R&amp;S)" w:date="2020-10-23T23:21:00Z">
              <w:r w:rsidR="00543315">
                <w:rPr>
                  <w:rFonts w:cs="Arial"/>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6ED94DC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9B7B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59BB07"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68C352"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A1A2171" w14:textId="77777777" w:rsidR="00373A2A" w:rsidRPr="005C17D7" w:rsidRDefault="00373A2A" w:rsidP="008145ED">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781C13F" w14:textId="6B5CAC85" w:rsidR="00373A2A" w:rsidRPr="005C17D7" w:rsidRDefault="00373A2A" w:rsidP="008145ED">
            <w:pPr>
              <w:pStyle w:val="TAC"/>
              <w:rPr>
                <w:rFonts w:cs="Arial"/>
                <w:sz w:val="16"/>
                <w:szCs w:val="16"/>
                <w:lang w:val="en-US" w:eastAsia="zh-CN"/>
              </w:rPr>
            </w:pPr>
            <w:del w:id="146" w:author="Jose M. Fortes (R&amp;S)" w:date="2020-10-23T23:21:00Z">
              <w:r w:rsidRPr="005C17D7" w:rsidDel="00543315">
                <w:rPr>
                  <w:rFonts w:cs="Arial"/>
                  <w:sz w:val="16"/>
                  <w:szCs w:val="16"/>
                  <w:lang w:val="en-US" w:eastAsia="zh-CN"/>
                </w:rPr>
                <w:delText>[0.12]</w:delText>
              </w:r>
            </w:del>
            <w:ins w:id="147" w:author="Jose M. Fortes (R&amp;S)" w:date="2020-10-23T23:21:00Z">
              <w:r w:rsidR="00543315">
                <w:rPr>
                  <w:rFonts w:cs="Arial"/>
                  <w:sz w:val="16"/>
                  <w:szCs w:val="16"/>
                  <w:lang w:val="en-US" w:eastAsia="zh-CN"/>
                </w:rPr>
                <w:t>0.15</w:t>
              </w:r>
            </w:ins>
          </w:p>
        </w:tc>
      </w:tr>
      <w:tr w:rsidR="00B220BF" w:rsidRPr="005C17D7" w14:paraId="38B611F0"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DE09BAC" w14:textId="008B053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CC0CC7B" w14:textId="1FBACFC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1B7170F7" w14:textId="39E6FF6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6A0764E2" w14:textId="0A39760A" w:rsidR="00B220BF" w:rsidRPr="005C17D7" w:rsidRDefault="00B220BF" w:rsidP="00B220BF">
            <w:pPr>
              <w:spacing w:after="0"/>
              <w:jc w:val="center"/>
              <w:rPr>
                <w:rFonts w:ascii="Arial" w:eastAsia="SimSun" w:hAnsi="Arial" w:cs="Arial"/>
                <w:b/>
                <w:bCs/>
                <w:color w:val="000000"/>
                <w:sz w:val="16"/>
                <w:szCs w:val="16"/>
                <w:lang w:val="en-US" w:eastAsia="zh-CN"/>
              </w:rPr>
            </w:pPr>
            <w:del w:id="148" w:author="Jose M. Fortes (R&amp;S)" w:date="2020-10-23T23:21:00Z">
              <w:r w:rsidRPr="005C17D7" w:rsidDel="00543315">
                <w:rPr>
                  <w:rFonts w:ascii="Arial" w:eastAsia="SimSun" w:hAnsi="Arial" w:cs="Arial"/>
                  <w:b/>
                  <w:bCs/>
                  <w:color w:val="000000"/>
                  <w:sz w:val="16"/>
                  <w:szCs w:val="16"/>
                  <w:lang w:val="en-US" w:eastAsia="zh-CN"/>
                </w:rPr>
                <w:delText>[0.71]</w:delText>
              </w:r>
            </w:del>
            <w:ins w:id="149" w:author="Jose M. Fortes (R&amp;S)" w:date="2020-10-23T23:21:00Z">
              <w:r w:rsidR="00543315">
                <w:rPr>
                  <w:rFonts w:ascii="Arial" w:eastAsia="SimSun" w:hAnsi="Arial" w:cs="Arial"/>
                  <w:b/>
                  <w:bCs/>
                  <w:color w:val="000000"/>
                  <w:sz w:val="16"/>
                  <w:szCs w:val="16"/>
                  <w:lang w:val="en-US" w:eastAsia="zh-CN"/>
                </w:rPr>
                <w:t>0.76</w:t>
              </w:r>
            </w:ins>
          </w:p>
        </w:tc>
      </w:tr>
      <w:tr w:rsidR="00B220BF" w:rsidRPr="005C17D7" w14:paraId="7D6CE7A1" w14:textId="77777777" w:rsidTr="00373A2A">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DAE3E1" w14:textId="7053C141"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764F159" w14:textId="6DE0F15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68BCF87" w14:textId="6997E8D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4CA552F9" w14:textId="0CFAD80B" w:rsidR="00B220BF" w:rsidRPr="005C17D7" w:rsidRDefault="00B220BF" w:rsidP="00B220BF">
            <w:pPr>
              <w:spacing w:after="0"/>
              <w:jc w:val="center"/>
              <w:rPr>
                <w:rFonts w:ascii="Arial" w:eastAsia="SimSun" w:hAnsi="Arial" w:cs="Arial"/>
                <w:b/>
                <w:bCs/>
                <w:color w:val="000000"/>
                <w:sz w:val="16"/>
                <w:szCs w:val="16"/>
                <w:lang w:val="en-US" w:eastAsia="zh-CN"/>
              </w:rPr>
            </w:pPr>
            <w:del w:id="150" w:author="Jose M. Fortes (R&amp;S)" w:date="2020-10-23T23:21:00Z">
              <w:r w:rsidRPr="005C17D7" w:rsidDel="00543315">
                <w:rPr>
                  <w:rFonts w:ascii="Arial" w:eastAsia="SimSun" w:hAnsi="Arial" w:cs="Arial"/>
                  <w:b/>
                  <w:bCs/>
                  <w:color w:val="000000"/>
                  <w:sz w:val="16"/>
                  <w:szCs w:val="16"/>
                  <w:lang w:val="en-US" w:eastAsia="zh-CN"/>
                </w:rPr>
                <w:delText>[1.40]</w:delText>
              </w:r>
            </w:del>
            <w:ins w:id="151" w:author="Jose M. Fortes (R&amp;S)" w:date="2020-10-23T23:21:00Z">
              <w:r w:rsidR="00543315">
                <w:rPr>
                  <w:rFonts w:ascii="Arial" w:eastAsia="SimSun" w:hAnsi="Arial" w:cs="Arial"/>
                  <w:b/>
                  <w:bCs/>
                  <w:color w:val="000000"/>
                  <w:sz w:val="16"/>
                  <w:szCs w:val="16"/>
                  <w:lang w:val="en-US" w:eastAsia="zh-CN"/>
                </w:rPr>
                <w:t>1.48</w:t>
              </w:r>
            </w:ins>
          </w:p>
        </w:tc>
      </w:tr>
    </w:tbl>
    <w:p w14:paraId="5199B19E" w14:textId="5829D63F" w:rsidR="00FF68ED" w:rsidRPr="005C17D7" w:rsidRDefault="00FF68ED" w:rsidP="00FF68ED">
      <w:pPr>
        <w:rPr>
          <w:lang w:eastAsia="zh-CN"/>
        </w:rPr>
      </w:pPr>
    </w:p>
    <w:p w14:paraId="103FE1BA" w14:textId="77777777" w:rsidR="00FF68ED" w:rsidRPr="005C17D7" w:rsidRDefault="00FF68ED" w:rsidP="00FF68ED">
      <w:pPr>
        <w:pStyle w:val="Heading3"/>
      </w:pPr>
      <w:bookmarkStart w:id="152" w:name="_Toc32332267"/>
      <w:bookmarkStart w:id="153" w:name="_Toc37430184"/>
      <w:bookmarkStart w:id="154" w:name="_Toc43739287"/>
      <w:bookmarkStart w:id="155" w:name="_Toc46347048"/>
      <w:bookmarkStart w:id="156" w:name="_Toc53168755"/>
      <w:bookmarkStart w:id="157" w:name="_Toc53169447"/>
      <w:bookmarkStart w:id="158" w:name="_Toc53170139"/>
      <w:r w:rsidRPr="005C17D7">
        <w:lastRenderedPageBreak/>
        <w:t>10.2.7</w:t>
      </w:r>
      <w:r w:rsidRPr="005C17D7">
        <w:tab/>
        <w:t>Maximum accepted test system uncertainty</w:t>
      </w:r>
      <w:bookmarkEnd w:id="152"/>
      <w:bookmarkEnd w:id="153"/>
      <w:bookmarkEnd w:id="154"/>
      <w:bookmarkEnd w:id="155"/>
      <w:bookmarkEnd w:id="156"/>
      <w:bookmarkEnd w:id="157"/>
      <w:bookmarkEnd w:id="158"/>
    </w:p>
    <w:p w14:paraId="7DC3628D" w14:textId="580D0906"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4BA8AE16" w14:textId="77777777" w:rsidR="00FF68ED" w:rsidRPr="005C17D7" w:rsidRDefault="00FF68ED" w:rsidP="00FF68ED">
      <w:r w:rsidRPr="005C17D7">
        <w:rPr>
          <w:color w:val="000000"/>
        </w:rPr>
        <w:t xml:space="preserve">According to the methodology referred above, the </w:t>
      </w:r>
      <w:r w:rsidRPr="005C17D7">
        <w:rPr>
          <w:lang w:eastAsia="zh-CN"/>
        </w:rPr>
        <w:t xml:space="preserve">common maximum accepted test system uncertainty values for OTA sensitivity test </w:t>
      </w:r>
      <w:r w:rsidRPr="005C17D7">
        <w:rPr>
          <w:color w:val="000000"/>
        </w:rPr>
        <w:t>can be derived from values captured in table</w:t>
      </w:r>
      <w:r w:rsidRPr="005C17D7">
        <w:rPr>
          <w:lang w:eastAsia="ko-KR"/>
        </w:rPr>
        <w:t xml:space="preserve"> 10.2.7-1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sensitivity test requirement. </w:t>
      </w:r>
    </w:p>
    <w:p w14:paraId="212B6D5E" w14:textId="072018BB" w:rsidR="00FF68ED" w:rsidRPr="005C17D7" w:rsidRDefault="00FF68ED" w:rsidP="00FF68ED">
      <w:pPr>
        <w:rPr>
          <w:lang w:eastAsia="ko-KR"/>
        </w:rPr>
      </w:pPr>
      <w:r w:rsidRPr="005C17D7">
        <w:t>From FR2 MU inputs in clause 10.2.2.4 and 10.2.3.4, it has been agreed that MU</w:t>
      </w:r>
      <w:r w:rsidRPr="005C17D7">
        <w:rPr>
          <w:vertAlign w:val="subscript"/>
        </w:rPr>
        <w:t>EIS</w:t>
      </w:r>
      <w:r w:rsidRPr="005C17D7">
        <w:t xml:space="preserve"> is 2.4 dB.</w:t>
      </w:r>
    </w:p>
    <w:p w14:paraId="0F8C87D2" w14:textId="550D3D30" w:rsidR="00373A2A" w:rsidRPr="005C17D7" w:rsidRDefault="00FF68ED" w:rsidP="00FF68ED">
      <w:pPr>
        <w:pStyle w:val="TH"/>
        <w:rPr>
          <w:lang w:eastAsia="ko-KR"/>
        </w:rPr>
      </w:pPr>
      <w:r w:rsidRPr="005C17D7">
        <w:rPr>
          <w:lang w:eastAsia="ko-KR"/>
        </w:rPr>
        <w:t xml:space="preserve">Table </w:t>
      </w:r>
      <w:r w:rsidRPr="005C17D7">
        <w:rPr>
          <w:lang w:eastAsia="zh-CN"/>
        </w:rPr>
        <w:t>10.2.7</w:t>
      </w:r>
      <w:r w:rsidRPr="005C17D7">
        <w:rPr>
          <w:lang w:eastAsia="ko-KR"/>
        </w:rPr>
        <w:t>-1</w:t>
      </w:r>
      <w:r w:rsidR="00D219E4" w:rsidRPr="005C17D7">
        <w:rPr>
          <w:lang w:eastAsia="ko-KR"/>
        </w:rPr>
        <w:t>:</w:t>
      </w:r>
      <w:r w:rsidRPr="005C17D7">
        <w:rPr>
          <w:lang w:eastAsia="ko-KR"/>
        </w:rPr>
        <w:t xml:space="preserve"> OTA test system specific measurement uncertainty values for the OTA sensitivity in Normal test conditions</w:t>
      </w:r>
    </w:p>
    <w:tbl>
      <w:tblPr>
        <w:tblW w:w="0" w:type="auto"/>
        <w:tblInd w:w="1413" w:type="dxa"/>
        <w:tblLook w:val="04A0" w:firstRow="1" w:lastRow="0" w:firstColumn="1" w:lastColumn="0" w:noHBand="0" w:noVBand="1"/>
      </w:tblPr>
      <w:tblGrid>
        <w:gridCol w:w="4778"/>
        <w:gridCol w:w="853"/>
        <w:gridCol w:w="1243"/>
        <w:gridCol w:w="1344"/>
      </w:tblGrid>
      <w:tr w:rsidR="00373A2A" w:rsidRPr="005C17D7" w14:paraId="5C560697" w14:textId="77777777" w:rsidTr="00373A2A">
        <w:trPr>
          <w:trHeight w:val="39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0549F" w14:textId="77777777" w:rsidR="00373A2A" w:rsidRPr="005C17D7" w:rsidRDefault="00373A2A" w:rsidP="00373A2A">
            <w:pPr>
              <w:pStyle w:val="TAH"/>
              <w:rPr>
                <w:rFonts w:cs="Arial"/>
                <w:szCs w:val="18"/>
                <w:lang w:val="en-US" w:eastAsia="zh-CN"/>
              </w:rPr>
            </w:pPr>
            <w:r w:rsidRPr="005C17D7">
              <w:rPr>
                <w:rFonts w:cs="Arial"/>
                <w:szCs w:val="18"/>
                <w:lang w:val="en-US" w:eastAsia="zh-CN"/>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11B3892" w14:textId="75616079" w:rsidR="00373A2A" w:rsidRPr="005C17D7" w:rsidRDefault="00373A2A" w:rsidP="00373A2A">
            <w:pPr>
              <w:pStyle w:val="TAH"/>
              <w:rPr>
                <w:rFonts w:cs="Arial"/>
                <w:szCs w:val="18"/>
                <w:lang w:val="en-US" w:eastAsia="zh-CN"/>
              </w:rPr>
            </w:pPr>
            <w:r w:rsidRPr="005C17D7">
              <w:rPr>
                <w:rFonts w:cs="Arial"/>
                <w:szCs w:val="18"/>
                <w:lang w:val="en-US" w:eastAsia="zh-CN"/>
              </w:rPr>
              <w:t xml:space="preserve">Expanded uncertainty </w:t>
            </w:r>
            <w:r w:rsidR="00804900" w:rsidRPr="005C17D7">
              <w:rPr>
                <w:rFonts w:cs="Arial"/>
                <w:szCs w:val="18"/>
                <w:lang w:val="en-US" w:eastAsia="zh-CN"/>
              </w:rPr>
              <w:t>(dB)</w:t>
            </w:r>
          </w:p>
        </w:tc>
      </w:tr>
      <w:tr w:rsidR="00373A2A" w:rsidRPr="005C17D7" w14:paraId="119A388B" w14:textId="77777777" w:rsidTr="00373A2A">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47A89E" w14:textId="77777777" w:rsidR="00373A2A" w:rsidRPr="005C17D7" w:rsidRDefault="00373A2A" w:rsidP="00373A2A">
            <w:pPr>
              <w:pStyle w:val="TAH"/>
              <w:rPr>
                <w:rFonts w:cs="Arial"/>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71CA677" w14:textId="052DC9C6"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f </w:t>
            </w:r>
            <w:r w:rsidRPr="005C17D7">
              <w:rPr>
                <w:rFonts w:eastAsia="NSimSun" w:cs="Arial"/>
                <w:szCs w:val="18"/>
                <w:lang w:val="en-US" w:eastAsia="zh-CN"/>
              </w:rPr>
              <w:t>≤</w:t>
            </w:r>
            <w:r w:rsidRPr="005C17D7">
              <w:rPr>
                <w:rFonts w:eastAsia="SimSun" w:cs="Arial"/>
                <w:szCs w:val="18"/>
                <w:lang w:val="en-US" w:eastAsia="zh-CN"/>
              </w:rPr>
              <w:t>3 GHz</w:t>
            </w:r>
          </w:p>
        </w:tc>
        <w:tc>
          <w:tcPr>
            <w:tcW w:w="0" w:type="auto"/>
            <w:tcBorders>
              <w:top w:val="nil"/>
              <w:left w:val="nil"/>
              <w:bottom w:val="nil"/>
              <w:right w:val="single" w:sz="4" w:space="0" w:color="auto"/>
            </w:tcBorders>
            <w:shd w:val="clear" w:color="auto" w:fill="auto"/>
            <w:vAlign w:val="center"/>
            <w:hideMark/>
          </w:tcPr>
          <w:p w14:paraId="612B00D0" w14:textId="15CEBB36"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3 &lt; f </w:t>
            </w:r>
            <w:r w:rsidRPr="005C17D7">
              <w:rPr>
                <w:rFonts w:eastAsia="NSimSun" w:cs="Arial"/>
                <w:szCs w:val="18"/>
                <w:lang w:val="en-US" w:eastAsia="zh-CN"/>
              </w:rPr>
              <w:t xml:space="preserve">≤ </w:t>
            </w:r>
            <w:r w:rsidRPr="005C17D7">
              <w:rPr>
                <w:rFonts w:eastAsia="SimSun" w:cs="Arial"/>
                <w:szCs w:val="18"/>
                <w:lang w:val="en-US" w:eastAsia="zh-CN"/>
              </w:rPr>
              <w:t>4.2 GHz</w:t>
            </w:r>
          </w:p>
        </w:tc>
        <w:tc>
          <w:tcPr>
            <w:tcW w:w="0" w:type="auto"/>
            <w:tcBorders>
              <w:top w:val="nil"/>
              <w:left w:val="nil"/>
              <w:bottom w:val="nil"/>
              <w:right w:val="single" w:sz="8" w:space="0" w:color="auto"/>
            </w:tcBorders>
            <w:shd w:val="clear" w:color="auto" w:fill="auto"/>
            <w:vAlign w:val="center"/>
            <w:hideMark/>
          </w:tcPr>
          <w:p w14:paraId="49CB26BF" w14:textId="69AD6554" w:rsidR="00373A2A" w:rsidRPr="005C17D7" w:rsidRDefault="00373A2A" w:rsidP="00373A2A">
            <w:pPr>
              <w:pStyle w:val="TAH"/>
              <w:rPr>
                <w:rFonts w:eastAsia="SimSun" w:cs="Arial"/>
                <w:szCs w:val="18"/>
                <w:lang w:val="en-US" w:eastAsia="zh-CN"/>
              </w:rPr>
            </w:pPr>
            <w:r w:rsidRPr="005C17D7">
              <w:rPr>
                <w:rFonts w:eastAsia="SimSun" w:cs="Arial"/>
                <w:szCs w:val="18"/>
                <w:lang w:val="en-US" w:eastAsia="zh-CN"/>
              </w:rPr>
              <w:t xml:space="preserve">4.2 &lt; f </w:t>
            </w:r>
            <w:r w:rsidRPr="005C17D7">
              <w:rPr>
                <w:rFonts w:eastAsia="NSimSun" w:cs="Arial"/>
                <w:szCs w:val="18"/>
                <w:lang w:val="en-US" w:eastAsia="zh-CN"/>
              </w:rPr>
              <w:t xml:space="preserve">≤ </w:t>
            </w:r>
            <w:r w:rsidRPr="005C17D7">
              <w:rPr>
                <w:rFonts w:eastAsia="SimSun" w:cs="Arial"/>
                <w:szCs w:val="18"/>
                <w:lang w:val="en-US" w:eastAsia="zh-CN"/>
              </w:rPr>
              <w:t>6 GHz</w:t>
            </w:r>
          </w:p>
        </w:tc>
      </w:tr>
      <w:tr w:rsidR="00373A2A" w:rsidRPr="005C17D7" w14:paraId="2A9F440A"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77E717" w14:textId="334592FD" w:rsidR="00373A2A" w:rsidRPr="005C17D7" w:rsidRDefault="00C62883" w:rsidP="00373A2A">
            <w:pPr>
              <w:pStyle w:val="TAC"/>
              <w:rPr>
                <w:rFonts w:cs="Arial"/>
                <w:szCs w:val="18"/>
                <w:lang w:val="en-US" w:eastAsia="zh-CN"/>
              </w:rPr>
            </w:pPr>
            <w:r w:rsidRPr="005C17D7">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938D7" w14:textId="77777777" w:rsidR="00373A2A" w:rsidRPr="005C17D7" w:rsidRDefault="00373A2A" w:rsidP="00373A2A">
            <w:pPr>
              <w:pStyle w:val="TAC"/>
              <w:rPr>
                <w:rFonts w:cs="Arial"/>
                <w:szCs w:val="18"/>
                <w:lang w:val="en-US" w:eastAsia="zh-CN"/>
              </w:rPr>
            </w:pPr>
            <w:r w:rsidRPr="005C17D7">
              <w:rPr>
                <w:rFonts w:cs="Arial"/>
                <w:szCs w:val="18"/>
                <w:lang w:val="en-US" w:eastAsia="zh-CN"/>
              </w:rPr>
              <w:t>1.22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3687FE" w14:textId="77777777" w:rsidR="00373A2A" w:rsidRPr="005C17D7" w:rsidRDefault="00373A2A" w:rsidP="00373A2A">
            <w:pPr>
              <w:pStyle w:val="TAC"/>
              <w:rPr>
                <w:rFonts w:cs="Arial"/>
                <w:szCs w:val="18"/>
                <w:lang w:val="en-US" w:eastAsia="zh-CN"/>
              </w:rPr>
            </w:pPr>
            <w:r w:rsidRPr="005C17D7">
              <w:rPr>
                <w:rFonts w:cs="Arial"/>
                <w:szCs w:val="18"/>
                <w:lang w:val="en-US" w:eastAsia="zh-CN"/>
              </w:rPr>
              <w:t>1.25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BE6B9" w14:textId="77777777" w:rsidR="00373A2A" w:rsidRPr="005C17D7" w:rsidRDefault="00373A2A" w:rsidP="00373A2A">
            <w:pPr>
              <w:pStyle w:val="TAC"/>
              <w:rPr>
                <w:rFonts w:cs="Arial"/>
                <w:szCs w:val="18"/>
                <w:lang w:val="en-US" w:eastAsia="zh-CN"/>
              </w:rPr>
            </w:pPr>
            <w:r w:rsidRPr="005C17D7">
              <w:rPr>
                <w:rFonts w:cs="Arial"/>
                <w:szCs w:val="18"/>
                <w:lang w:val="en-US" w:eastAsia="zh-CN"/>
              </w:rPr>
              <w:t>1.25</w:t>
            </w:r>
          </w:p>
        </w:tc>
      </w:tr>
      <w:tr w:rsidR="00373A2A" w:rsidRPr="005C17D7" w14:paraId="50E81929"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01FEC9" w14:textId="0F24B866" w:rsidR="00373A2A" w:rsidRPr="005C17D7" w:rsidRDefault="00C62883" w:rsidP="00373A2A">
            <w:pPr>
              <w:pStyle w:val="TAC"/>
              <w:rPr>
                <w:rFonts w:cs="Arial"/>
                <w:szCs w:val="18"/>
                <w:lang w:val="en-US" w:eastAsia="zh-CN"/>
              </w:rPr>
            </w:pPr>
            <w:r w:rsidRPr="005C17D7">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hideMark/>
          </w:tcPr>
          <w:p w14:paraId="569845FA" w14:textId="77777777" w:rsidR="00373A2A" w:rsidRPr="005C17D7" w:rsidRDefault="00373A2A" w:rsidP="00373A2A">
            <w:pPr>
              <w:pStyle w:val="TAC"/>
              <w:rPr>
                <w:rFonts w:cs="Arial"/>
                <w:szCs w:val="18"/>
                <w:lang w:val="en-US" w:eastAsia="zh-CN"/>
              </w:rPr>
            </w:pPr>
            <w:r w:rsidRPr="005C17D7">
              <w:rPr>
                <w:rFonts w:cs="Arial"/>
                <w:szCs w:val="18"/>
                <w:lang w:val="en-US" w:eastAsia="zh-CN"/>
              </w:rPr>
              <w:t>1.33</w:t>
            </w:r>
          </w:p>
        </w:tc>
        <w:tc>
          <w:tcPr>
            <w:tcW w:w="0" w:type="auto"/>
            <w:tcBorders>
              <w:top w:val="nil"/>
              <w:left w:val="nil"/>
              <w:bottom w:val="single" w:sz="4" w:space="0" w:color="auto"/>
              <w:right w:val="single" w:sz="4" w:space="0" w:color="auto"/>
            </w:tcBorders>
            <w:shd w:val="clear" w:color="auto" w:fill="auto"/>
            <w:noWrap/>
            <w:vAlign w:val="center"/>
            <w:hideMark/>
          </w:tcPr>
          <w:p w14:paraId="2AC1634F" w14:textId="77777777" w:rsidR="00373A2A" w:rsidRPr="005C17D7" w:rsidRDefault="00373A2A" w:rsidP="00373A2A">
            <w:pPr>
              <w:pStyle w:val="TAC"/>
              <w:rPr>
                <w:rFonts w:cs="Arial"/>
                <w:szCs w:val="18"/>
                <w:lang w:val="en-US" w:eastAsia="zh-CN"/>
              </w:rPr>
            </w:pPr>
            <w:r w:rsidRPr="005C17D7">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580B9F38" w14:textId="77777777" w:rsidR="00373A2A" w:rsidRPr="005C17D7" w:rsidRDefault="00373A2A" w:rsidP="00373A2A">
            <w:pPr>
              <w:pStyle w:val="TAC"/>
              <w:rPr>
                <w:rFonts w:cs="Arial"/>
                <w:szCs w:val="18"/>
                <w:lang w:val="en-US" w:eastAsia="zh-CN"/>
              </w:rPr>
            </w:pPr>
            <w:r w:rsidRPr="005C17D7">
              <w:rPr>
                <w:rFonts w:cs="Arial"/>
                <w:szCs w:val="18"/>
                <w:lang w:val="en-US" w:eastAsia="zh-CN"/>
              </w:rPr>
              <w:t>1.40</w:t>
            </w:r>
          </w:p>
        </w:tc>
      </w:tr>
      <w:tr w:rsidR="00373A2A" w:rsidRPr="005C17D7" w14:paraId="500F9D78"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1A105C" w14:textId="0EC2D548" w:rsidR="00373A2A" w:rsidRPr="005C17D7" w:rsidRDefault="00C62883" w:rsidP="00373A2A">
            <w:pPr>
              <w:pStyle w:val="TAC"/>
              <w:rPr>
                <w:rFonts w:cs="Arial"/>
                <w:szCs w:val="18"/>
                <w:lang w:val="en-US" w:eastAsia="zh-CN"/>
              </w:rPr>
            </w:pPr>
            <w:r w:rsidRPr="005C17D7">
              <w:rPr>
                <w:lang w:eastAsia="zh-CN"/>
              </w:rPr>
              <w:t>Near Field Test Range</w:t>
            </w:r>
          </w:p>
        </w:tc>
        <w:tc>
          <w:tcPr>
            <w:tcW w:w="0" w:type="auto"/>
            <w:tcBorders>
              <w:top w:val="nil"/>
              <w:left w:val="nil"/>
              <w:bottom w:val="single" w:sz="4" w:space="0" w:color="auto"/>
              <w:right w:val="single" w:sz="4" w:space="0" w:color="auto"/>
            </w:tcBorders>
            <w:shd w:val="clear" w:color="auto" w:fill="auto"/>
            <w:noWrap/>
            <w:vAlign w:val="center"/>
            <w:hideMark/>
          </w:tcPr>
          <w:p w14:paraId="49F28ACA"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8C33A7A"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74A74504" w14:textId="77777777" w:rsidR="00373A2A" w:rsidRPr="005C17D7" w:rsidRDefault="00373A2A" w:rsidP="00373A2A">
            <w:pPr>
              <w:pStyle w:val="TAC"/>
              <w:rPr>
                <w:rFonts w:cs="Arial"/>
                <w:szCs w:val="18"/>
                <w:lang w:val="en-US" w:eastAsia="zh-CN"/>
              </w:rPr>
            </w:pPr>
            <w:r w:rsidRPr="005C17D7">
              <w:rPr>
                <w:rFonts w:cs="Arial"/>
                <w:szCs w:val="18"/>
                <w:lang w:val="en-US" w:eastAsia="zh-CN"/>
              </w:rPr>
              <w:t>1.24</w:t>
            </w:r>
          </w:p>
        </w:tc>
      </w:tr>
      <w:tr w:rsidR="00373A2A" w:rsidRPr="005C17D7" w14:paraId="6725A2AB"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18D78B" w14:textId="637CF5C8" w:rsidR="00373A2A" w:rsidRPr="005C17D7" w:rsidRDefault="00C62883" w:rsidP="00373A2A">
            <w:pPr>
              <w:pStyle w:val="TAC"/>
              <w:rPr>
                <w:rFonts w:cs="Arial"/>
                <w:szCs w:val="18"/>
                <w:lang w:val="en-US" w:eastAsia="zh-CN"/>
              </w:rPr>
            </w:pPr>
            <w:r w:rsidRPr="005C17D7">
              <w:rPr>
                <w:lang w:eastAsia="zh-CN"/>
              </w:rPr>
              <w:t>One Dimensional Compact Range Chamber</w:t>
            </w:r>
          </w:p>
        </w:tc>
        <w:tc>
          <w:tcPr>
            <w:tcW w:w="0" w:type="auto"/>
            <w:tcBorders>
              <w:top w:val="nil"/>
              <w:left w:val="nil"/>
              <w:bottom w:val="single" w:sz="4" w:space="0" w:color="auto"/>
              <w:right w:val="single" w:sz="4" w:space="0" w:color="auto"/>
            </w:tcBorders>
            <w:shd w:val="clear" w:color="auto" w:fill="auto"/>
            <w:noWrap/>
            <w:vAlign w:val="center"/>
            <w:hideMark/>
          </w:tcPr>
          <w:p w14:paraId="0E11A5E6" w14:textId="77777777" w:rsidR="00373A2A" w:rsidRPr="005C17D7" w:rsidRDefault="00373A2A" w:rsidP="00373A2A">
            <w:pPr>
              <w:pStyle w:val="TAC"/>
              <w:rPr>
                <w:rFonts w:cs="Arial"/>
                <w:szCs w:val="18"/>
                <w:lang w:val="en-US" w:eastAsia="zh-CN"/>
              </w:rPr>
            </w:pPr>
            <w:r w:rsidRPr="005C17D7">
              <w:rPr>
                <w:rFonts w:cs="Arial"/>
                <w:szCs w:val="18"/>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14:paraId="56161716" w14:textId="77777777" w:rsidR="00373A2A" w:rsidRPr="005C17D7" w:rsidRDefault="00373A2A" w:rsidP="00373A2A">
            <w:pPr>
              <w:pStyle w:val="TAC"/>
              <w:rPr>
                <w:rFonts w:cs="Arial"/>
                <w:szCs w:val="18"/>
                <w:lang w:val="en-US" w:eastAsia="zh-CN"/>
              </w:rPr>
            </w:pPr>
            <w:r w:rsidRPr="005C17D7">
              <w:rPr>
                <w:rFonts w:cs="Arial"/>
                <w:szCs w:val="18"/>
                <w:lang w:val="en-US" w:eastAsia="zh-CN"/>
              </w:rPr>
              <w:t>1.43</w:t>
            </w:r>
          </w:p>
        </w:tc>
        <w:tc>
          <w:tcPr>
            <w:tcW w:w="0" w:type="auto"/>
            <w:tcBorders>
              <w:top w:val="nil"/>
              <w:left w:val="nil"/>
              <w:bottom w:val="single" w:sz="4" w:space="0" w:color="auto"/>
              <w:right w:val="single" w:sz="4" w:space="0" w:color="auto"/>
            </w:tcBorders>
            <w:shd w:val="clear" w:color="auto" w:fill="auto"/>
            <w:noWrap/>
            <w:vAlign w:val="center"/>
            <w:hideMark/>
          </w:tcPr>
          <w:p w14:paraId="2880901E" w14:textId="77777777" w:rsidR="00373A2A" w:rsidRPr="005C17D7" w:rsidRDefault="00373A2A" w:rsidP="00373A2A">
            <w:pPr>
              <w:pStyle w:val="TAC"/>
              <w:rPr>
                <w:rFonts w:cs="Arial"/>
                <w:szCs w:val="18"/>
                <w:lang w:val="en-US" w:eastAsia="zh-CN"/>
              </w:rPr>
            </w:pPr>
            <w:r w:rsidRPr="005C17D7">
              <w:rPr>
                <w:rFonts w:cs="Arial"/>
                <w:szCs w:val="18"/>
                <w:lang w:val="en-US" w:eastAsia="zh-CN"/>
              </w:rPr>
              <w:t>1.43</w:t>
            </w:r>
          </w:p>
        </w:tc>
      </w:tr>
      <w:tr w:rsidR="00B220BF" w:rsidRPr="005C17D7" w14:paraId="483ECC8E"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E56CF" w14:textId="4BEDF690" w:rsidR="00B220BF" w:rsidRPr="005C17D7" w:rsidRDefault="00B220BF" w:rsidP="00B220BF">
            <w:pPr>
              <w:pStyle w:val="TAC"/>
              <w:rPr>
                <w:rFonts w:cs="Arial"/>
                <w:szCs w:val="18"/>
                <w:lang w:val="en-US" w:eastAsia="zh-CN"/>
              </w:rPr>
            </w:pPr>
            <w:r w:rsidRPr="005C17D7">
              <w:rPr>
                <w:lang w:eastAsia="zh-CN"/>
              </w:rPr>
              <w:t>Plane Wave Synthesizer</w:t>
            </w:r>
          </w:p>
        </w:tc>
        <w:tc>
          <w:tcPr>
            <w:tcW w:w="0" w:type="auto"/>
            <w:tcBorders>
              <w:top w:val="nil"/>
              <w:left w:val="nil"/>
              <w:bottom w:val="single" w:sz="4" w:space="0" w:color="auto"/>
              <w:right w:val="single" w:sz="4" w:space="0" w:color="auto"/>
            </w:tcBorders>
            <w:shd w:val="clear" w:color="auto" w:fill="auto"/>
            <w:noWrap/>
            <w:vAlign w:val="center"/>
            <w:hideMark/>
          </w:tcPr>
          <w:p w14:paraId="51B51120" w14:textId="66D6766B" w:rsidR="00B220BF" w:rsidRPr="005C17D7" w:rsidRDefault="00B220BF" w:rsidP="00B220BF">
            <w:pPr>
              <w:pStyle w:val="TAC"/>
              <w:rPr>
                <w:rFonts w:cs="Arial"/>
                <w:szCs w:val="18"/>
                <w:lang w:val="en-US" w:eastAsia="zh-CN"/>
              </w:rPr>
            </w:pPr>
            <w:r w:rsidRPr="005C17D7">
              <w:rPr>
                <w:rFonts w:cs="Arial"/>
                <w:szCs w:val="18"/>
                <w:lang w:val="en-US" w:eastAsia="zh-CN"/>
              </w:rPr>
              <w:t>1.31</w:t>
            </w:r>
          </w:p>
        </w:tc>
        <w:tc>
          <w:tcPr>
            <w:tcW w:w="0" w:type="auto"/>
            <w:tcBorders>
              <w:top w:val="nil"/>
              <w:left w:val="nil"/>
              <w:bottom w:val="single" w:sz="4" w:space="0" w:color="auto"/>
              <w:right w:val="single" w:sz="4" w:space="0" w:color="auto"/>
            </w:tcBorders>
            <w:shd w:val="clear" w:color="auto" w:fill="auto"/>
            <w:noWrap/>
            <w:vAlign w:val="center"/>
            <w:hideMark/>
          </w:tcPr>
          <w:p w14:paraId="2A5ECEDE" w14:textId="4C89C774" w:rsidR="00B220BF" w:rsidRPr="005C17D7" w:rsidRDefault="00B220BF" w:rsidP="00B220BF">
            <w:pPr>
              <w:pStyle w:val="TAC"/>
              <w:rPr>
                <w:rFonts w:cs="Arial"/>
                <w:szCs w:val="18"/>
                <w:lang w:val="en-US" w:eastAsia="zh-CN"/>
              </w:rPr>
            </w:pPr>
            <w:r w:rsidRPr="005C17D7">
              <w:rPr>
                <w:rFonts w:cs="Arial"/>
                <w:szCs w:val="18"/>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1232F71D" w14:textId="67CB8C90" w:rsidR="00B220BF" w:rsidRPr="005C17D7" w:rsidRDefault="00B220BF" w:rsidP="00B220BF">
            <w:pPr>
              <w:pStyle w:val="TAC"/>
              <w:rPr>
                <w:rFonts w:cs="Arial"/>
                <w:szCs w:val="18"/>
                <w:lang w:val="en-US" w:eastAsia="zh-CN"/>
              </w:rPr>
            </w:pPr>
            <w:del w:id="159" w:author="Jose M. Fortes (R&amp;S)" w:date="2020-10-23T23:21:00Z">
              <w:r w:rsidRPr="005C17D7" w:rsidDel="00543315">
                <w:rPr>
                  <w:rFonts w:cs="Arial"/>
                  <w:szCs w:val="18"/>
                  <w:lang w:val="en-US" w:eastAsia="zh-CN"/>
                </w:rPr>
                <w:delText>[1.40]</w:delText>
              </w:r>
            </w:del>
            <w:ins w:id="160" w:author="Jose M. Fortes (R&amp;S)" w:date="2020-10-23T23:21:00Z">
              <w:r w:rsidR="00543315">
                <w:rPr>
                  <w:rFonts w:cs="Arial"/>
                  <w:szCs w:val="18"/>
                  <w:lang w:val="en-US" w:eastAsia="zh-CN"/>
                </w:rPr>
                <w:t>1.48</w:t>
              </w:r>
            </w:ins>
          </w:p>
        </w:tc>
      </w:tr>
      <w:tr w:rsidR="00373A2A" w:rsidRPr="005C17D7" w14:paraId="4E39BDDC" w14:textId="77777777" w:rsidTr="00373A2A">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A4631" w14:textId="0318C44A" w:rsidR="00373A2A" w:rsidRPr="005C17D7" w:rsidRDefault="00C62883" w:rsidP="00373A2A">
            <w:pPr>
              <w:pStyle w:val="TAC"/>
              <w:rPr>
                <w:rFonts w:cs="Arial"/>
                <w:b/>
                <w:bCs/>
                <w:szCs w:val="18"/>
                <w:lang w:val="en-US" w:eastAsia="zh-CN"/>
              </w:rPr>
            </w:pPr>
            <w:r w:rsidRPr="005C17D7">
              <w:rPr>
                <w:b/>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52A3A123"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A69A5A9"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2053E73" w14:textId="77777777" w:rsidR="00373A2A" w:rsidRPr="005C17D7" w:rsidRDefault="00373A2A" w:rsidP="00373A2A">
            <w:pPr>
              <w:pStyle w:val="TAC"/>
              <w:rPr>
                <w:rFonts w:cs="Arial"/>
                <w:b/>
                <w:bCs/>
                <w:szCs w:val="18"/>
                <w:lang w:val="en-US" w:eastAsia="zh-CN"/>
              </w:rPr>
            </w:pPr>
            <w:r w:rsidRPr="005C17D7">
              <w:rPr>
                <w:rFonts w:cs="Arial"/>
                <w:b/>
                <w:bCs/>
                <w:szCs w:val="18"/>
                <w:lang w:val="en-US" w:eastAsia="zh-CN"/>
              </w:rPr>
              <w:t>1.6</w:t>
            </w:r>
          </w:p>
        </w:tc>
      </w:tr>
    </w:tbl>
    <w:p w14:paraId="1A0F6DCB" w14:textId="1D4345FA" w:rsidR="00FF68ED" w:rsidRPr="005C17D7" w:rsidRDefault="00FF68ED" w:rsidP="00FF68ED">
      <w:pPr>
        <w:pStyle w:val="TH"/>
        <w:rPr>
          <w:lang w:eastAsia="ko-KR"/>
        </w:rPr>
      </w:pPr>
      <w:r w:rsidRPr="005C17D7" w:rsidDel="00EE03E3">
        <w:rPr>
          <w:lang w:eastAsia="ko-KR"/>
        </w:rPr>
        <w:t xml:space="preserve"> </w:t>
      </w:r>
    </w:p>
    <w:p w14:paraId="0C14BE36" w14:textId="3BCE73EF" w:rsidR="00FF68ED" w:rsidRPr="005C17D7" w:rsidRDefault="009F0CED" w:rsidP="00FF68ED">
      <w:pPr>
        <w:rPr>
          <w:lang w:eastAsia="ko-KR"/>
        </w:rPr>
      </w:pPr>
      <w:r w:rsidRPr="005C17D7">
        <w:rPr>
          <w:lang w:eastAsia="ko-KR"/>
        </w:rPr>
        <w:t>An overview of the MU values for all the requirements is captured in clause 17</w:t>
      </w:r>
      <w:r w:rsidR="00FF68ED" w:rsidRPr="005C17D7">
        <w:rPr>
          <w:lang w:eastAsia="ko-KR"/>
        </w:rPr>
        <w:t xml:space="preserve">. </w:t>
      </w:r>
    </w:p>
    <w:p w14:paraId="53FF71CF" w14:textId="77777777" w:rsidR="00543315" w:rsidRPr="0066433D" w:rsidRDefault="00543315" w:rsidP="00543315">
      <w:pPr>
        <w:spacing w:after="200" w:line="276" w:lineRule="auto"/>
        <w:rPr>
          <w:rFonts w:ascii="Arial" w:hAnsi="Arial" w:cs="Arial"/>
          <w:b/>
          <w:color w:val="0000FF"/>
          <w:sz w:val="24"/>
          <w:szCs w:val="24"/>
        </w:rPr>
      </w:pPr>
      <w:bookmarkStart w:id="161" w:name="_Toc32332268"/>
      <w:bookmarkStart w:id="162" w:name="_Toc37430185"/>
      <w:bookmarkStart w:id="163" w:name="_Toc43739288"/>
      <w:bookmarkStart w:id="164" w:name="_Toc46347049"/>
      <w:bookmarkStart w:id="165" w:name="_Toc53168756"/>
      <w:bookmarkStart w:id="166" w:name="_Toc53169448"/>
      <w:bookmarkStart w:id="167" w:name="_Toc53170140"/>
      <w:r w:rsidRPr="0066433D">
        <w:rPr>
          <w:rFonts w:ascii="Arial" w:hAnsi="Arial" w:cs="Arial"/>
          <w:b/>
          <w:color w:val="0000FF"/>
          <w:sz w:val="24"/>
          <w:szCs w:val="24"/>
        </w:rPr>
        <w:t>&lt; End of Changes &gt;</w:t>
      </w:r>
    </w:p>
    <w:p w14:paraId="09BDF4F5" w14:textId="77777777" w:rsidR="00543315" w:rsidRPr="0066433D" w:rsidRDefault="00543315" w:rsidP="00543315">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576B1DEA" w14:textId="77777777" w:rsidR="00543315" w:rsidRPr="005C17D7" w:rsidRDefault="00543315" w:rsidP="00543315">
      <w:pPr>
        <w:spacing w:after="200" w:line="276" w:lineRule="auto"/>
      </w:pPr>
      <w:r w:rsidRPr="0066433D">
        <w:rPr>
          <w:rFonts w:ascii="Arial" w:hAnsi="Arial" w:cs="Arial"/>
          <w:b/>
          <w:color w:val="0000FF"/>
          <w:sz w:val="24"/>
          <w:szCs w:val="24"/>
        </w:rPr>
        <w:t>&lt; Beginning of Changes &gt;</w:t>
      </w:r>
    </w:p>
    <w:p w14:paraId="7FE0104E" w14:textId="77777777" w:rsidR="00FF68ED" w:rsidRPr="005C17D7" w:rsidRDefault="00FF68ED" w:rsidP="00FF68ED">
      <w:pPr>
        <w:pStyle w:val="Heading4"/>
      </w:pPr>
      <w:bookmarkStart w:id="168" w:name="_Toc32332369"/>
      <w:bookmarkStart w:id="169" w:name="_Toc37430286"/>
      <w:bookmarkStart w:id="170" w:name="_Toc43739389"/>
      <w:bookmarkStart w:id="171" w:name="_Toc46347150"/>
      <w:bookmarkStart w:id="172" w:name="_Toc53168857"/>
      <w:bookmarkStart w:id="173" w:name="_Toc53169549"/>
      <w:bookmarkStart w:id="174" w:name="_Toc53170241"/>
      <w:bookmarkEnd w:id="161"/>
      <w:bookmarkEnd w:id="162"/>
      <w:bookmarkEnd w:id="163"/>
      <w:bookmarkEnd w:id="164"/>
      <w:bookmarkEnd w:id="165"/>
      <w:bookmarkEnd w:id="166"/>
      <w:bookmarkEnd w:id="167"/>
      <w:r w:rsidRPr="005C17D7">
        <w:t>11.2.6.3</w:t>
      </w:r>
      <w:r w:rsidRPr="005C17D7">
        <w:tab/>
        <w:t>MU value derivation, FR1</w:t>
      </w:r>
      <w:bookmarkEnd w:id="168"/>
      <w:bookmarkEnd w:id="169"/>
      <w:bookmarkEnd w:id="170"/>
      <w:bookmarkEnd w:id="171"/>
      <w:bookmarkEnd w:id="172"/>
      <w:bookmarkEnd w:id="173"/>
      <w:bookmarkEnd w:id="174"/>
    </w:p>
    <w:p w14:paraId="51DE7E84" w14:textId="77777777" w:rsidR="00FF68ED" w:rsidRPr="005C17D7" w:rsidRDefault="00FF68ED" w:rsidP="00FF68ED">
      <w:r w:rsidRPr="005C17D7">
        <w:rPr>
          <w:lang w:eastAsia="sv-SE"/>
        </w:rPr>
        <w:t>Table 11</w:t>
      </w:r>
      <w:r w:rsidRPr="005C17D7">
        <w:t xml:space="preserve">.2.6.3-1 captures derivation of the expanded measurement uncertainty values for OTA BS output power measurements in </w:t>
      </w:r>
      <w:r w:rsidRPr="005C17D7">
        <w:rPr>
          <w:lang w:val="en-US"/>
        </w:rPr>
        <w:t>PWS</w:t>
      </w:r>
      <w:r w:rsidRPr="005C17D7">
        <w:t>.</w:t>
      </w:r>
    </w:p>
    <w:p w14:paraId="5FA8634B" w14:textId="77777777" w:rsidR="00FF68ED" w:rsidRPr="005C17D7" w:rsidRDefault="00FF68ED" w:rsidP="00FF68ED">
      <w:pPr>
        <w:pStyle w:val="TH"/>
        <w:rPr>
          <w:lang w:eastAsia="ja-JP"/>
        </w:rPr>
      </w:pPr>
      <w:r w:rsidRPr="005C17D7">
        <w:t xml:space="preserve">Table </w:t>
      </w:r>
      <w:r w:rsidRPr="005C17D7">
        <w:rPr>
          <w:lang w:eastAsia="sv-SE"/>
        </w:rPr>
        <w:t>11</w:t>
      </w:r>
      <w:r w:rsidRPr="005C17D7">
        <w:t xml:space="preserve">.2.6.3-1: PWS MU value </w:t>
      </w:r>
      <w:r w:rsidRPr="005C17D7">
        <w:rPr>
          <w:lang w:eastAsia="sv-SE"/>
        </w:rPr>
        <w:t xml:space="preserve">derivation </w:t>
      </w:r>
      <w:r w:rsidRPr="005C17D7">
        <w:t xml:space="preserve">for </w:t>
      </w:r>
      <w:r w:rsidRPr="005C17D7">
        <w:rPr>
          <w:rFonts w:hint="eastAsia"/>
          <w:lang w:eastAsia="ja-JP"/>
        </w:rPr>
        <w:t>OTA</w:t>
      </w:r>
      <w:r w:rsidRPr="005C17D7">
        <w:rPr>
          <w:lang w:eastAsia="ja-JP"/>
        </w:rPr>
        <w:t xml:space="preserve"> BS output power</w:t>
      </w:r>
    </w:p>
    <w:tbl>
      <w:tblPr>
        <w:tblW w:w="0" w:type="auto"/>
        <w:tblLook w:val="04A0" w:firstRow="1" w:lastRow="0" w:firstColumn="1" w:lastColumn="0" w:noHBand="0" w:noVBand="1"/>
      </w:tblPr>
      <w:tblGrid>
        <w:gridCol w:w="498"/>
        <w:gridCol w:w="1509"/>
        <w:gridCol w:w="548"/>
        <w:gridCol w:w="778"/>
        <w:gridCol w:w="937"/>
        <w:gridCol w:w="1173"/>
        <w:gridCol w:w="1177"/>
        <w:gridCol w:w="333"/>
        <w:gridCol w:w="946"/>
        <w:gridCol w:w="778"/>
        <w:gridCol w:w="954"/>
      </w:tblGrid>
      <w:tr w:rsidR="00261199" w:rsidRPr="005C17D7" w14:paraId="27D6C956" w14:textId="77777777" w:rsidTr="002D77C7">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B90F0"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42DFE"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565304E" w14:textId="74E68ABC" w:rsidR="00261199" w:rsidRPr="005C17D7" w:rsidRDefault="007052A5" w:rsidP="002D77C7">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B01AC"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BD517"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A9045" w14:textId="77777777" w:rsidR="00261199" w:rsidRPr="005C17D7" w:rsidRDefault="00261199" w:rsidP="002D77C7">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06D9AC2" w14:textId="4B655731" w:rsidR="00261199" w:rsidRPr="005C17D7" w:rsidRDefault="00261199" w:rsidP="002D77C7">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261199" w:rsidRPr="005C17D7" w14:paraId="10401158" w14:textId="77777777" w:rsidTr="002D77C7">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F6BF4E"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161617" w14:textId="77777777" w:rsidR="00261199" w:rsidRPr="005C17D7" w:rsidRDefault="00261199" w:rsidP="002D77C7">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85A227B"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E9B660"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5067E14"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FB31D"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271E19" w14:textId="77777777" w:rsidR="00261199" w:rsidRPr="005C17D7" w:rsidRDefault="00261199" w:rsidP="002D77C7">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BA98A0" w14:textId="77777777" w:rsidR="00261199" w:rsidRPr="005C17D7" w:rsidRDefault="00261199" w:rsidP="002D77C7">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87DE933"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168106A"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04A5F8B"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0C18643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624A4" w14:textId="09CEC740" w:rsidR="00261199" w:rsidRPr="005C17D7" w:rsidRDefault="00261199" w:rsidP="002D77C7">
            <w:pPr>
              <w:pStyle w:val="TAH"/>
              <w:rPr>
                <w:rFonts w:cs="Arial"/>
                <w:sz w:val="16"/>
                <w:szCs w:val="16"/>
                <w:lang w:val="en-US" w:eastAsia="zh-CN"/>
              </w:rPr>
            </w:pPr>
            <w:r w:rsidRPr="005C17D7">
              <w:rPr>
                <w:rFonts w:cs="Arial"/>
                <w:sz w:val="16"/>
                <w:szCs w:val="16"/>
                <w:lang w:val="en-US" w:eastAsia="zh-CN"/>
              </w:rPr>
              <w:t xml:space="preserve">Stage 2: </w:t>
            </w:r>
            <w:r w:rsidR="002D77C7" w:rsidRPr="005C17D7">
              <w:rPr>
                <w:rFonts w:cs="Arial"/>
                <w:sz w:val="16"/>
                <w:szCs w:val="16"/>
                <w:lang w:val="en-US" w:eastAsia="zh-CN"/>
              </w:rPr>
              <w:t>BS</w:t>
            </w:r>
            <w:r w:rsidRPr="005C17D7">
              <w:rPr>
                <w:rFonts w:cs="Arial"/>
                <w:sz w:val="16"/>
                <w:szCs w:val="16"/>
                <w:lang w:val="en-US" w:eastAsia="zh-CN"/>
              </w:rPr>
              <w:t xml:space="preserve"> measurement</w:t>
            </w:r>
          </w:p>
        </w:tc>
      </w:tr>
      <w:tr w:rsidR="00261199" w:rsidRPr="005C17D7" w14:paraId="1C09BE4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CA19E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4A510C79" w14:textId="5CBE8A8F"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225853B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9055DE"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3AFCF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06747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DAF5EB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BD23A26"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0D943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FB64E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B063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24EC325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D57BE9"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4FF6356"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492B98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E531DB"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2B6A46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3CD06F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B90F08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2680067"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E41A0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C84C20"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1D4BA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261199" w:rsidRPr="005C17D7" w14:paraId="614C130C"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530F7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51841680" w14:textId="14D68584"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Longitudinal position uncertainty (i.e. standing wave and imperfect field synthesis) for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53600C08"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BA7F7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BB831DF" w14:textId="26B7400D" w:rsidR="00261199" w:rsidRPr="005C17D7" w:rsidRDefault="00261199" w:rsidP="002D77C7">
            <w:pPr>
              <w:spacing w:after="0"/>
              <w:jc w:val="center"/>
              <w:rPr>
                <w:rFonts w:ascii="Arial" w:eastAsia="SimSun" w:hAnsi="Arial" w:cs="Arial"/>
                <w:color w:val="000000"/>
                <w:sz w:val="16"/>
                <w:szCs w:val="16"/>
                <w:lang w:val="en-US" w:eastAsia="zh-CN"/>
              </w:rPr>
            </w:pPr>
            <w:del w:id="175" w:author="Jose M. Fortes (R&amp;S)" w:date="2020-10-23T23:23:00Z">
              <w:r w:rsidRPr="005C17D7" w:rsidDel="00543315">
                <w:rPr>
                  <w:rFonts w:ascii="Arial" w:eastAsia="SimSun" w:hAnsi="Arial" w:cs="Arial"/>
                  <w:color w:val="000000"/>
                  <w:sz w:val="16"/>
                  <w:szCs w:val="16"/>
                  <w:lang w:val="en-US" w:eastAsia="zh-CN"/>
                </w:rPr>
                <w:delText>[0.14]</w:delText>
              </w:r>
            </w:del>
            <w:ins w:id="176" w:author="Jose M. Fortes (R&amp;S)" w:date="2020-10-23T23:23:00Z">
              <w:r w:rsidR="00543315">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445E22B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A666CC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67946F"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B6627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5ECE1C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5B9E41B8" w14:textId="1AF03240" w:rsidR="00261199" w:rsidRPr="005C17D7" w:rsidRDefault="00261199" w:rsidP="002D77C7">
            <w:pPr>
              <w:spacing w:after="0"/>
              <w:jc w:val="center"/>
              <w:rPr>
                <w:rFonts w:ascii="Arial" w:eastAsia="SimSun" w:hAnsi="Arial" w:cs="Arial"/>
                <w:color w:val="000000"/>
                <w:sz w:val="16"/>
                <w:szCs w:val="16"/>
                <w:lang w:val="en-US" w:eastAsia="zh-CN"/>
              </w:rPr>
            </w:pPr>
            <w:del w:id="177" w:author="Jose M. Fortes (R&amp;S)" w:date="2020-10-23T23:23:00Z">
              <w:r w:rsidRPr="005C17D7" w:rsidDel="00543315">
                <w:rPr>
                  <w:rFonts w:ascii="Arial" w:eastAsia="SimSun" w:hAnsi="Arial" w:cs="Arial"/>
                  <w:color w:val="000000"/>
                  <w:sz w:val="16"/>
                  <w:szCs w:val="16"/>
                  <w:lang w:val="en-US" w:eastAsia="zh-CN"/>
                </w:rPr>
                <w:delText>[0.08]</w:delText>
              </w:r>
            </w:del>
            <w:ins w:id="178" w:author="Jose M. Fortes (R&amp;S)" w:date="2020-10-23T23:23:00Z">
              <w:r w:rsidR="00543315">
                <w:rPr>
                  <w:rFonts w:ascii="Arial" w:eastAsia="SimSun" w:hAnsi="Arial" w:cs="Arial"/>
                  <w:color w:val="000000"/>
                  <w:sz w:val="16"/>
                  <w:szCs w:val="16"/>
                  <w:lang w:val="en-US" w:eastAsia="zh-CN"/>
                </w:rPr>
                <w:t>0.12</w:t>
              </w:r>
            </w:ins>
          </w:p>
        </w:tc>
      </w:tr>
      <w:tr w:rsidR="00261199" w:rsidRPr="005C17D7" w14:paraId="7CBCA07C"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3A01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AA10E9C"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RF leakage (calibration </w:t>
            </w:r>
            <w:r w:rsidRPr="005C17D7">
              <w:rPr>
                <w:rFonts w:ascii="Arial" w:eastAsia="SimSun" w:hAnsi="Arial" w:cs="Arial"/>
                <w:color w:val="000000"/>
                <w:sz w:val="16"/>
                <w:szCs w:val="16"/>
                <w:lang w:val="en-US" w:eastAsia="zh-CN"/>
              </w:rPr>
              <w:lastRenderedPageBreak/>
              <w:t>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FBA4D5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0.09</w:t>
            </w:r>
          </w:p>
        </w:tc>
        <w:tc>
          <w:tcPr>
            <w:tcW w:w="0" w:type="auto"/>
            <w:tcBorders>
              <w:top w:val="nil"/>
              <w:left w:val="nil"/>
              <w:bottom w:val="single" w:sz="4" w:space="0" w:color="auto"/>
              <w:right w:val="single" w:sz="4" w:space="0" w:color="auto"/>
            </w:tcBorders>
            <w:shd w:val="clear" w:color="auto" w:fill="auto"/>
            <w:vAlign w:val="center"/>
            <w:hideMark/>
          </w:tcPr>
          <w:p w14:paraId="5936C8B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5BE1B5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2AFDA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1516926"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B3BB836"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16CE8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EFED66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1733B7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7E14AEF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5C2F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39F53268" w14:textId="04CCCC35"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E9B8DE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0A0CE9D"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42306C5" w14:textId="72A9446C" w:rsidR="00261199" w:rsidRPr="005C17D7" w:rsidRDefault="00261199" w:rsidP="002D77C7">
            <w:pPr>
              <w:spacing w:after="0"/>
              <w:jc w:val="center"/>
              <w:rPr>
                <w:rFonts w:ascii="Arial" w:eastAsia="SimSun" w:hAnsi="Arial" w:cs="Arial"/>
                <w:color w:val="000000"/>
                <w:sz w:val="16"/>
                <w:szCs w:val="16"/>
                <w:lang w:val="en-US" w:eastAsia="zh-CN"/>
              </w:rPr>
            </w:pPr>
            <w:del w:id="179" w:author="Jose M. Fortes (R&amp;S)" w:date="2020-10-23T23:23:00Z">
              <w:r w:rsidRPr="005C17D7" w:rsidDel="00543315">
                <w:rPr>
                  <w:rFonts w:ascii="Arial" w:eastAsia="SimSun" w:hAnsi="Arial" w:cs="Arial"/>
                  <w:color w:val="000000"/>
                  <w:sz w:val="16"/>
                  <w:szCs w:val="16"/>
                  <w:lang w:val="en-US" w:eastAsia="zh-CN"/>
                </w:rPr>
                <w:delText>[0.43]</w:delText>
              </w:r>
            </w:del>
            <w:ins w:id="180" w:author="Jose M. Fortes (R&amp;S)" w:date="2020-10-23T23:23:00Z">
              <w:r w:rsidR="00543315">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3EC7941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88807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4B467FC"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060ED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B73C48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46CC33" w14:textId="7F3820A5" w:rsidR="00261199" w:rsidRPr="005C17D7" w:rsidRDefault="00261199" w:rsidP="002D77C7">
            <w:pPr>
              <w:spacing w:after="0"/>
              <w:jc w:val="center"/>
              <w:rPr>
                <w:rFonts w:ascii="Arial" w:eastAsia="SimSun" w:hAnsi="Arial" w:cs="Arial"/>
                <w:color w:val="000000"/>
                <w:sz w:val="16"/>
                <w:szCs w:val="16"/>
                <w:lang w:val="en-US" w:eastAsia="zh-CN"/>
              </w:rPr>
            </w:pPr>
            <w:del w:id="181" w:author="Jose M. Fortes (R&amp;S)" w:date="2020-10-23T23:23:00Z">
              <w:r w:rsidRPr="005C17D7" w:rsidDel="00543315">
                <w:rPr>
                  <w:rFonts w:ascii="Arial" w:eastAsia="SimSun" w:hAnsi="Arial" w:cs="Arial"/>
                  <w:color w:val="000000"/>
                  <w:sz w:val="16"/>
                  <w:szCs w:val="16"/>
                  <w:lang w:val="en-US" w:eastAsia="zh-CN"/>
                </w:rPr>
                <w:delText>[0.25]</w:delText>
              </w:r>
            </w:del>
            <w:ins w:id="182" w:author="Jose M. Fortes (R&amp;S)" w:date="2020-10-23T23:23:00Z">
              <w:r w:rsidR="00543315">
                <w:rPr>
                  <w:rFonts w:ascii="Arial" w:eastAsia="SimSun" w:hAnsi="Arial" w:cs="Arial"/>
                  <w:color w:val="000000"/>
                  <w:sz w:val="16"/>
                  <w:szCs w:val="16"/>
                  <w:lang w:val="en-US" w:eastAsia="zh-CN"/>
                </w:rPr>
                <w:t>0.33</w:t>
              </w:r>
            </w:ins>
          </w:p>
        </w:tc>
      </w:tr>
      <w:tr w:rsidR="00261199" w:rsidRPr="005C17D7" w14:paraId="45FAE64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89566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1C4A66E"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70318AE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B6C1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5E4535"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91EB7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029BE1"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522DF4E"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DD81A3"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C31CE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39EB0C"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099E0793"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01C9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13367413"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B0FC9DB" w14:textId="3F874604" w:rsidR="00B220BF" w:rsidRPr="005C17D7" w:rsidRDefault="00B220BF" w:rsidP="00B220BF">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BF9EF1" w14:textId="4395D54E" w:rsidR="00B220BF" w:rsidRPr="005C17D7" w:rsidRDefault="00B220BF" w:rsidP="00B220BF">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4148DC" w14:textId="7634012F" w:rsidR="00B220BF" w:rsidRPr="005C17D7" w:rsidRDefault="00B220BF" w:rsidP="00B220BF">
            <w:pPr>
              <w:pStyle w:val="TAC"/>
              <w:rPr>
                <w:sz w:val="16"/>
                <w:szCs w:val="16"/>
                <w:lang w:val="en-US" w:eastAsia="zh-CN"/>
              </w:rPr>
            </w:pPr>
            <w:del w:id="183" w:author="Jose M. Fortes (R&amp;S)" w:date="2020-10-23T23:23:00Z">
              <w:r w:rsidRPr="005C17D7" w:rsidDel="00543315">
                <w:rPr>
                  <w:sz w:val="16"/>
                  <w:szCs w:val="16"/>
                  <w:lang w:val="en-US" w:eastAsia="zh-CN"/>
                </w:rPr>
                <w:delText>[0.10]</w:delText>
              </w:r>
            </w:del>
            <w:ins w:id="184" w:author="Jose M. Fortes (R&amp;S)" w:date="2020-10-23T23:23:00Z">
              <w:r w:rsidR="00543315">
                <w:rPr>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3C94FA70" w14:textId="44F684A8" w:rsidR="00B220BF" w:rsidRPr="005C17D7" w:rsidRDefault="00B220BF" w:rsidP="00B220BF">
            <w:pPr>
              <w:pStyle w:val="TAC"/>
              <w:rPr>
                <w:sz w:val="16"/>
                <w:szCs w:val="16"/>
                <w:lang w:val="en-US" w:eastAsia="zh-CN"/>
              </w:rPr>
            </w:pPr>
            <w:r w:rsidRPr="005C17D7">
              <w:rPr>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585E59" w14:textId="3CB63C43" w:rsidR="00B220BF" w:rsidRPr="005C17D7" w:rsidRDefault="00B220BF" w:rsidP="00B220BF">
            <w:pPr>
              <w:pStyle w:val="TAC"/>
              <w:rPr>
                <w:sz w:val="16"/>
                <w:szCs w:val="16"/>
                <w:lang w:val="en-US" w:eastAsia="zh-CN"/>
              </w:rPr>
            </w:pPr>
            <w:r w:rsidRPr="005C17D7">
              <w:rPr>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2856FE" w14:textId="532774AA" w:rsidR="00B220BF" w:rsidRPr="005C17D7" w:rsidRDefault="00B220BF" w:rsidP="00B220BF">
            <w:pPr>
              <w:pStyle w:val="TAC"/>
              <w:rPr>
                <w:rFonts w:eastAsia="Arial Unicode MS"/>
                <w:sz w:val="16"/>
                <w:szCs w:val="16"/>
                <w:lang w:val="en-US" w:eastAsia="zh-CN"/>
              </w:rPr>
            </w:pPr>
            <w:r w:rsidRPr="005C17D7">
              <w:rPr>
                <w:rFonts w:eastAsia="Arial Unicode MS"/>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9E463D" w14:textId="2FC9A141" w:rsidR="00B220BF" w:rsidRPr="005C17D7" w:rsidRDefault="00B220BF" w:rsidP="00B220BF">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3F93E4C" w14:textId="653C199F" w:rsidR="00B220BF" w:rsidRPr="005C17D7" w:rsidRDefault="00B220BF" w:rsidP="00B220BF">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BD79C90" w14:textId="69F94D22" w:rsidR="00B220BF" w:rsidRPr="005C17D7" w:rsidRDefault="00B220BF" w:rsidP="00B220BF">
            <w:pPr>
              <w:pStyle w:val="TAC"/>
              <w:rPr>
                <w:sz w:val="16"/>
                <w:szCs w:val="16"/>
                <w:lang w:val="en-US" w:eastAsia="zh-CN"/>
              </w:rPr>
            </w:pPr>
            <w:del w:id="185" w:author="Jose M. Fortes (R&amp;S)" w:date="2020-10-23T23:23:00Z">
              <w:r w:rsidRPr="005C17D7" w:rsidDel="00543315">
                <w:rPr>
                  <w:sz w:val="16"/>
                  <w:szCs w:val="16"/>
                  <w:lang w:val="en-US" w:eastAsia="zh-CN"/>
                </w:rPr>
                <w:delText>[0.06]</w:delText>
              </w:r>
            </w:del>
            <w:ins w:id="186" w:author="Jose M. Fortes (R&amp;S)" w:date="2020-10-23T23:23:00Z">
              <w:r w:rsidR="00543315">
                <w:rPr>
                  <w:sz w:val="16"/>
                  <w:szCs w:val="16"/>
                  <w:lang w:val="en-US" w:eastAsia="zh-CN"/>
                </w:rPr>
                <w:t>0.09</w:t>
              </w:r>
            </w:ins>
          </w:p>
        </w:tc>
      </w:tr>
      <w:tr w:rsidR="00261199" w:rsidRPr="005C17D7" w14:paraId="5837F08B"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953BEA"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0E284B9D" w14:textId="77777777" w:rsidR="00261199" w:rsidRPr="005C17D7" w:rsidRDefault="00261199" w:rsidP="00261199">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3AE98414"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B7CB607"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A5FFE4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FAC1FB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4AD6AE"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71A8118" w14:textId="77777777" w:rsidR="00261199" w:rsidRPr="005C17D7" w:rsidRDefault="00261199" w:rsidP="002D77C7">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D72BD0"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FB8D04F"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01C4962" w14:textId="77777777" w:rsidR="00261199" w:rsidRPr="005C17D7" w:rsidRDefault="00261199" w:rsidP="002D77C7">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1811549C" w14:textId="77777777" w:rsidTr="002D77C7">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3EA52" w14:textId="77777777" w:rsidR="00261199" w:rsidRPr="005C17D7" w:rsidRDefault="00261199" w:rsidP="002D77C7">
            <w:pPr>
              <w:pStyle w:val="TAH"/>
              <w:rPr>
                <w:rFonts w:cs="Arial"/>
                <w:sz w:val="16"/>
                <w:szCs w:val="16"/>
                <w:lang w:val="en-US" w:eastAsia="zh-CN"/>
              </w:rPr>
            </w:pPr>
            <w:r w:rsidRPr="005C17D7">
              <w:rPr>
                <w:rFonts w:cs="Arial"/>
                <w:sz w:val="16"/>
                <w:szCs w:val="16"/>
                <w:lang w:val="en-US" w:eastAsia="zh-CN"/>
              </w:rPr>
              <w:t>Stage 1: Calibration measurement</w:t>
            </w:r>
          </w:p>
        </w:tc>
      </w:tr>
      <w:tr w:rsidR="00B220BF" w:rsidRPr="005C17D7" w14:paraId="3057D01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E7B238" w14:textId="02110FBD"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2AD0E79"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41102D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BA5AAA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9067E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EF4C0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44A87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EFEF993"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9664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957E9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F266E0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B220BF" w:rsidRPr="005C17D7" w14:paraId="54D064D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7028F" w14:textId="6CA0CA6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5A89F99F"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3A222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233D006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644EE7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D7C576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31785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2E343E1"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FDC2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9D1CE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26AC33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B220BF" w:rsidRPr="005C17D7" w14:paraId="7B912872"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91446" w14:textId="6F81DFDB"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2C4BAA8E" w14:textId="7C70EB0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6DDADD5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6AC8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A4156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0D5542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30B263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DC4EDD9"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E5627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FF57C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D66FF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B220BF" w:rsidRPr="005C17D7" w14:paraId="45C04C88"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C98A97" w14:textId="588AD27E"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70D668FE"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86C3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909961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CF2F3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543D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CBFD23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F15B42"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46B86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1E62C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C027B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B220BF" w:rsidRPr="005C17D7" w14:paraId="0A08D28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44C7F5" w14:textId="6475B9EF"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52B7F7F1"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6AFAEC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D17E3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BE396C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1C8D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6FA06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C69A07A"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3E5B5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242C51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690BF5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B220BF" w:rsidRPr="005C17D7" w14:paraId="7CDC759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19429" w14:textId="0334EEB2"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91D99D2"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FA2FE94"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0D662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C15DAA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D71769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40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AAA487A"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AB322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FB101F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A4AF0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B220BF" w:rsidRPr="005C17D7" w14:paraId="33839CD6"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802F7" w14:textId="136AFCE3"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B680CA"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E77B50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6899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F03C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A20AB8" w14:textId="12F56B2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5820BB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907266C"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59BBA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780B4E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A90DD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2CA19E64"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248107" w14:textId="0A745BFF"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2276C7BB"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41D910C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654C7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C33C84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9970B1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91F74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4C945C7"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869FF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46555"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A03F19"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B220BF" w:rsidRPr="005C17D7" w14:paraId="4A9F67A5"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622EA" w14:textId="2CF9FCB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50B65AE0"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EC9247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896C1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5378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300936"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DE4E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36E0F0D"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4438F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4A545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935E8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57A4C5CE" w14:textId="77777777" w:rsidTr="002D77C7">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7FAA8" w14:textId="0D60990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A37F771"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01C7FE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43A5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1F82AF" w14:textId="53D7330F" w:rsidR="00B220BF" w:rsidRPr="005C17D7" w:rsidRDefault="00B220BF" w:rsidP="00B220BF">
            <w:pPr>
              <w:spacing w:after="0"/>
              <w:jc w:val="center"/>
              <w:rPr>
                <w:rFonts w:ascii="Arial" w:eastAsia="SimSun" w:hAnsi="Arial" w:cs="Arial"/>
                <w:color w:val="000000"/>
                <w:sz w:val="16"/>
                <w:szCs w:val="16"/>
                <w:lang w:val="en-US" w:eastAsia="zh-CN"/>
              </w:rPr>
            </w:pPr>
            <w:del w:id="187" w:author="Jose M. Fortes (R&amp;S)" w:date="2020-10-23T23:23:00Z">
              <w:r w:rsidRPr="005C17D7" w:rsidDel="00543315">
                <w:rPr>
                  <w:rFonts w:ascii="Arial" w:eastAsia="SimSun" w:hAnsi="Arial" w:cs="Arial"/>
                  <w:color w:val="000000"/>
                  <w:sz w:val="16"/>
                  <w:szCs w:val="16"/>
                  <w:lang w:val="en-US" w:eastAsia="zh-CN"/>
                </w:rPr>
                <w:delText>[0.12]</w:delText>
              </w:r>
            </w:del>
            <w:ins w:id="188" w:author="Jose M. Fortes (R&amp;S)" w:date="2020-10-23T23:23: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3E5544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FE0214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69A50B"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ED615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4BB8E2F"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3A4A8388" w14:textId="02BC0474" w:rsidR="00B220BF" w:rsidRPr="005C17D7" w:rsidRDefault="00B220BF" w:rsidP="00B220BF">
            <w:pPr>
              <w:spacing w:after="0"/>
              <w:jc w:val="center"/>
              <w:rPr>
                <w:rFonts w:ascii="Arial" w:eastAsia="SimSun" w:hAnsi="Arial" w:cs="Arial"/>
                <w:color w:val="000000"/>
                <w:sz w:val="16"/>
                <w:szCs w:val="16"/>
                <w:lang w:val="en-US" w:eastAsia="zh-CN"/>
              </w:rPr>
            </w:pPr>
            <w:del w:id="189" w:author="Jose M. Fortes (R&amp;S)" w:date="2020-10-23T23:23:00Z">
              <w:r w:rsidRPr="005C17D7" w:rsidDel="00543315">
                <w:rPr>
                  <w:rFonts w:ascii="Arial" w:eastAsia="SimSun" w:hAnsi="Arial" w:cs="Arial"/>
                  <w:color w:val="000000"/>
                  <w:sz w:val="16"/>
                  <w:szCs w:val="16"/>
                  <w:lang w:val="en-US" w:eastAsia="zh-CN"/>
                </w:rPr>
                <w:delText>[0.07]</w:delText>
              </w:r>
            </w:del>
            <w:ins w:id="190" w:author="Jose M. Fortes (R&amp;S)" w:date="2020-10-23T23:23:00Z">
              <w:r w:rsidR="00543315">
                <w:rPr>
                  <w:rFonts w:ascii="Arial" w:eastAsia="SimSun" w:hAnsi="Arial" w:cs="Arial"/>
                  <w:color w:val="000000"/>
                  <w:sz w:val="16"/>
                  <w:szCs w:val="16"/>
                  <w:lang w:val="en-US" w:eastAsia="zh-CN"/>
                </w:rPr>
                <w:t>0.09</w:t>
              </w:r>
            </w:ins>
          </w:p>
        </w:tc>
      </w:tr>
      <w:tr w:rsidR="00B220BF" w:rsidRPr="005C17D7" w14:paraId="533CB4A7"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456206" w14:textId="4DDA6865"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6BCE797C"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B178D2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8FA60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E13AA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94DA6A"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68BD22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D0ACEA2"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A5DED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0639F1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8DB619E"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B220BF" w:rsidRPr="005C17D7" w14:paraId="6A48D409"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B44BB" w14:textId="4EE3CAE6"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0EB8A084"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5BF28E9D"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35612C0"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A10F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B08A21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53E9967"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D8FF0D6"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173B9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555D93"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9F3D54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B220BF" w:rsidRPr="005C17D7" w14:paraId="4ED26201" w14:textId="77777777" w:rsidTr="002D77C7">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FB4AAB" w14:textId="13EBBC1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716C3D16"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6070735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04F43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A19E39B" w14:textId="1BEC7EF3" w:rsidR="00B220BF" w:rsidRPr="005C17D7" w:rsidRDefault="00B220BF" w:rsidP="00B220BF">
            <w:pPr>
              <w:spacing w:after="0"/>
              <w:jc w:val="center"/>
              <w:rPr>
                <w:rFonts w:ascii="Arial" w:eastAsia="SimSun" w:hAnsi="Arial" w:cs="Arial"/>
                <w:color w:val="000000"/>
                <w:sz w:val="16"/>
                <w:szCs w:val="16"/>
                <w:lang w:val="en-US" w:eastAsia="zh-CN"/>
              </w:rPr>
            </w:pPr>
            <w:del w:id="191" w:author="Jose M. Fortes (R&amp;S)" w:date="2020-10-23T23:23:00Z">
              <w:r w:rsidRPr="005C17D7" w:rsidDel="00543315">
                <w:rPr>
                  <w:rFonts w:ascii="Arial" w:eastAsia="SimSun" w:hAnsi="Arial" w:cs="Arial"/>
                  <w:color w:val="000000"/>
                  <w:sz w:val="16"/>
                  <w:szCs w:val="16"/>
                  <w:lang w:val="en-US" w:eastAsia="zh-CN"/>
                </w:rPr>
                <w:delText>[0.12]</w:delText>
              </w:r>
            </w:del>
            <w:ins w:id="192" w:author="Jose M. Fortes (R&amp;S)" w:date="2020-10-23T23:23:00Z">
              <w:r w:rsidR="00543315">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0E3D944B"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6EB2B2"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0CA5260" w14:textId="77777777"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C6DC28"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3F8B59C"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5BFBA9" w14:textId="0E1247BC" w:rsidR="00B220BF" w:rsidRPr="005C17D7" w:rsidRDefault="00B220BF" w:rsidP="00B220BF">
            <w:pPr>
              <w:spacing w:after="0"/>
              <w:jc w:val="center"/>
              <w:rPr>
                <w:rFonts w:ascii="Arial" w:eastAsia="SimSun" w:hAnsi="Arial" w:cs="Arial"/>
                <w:color w:val="000000"/>
                <w:sz w:val="16"/>
                <w:szCs w:val="16"/>
                <w:lang w:val="en-US" w:eastAsia="zh-CN"/>
              </w:rPr>
            </w:pPr>
            <w:del w:id="193" w:author="Jose M. Fortes (R&amp;S)" w:date="2020-10-23T23:24:00Z">
              <w:r w:rsidRPr="005C17D7" w:rsidDel="00543315">
                <w:rPr>
                  <w:rFonts w:ascii="Arial" w:eastAsia="SimSun" w:hAnsi="Arial" w:cs="Arial"/>
                  <w:color w:val="000000"/>
                  <w:sz w:val="16"/>
                  <w:szCs w:val="16"/>
                  <w:lang w:val="en-US" w:eastAsia="zh-CN"/>
                </w:rPr>
                <w:delText>[0.12]</w:delText>
              </w:r>
            </w:del>
            <w:ins w:id="194" w:author="Jose M. Fortes (R&amp;S)" w:date="2020-10-23T23:24:00Z">
              <w:r w:rsidR="00543315">
                <w:rPr>
                  <w:rFonts w:ascii="Arial" w:eastAsia="SimSun" w:hAnsi="Arial" w:cs="Arial"/>
                  <w:color w:val="000000"/>
                  <w:sz w:val="16"/>
                  <w:szCs w:val="16"/>
                  <w:lang w:val="en-US" w:eastAsia="zh-CN"/>
                </w:rPr>
                <w:t>0.15</w:t>
              </w:r>
            </w:ins>
          </w:p>
        </w:tc>
      </w:tr>
      <w:tr w:rsidR="00B220BF" w:rsidRPr="005C17D7" w14:paraId="61EE5C21"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8069182" w14:textId="3FC2CA05"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F091D91" w14:textId="4698F37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BC0088A" w14:textId="74C1FC1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611446D6" w14:textId="3214FA91" w:rsidR="00B220BF" w:rsidRPr="005C17D7" w:rsidRDefault="00B220BF" w:rsidP="00B220BF">
            <w:pPr>
              <w:spacing w:after="0"/>
              <w:jc w:val="center"/>
              <w:rPr>
                <w:rFonts w:ascii="Arial" w:eastAsia="SimSun" w:hAnsi="Arial" w:cs="Arial"/>
                <w:b/>
                <w:bCs/>
                <w:color w:val="000000"/>
                <w:sz w:val="16"/>
                <w:szCs w:val="16"/>
                <w:lang w:val="en-US" w:eastAsia="zh-CN"/>
              </w:rPr>
            </w:pPr>
            <w:del w:id="195" w:author="Jose M. Fortes (R&amp;S)" w:date="2020-10-23T23:24:00Z">
              <w:r w:rsidRPr="005C17D7" w:rsidDel="00543315">
                <w:rPr>
                  <w:rFonts w:ascii="Arial" w:eastAsia="SimSun" w:hAnsi="Arial" w:cs="Arial"/>
                  <w:b/>
                  <w:bCs/>
                  <w:color w:val="000000"/>
                  <w:sz w:val="16"/>
                  <w:szCs w:val="16"/>
                  <w:lang w:val="en-US" w:eastAsia="zh-CN"/>
                </w:rPr>
                <w:delText>[0.61]</w:delText>
              </w:r>
            </w:del>
            <w:ins w:id="196" w:author="Jose M. Fortes (R&amp;S)" w:date="2020-10-23T23:24:00Z">
              <w:r w:rsidR="00543315">
                <w:rPr>
                  <w:rFonts w:ascii="Arial" w:eastAsia="SimSun" w:hAnsi="Arial" w:cs="Arial"/>
                  <w:b/>
                  <w:bCs/>
                  <w:color w:val="000000"/>
                  <w:sz w:val="16"/>
                  <w:szCs w:val="16"/>
                  <w:lang w:val="en-US" w:eastAsia="zh-CN"/>
                </w:rPr>
                <w:t>0.66</w:t>
              </w:r>
            </w:ins>
          </w:p>
        </w:tc>
      </w:tr>
      <w:tr w:rsidR="00B220BF" w:rsidRPr="005C17D7" w14:paraId="66A932C3"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513668" w14:textId="2ECD079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6A0F426" w14:textId="147C8EE6"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37C30A68" w14:textId="0982D4A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5072FEE3" w14:textId="4106070A" w:rsidR="00B220BF" w:rsidRPr="005C17D7" w:rsidRDefault="00B220BF" w:rsidP="00B220BF">
            <w:pPr>
              <w:spacing w:after="0"/>
              <w:jc w:val="center"/>
              <w:rPr>
                <w:rFonts w:ascii="Arial" w:eastAsia="SimSun" w:hAnsi="Arial" w:cs="Arial"/>
                <w:b/>
                <w:bCs/>
                <w:color w:val="000000"/>
                <w:sz w:val="16"/>
                <w:szCs w:val="16"/>
                <w:lang w:val="en-US" w:eastAsia="zh-CN"/>
              </w:rPr>
            </w:pPr>
            <w:del w:id="197" w:author="Jose M. Fortes (R&amp;S)" w:date="2020-10-23T23:24:00Z">
              <w:r w:rsidRPr="005C17D7" w:rsidDel="00543315">
                <w:rPr>
                  <w:rFonts w:ascii="Arial" w:eastAsia="SimSun" w:hAnsi="Arial" w:cs="Arial"/>
                  <w:b/>
                  <w:bCs/>
                  <w:color w:val="000000"/>
                  <w:sz w:val="16"/>
                  <w:szCs w:val="16"/>
                  <w:lang w:val="en-US" w:eastAsia="zh-CN"/>
                </w:rPr>
                <w:delText>[1.19]</w:delText>
              </w:r>
            </w:del>
            <w:ins w:id="198" w:author="Jose M. Fortes (R&amp;S)" w:date="2020-10-23T23:24:00Z">
              <w:r w:rsidR="00543315">
                <w:rPr>
                  <w:rFonts w:ascii="Arial" w:eastAsia="SimSun" w:hAnsi="Arial" w:cs="Arial"/>
                  <w:b/>
                  <w:bCs/>
                  <w:color w:val="000000"/>
                  <w:sz w:val="16"/>
                  <w:szCs w:val="16"/>
                  <w:lang w:val="en-US" w:eastAsia="zh-CN"/>
                </w:rPr>
                <w:t>1.29</w:t>
              </w:r>
            </w:ins>
          </w:p>
        </w:tc>
      </w:tr>
      <w:tr w:rsidR="00B220BF" w:rsidRPr="005C17D7" w14:paraId="2EB84A29"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D5D0D" w14:textId="0D9A0C4F"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FB77904" w14:textId="2774F38C"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CAA5843" w14:textId="15BFB1C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E08B297" w14:textId="74B43CC4"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261199" w:rsidRPr="005C17D7" w14:paraId="46ACFE2A" w14:textId="77777777" w:rsidTr="002D77C7">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1D1BF"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3D877D6" w14:textId="5EC8B896" w:rsidR="00261199" w:rsidRPr="005C17D7" w:rsidRDefault="00261199" w:rsidP="00261199">
            <w:pPr>
              <w:spacing w:after="0"/>
              <w:jc w:val="center"/>
              <w:rPr>
                <w:rFonts w:ascii="Arial" w:eastAsia="SimSun" w:hAnsi="Arial" w:cs="Arial"/>
                <w:b/>
                <w:color w:val="000000"/>
                <w:sz w:val="16"/>
                <w:szCs w:val="16"/>
                <w:lang w:val="en-US" w:eastAsia="zh-CN"/>
              </w:rPr>
            </w:pPr>
            <w:del w:id="199" w:author="Jose M. Fortes (R&amp;S)" w:date="2020-10-23T23:24:00Z">
              <w:r w:rsidRPr="005C17D7" w:rsidDel="00543315">
                <w:rPr>
                  <w:rFonts w:ascii="Arial" w:eastAsia="SimSun" w:hAnsi="Arial" w:cs="Arial"/>
                  <w:b/>
                  <w:color w:val="000000"/>
                  <w:sz w:val="16"/>
                  <w:szCs w:val="16"/>
                  <w:lang w:val="en-US" w:eastAsia="zh-CN"/>
                </w:rPr>
                <w:delText>[1.23]</w:delText>
              </w:r>
            </w:del>
            <w:ins w:id="200" w:author="Jose M. Fortes (R&amp;S)" w:date="2020-10-23T23:24:00Z">
              <w:r w:rsidR="00543315">
                <w:rPr>
                  <w:rFonts w:ascii="Arial" w:eastAsia="SimSun" w:hAnsi="Arial" w:cs="Arial"/>
                  <w:b/>
                  <w:color w:val="000000"/>
                  <w:sz w:val="16"/>
                  <w:szCs w:val="16"/>
                  <w:lang w:val="en-US" w:eastAsia="zh-CN"/>
                </w:rPr>
                <w:t>1.24</w:t>
              </w:r>
            </w:ins>
          </w:p>
        </w:tc>
        <w:tc>
          <w:tcPr>
            <w:tcW w:w="0" w:type="auto"/>
            <w:tcBorders>
              <w:top w:val="nil"/>
              <w:left w:val="nil"/>
              <w:bottom w:val="single" w:sz="4" w:space="0" w:color="auto"/>
              <w:right w:val="single" w:sz="4" w:space="0" w:color="auto"/>
            </w:tcBorders>
            <w:shd w:val="clear" w:color="auto" w:fill="auto"/>
            <w:noWrap/>
            <w:vAlign w:val="center"/>
            <w:hideMark/>
          </w:tcPr>
          <w:p w14:paraId="127A1281" w14:textId="1B86A2A6" w:rsidR="00261199" w:rsidRPr="005C17D7" w:rsidRDefault="00261199" w:rsidP="00543315">
            <w:pPr>
              <w:spacing w:after="0"/>
              <w:jc w:val="center"/>
              <w:rPr>
                <w:rFonts w:ascii="Arial" w:eastAsia="SimSun" w:hAnsi="Arial" w:cs="Arial"/>
                <w:b/>
                <w:color w:val="000000"/>
                <w:sz w:val="16"/>
                <w:szCs w:val="16"/>
                <w:lang w:val="en-US" w:eastAsia="zh-CN"/>
              </w:rPr>
            </w:pPr>
            <w:del w:id="201" w:author="Jose M. Fortes (R&amp;S)" w:date="2020-10-23T23:24:00Z">
              <w:r w:rsidRPr="005C17D7" w:rsidDel="00543315">
                <w:rPr>
                  <w:rFonts w:ascii="Arial" w:eastAsia="SimSun" w:hAnsi="Arial" w:cs="Arial"/>
                  <w:b/>
                  <w:color w:val="000000"/>
                  <w:sz w:val="16"/>
                  <w:szCs w:val="16"/>
                  <w:lang w:val="en-US" w:eastAsia="zh-CN"/>
                </w:rPr>
                <w:delText>[</w:delText>
              </w:r>
            </w:del>
            <w:r w:rsidRPr="005C17D7">
              <w:rPr>
                <w:rFonts w:ascii="Arial" w:eastAsia="SimSun" w:hAnsi="Arial" w:cs="Arial"/>
                <w:b/>
                <w:color w:val="000000"/>
                <w:sz w:val="16"/>
                <w:szCs w:val="16"/>
                <w:lang w:val="en-US" w:eastAsia="zh-CN"/>
              </w:rPr>
              <w:t>1.40</w:t>
            </w:r>
            <w:del w:id="202" w:author="Jose M. Fortes (R&amp;S)" w:date="2020-10-23T23:24:00Z">
              <w:r w:rsidRPr="005C17D7" w:rsidDel="00543315">
                <w:rPr>
                  <w:rFonts w:ascii="Arial" w:eastAsia="SimSun" w:hAnsi="Arial" w:cs="Arial"/>
                  <w:b/>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noWrap/>
            <w:vAlign w:val="center"/>
            <w:hideMark/>
          </w:tcPr>
          <w:p w14:paraId="70249675" w14:textId="4DA3554F" w:rsidR="00261199" w:rsidRPr="005C17D7" w:rsidRDefault="00261199" w:rsidP="00261199">
            <w:pPr>
              <w:spacing w:after="0"/>
              <w:jc w:val="center"/>
              <w:rPr>
                <w:rFonts w:ascii="Arial" w:eastAsia="SimSun" w:hAnsi="Arial" w:cs="Arial"/>
                <w:b/>
                <w:color w:val="000000"/>
                <w:sz w:val="16"/>
                <w:szCs w:val="16"/>
                <w:lang w:val="en-US" w:eastAsia="zh-CN"/>
              </w:rPr>
            </w:pPr>
            <w:del w:id="203" w:author="Jose M. Fortes (R&amp;S)" w:date="2020-10-23T23:24:00Z">
              <w:r w:rsidRPr="005C17D7" w:rsidDel="00543315">
                <w:rPr>
                  <w:rFonts w:ascii="Arial" w:eastAsia="SimSun" w:hAnsi="Arial" w:cs="Arial"/>
                  <w:b/>
                  <w:color w:val="000000"/>
                  <w:sz w:val="16"/>
                  <w:szCs w:val="16"/>
                  <w:lang w:val="en-US" w:eastAsia="zh-CN"/>
                </w:rPr>
                <w:delText>[1.40]</w:delText>
              </w:r>
            </w:del>
            <w:ins w:id="204" w:author="Jose M. Fortes (R&amp;S)" w:date="2020-10-23T23:24:00Z">
              <w:r w:rsidR="00543315">
                <w:rPr>
                  <w:rFonts w:ascii="Arial" w:eastAsia="SimSun" w:hAnsi="Arial" w:cs="Arial"/>
                  <w:b/>
                  <w:color w:val="000000"/>
                  <w:sz w:val="16"/>
                  <w:szCs w:val="16"/>
                  <w:lang w:val="en-US" w:eastAsia="zh-CN"/>
                </w:rPr>
                <w:t>1.49</w:t>
              </w:r>
            </w:ins>
          </w:p>
        </w:tc>
      </w:tr>
    </w:tbl>
    <w:p w14:paraId="59F6302D" w14:textId="72A4F065" w:rsidR="00FF68ED" w:rsidRPr="005C17D7" w:rsidRDefault="00FF68ED" w:rsidP="00FF68ED">
      <w:pPr>
        <w:rPr>
          <w:lang w:val="en-US" w:eastAsia="ja-JP"/>
        </w:rPr>
      </w:pPr>
    </w:p>
    <w:p w14:paraId="54A318D2" w14:textId="77777777" w:rsidR="00FF68ED" w:rsidRPr="005C17D7" w:rsidRDefault="00FF68ED" w:rsidP="00FF68ED">
      <w:pPr>
        <w:pStyle w:val="Heading3"/>
      </w:pPr>
      <w:bookmarkStart w:id="205" w:name="_Toc32332370"/>
      <w:bookmarkStart w:id="206" w:name="_Toc37430287"/>
      <w:bookmarkStart w:id="207" w:name="_Toc43739390"/>
      <w:bookmarkStart w:id="208" w:name="_Toc46347151"/>
      <w:bookmarkStart w:id="209" w:name="_Toc53168858"/>
      <w:bookmarkStart w:id="210" w:name="_Toc53169550"/>
      <w:bookmarkStart w:id="211" w:name="_Toc53170242"/>
      <w:bookmarkStart w:id="212" w:name="_Toc21086509"/>
      <w:bookmarkStart w:id="213" w:name="_Toc29768952"/>
      <w:r w:rsidRPr="005C17D7">
        <w:t>11.2.7</w:t>
      </w:r>
      <w:r w:rsidRPr="005C17D7">
        <w:tab/>
        <w:t>Maximum accepted test system uncertainty</w:t>
      </w:r>
      <w:bookmarkEnd w:id="205"/>
      <w:bookmarkEnd w:id="206"/>
      <w:bookmarkEnd w:id="207"/>
      <w:bookmarkEnd w:id="208"/>
      <w:bookmarkEnd w:id="209"/>
      <w:bookmarkEnd w:id="210"/>
      <w:bookmarkEnd w:id="211"/>
    </w:p>
    <w:p w14:paraId="0FFC0E67" w14:textId="77777777" w:rsidR="00FF68ED" w:rsidRPr="005C17D7" w:rsidRDefault="00FF68ED" w:rsidP="00FF68ED">
      <w:pPr>
        <w:rPr>
          <w:lang w:val="en-US"/>
        </w:rPr>
      </w:pPr>
      <w:r w:rsidRPr="005C17D7">
        <w:rPr>
          <w:lang w:val="en-US"/>
        </w:rPr>
        <w:t>For the frequency range up to 4.2 GHz, the same MU values as for E-UTRA were adopted [9]. It is expected that the test chamber setup, calibration and measurement procedures for E-UTRA and NR will be highly similar. All uncertainty factors were judged to be the same.</w:t>
      </w:r>
    </w:p>
    <w:p w14:paraId="53C13E4A" w14:textId="77777777" w:rsidR="00FF68ED" w:rsidRPr="005C17D7" w:rsidRDefault="00FF68ED" w:rsidP="00FF68ED">
      <w:pPr>
        <w:rPr>
          <w:lang w:val="en-US"/>
        </w:rPr>
      </w:pPr>
      <w:r w:rsidRPr="005C17D7">
        <w:rPr>
          <w:lang w:val="en-US"/>
        </w:rPr>
        <w:lastRenderedPageBreak/>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77F718D" w14:textId="77777777" w:rsidR="00FF68ED" w:rsidRPr="005C17D7" w:rsidRDefault="00FF68ED" w:rsidP="00FF68ED">
      <w:pPr>
        <w:rPr>
          <w:lang w:val="en-US"/>
        </w:rPr>
      </w:pPr>
      <w:r w:rsidRPr="005C17D7">
        <w:rPr>
          <w:lang w:val="en-US"/>
        </w:rPr>
        <w:t>For CATR the expanded MU is established as a root sum square combining of the dB values for the MU and the SE (see clause 12.10), the MU was decided to be 2.1 dB for the frequency range 24.25 &lt; f &lt; 29.5GHz and 2.4 dB for the frequency range 37 &lt; f &lt; 40 GHz.</w:t>
      </w:r>
    </w:p>
    <w:p w14:paraId="2F3411CE" w14:textId="3CA7361F"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7B9BCEAB" w14:textId="77777777" w:rsidR="00FF68ED" w:rsidRPr="005C17D7" w:rsidRDefault="00FF68ED" w:rsidP="00FF68ED">
      <w:r w:rsidRPr="005C17D7">
        <w:rPr>
          <w:color w:val="000000"/>
        </w:rPr>
        <w:t xml:space="preserve">According to the methodology referred above, the </w:t>
      </w:r>
      <w:r w:rsidRPr="005C17D7">
        <w:rPr>
          <w:lang w:eastAsia="zh-CN"/>
        </w:rPr>
        <w:t xml:space="preserve">common maximum accepted test system uncertainty values for OTA BS output power test </w:t>
      </w:r>
      <w:r w:rsidRPr="005C17D7">
        <w:rPr>
          <w:color w:val="000000"/>
        </w:rPr>
        <w:t>can be derived from values captured in table</w:t>
      </w:r>
      <w:r w:rsidRPr="005C17D7">
        <w:rPr>
          <w:lang w:eastAsia="ko-KR"/>
        </w:rPr>
        <w:t xml:space="preserve"> 11.2.7-1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BS output power test requirement. </w:t>
      </w:r>
      <w:bookmarkEnd w:id="212"/>
      <w:bookmarkEnd w:id="213"/>
    </w:p>
    <w:p w14:paraId="2354773A" w14:textId="77777777" w:rsidR="00FF68ED" w:rsidRPr="005C17D7" w:rsidRDefault="00FF68ED" w:rsidP="00FF68ED">
      <w:pPr>
        <w:pStyle w:val="TH"/>
        <w:rPr>
          <w:lang w:eastAsia="ko-KR"/>
        </w:rPr>
      </w:pPr>
      <w:r w:rsidRPr="005C17D7">
        <w:rPr>
          <w:lang w:eastAsia="ko-KR"/>
        </w:rPr>
        <w:t xml:space="preserve">Table </w:t>
      </w:r>
      <w:r w:rsidRPr="005C17D7">
        <w:t>11.2.7</w:t>
      </w:r>
      <w:r w:rsidRPr="005C17D7">
        <w:rPr>
          <w:lang w:eastAsia="ko-KR"/>
        </w:rPr>
        <w:t xml:space="preserve">-1: Test system specific MU values for the </w:t>
      </w:r>
      <w:r w:rsidRPr="005C17D7">
        <w:t>OTA BS output power test,</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333"/>
        <w:gridCol w:w="1842"/>
        <w:gridCol w:w="1758"/>
      </w:tblGrid>
      <w:tr w:rsidR="00FF68ED" w:rsidRPr="005C17D7" w14:paraId="03878FB3" w14:textId="77777777" w:rsidTr="002E0DC8">
        <w:trPr>
          <w:jc w:val="center"/>
        </w:trPr>
        <w:tc>
          <w:tcPr>
            <w:tcW w:w="0" w:type="auto"/>
            <w:noWrap/>
            <w:hideMark/>
          </w:tcPr>
          <w:p w14:paraId="7A6E9E58" w14:textId="77777777" w:rsidR="00FF68ED" w:rsidRPr="005C17D7" w:rsidRDefault="00FF68ED" w:rsidP="002E0DC8">
            <w:pPr>
              <w:spacing w:after="0"/>
              <w:rPr>
                <w:rFonts w:ascii="Arial" w:hAnsi="Arial" w:cs="Arial"/>
                <w:sz w:val="16"/>
                <w:szCs w:val="16"/>
              </w:rPr>
            </w:pPr>
          </w:p>
        </w:tc>
        <w:tc>
          <w:tcPr>
            <w:tcW w:w="0" w:type="auto"/>
            <w:gridSpan w:val="3"/>
            <w:hideMark/>
          </w:tcPr>
          <w:p w14:paraId="00BD919B" w14:textId="77777777" w:rsidR="00FF68ED" w:rsidRPr="005C17D7" w:rsidRDefault="00FF68ED" w:rsidP="00A91CA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6F912768" w14:textId="77777777" w:rsidTr="00261199">
        <w:trPr>
          <w:jc w:val="center"/>
        </w:trPr>
        <w:tc>
          <w:tcPr>
            <w:tcW w:w="0" w:type="auto"/>
            <w:noWrap/>
            <w:hideMark/>
          </w:tcPr>
          <w:p w14:paraId="02A075D6" w14:textId="77777777" w:rsidR="00FF68ED" w:rsidRPr="005C17D7" w:rsidRDefault="00FF68ED" w:rsidP="002E0DC8">
            <w:pPr>
              <w:spacing w:after="0"/>
              <w:rPr>
                <w:rFonts w:ascii="Arial" w:hAnsi="Arial" w:cs="Arial"/>
                <w:sz w:val="16"/>
                <w:szCs w:val="16"/>
              </w:rPr>
            </w:pPr>
          </w:p>
        </w:tc>
        <w:tc>
          <w:tcPr>
            <w:tcW w:w="1333" w:type="dxa"/>
            <w:hideMark/>
          </w:tcPr>
          <w:p w14:paraId="60D54D5E" w14:textId="77777777" w:rsidR="00FF68ED" w:rsidRPr="005C17D7" w:rsidRDefault="00FF68ED" w:rsidP="004A3CAB">
            <w:pPr>
              <w:pStyle w:val="TAH"/>
            </w:pPr>
            <w:r w:rsidRPr="005C17D7">
              <w:t xml:space="preserve">f </w:t>
            </w:r>
            <w:r w:rsidRPr="005C17D7">
              <w:rPr>
                <w:rFonts w:ascii="Cambria Math" w:hAnsi="Cambria Math" w:cs="Cambria Math"/>
              </w:rPr>
              <w:t>≦</w:t>
            </w:r>
            <w:r w:rsidRPr="005C17D7">
              <w:t xml:space="preserve"> 3GHz</w:t>
            </w:r>
          </w:p>
        </w:tc>
        <w:tc>
          <w:tcPr>
            <w:tcW w:w="1842" w:type="dxa"/>
            <w:hideMark/>
          </w:tcPr>
          <w:p w14:paraId="7205F9AC" w14:textId="0691B19E" w:rsidR="00FF68ED" w:rsidRPr="005C17D7" w:rsidRDefault="00FF68ED" w:rsidP="002E0DC8">
            <w:pPr>
              <w:pStyle w:val="TAH"/>
            </w:pPr>
            <w:r w:rsidRPr="005C17D7">
              <w:rPr>
                <w:rFonts w:hint="eastAsia"/>
              </w:rPr>
              <w:t>3GHz &lt; f</w:t>
            </w:r>
            <w:r w:rsidR="00FC6037" w:rsidRPr="005C17D7">
              <w:rPr>
                <w:rFonts w:hint="eastAsia"/>
              </w:rPr>
              <w:t xml:space="preserve"> </w:t>
            </w:r>
            <w:r w:rsidRPr="005C17D7">
              <w:rPr>
                <w:rFonts w:ascii="Cambria Math" w:hAnsi="Cambria Math" w:cs="Cambria Math"/>
              </w:rPr>
              <w:t>≦</w:t>
            </w:r>
            <w:r w:rsidRPr="005C17D7">
              <w:rPr>
                <w:rFonts w:hint="eastAsia"/>
              </w:rPr>
              <w:t xml:space="preserve"> 4.2 GHz</w:t>
            </w:r>
          </w:p>
        </w:tc>
        <w:tc>
          <w:tcPr>
            <w:tcW w:w="1758" w:type="dxa"/>
          </w:tcPr>
          <w:p w14:paraId="6A4837CA" w14:textId="1E579ED1" w:rsidR="00FF68ED" w:rsidRPr="005C17D7" w:rsidRDefault="00FF68ED" w:rsidP="002E0DC8">
            <w:pPr>
              <w:pStyle w:val="TAH"/>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261199" w:rsidRPr="005C17D7" w14:paraId="4E97B7CA" w14:textId="77777777" w:rsidTr="00A91CAB">
        <w:trPr>
          <w:jc w:val="center"/>
        </w:trPr>
        <w:tc>
          <w:tcPr>
            <w:tcW w:w="0" w:type="auto"/>
            <w:noWrap/>
            <w:hideMark/>
          </w:tcPr>
          <w:p w14:paraId="2EA1B79E" w14:textId="77777777" w:rsidR="00261199" w:rsidRPr="005C17D7" w:rsidRDefault="00261199" w:rsidP="004A3CAB">
            <w:pPr>
              <w:pStyle w:val="TAC"/>
            </w:pPr>
            <w:r w:rsidRPr="005C17D7">
              <w:t>Indoor Anechoic Chamber</w:t>
            </w:r>
          </w:p>
        </w:tc>
        <w:tc>
          <w:tcPr>
            <w:tcW w:w="1333" w:type="dxa"/>
            <w:noWrap/>
          </w:tcPr>
          <w:p w14:paraId="0D0E058A" w14:textId="305C483A" w:rsidR="00261199" w:rsidRPr="005C17D7" w:rsidRDefault="00261199" w:rsidP="005E6F82">
            <w:pPr>
              <w:pStyle w:val="TAC"/>
            </w:pPr>
            <w:r w:rsidRPr="005C17D7">
              <w:t>1.15</w:t>
            </w:r>
          </w:p>
        </w:tc>
        <w:tc>
          <w:tcPr>
            <w:tcW w:w="1842" w:type="dxa"/>
            <w:noWrap/>
          </w:tcPr>
          <w:p w14:paraId="6DF72A24" w14:textId="5F4BA545" w:rsidR="00261199" w:rsidRPr="005C17D7" w:rsidRDefault="00261199" w:rsidP="002C1436">
            <w:pPr>
              <w:pStyle w:val="TAC"/>
            </w:pPr>
            <w:r w:rsidRPr="005C17D7">
              <w:t>1.30</w:t>
            </w:r>
          </w:p>
        </w:tc>
        <w:tc>
          <w:tcPr>
            <w:tcW w:w="1758" w:type="dxa"/>
          </w:tcPr>
          <w:p w14:paraId="3E188AF5" w14:textId="74103DDA" w:rsidR="00261199" w:rsidRPr="005C17D7" w:rsidRDefault="00261199" w:rsidP="00CB216F">
            <w:pPr>
              <w:pStyle w:val="TAC"/>
            </w:pPr>
            <w:r w:rsidRPr="005C17D7">
              <w:t>1.30</w:t>
            </w:r>
          </w:p>
        </w:tc>
      </w:tr>
      <w:tr w:rsidR="00261199" w:rsidRPr="005C17D7" w14:paraId="185066CD" w14:textId="77777777" w:rsidTr="00A91CAB">
        <w:trPr>
          <w:jc w:val="center"/>
        </w:trPr>
        <w:tc>
          <w:tcPr>
            <w:tcW w:w="0" w:type="auto"/>
            <w:noWrap/>
            <w:hideMark/>
          </w:tcPr>
          <w:p w14:paraId="2D72919B" w14:textId="77777777" w:rsidR="00261199" w:rsidRPr="005C17D7" w:rsidRDefault="00261199" w:rsidP="00A91CAB">
            <w:pPr>
              <w:pStyle w:val="TAC"/>
            </w:pPr>
            <w:r w:rsidRPr="005C17D7">
              <w:t>Compact Antenna Test Range</w:t>
            </w:r>
          </w:p>
        </w:tc>
        <w:tc>
          <w:tcPr>
            <w:tcW w:w="1333" w:type="dxa"/>
            <w:noWrap/>
          </w:tcPr>
          <w:p w14:paraId="1F48BD41" w14:textId="2E21C2B7" w:rsidR="00261199" w:rsidRPr="005C17D7" w:rsidRDefault="00261199" w:rsidP="005E6F82">
            <w:pPr>
              <w:pStyle w:val="TAC"/>
            </w:pPr>
            <w:r w:rsidRPr="005C17D7">
              <w:t>1.39</w:t>
            </w:r>
          </w:p>
        </w:tc>
        <w:tc>
          <w:tcPr>
            <w:tcW w:w="1842" w:type="dxa"/>
            <w:noWrap/>
          </w:tcPr>
          <w:p w14:paraId="44912734" w14:textId="6037BD52" w:rsidR="00261199" w:rsidRPr="005C17D7" w:rsidRDefault="00261199" w:rsidP="002C1436">
            <w:pPr>
              <w:pStyle w:val="TAC"/>
            </w:pPr>
            <w:r w:rsidRPr="005C17D7">
              <w:t>1.51</w:t>
            </w:r>
          </w:p>
        </w:tc>
        <w:tc>
          <w:tcPr>
            <w:tcW w:w="1758" w:type="dxa"/>
          </w:tcPr>
          <w:p w14:paraId="0F99BF66" w14:textId="5566E0A2" w:rsidR="00261199" w:rsidRPr="005C17D7" w:rsidRDefault="00261199" w:rsidP="00CB216F">
            <w:pPr>
              <w:pStyle w:val="TAC"/>
            </w:pPr>
            <w:r w:rsidRPr="005C17D7">
              <w:t>1.51</w:t>
            </w:r>
          </w:p>
        </w:tc>
      </w:tr>
      <w:tr w:rsidR="00261199" w:rsidRPr="005C17D7" w14:paraId="4B1E7FC8" w14:textId="77777777" w:rsidTr="00A91CAB">
        <w:trPr>
          <w:jc w:val="center"/>
        </w:trPr>
        <w:tc>
          <w:tcPr>
            <w:tcW w:w="0" w:type="auto"/>
            <w:noWrap/>
            <w:hideMark/>
          </w:tcPr>
          <w:p w14:paraId="5F848988" w14:textId="69D6E3C6" w:rsidR="00261199" w:rsidRPr="005C17D7" w:rsidRDefault="00261199" w:rsidP="00A91CAB">
            <w:pPr>
              <w:pStyle w:val="TAC"/>
            </w:pPr>
            <w:r w:rsidRPr="005C17D7">
              <w:t xml:space="preserve">Near Field </w:t>
            </w:r>
            <w:r w:rsidR="005E6F82" w:rsidRPr="005C17D7">
              <w:t>Test Range</w:t>
            </w:r>
          </w:p>
        </w:tc>
        <w:tc>
          <w:tcPr>
            <w:tcW w:w="1333" w:type="dxa"/>
            <w:noWrap/>
          </w:tcPr>
          <w:p w14:paraId="7A9D160C" w14:textId="66C48BA1" w:rsidR="00261199" w:rsidRPr="005C17D7" w:rsidRDefault="00261199" w:rsidP="005E6F82">
            <w:pPr>
              <w:pStyle w:val="TAC"/>
            </w:pPr>
            <w:r w:rsidRPr="005C17D7">
              <w:t>1.26</w:t>
            </w:r>
          </w:p>
        </w:tc>
        <w:tc>
          <w:tcPr>
            <w:tcW w:w="1842" w:type="dxa"/>
            <w:noWrap/>
          </w:tcPr>
          <w:p w14:paraId="7763BCEC" w14:textId="1D2D8518" w:rsidR="00261199" w:rsidRPr="005C17D7" w:rsidRDefault="00261199" w:rsidP="002C1436">
            <w:pPr>
              <w:pStyle w:val="TAC"/>
            </w:pPr>
            <w:r w:rsidRPr="005C17D7">
              <w:t>1.33</w:t>
            </w:r>
          </w:p>
        </w:tc>
        <w:tc>
          <w:tcPr>
            <w:tcW w:w="1758" w:type="dxa"/>
          </w:tcPr>
          <w:p w14:paraId="48539F99" w14:textId="7657A8E1" w:rsidR="00261199" w:rsidRPr="005C17D7" w:rsidRDefault="00261199" w:rsidP="00CB216F">
            <w:pPr>
              <w:pStyle w:val="TAC"/>
            </w:pPr>
            <w:r w:rsidRPr="005C17D7">
              <w:t>1.33</w:t>
            </w:r>
          </w:p>
        </w:tc>
      </w:tr>
      <w:tr w:rsidR="00B220BF" w:rsidRPr="005C17D7" w14:paraId="1D3EB851" w14:textId="77777777" w:rsidTr="00A91CAB">
        <w:trPr>
          <w:jc w:val="center"/>
        </w:trPr>
        <w:tc>
          <w:tcPr>
            <w:tcW w:w="0" w:type="auto"/>
            <w:noWrap/>
            <w:hideMark/>
          </w:tcPr>
          <w:p w14:paraId="6C18F545" w14:textId="73ED2228" w:rsidR="00B220BF" w:rsidRPr="005C17D7" w:rsidRDefault="00B220BF" w:rsidP="00B220BF">
            <w:pPr>
              <w:pStyle w:val="TAC"/>
            </w:pPr>
            <w:r w:rsidRPr="005C17D7">
              <w:t xml:space="preserve">Plane Wave Synthesizer </w:t>
            </w:r>
          </w:p>
        </w:tc>
        <w:tc>
          <w:tcPr>
            <w:tcW w:w="1333" w:type="dxa"/>
            <w:noWrap/>
          </w:tcPr>
          <w:p w14:paraId="14863B33" w14:textId="5F096382" w:rsidR="00B220BF" w:rsidRPr="005C17D7" w:rsidRDefault="00B220BF" w:rsidP="00B220BF">
            <w:pPr>
              <w:pStyle w:val="TAC"/>
            </w:pPr>
            <w:r w:rsidRPr="005C17D7">
              <w:t>1.24</w:t>
            </w:r>
          </w:p>
        </w:tc>
        <w:tc>
          <w:tcPr>
            <w:tcW w:w="1842" w:type="dxa"/>
            <w:noWrap/>
          </w:tcPr>
          <w:p w14:paraId="7C99D2FD" w14:textId="2D5D68C7" w:rsidR="00B220BF" w:rsidRPr="005C17D7" w:rsidRDefault="00B220BF" w:rsidP="00B220BF">
            <w:pPr>
              <w:pStyle w:val="TAC"/>
            </w:pPr>
            <w:r w:rsidRPr="005C17D7">
              <w:t>1.40</w:t>
            </w:r>
          </w:p>
        </w:tc>
        <w:tc>
          <w:tcPr>
            <w:tcW w:w="1758" w:type="dxa"/>
          </w:tcPr>
          <w:p w14:paraId="34402E58" w14:textId="7E84BF08" w:rsidR="00B220BF" w:rsidRPr="005C17D7" w:rsidRDefault="00B220BF" w:rsidP="00B220BF">
            <w:pPr>
              <w:pStyle w:val="TAC"/>
            </w:pPr>
            <w:del w:id="214" w:author="Jose M. Fortes (R&amp;S)" w:date="2020-10-23T23:24:00Z">
              <w:r w:rsidRPr="005C17D7" w:rsidDel="00543315">
                <w:delText>[1.40]</w:delText>
              </w:r>
            </w:del>
            <w:ins w:id="215" w:author="Jose M. Fortes (R&amp;S)" w:date="2020-10-23T23:24:00Z">
              <w:r w:rsidR="00543315">
                <w:t>1.49</w:t>
              </w:r>
            </w:ins>
          </w:p>
        </w:tc>
      </w:tr>
      <w:tr w:rsidR="00261199" w:rsidRPr="005C17D7" w14:paraId="2B0F6913" w14:textId="77777777" w:rsidTr="00A91CAB">
        <w:trPr>
          <w:jc w:val="center"/>
        </w:trPr>
        <w:tc>
          <w:tcPr>
            <w:tcW w:w="0" w:type="auto"/>
            <w:noWrap/>
          </w:tcPr>
          <w:p w14:paraId="0A31C6CF" w14:textId="6B4442B4" w:rsidR="00261199" w:rsidRPr="005C17D7" w:rsidRDefault="005E6F82" w:rsidP="00A91CAB">
            <w:pPr>
              <w:pStyle w:val="TAC"/>
            </w:pPr>
            <w:r w:rsidRPr="005C17D7">
              <w:t>Reverberation Chamber</w:t>
            </w:r>
          </w:p>
        </w:tc>
        <w:tc>
          <w:tcPr>
            <w:tcW w:w="1333" w:type="dxa"/>
            <w:noWrap/>
          </w:tcPr>
          <w:p w14:paraId="32A49C56" w14:textId="53EAD3DD" w:rsidR="00261199" w:rsidRPr="005C17D7" w:rsidRDefault="00261199" w:rsidP="005E6F82">
            <w:pPr>
              <w:pStyle w:val="TAC"/>
            </w:pPr>
            <w:r w:rsidRPr="005C17D7">
              <w:t>1.37</w:t>
            </w:r>
          </w:p>
        </w:tc>
        <w:tc>
          <w:tcPr>
            <w:tcW w:w="1842" w:type="dxa"/>
            <w:noWrap/>
          </w:tcPr>
          <w:p w14:paraId="700E5E5D" w14:textId="72CE9A1A" w:rsidR="00261199" w:rsidRPr="005C17D7" w:rsidRDefault="00261199" w:rsidP="005E6F82">
            <w:pPr>
              <w:pStyle w:val="TAC"/>
            </w:pPr>
            <w:r w:rsidRPr="005C17D7">
              <w:t>1.46</w:t>
            </w:r>
          </w:p>
        </w:tc>
        <w:tc>
          <w:tcPr>
            <w:tcW w:w="1758" w:type="dxa"/>
          </w:tcPr>
          <w:p w14:paraId="72470ECB" w14:textId="7AFAC8F5" w:rsidR="00261199" w:rsidRPr="005C17D7" w:rsidRDefault="00261199" w:rsidP="005E6F82">
            <w:pPr>
              <w:pStyle w:val="TAC"/>
              <w:rPr>
                <w:lang w:eastAsia="zh-CN"/>
              </w:rPr>
            </w:pPr>
            <w:r w:rsidRPr="005C17D7">
              <w:t>1.46</w:t>
            </w:r>
          </w:p>
        </w:tc>
      </w:tr>
      <w:tr w:rsidR="00FF68ED" w:rsidRPr="005C17D7" w14:paraId="4651C966" w14:textId="77777777" w:rsidTr="00261199">
        <w:trPr>
          <w:jc w:val="center"/>
        </w:trPr>
        <w:tc>
          <w:tcPr>
            <w:tcW w:w="0" w:type="auto"/>
            <w:noWrap/>
            <w:hideMark/>
          </w:tcPr>
          <w:p w14:paraId="093EC3F7" w14:textId="77777777" w:rsidR="00FF68ED" w:rsidRPr="005C17D7" w:rsidRDefault="00FF68ED" w:rsidP="00A91CAB">
            <w:pPr>
              <w:pStyle w:val="TAC"/>
              <w:rPr>
                <w:b/>
              </w:rPr>
            </w:pPr>
            <w:r w:rsidRPr="005C17D7">
              <w:rPr>
                <w:b/>
              </w:rPr>
              <w:t>Common maximum accepted test system uncertainty</w:t>
            </w:r>
          </w:p>
        </w:tc>
        <w:tc>
          <w:tcPr>
            <w:tcW w:w="1333" w:type="dxa"/>
            <w:noWrap/>
            <w:vAlign w:val="bottom"/>
          </w:tcPr>
          <w:p w14:paraId="47F087D6" w14:textId="77777777" w:rsidR="00FF68ED" w:rsidRPr="005C17D7" w:rsidRDefault="00FF68ED" w:rsidP="005E6F82">
            <w:pPr>
              <w:pStyle w:val="TAC"/>
              <w:rPr>
                <w:rFonts w:ascii="CG Times (WN)" w:hAnsi="CG Times (WN)"/>
                <w:b/>
              </w:rPr>
            </w:pPr>
            <w:r w:rsidRPr="005C17D7">
              <w:rPr>
                <w:b/>
                <w:bCs/>
              </w:rPr>
              <w:t>1.4</w:t>
            </w:r>
          </w:p>
        </w:tc>
        <w:tc>
          <w:tcPr>
            <w:tcW w:w="1842" w:type="dxa"/>
            <w:noWrap/>
            <w:vAlign w:val="bottom"/>
          </w:tcPr>
          <w:p w14:paraId="719803EA" w14:textId="77777777" w:rsidR="00FF68ED" w:rsidRPr="005C17D7" w:rsidRDefault="00FF68ED" w:rsidP="005E6F82">
            <w:pPr>
              <w:pStyle w:val="TAC"/>
              <w:rPr>
                <w:rFonts w:ascii="CG Times (WN)" w:hAnsi="CG Times (WN)"/>
                <w:b/>
              </w:rPr>
            </w:pPr>
            <w:r w:rsidRPr="005C17D7">
              <w:rPr>
                <w:b/>
                <w:bCs/>
              </w:rPr>
              <w:t>1.5</w:t>
            </w:r>
          </w:p>
        </w:tc>
        <w:tc>
          <w:tcPr>
            <w:tcW w:w="1758" w:type="dxa"/>
            <w:vAlign w:val="bottom"/>
          </w:tcPr>
          <w:p w14:paraId="6FDB2CC7" w14:textId="77777777" w:rsidR="00FF68ED" w:rsidRPr="005C17D7" w:rsidRDefault="00FF68ED" w:rsidP="005E6F82">
            <w:pPr>
              <w:pStyle w:val="TAC"/>
              <w:rPr>
                <w:b/>
                <w:bCs/>
              </w:rPr>
            </w:pPr>
            <w:r w:rsidRPr="005C17D7">
              <w:rPr>
                <w:b/>
                <w:bCs/>
              </w:rPr>
              <w:t>1.5</w:t>
            </w:r>
          </w:p>
        </w:tc>
      </w:tr>
    </w:tbl>
    <w:p w14:paraId="4AA838AD" w14:textId="77777777" w:rsidR="00FF68ED" w:rsidRPr="005C17D7" w:rsidRDefault="00FF68ED" w:rsidP="00FF68ED">
      <w:pPr>
        <w:pStyle w:val="TH"/>
        <w:rPr>
          <w:lang w:eastAsia="ko-KR"/>
        </w:rPr>
      </w:pPr>
    </w:p>
    <w:p w14:paraId="329330E5" w14:textId="77777777" w:rsidR="00FF68ED" w:rsidRPr="005C17D7" w:rsidRDefault="00FF68ED" w:rsidP="00FF68ED">
      <w:pPr>
        <w:pStyle w:val="TH"/>
        <w:rPr>
          <w:lang w:eastAsia="ko-KR"/>
        </w:rPr>
      </w:pPr>
      <w:r w:rsidRPr="005C17D7">
        <w:rPr>
          <w:lang w:eastAsia="ko-KR"/>
        </w:rPr>
        <w:t xml:space="preserve">Table </w:t>
      </w:r>
      <w:r w:rsidRPr="005C17D7">
        <w:t>11.2.7</w:t>
      </w:r>
      <w:r w:rsidRPr="005C17D7">
        <w:rPr>
          <w:lang w:eastAsia="ko-KR"/>
        </w:rPr>
        <w:t xml:space="preserve">-2: Test system specific MU values for the </w:t>
      </w:r>
      <w:r w:rsidRPr="005C17D7">
        <w:t>OTA BS output power test,</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817"/>
        <w:gridCol w:w="1417"/>
      </w:tblGrid>
      <w:tr w:rsidR="00FF68ED" w:rsidRPr="005C17D7" w14:paraId="6F86764F" w14:textId="77777777" w:rsidTr="002E0DC8">
        <w:trPr>
          <w:jc w:val="center"/>
        </w:trPr>
        <w:tc>
          <w:tcPr>
            <w:tcW w:w="0" w:type="auto"/>
            <w:noWrap/>
            <w:hideMark/>
          </w:tcPr>
          <w:p w14:paraId="53C7982F" w14:textId="77777777" w:rsidR="00FF68ED" w:rsidRPr="005C17D7" w:rsidRDefault="00FF68ED" w:rsidP="002E0DC8">
            <w:pPr>
              <w:spacing w:after="0"/>
              <w:rPr>
                <w:rFonts w:ascii="Arial" w:hAnsi="Arial" w:cs="Arial"/>
                <w:sz w:val="16"/>
                <w:szCs w:val="16"/>
              </w:rPr>
            </w:pPr>
          </w:p>
        </w:tc>
        <w:tc>
          <w:tcPr>
            <w:tcW w:w="0" w:type="auto"/>
            <w:gridSpan w:val="2"/>
            <w:hideMark/>
          </w:tcPr>
          <w:p w14:paraId="2B26187E" w14:textId="77777777" w:rsidR="00FF68ED" w:rsidRPr="005C17D7" w:rsidRDefault="00FF68ED" w:rsidP="00A91CA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0AE7FA18" w14:textId="77777777" w:rsidTr="002E0DC8">
        <w:trPr>
          <w:jc w:val="center"/>
        </w:trPr>
        <w:tc>
          <w:tcPr>
            <w:tcW w:w="0" w:type="auto"/>
            <w:noWrap/>
            <w:hideMark/>
          </w:tcPr>
          <w:p w14:paraId="14759B0E" w14:textId="77777777" w:rsidR="00FF68ED" w:rsidRPr="005C17D7" w:rsidRDefault="00FF68ED" w:rsidP="002E0DC8">
            <w:pPr>
              <w:spacing w:after="0"/>
              <w:rPr>
                <w:rFonts w:ascii="Arial" w:hAnsi="Arial" w:cs="Arial"/>
                <w:sz w:val="16"/>
                <w:szCs w:val="16"/>
              </w:rPr>
            </w:pPr>
          </w:p>
        </w:tc>
        <w:tc>
          <w:tcPr>
            <w:tcW w:w="0" w:type="auto"/>
          </w:tcPr>
          <w:p w14:paraId="7ECA205B" w14:textId="77777777" w:rsidR="00FF68ED" w:rsidRPr="005C17D7" w:rsidRDefault="00FF68ED" w:rsidP="002E0DC8">
            <w:pPr>
              <w:pStyle w:val="TAH"/>
            </w:pPr>
            <w:r w:rsidRPr="005C17D7">
              <w:rPr>
                <w:color w:val="000000"/>
              </w:rPr>
              <w:t>24.25 &lt; f &lt; 29.5 GHz</w:t>
            </w:r>
          </w:p>
        </w:tc>
        <w:tc>
          <w:tcPr>
            <w:tcW w:w="0" w:type="auto"/>
          </w:tcPr>
          <w:p w14:paraId="2B482CB6" w14:textId="77777777" w:rsidR="00FF68ED" w:rsidRPr="005C17D7" w:rsidRDefault="00FF68ED" w:rsidP="002E0DC8">
            <w:pPr>
              <w:pStyle w:val="TAH"/>
            </w:pPr>
            <w:r w:rsidRPr="005C17D7">
              <w:t>37 &lt; f &lt; 40 GHz</w:t>
            </w:r>
          </w:p>
        </w:tc>
      </w:tr>
      <w:tr w:rsidR="006E1299" w:rsidRPr="005C17D7" w14:paraId="28367D6F" w14:textId="77777777" w:rsidTr="002E0DC8">
        <w:trPr>
          <w:jc w:val="center"/>
        </w:trPr>
        <w:tc>
          <w:tcPr>
            <w:tcW w:w="0" w:type="auto"/>
            <w:noWrap/>
            <w:hideMark/>
          </w:tcPr>
          <w:p w14:paraId="00721223" w14:textId="77777777" w:rsidR="006E1299" w:rsidRPr="005C17D7" w:rsidRDefault="006E1299" w:rsidP="00A91CAB">
            <w:pPr>
              <w:pStyle w:val="TAC"/>
            </w:pPr>
            <w:r w:rsidRPr="005C17D7">
              <w:t>Indoor Anechoic Chamber</w:t>
            </w:r>
          </w:p>
        </w:tc>
        <w:tc>
          <w:tcPr>
            <w:tcW w:w="0" w:type="auto"/>
          </w:tcPr>
          <w:p w14:paraId="332E6AA9" w14:textId="77777777" w:rsidR="006E1299" w:rsidRPr="005C17D7" w:rsidRDefault="006E1299" w:rsidP="005E6F82">
            <w:pPr>
              <w:pStyle w:val="TAC"/>
            </w:pPr>
          </w:p>
        </w:tc>
        <w:tc>
          <w:tcPr>
            <w:tcW w:w="0" w:type="auto"/>
          </w:tcPr>
          <w:p w14:paraId="16BE93BD" w14:textId="77777777" w:rsidR="006E1299" w:rsidRPr="005C17D7" w:rsidRDefault="006E1299" w:rsidP="002C1436">
            <w:pPr>
              <w:pStyle w:val="TAC"/>
            </w:pPr>
          </w:p>
        </w:tc>
      </w:tr>
      <w:tr w:rsidR="006E1299" w:rsidRPr="005C17D7" w14:paraId="7A34E7F6" w14:textId="77777777" w:rsidTr="00A91CAB">
        <w:trPr>
          <w:jc w:val="center"/>
        </w:trPr>
        <w:tc>
          <w:tcPr>
            <w:tcW w:w="0" w:type="auto"/>
            <w:noWrap/>
            <w:hideMark/>
          </w:tcPr>
          <w:p w14:paraId="4D76DD42" w14:textId="77777777" w:rsidR="006E1299" w:rsidRPr="005C17D7" w:rsidRDefault="006E1299" w:rsidP="004A3CAB">
            <w:pPr>
              <w:pStyle w:val="TAC"/>
            </w:pPr>
            <w:r w:rsidRPr="005C17D7">
              <w:t>Compact Antenna Test Range</w:t>
            </w:r>
          </w:p>
        </w:tc>
        <w:tc>
          <w:tcPr>
            <w:tcW w:w="0" w:type="auto"/>
          </w:tcPr>
          <w:p w14:paraId="64130B92" w14:textId="01E9E1BF" w:rsidR="006E1299" w:rsidRPr="005C17D7" w:rsidRDefault="006E1299" w:rsidP="005E6F82">
            <w:pPr>
              <w:pStyle w:val="TAC"/>
            </w:pPr>
            <w:r w:rsidRPr="005C17D7">
              <w:rPr>
                <w:rFonts w:cs="Arial"/>
                <w:sz w:val="16"/>
                <w:szCs w:val="16"/>
              </w:rPr>
              <w:t>2.11</w:t>
            </w:r>
          </w:p>
        </w:tc>
        <w:tc>
          <w:tcPr>
            <w:tcW w:w="0" w:type="auto"/>
          </w:tcPr>
          <w:p w14:paraId="49AFD96C" w14:textId="048614D0" w:rsidR="006E1299" w:rsidRPr="005C17D7" w:rsidRDefault="006E1299" w:rsidP="002C1436">
            <w:pPr>
              <w:pStyle w:val="TAC"/>
            </w:pPr>
            <w:r w:rsidRPr="005C17D7">
              <w:rPr>
                <w:rFonts w:cs="Arial"/>
                <w:sz w:val="16"/>
                <w:szCs w:val="16"/>
              </w:rPr>
              <w:t>2.39</w:t>
            </w:r>
          </w:p>
        </w:tc>
      </w:tr>
      <w:tr w:rsidR="006E1299" w:rsidRPr="005C17D7" w14:paraId="063321B4" w14:textId="77777777" w:rsidTr="002E0DC8">
        <w:trPr>
          <w:jc w:val="center"/>
        </w:trPr>
        <w:tc>
          <w:tcPr>
            <w:tcW w:w="0" w:type="auto"/>
            <w:noWrap/>
            <w:hideMark/>
          </w:tcPr>
          <w:p w14:paraId="5AB3BF80" w14:textId="34BFDC11" w:rsidR="006E1299" w:rsidRPr="005C17D7" w:rsidRDefault="0033029B" w:rsidP="004A3CAB">
            <w:pPr>
              <w:pStyle w:val="TAC"/>
            </w:pPr>
            <w:r w:rsidRPr="005C17D7">
              <w:t>Near Field Test Range</w:t>
            </w:r>
          </w:p>
        </w:tc>
        <w:tc>
          <w:tcPr>
            <w:tcW w:w="0" w:type="auto"/>
          </w:tcPr>
          <w:p w14:paraId="3CC68A82" w14:textId="77777777" w:rsidR="006E1299" w:rsidRPr="005C17D7" w:rsidRDefault="006E1299" w:rsidP="005E6F82">
            <w:pPr>
              <w:pStyle w:val="TAC"/>
            </w:pPr>
          </w:p>
        </w:tc>
        <w:tc>
          <w:tcPr>
            <w:tcW w:w="0" w:type="auto"/>
          </w:tcPr>
          <w:p w14:paraId="27BC847B" w14:textId="77777777" w:rsidR="006E1299" w:rsidRPr="005C17D7" w:rsidRDefault="006E1299" w:rsidP="002C1436">
            <w:pPr>
              <w:pStyle w:val="TAC"/>
            </w:pPr>
          </w:p>
        </w:tc>
      </w:tr>
      <w:tr w:rsidR="006E1299" w:rsidRPr="005C17D7" w14:paraId="6C5853DD" w14:textId="77777777" w:rsidTr="004A3CAB">
        <w:trPr>
          <w:jc w:val="center"/>
        </w:trPr>
        <w:tc>
          <w:tcPr>
            <w:tcW w:w="0" w:type="auto"/>
            <w:noWrap/>
            <w:hideMark/>
          </w:tcPr>
          <w:p w14:paraId="72A0A0A6" w14:textId="77777777" w:rsidR="006E1299" w:rsidRPr="005C17D7" w:rsidRDefault="006E1299" w:rsidP="004A3CAB">
            <w:pPr>
              <w:pStyle w:val="TAC"/>
            </w:pPr>
            <w:r w:rsidRPr="005C17D7">
              <w:t>Reverberation chamber</w:t>
            </w:r>
          </w:p>
        </w:tc>
        <w:tc>
          <w:tcPr>
            <w:tcW w:w="0" w:type="auto"/>
          </w:tcPr>
          <w:p w14:paraId="173FEB3B" w14:textId="26D91A6D" w:rsidR="006E1299" w:rsidRPr="005C17D7" w:rsidRDefault="006E1299" w:rsidP="005E6F82">
            <w:pPr>
              <w:pStyle w:val="TAC"/>
            </w:pPr>
            <w:r w:rsidRPr="005C17D7">
              <w:rPr>
                <w:rFonts w:cs="Arial"/>
                <w:sz w:val="16"/>
                <w:szCs w:val="16"/>
              </w:rPr>
              <w:t>1.85</w:t>
            </w:r>
          </w:p>
        </w:tc>
        <w:tc>
          <w:tcPr>
            <w:tcW w:w="0" w:type="auto"/>
          </w:tcPr>
          <w:p w14:paraId="0A2FF1B5" w14:textId="71D78E2B" w:rsidR="006E1299" w:rsidRPr="005C17D7" w:rsidRDefault="006E1299" w:rsidP="002C1436">
            <w:pPr>
              <w:pStyle w:val="TAC"/>
            </w:pPr>
            <w:r w:rsidRPr="005C17D7">
              <w:rPr>
                <w:rFonts w:cs="Arial"/>
                <w:sz w:val="16"/>
                <w:szCs w:val="16"/>
              </w:rPr>
              <w:t>2.08</w:t>
            </w:r>
          </w:p>
        </w:tc>
      </w:tr>
      <w:tr w:rsidR="006E1299" w:rsidRPr="005C17D7" w14:paraId="78AE35DE" w14:textId="77777777" w:rsidTr="002E0DC8">
        <w:trPr>
          <w:trHeight w:val="70"/>
          <w:jc w:val="center"/>
        </w:trPr>
        <w:tc>
          <w:tcPr>
            <w:tcW w:w="0" w:type="auto"/>
            <w:noWrap/>
          </w:tcPr>
          <w:p w14:paraId="13963E72" w14:textId="77777777" w:rsidR="006E1299" w:rsidRPr="005C17D7" w:rsidRDefault="006E1299" w:rsidP="004A3CAB">
            <w:pPr>
              <w:pStyle w:val="TAC"/>
            </w:pPr>
            <w:r w:rsidRPr="005C17D7">
              <w:t>Plane Wave Synthesizer</w:t>
            </w:r>
          </w:p>
        </w:tc>
        <w:tc>
          <w:tcPr>
            <w:tcW w:w="0" w:type="auto"/>
          </w:tcPr>
          <w:p w14:paraId="05E66A51" w14:textId="77777777" w:rsidR="006E1299" w:rsidRPr="005C17D7" w:rsidRDefault="006E1299" w:rsidP="005E6F82">
            <w:pPr>
              <w:pStyle w:val="TAC"/>
              <w:rPr>
                <w:lang w:eastAsia="zh-CN"/>
              </w:rPr>
            </w:pPr>
          </w:p>
        </w:tc>
        <w:tc>
          <w:tcPr>
            <w:tcW w:w="0" w:type="auto"/>
          </w:tcPr>
          <w:p w14:paraId="7389632A" w14:textId="77777777" w:rsidR="006E1299" w:rsidRPr="005C17D7" w:rsidRDefault="006E1299" w:rsidP="002C1436">
            <w:pPr>
              <w:pStyle w:val="TAC"/>
              <w:rPr>
                <w:lang w:eastAsia="zh-CN"/>
              </w:rPr>
            </w:pPr>
          </w:p>
        </w:tc>
      </w:tr>
      <w:tr w:rsidR="00FF68ED" w:rsidRPr="005C17D7" w14:paraId="751B6F22" w14:textId="77777777" w:rsidTr="002E0DC8">
        <w:trPr>
          <w:jc w:val="center"/>
        </w:trPr>
        <w:tc>
          <w:tcPr>
            <w:tcW w:w="0" w:type="auto"/>
            <w:noWrap/>
            <w:hideMark/>
          </w:tcPr>
          <w:p w14:paraId="4E559057" w14:textId="77777777" w:rsidR="00FF68ED" w:rsidRPr="005C17D7" w:rsidRDefault="00FF68ED" w:rsidP="004A3CAB">
            <w:pPr>
              <w:pStyle w:val="TAC"/>
              <w:rPr>
                <w:b/>
              </w:rPr>
            </w:pPr>
            <w:r w:rsidRPr="005C17D7">
              <w:rPr>
                <w:b/>
              </w:rPr>
              <w:t>Common maximum accepted test system uncertainty</w:t>
            </w:r>
          </w:p>
        </w:tc>
        <w:tc>
          <w:tcPr>
            <w:tcW w:w="0" w:type="auto"/>
            <w:vAlign w:val="bottom"/>
          </w:tcPr>
          <w:p w14:paraId="438F3BD6" w14:textId="77777777" w:rsidR="00FF68ED" w:rsidRPr="005C17D7" w:rsidRDefault="00FF68ED" w:rsidP="005E6F82">
            <w:pPr>
              <w:pStyle w:val="TAC"/>
              <w:rPr>
                <w:b/>
                <w:bCs/>
              </w:rPr>
            </w:pPr>
            <w:r w:rsidRPr="005C17D7">
              <w:rPr>
                <w:b/>
                <w:bCs/>
              </w:rPr>
              <w:t>2.1</w:t>
            </w:r>
          </w:p>
        </w:tc>
        <w:tc>
          <w:tcPr>
            <w:tcW w:w="0" w:type="auto"/>
            <w:vAlign w:val="bottom"/>
          </w:tcPr>
          <w:p w14:paraId="68F75F99" w14:textId="77777777" w:rsidR="00FF68ED" w:rsidRPr="005C17D7" w:rsidRDefault="00FF68ED" w:rsidP="002C1436">
            <w:pPr>
              <w:pStyle w:val="TAC"/>
              <w:rPr>
                <w:b/>
                <w:bCs/>
              </w:rPr>
            </w:pPr>
            <w:r w:rsidRPr="005C17D7">
              <w:rPr>
                <w:b/>
                <w:bCs/>
              </w:rPr>
              <w:t>2.4</w:t>
            </w:r>
          </w:p>
        </w:tc>
      </w:tr>
    </w:tbl>
    <w:p w14:paraId="3883638A" w14:textId="77777777" w:rsidR="00FF68ED" w:rsidRPr="005C17D7" w:rsidRDefault="00FF68ED" w:rsidP="00FF68ED">
      <w:pPr>
        <w:pStyle w:val="TH"/>
        <w:rPr>
          <w:lang w:eastAsia="ko-KR"/>
        </w:rPr>
      </w:pPr>
    </w:p>
    <w:p w14:paraId="238E6619" w14:textId="73896CC9"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 xml:space="preserve">. </w:t>
      </w:r>
    </w:p>
    <w:p w14:paraId="3F3678F1" w14:textId="77777777" w:rsidR="00543315" w:rsidRPr="0066433D" w:rsidRDefault="00543315" w:rsidP="00543315">
      <w:pPr>
        <w:spacing w:after="200" w:line="276" w:lineRule="auto"/>
        <w:rPr>
          <w:rFonts w:ascii="Arial" w:hAnsi="Arial" w:cs="Arial"/>
          <w:b/>
          <w:color w:val="0000FF"/>
          <w:sz w:val="24"/>
          <w:szCs w:val="24"/>
        </w:rPr>
      </w:pPr>
      <w:bookmarkStart w:id="216" w:name="_Toc32332371"/>
      <w:bookmarkStart w:id="217" w:name="_Toc37430288"/>
      <w:bookmarkStart w:id="218" w:name="_Toc43739391"/>
      <w:bookmarkStart w:id="219" w:name="_Toc46347152"/>
      <w:bookmarkStart w:id="220" w:name="_Toc53168859"/>
      <w:bookmarkStart w:id="221" w:name="_Toc53169551"/>
      <w:bookmarkStart w:id="222" w:name="_Toc53170243"/>
      <w:r w:rsidRPr="0066433D">
        <w:rPr>
          <w:rFonts w:ascii="Arial" w:hAnsi="Arial" w:cs="Arial"/>
          <w:b/>
          <w:color w:val="0000FF"/>
          <w:sz w:val="24"/>
          <w:szCs w:val="24"/>
        </w:rPr>
        <w:t>&lt; End of Changes &gt;</w:t>
      </w:r>
    </w:p>
    <w:p w14:paraId="27CA8CEB" w14:textId="77777777" w:rsidR="00543315" w:rsidRPr="0066433D" w:rsidRDefault="00543315" w:rsidP="00543315">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4FBDD1DD" w14:textId="77777777" w:rsidR="00543315" w:rsidRPr="00817376" w:rsidRDefault="00543315" w:rsidP="00817376">
      <w:pPr>
        <w:spacing w:after="200" w:line="276" w:lineRule="auto"/>
        <w:rPr>
          <w:rFonts w:ascii="Arial" w:hAnsi="Arial" w:cs="Arial"/>
          <w:b/>
          <w:color w:val="0000FF"/>
          <w:sz w:val="24"/>
          <w:szCs w:val="24"/>
        </w:rPr>
      </w:pPr>
      <w:r w:rsidRPr="00817376">
        <w:rPr>
          <w:rFonts w:ascii="Arial" w:hAnsi="Arial" w:cs="Arial"/>
          <w:b/>
          <w:color w:val="0000FF"/>
          <w:sz w:val="24"/>
          <w:szCs w:val="24"/>
        </w:rPr>
        <w:t>&lt; Beginning of Changes &gt;</w:t>
      </w:r>
    </w:p>
    <w:p w14:paraId="20034C08" w14:textId="77777777" w:rsidR="00FF68ED" w:rsidRPr="005C17D7" w:rsidRDefault="00FF68ED" w:rsidP="00FF68ED">
      <w:pPr>
        <w:pStyle w:val="Heading4"/>
      </w:pPr>
      <w:bookmarkStart w:id="223" w:name="_Toc32332405"/>
      <w:bookmarkStart w:id="224" w:name="_Toc37430322"/>
      <w:bookmarkStart w:id="225" w:name="_Toc43739425"/>
      <w:bookmarkStart w:id="226" w:name="_Toc46347186"/>
      <w:bookmarkStart w:id="227" w:name="_Toc53168893"/>
      <w:bookmarkStart w:id="228" w:name="_Toc53169585"/>
      <w:bookmarkStart w:id="229" w:name="_Toc53170277"/>
      <w:bookmarkEnd w:id="216"/>
      <w:bookmarkEnd w:id="217"/>
      <w:bookmarkEnd w:id="218"/>
      <w:bookmarkEnd w:id="219"/>
      <w:bookmarkEnd w:id="220"/>
      <w:bookmarkEnd w:id="221"/>
      <w:bookmarkEnd w:id="222"/>
      <w:r w:rsidRPr="005C17D7">
        <w:t>11.3.6.3</w:t>
      </w:r>
      <w:r w:rsidRPr="005C17D7">
        <w:rPr>
          <w:lang w:eastAsia="ja-JP"/>
        </w:rPr>
        <w:tab/>
      </w:r>
      <w:r w:rsidRPr="005C17D7">
        <w:t>MU value derivation, FR1</w:t>
      </w:r>
      <w:bookmarkEnd w:id="223"/>
      <w:bookmarkEnd w:id="224"/>
      <w:bookmarkEnd w:id="225"/>
      <w:bookmarkEnd w:id="226"/>
      <w:bookmarkEnd w:id="227"/>
      <w:bookmarkEnd w:id="228"/>
      <w:bookmarkEnd w:id="229"/>
    </w:p>
    <w:p w14:paraId="39888F58" w14:textId="06B1140D" w:rsidR="00FF68ED" w:rsidRPr="005C17D7" w:rsidRDefault="00FF68ED" w:rsidP="00FF68ED">
      <w:r w:rsidRPr="005C17D7">
        <w:t>The MU value derivation for absolute ACLR measurements is the same as in clause 11.2.6.3 (i.e. OTA BS output power).</w:t>
      </w:r>
    </w:p>
    <w:p w14:paraId="46F004E6" w14:textId="77777777" w:rsidR="00FF68ED" w:rsidRPr="005C17D7" w:rsidRDefault="00FF68ED" w:rsidP="00FF68ED">
      <w:r w:rsidRPr="005C17D7">
        <w:rPr>
          <w:lang w:eastAsia="sv-SE"/>
        </w:rPr>
        <w:t>Table 11</w:t>
      </w:r>
      <w:r w:rsidRPr="005C17D7">
        <w:t xml:space="preserve">.3.6.3-1 captures derivation of the expanded measurement uncertainty values for relative ACLR measurements in </w:t>
      </w:r>
      <w:r w:rsidRPr="005C17D7">
        <w:rPr>
          <w:lang w:val="en-US"/>
        </w:rPr>
        <w:t>PWS</w:t>
      </w:r>
      <w:r w:rsidRPr="005C17D7">
        <w:t>.</w:t>
      </w:r>
    </w:p>
    <w:p w14:paraId="00F8D4E8" w14:textId="77777777" w:rsidR="00FF68ED" w:rsidRPr="005C17D7" w:rsidRDefault="00FF68ED" w:rsidP="00FF68ED">
      <w:pPr>
        <w:pStyle w:val="TH"/>
      </w:pPr>
      <w:r w:rsidRPr="005C17D7">
        <w:lastRenderedPageBreak/>
        <w:t>Table 11.3.6.3-1: PWS MU value derivation for</w:t>
      </w:r>
      <w:r w:rsidRPr="005C17D7">
        <w:rPr>
          <w:lang w:val="en-US"/>
        </w:rPr>
        <w:t xml:space="preserve"> relative ACLR</w:t>
      </w:r>
      <w:r w:rsidRPr="005C17D7">
        <w:t xml:space="preserve"> measurement</w:t>
      </w:r>
    </w:p>
    <w:tbl>
      <w:tblPr>
        <w:tblW w:w="5000" w:type="pct"/>
        <w:tblLayout w:type="fixed"/>
        <w:tblLook w:val="04A0" w:firstRow="1" w:lastRow="0" w:firstColumn="1" w:lastColumn="0" w:noHBand="0" w:noVBand="1"/>
      </w:tblPr>
      <w:tblGrid>
        <w:gridCol w:w="516"/>
        <w:gridCol w:w="3022"/>
        <w:gridCol w:w="1264"/>
        <w:gridCol w:w="601"/>
        <w:gridCol w:w="601"/>
        <w:gridCol w:w="849"/>
        <w:gridCol w:w="836"/>
        <w:gridCol w:w="299"/>
        <w:gridCol w:w="441"/>
        <w:gridCol w:w="601"/>
        <w:gridCol w:w="601"/>
      </w:tblGrid>
      <w:tr w:rsidR="00E77295" w:rsidRPr="005C17D7" w14:paraId="2064A7B9" w14:textId="77777777" w:rsidTr="00E77295">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203474"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8908A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4E1EBA13" w14:textId="525AEE8B" w:rsidR="00261199" w:rsidRPr="005C17D7" w:rsidRDefault="007052A5" w:rsidP="00821A81">
            <w:pPr>
              <w:pStyle w:val="TAH"/>
              <w:rPr>
                <w:rFonts w:cs="Arial"/>
                <w:sz w:val="16"/>
                <w:szCs w:val="16"/>
                <w:lang w:val="en-US" w:eastAsia="zh-CN"/>
              </w:rPr>
            </w:pPr>
            <w:r w:rsidRPr="005C17D7">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553F5"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2847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C3DD" w14:textId="77777777" w:rsidR="00261199" w:rsidRPr="005C17D7" w:rsidRDefault="00261199" w:rsidP="00821A81">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5D299C79" w14:textId="551F1393"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E77295" w:rsidRPr="005C17D7" w14:paraId="67CF9ED7" w14:textId="77777777" w:rsidTr="00E77295">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832EE9" w14:textId="77777777" w:rsidR="00261199" w:rsidRPr="005C17D7" w:rsidRDefault="00261199" w:rsidP="00821A81">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B7E27" w14:textId="77777777" w:rsidR="00261199" w:rsidRPr="005C17D7" w:rsidRDefault="00261199" w:rsidP="00821A81">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75139261"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0AE388E1"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5606DA1B"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A2AC1" w14:textId="77777777" w:rsidR="00261199" w:rsidRPr="005C17D7" w:rsidRDefault="00261199" w:rsidP="00821A81">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70C00" w14:textId="77777777" w:rsidR="00261199" w:rsidRPr="005C17D7" w:rsidRDefault="00261199" w:rsidP="00821A81">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142654" w14:textId="77777777" w:rsidR="00261199" w:rsidRPr="005C17D7" w:rsidRDefault="00261199" w:rsidP="00821A81">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270F458D" w14:textId="40B2DE6F"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00E77295" w:rsidRPr="005C17D7">
              <w:rPr>
                <w:rFonts w:eastAsia="NSimSun" w:cs="Arial"/>
                <w:sz w:val="16"/>
                <w:szCs w:val="16"/>
                <w:lang w:val="en-US" w:eastAsia="zh-CN"/>
              </w:rPr>
              <w:t xml:space="preserve"> </w:t>
            </w:r>
            <w:r w:rsidR="00E77295" w:rsidRPr="005C17D7">
              <w:rPr>
                <w:rFonts w:cs="Arial"/>
                <w:sz w:val="16"/>
                <w:szCs w:val="16"/>
                <w:lang w:val="en-US" w:eastAsia="zh-CN"/>
              </w:rPr>
              <w:t xml:space="preserve">3 </w:t>
            </w:r>
            <w:r w:rsidRPr="005C17D7">
              <w:rPr>
                <w:rFonts w:cs="Arial"/>
                <w:sz w:val="16"/>
                <w:szCs w:val="16"/>
                <w:lang w:val="en-US" w:eastAsia="zh-CN"/>
              </w:rPr>
              <w:t>GHz</w:t>
            </w:r>
          </w:p>
        </w:tc>
        <w:tc>
          <w:tcPr>
            <w:tcW w:w="312" w:type="pct"/>
            <w:tcBorders>
              <w:top w:val="nil"/>
              <w:left w:val="nil"/>
              <w:bottom w:val="single" w:sz="8" w:space="0" w:color="auto"/>
              <w:right w:val="single" w:sz="4" w:space="0" w:color="auto"/>
            </w:tcBorders>
            <w:shd w:val="clear" w:color="auto" w:fill="auto"/>
            <w:vAlign w:val="center"/>
            <w:hideMark/>
          </w:tcPr>
          <w:p w14:paraId="0FEBEE5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92266D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5B769A45"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D976B" w14:textId="243ED25C" w:rsidR="00261199" w:rsidRPr="005C17D7" w:rsidRDefault="00261199" w:rsidP="00821A81">
            <w:pPr>
              <w:pStyle w:val="TAH"/>
              <w:rPr>
                <w:sz w:val="16"/>
                <w:szCs w:val="16"/>
                <w:lang w:val="en-US" w:eastAsia="zh-CN"/>
              </w:rPr>
            </w:pPr>
            <w:r w:rsidRPr="005C17D7">
              <w:rPr>
                <w:sz w:val="16"/>
                <w:szCs w:val="16"/>
                <w:lang w:val="en-US" w:eastAsia="zh-CN"/>
              </w:rPr>
              <w:t xml:space="preserve">Stage 2: </w:t>
            </w:r>
            <w:r w:rsidR="002D77C7" w:rsidRPr="005C17D7">
              <w:rPr>
                <w:sz w:val="16"/>
                <w:szCs w:val="16"/>
                <w:lang w:val="en-US" w:eastAsia="zh-CN"/>
              </w:rPr>
              <w:t>BS</w:t>
            </w:r>
            <w:r w:rsidRPr="005C17D7">
              <w:rPr>
                <w:sz w:val="16"/>
                <w:szCs w:val="16"/>
                <w:lang w:val="en-US" w:eastAsia="zh-CN"/>
              </w:rPr>
              <w:t xml:space="preserve"> measurement</w:t>
            </w:r>
          </w:p>
        </w:tc>
      </w:tr>
      <w:tr w:rsidR="00E77295" w:rsidRPr="005C17D7" w14:paraId="0662D3C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0091D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8CF387E" w14:textId="1918D2BD"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656" w:type="pct"/>
            <w:tcBorders>
              <w:top w:val="nil"/>
              <w:left w:val="nil"/>
              <w:bottom w:val="single" w:sz="4" w:space="0" w:color="auto"/>
              <w:right w:val="single" w:sz="4" w:space="0" w:color="auto"/>
            </w:tcBorders>
            <w:shd w:val="clear" w:color="auto" w:fill="auto"/>
            <w:noWrap/>
            <w:vAlign w:val="center"/>
            <w:hideMark/>
          </w:tcPr>
          <w:p w14:paraId="30B6F03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52B7CB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205D9FC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42C666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5045469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CB1776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F3E89E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6D3C3F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3B6E247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E77295" w:rsidRPr="005C17D7" w14:paraId="10602053"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3F3EF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23337C1F" w14:textId="77777777" w:rsidR="00E77295"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RF power measurement equipment </w:t>
            </w:r>
          </w:p>
          <w:p w14:paraId="402E7817" w14:textId="092D6364"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51C1DE4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15790E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601CF4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51E7008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60D435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5DE49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BDA4E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556CF6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503C8DD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E77295" w:rsidRPr="005C17D7" w14:paraId="14221E64"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39CE1D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4918C84" w14:textId="685962CA"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5EC8646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48C032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1054F754" w14:textId="055B1D0E" w:rsidR="00261199" w:rsidRPr="005C17D7" w:rsidRDefault="00261199" w:rsidP="00821A81">
            <w:pPr>
              <w:spacing w:after="0"/>
              <w:jc w:val="center"/>
              <w:rPr>
                <w:rFonts w:ascii="Arial" w:eastAsia="SimSun" w:hAnsi="Arial" w:cs="Arial"/>
                <w:color w:val="000000"/>
                <w:sz w:val="16"/>
                <w:szCs w:val="16"/>
                <w:lang w:val="en-US" w:eastAsia="zh-CN"/>
              </w:rPr>
            </w:pPr>
            <w:del w:id="230" w:author="Jose M. Fortes (R&amp;S)" w:date="2020-10-23T23:25:00Z">
              <w:r w:rsidRPr="005C17D7" w:rsidDel="007B5DC9">
                <w:rPr>
                  <w:rFonts w:ascii="Arial" w:eastAsia="SimSun" w:hAnsi="Arial" w:cs="Arial"/>
                  <w:color w:val="000000"/>
                  <w:sz w:val="16"/>
                  <w:szCs w:val="16"/>
                  <w:lang w:val="en-US" w:eastAsia="zh-CN"/>
                </w:rPr>
                <w:delText>[0.43]</w:delText>
              </w:r>
            </w:del>
            <w:ins w:id="231" w:author="Jose M. Fortes (R&amp;S)" w:date="2020-10-23T23:25:00Z">
              <w:r w:rsidR="007B5DC9">
                <w:rPr>
                  <w:rFonts w:ascii="Arial" w:eastAsia="SimSun" w:hAnsi="Arial" w:cs="Arial"/>
                  <w:color w:val="000000"/>
                  <w:sz w:val="16"/>
                  <w:szCs w:val="16"/>
                  <w:lang w:val="en-US" w:eastAsia="zh-CN"/>
                </w:rPr>
                <w:t>0.57</w:t>
              </w:r>
            </w:ins>
          </w:p>
        </w:tc>
        <w:tc>
          <w:tcPr>
            <w:tcW w:w="441" w:type="pct"/>
            <w:tcBorders>
              <w:top w:val="nil"/>
              <w:left w:val="nil"/>
              <w:bottom w:val="single" w:sz="4" w:space="0" w:color="auto"/>
              <w:right w:val="single" w:sz="4" w:space="0" w:color="auto"/>
            </w:tcBorders>
            <w:shd w:val="clear" w:color="auto" w:fill="auto"/>
            <w:noWrap/>
            <w:vAlign w:val="center"/>
            <w:hideMark/>
          </w:tcPr>
          <w:p w14:paraId="26A113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C827C5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04E8E4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598CC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01F2272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41D3DBB4" w14:textId="72E4E380" w:rsidR="00261199" w:rsidRPr="005C17D7" w:rsidRDefault="00261199" w:rsidP="00821A81">
            <w:pPr>
              <w:spacing w:after="0"/>
              <w:jc w:val="center"/>
              <w:rPr>
                <w:rFonts w:ascii="Arial" w:eastAsia="SimSun" w:hAnsi="Arial" w:cs="Arial"/>
                <w:color w:val="000000"/>
                <w:sz w:val="16"/>
                <w:szCs w:val="16"/>
                <w:lang w:val="en-US" w:eastAsia="zh-CN"/>
              </w:rPr>
            </w:pPr>
            <w:del w:id="232" w:author="Jose M. Fortes (R&amp;S)" w:date="2020-10-23T23:25:00Z">
              <w:r w:rsidRPr="005C17D7" w:rsidDel="007B5DC9">
                <w:rPr>
                  <w:rFonts w:ascii="Arial" w:eastAsia="SimSun" w:hAnsi="Arial" w:cs="Arial"/>
                  <w:color w:val="000000"/>
                  <w:sz w:val="16"/>
                  <w:szCs w:val="16"/>
                  <w:lang w:val="en-US" w:eastAsia="zh-CN"/>
                </w:rPr>
                <w:delText>[0.25]</w:delText>
              </w:r>
            </w:del>
            <w:ins w:id="233" w:author="Jose M. Fortes (R&amp;S)" w:date="2020-10-23T23:25:00Z">
              <w:r w:rsidR="007B5DC9">
                <w:rPr>
                  <w:rFonts w:ascii="Arial" w:eastAsia="SimSun" w:hAnsi="Arial" w:cs="Arial"/>
                  <w:color w:val="000000"/>
                  <w:sz w:val="16"/>
                  <w:szCs w:val="16"/>
                  <w:lang w:val="en-US" w:eastAsia="zh-CN"/>
                </w:rPr>
                <w:t>0.33</w:t>
              </w:r>
            </w:ins>
          </w:p>
        </w:tc>
      </w:tr>
      <w:tr w:rsidR="00E77295" w:rsidRPr="005C17D7" w14:paraId="13FD21AD"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F1637E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726BBCC9"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656" w:type="pct"/>
            <w:tcBorders>
              <w:top w:val="nil"/>
              <w:left w:val="nil"/>
              <w:bottom w:val="single" w:sz="4" w:space="0" w:color="auto"/>
              <w:right w:val="single" w:sz="4" w:space="0" w:color="auto"/>
            </w:tcBorders>
            <w:shd w:val="clear" w:color="auto" w:fill="auto"/>
            <w:noWrap/>
            <w:vAlign w:val="center"/>
            <w:hideMark/>
          </w:tcPr>
          <w:p w14:paraId="2A364E6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0698D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C5F51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1FC511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63A91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FDAEB9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C8C300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91C783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43C4B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42DD59FB" w14:textId="77777777" w:rsidTr="00E77295">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4BD0" w14:textId="77777777" w:rsidR="00261199" w:rsidRPr="005C17D7" w:rsidRDefault="00261199" w:rsidP="00821A81">
            <w:pPr>
              <w:pStyle w:val="TAH"/>
              <w:rPr>
                <w:sz w:val="16"/>
                <w:szCs w:val="16"/>
                <w:lang w:val="en-US" w:eastAsia="zh-CN"/>
              </w:rPr>
            </w:pPr>
            <w:r w:rsidRPr="005C17D7">
              <w:rPr>
                <w:sz w:val="16"/>
                <w:szCs w:val="16"/>
                <w:lang w:val="en-US" w:eastAsia="zh-CN"/>
              </w:rPr>
              <w:t>Stage 1: Calibration measurement</w:t>
            </w:r>
          </w:p>
        </w:tc>
      </w:tr>
      <w:tr w:rsidR="00E77295" w:rsidRPr="005C17D7" w14:paraId="72A3019F"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0D1CFD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4C1F6D41"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6CAF440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AD0E21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5A7D317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0FE072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9B869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5987872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F59C34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71A482C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4F3926C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E77295" w:rsidRPr="005C17D7" w14:paraId="0C8F6116"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7C15CA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B0D8E4A" w14:textId="232D37A5"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02188A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027F32C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4CAA3C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CF8EFD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0515B6F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2D17F8F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0BB8000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2CE567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7CD09B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E77295" w:rsidRPr="005C17D7" w14:paraId="37DA7BCA"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AF025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39C9E479" w14:textId="67C679D8"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656" w:type="pct"/>
            <w:tcBorders>
              <w:top w:val="nil"/>
              <w:left w:val="nil"/>
              <w:bottom w:val="single" w:sz="4" w:space="0" w:color="auto"/>
              <w:right w:val="single" w:sz="4" w:space="0" w:color="auto"/>
            </w:tcBorders>
            <w:shd w:val="clear" w:color="auto" w:fill="auto"/>
            <w:noWrap/>
            <w:vAlign w:val="center"/>
            <w:hideMark/>
          </w:tcPr>
          <w:p w14:paraId="114EC8C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167862F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23786E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5E2D378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07B7F39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370793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B884A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9C5AE5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4FBF32B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E77295" w:rsidRPr="005C17D7" w14:paraId="0F49C015" w14:textId="77777777" w:rsidTr="00E77295">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157A7A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6CAE417"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009D01D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225CC4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5BE0386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3E115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2D1439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7BE5905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0DF1AA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0DF8E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0512319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261199" w:rsidRPr="005C17D7" w14:paraId="3F23B5DA"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98F7560" w14:textId="482FE02F"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Combined standard uncertainty (1σ) </w:t>
            </w:r>
            <w:r w:rsidR="00804900" w:rsidRPr="005C17D7">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2F969F4B"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4069DBA9"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81CACF3" w14:textId="2A3A3932" w:rsidR="00261199" w:rsidRPr="005C17D7" w:rsidRDefault="00261199" w:rsidP="00261199">
            <w:pPr>
              <w:spacing w:after="0"/>
              <w:jc w:val="center"/>
              <w:rPr>
                <w:rFonts w:ascii="Arial" w:eastAsia="SimSun" w:hAnsi="Arial" w:cs="Arial"/>
                <w:b/>
                <w:bCs/>
                <w:color w:val="000000"/>
                <w:sz w:val="16"/>
                <w:szCs w:val="16"/>
                <w:lang w:val="en-US" w:eastAsia="zh-CN"/>
              </w:rPr>
            </w:pPr>
            <w:del w:id="234" w:author="Jose M. Fortes (R&amp;S)" w:date="2020-10-23T23:26:00Z">
              <w:r w:rsidRPr="005C17D7" w:rsidDel="007B5DC9">
                <w:rPr>
                  <w:rFonts w:ascii="Arial" w:eastAsia="SimSun" w:hAnsi="Arial" w:cs="Arial"/>
                  <w:b/>
                  <w:bCs/>
                  <w:color w:val="000000"/>
                  <w:sz w:val="16"/>
                  <w:szCs w:val="16"/>
                  <w:lang w:val="en-US" w:eastAsia="zh-CN"/>
                </w:rPr>
                <w:delText>[0.49]</w:delText>
              </w:r>
            </w:del>
            <w:ins w:id="235" w:author="Jose M. Fortes (R&amp;S)" w:date="2020-10-23T23:26:00Z">
              <w:r w:rsidR="007B5DC9">
                <w:rPr>
                  <w:rFonts w:ascii="Arial" w:eastAsia="SimSun" w:hAnsi="Arial" w:cs="Arial"/>
                  <w:b/>
                  <w:bCs/>
                  <w:color w:val="000000"/>
                  <w:sz w:val="16"/>
                  <w:szCs w:val="16"/>
                  <w:lang w:val="en-US" w:eastAsia="zh-CN"/>
                </w:rPr>
                <w:t>0.54</w:t>
              </w:r>
            </w:ins>
          </w:p>
        </w:tc>
      </w:tr>
      <w:tr w:rsidR="00261199" w:rsidRPr="005C17D7" w14:paraId="06350AC0"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8044249" w14:textId="6FB84E20"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Expanded uncertainty (1.96σ - confidence interval of 95 %) </w:t>
            </w:r>
            <w:r w:rsidR="00804900" w:rsidRPr="005C17D7">
              <w:rPr>
                <w:rFonts w:ascii="Arial" w:eastAsia="SimSun" w:hAnsi="Arial" w:cs="Arial"/>
                <w:b/>
                <w:bCs/>
                <w:color w:val="000000"/>
                <w:sz w:val="16"/>
                <w:szCs w:val="16"/>
                <w:lang w:val="en-US" w:eastAsia="zh-CN"/>
              </w:rPr>
              <w:t>(dB)</w:t>
            </w:r>
          </w:p>
        </w:tc>
        <w:tc>
          <w:tcPr>
            <w:tcW w:w="229" w:type="pct"/>
            <w:tcBorders>
              <w:top w:val="nil"/>
              <w:left w:val="nil"/>
              <w:bottom w:val="single" w:sz="4" w:space="0" w:color="auto"/>
              <w:right w:val="single" w:sz="4" w:space="0" w:color="auto"/>
            </w:tcBorders>
            <w:shd w:val="clear" w:color="auto" w:fill="auto"/>
            <w:vAlign w:val="center"/>
            <w:hideMark/>
          </w:tcPr>
          <w:p w14:paraId="366FDF69"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7CDA8067"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657CF7A3" w14:textId="1018DD5E" w:rsidR="00261199" w:rsidRPr="005C17D7" w:rsidRDefault="00261199" w:rsidP="00261199">
            <w:pPr>
              <w:spacing w:after="0"/>
              <w:jc w:val="center"/>
              <w:rPr>
                <w:rFonts w:ascii="Arial" w:eastAsia="SimSun" w:hAnsi="Arial" w:cs="Arial"/>
                <w:b/>
                <w:bCs/>
                <w:color w:val="000000"/>
                <w:sz w:val="16"/>
                <w:szCs w:val="16"/>
                <w:lang w:val="en-US" w:eastAsia="zh-CN"/>
              </w:rPr>
            </w:pPr>
            <w:del w:id="236" w:author="Jose M. Fortes (R&amp;S)" w:date="2020-10-23T23:26:00Z">
              <w:r w:rsidRPr="005C17D7" w:rsidDel="007B5DC9">
                <w:rPr>
                  <w:rFonts w:ascii="Arial" w:eastAsia="SimSun" w:hAnsi="Arial" w:cs="Arial"/>
                  <w:b/>
                  <w:bCs/>
                  <w:color w:val="000000"/>
                  <w:sz w:val="16"/>
                  <w:szCs w:val="16"/>
                  <w:lang w:val="en-US" w:eastAsia="zh-CN"/>
                </w:rPr>
                <w:delText>[0.96]</w:delText>
              </w:r>
            </w:del>
            <w:ins w:id="237" w:author="Jose M. Fortes (R&amp;S)" w:date="2020-10-23T23:26:00Z">
              <w:r w:rsidR="007B5DC9">
                <w:rPr>
                  <w:rFonts w:ascii="Arial" w:eastAsia="SimSun" w:hAnsi="Arial" w:cs="Arial"/>
                  <w:b/>
                  <w:bCs/>
                  <w:color w:val="000000"/>
                  <w:sz w:val="16"/>
                  <w:szCs w:val="16"/>
                  <w:lang w:val="en-US" w:eastAsia="zh-CN"/>
                </w:rPr>
                <w:t>1.05</w:t>
              </w:r>
            </w:ins>
          </w:p>
        </w:tc>
      </w:tr>
      <w:tr w:rsidR="00261199" w:rsidRPr="005C17D7" w14:paraId="4BCB751D" w14:textId="77777777" w:rsidTr="00E77295">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EA15C2" w14:textId="32BF8381"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TRP </w:t>
            </w:r>
            <w:r w:rsidR="00E77295" w:rsidRPr="005C17D7">
              <w:rPr>
                <w:rFonts w:ascii="Arial" w:eastAsia="SimSun" w:hAnsi="Arial" w:cs="Arial"/>
                <w:b/>
                <w:bCs/>
                <w:color w:val="000000"/>
                <w:sz w:val="16"/>
                <w:szCs w:val="16"/>
                <w:lang w:val="en-US" w:eastAsia="zh-CN"/>
              </w:rPr>
              <w:t>s</w:t>
            </w:r>
            <w:r w:rsidRPr="005C17D7">
              <w:rPr>
                <w:rFonts w:ascii="Arial" w:eastAsia="SimSun" w:hAnsi="Arial" w:cs="Arial"/>
                <w:b/>
                <w:bCs/>
                <w:color w:val="000000"/>
                <w:sz w:val="16"/>
                <w:szCs w:val="16"/>
                <w:lang w:val="en-US" w:eastAsia="zh-CN"/>
              </w:rPr>
              <w:t>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1E517B2F"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36EF8D65"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1F1034EF"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261199" w:rsidRPr="005C17D7" w14:paraId="36E8CEF3" w14:textId="77777777" w:rsidTr="00E77295">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58AD87" w14:textId="77777777" w:rsidR="00261199" w:rsidRPr="005C17D7" w:rsidRDefault="00261199" w:rsidP="00261199">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000605A3"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0212FFC8" w14:textId="77777777" w:rsidR="00261199" w:rsidRPr="005C17D7" w:rsidRDefault="00261199" w:rsidP="00261199">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2DEB4CAA" w14:textId="5A412C9B" w:rsidR="00261199" w:rsidRPr="005C17D7" w:rsidRDefault="00261199" w:rsidP="00261199">
            <w:pPr>
              <w:spacing w:after="0"/>
              <w:jc w:val="center"/>
              <w:rPr>
                <w:rFonts w:ascii="Arial" w:eastAsia="SimSun" w:hAnsi="Arial" w:cs="Arial"/>
                <w:b/>
                <w:color w:val="000000"/>
                <w:sz w:val="16"/>
                <w:szCs w:val="16"/>
                <w:lang w:val="en-US" w:eastAsia="zh-CN"/>
              </w:rPr>
            </w:pPr>
            <w:del w:id="238" w:author="Jose M. Fortes (R&amp;S)" w:date="2020-10-23T23:26:00Z">
              <w:r w:rsidRPr="005C17D7" w:rsidDel="007B5DC9">
                <w:rPr>
                  <w:rFonts w:ascii="Arial" w:eastAsia="SimSun" w:hAnsi="Arial" w:cs="Arial"/>
                  <w:b/>
                  <w:color w:val="000000"/>
                  <w:sz w:val="16"/>
                  <w:szCs w:val="16"/>
                  <w:lang w:val="en-US" w:eastAsia="zh-CN"/>
                </w:rPr>
                <w:delText>[1.22]</w:delText>
              </w:r>
            </w:del>
            <w:ins w:id="239" w:author="Jose M. Fortes (R&amp;S)" w:date="2020-10-23T23:26:00Z">
              <w:r w:rsidR="007B5DC9">
                <w:rPr>
                  <w:rFonts w:ascii="Arial" w:eastAsia="SimSun" w:hAnsi="Arial" w:cs="Arial"/>
                  <w:b/>
                  <w:color w:val="000000"/>
                  <w:sz w:val="16"/>
                  <w:szCs w:val="16"/>
                  <w:lang w:val="en-US" w:eastAsia="zh-CN"/>
                </w:rPr>
                <w:t>1.29</w:t>
              </w:r>
            </w:ins>
          </w:p>
        </w:tc>
      </w:tr>
    </w:tbl>
    <w:p w14:paraId="650C8A97" w14:textId="0C9A26C7" w:rsidR="00FF68ED" w:rsidRPr="005C17D7" w:rsidRDefault="00FF68ED" w:rsidP="00FF68ED"/>
    <w:p w14:paraId="2D2DB98B" w14:textId="77777777" w:rsidR="00FF68ED" w:rsidRPr="005C17D7" w:rsidRDefault="00FF68ED" w:rsidP="00FF68ED">
      <w:pPr>
        <w:pStyle w:val="TH"/>
      </w:pPr>
      <w:r w:rsidRPr="005C17D7">
        <w:t>Table 11.3.6.3-2: PWS MU value derivation for absolute ACLR measurement</w:t>
      </w:r>
    </w:p>
    <w:tbl>
      <w:tblPr>
        <w:tblW w:w="0" w:type="auto"/>
        <w:tblLook w:val="04A0" w:firstRow="1" w:lastRow="0" w:firstColumn="1" w:lastColumn="0" w:noHBand="0" w:noVBand="1"/>
      </w:tblPr>
      <w:tblGrid>
        <w:gridCol w:w="503"/>
        <w:gridCol w:w="1732"/>
        <w:gridCol w:w="558"/>
        <w:gridCol w:w="791"/>
        <w:gridCol w:w="944"/>
        <w:gridCol w:w="1220"/>
        <w:gridCol w:w="1241"/>
        <w:gridCol w:w="333"/>
        <w:gridCol w:w="558"/>
        <w:gridCol w:w="791"/>
        <w:gridCol w:w="960"/>
      </w:tblGrid>
      <w:tr w:rsidR="00261199" w:rsidRPr="005C17D7" w14:paraId="3843DF56" w14:textId="77777777" w:rsidTr="00821A81">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B418"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A5ED"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9D718E" w14:textId="10CE4B3B" w:rsidR="00261199" w:rsidRPr="005C17D7" w:rsidRDefault="007052A5" w:rsidP="00821A81">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A2330"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4B0AC"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A6DDC" w14:textId="77777777" w:rsidR="00261199" w:rsidRPr="005C17D7" w:rsidRDefault="00261199" w:rsidP="00821A81">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54D50" w14:textId="5528CCFB"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w:t>
            </w:r>
            <w:r w:rsidR="00804900" w:rsidRPr="005C17D7">
              <w:rPr>
                <w:rFonts w:cs="Arial"/>
                <w:sz w:val="16"/>
                <w:szCs w:val="16"/>
                <w:lang w:val="en-US" w:eastAsia="zh-CN"/>
              </w:rPr>
              <w:t>(dB)</w:t>
            </w:r>
          </w:p>
        </w:tc>
      </w:tr>
      <w:tr w:rsidR="00261199" w:rsidRPr="005C17D7" w14:paraId="735EE817" w14:textId="77777777" w:rsidTr="00821A81">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DBC7F3"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9289B8" w14:textId="77777777" w:rsidR="00261199" w:rsidRPr="005C17D7" w:rsidRDefault="00261199" w:rsidP="00821A81">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BA4CE2"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624497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22A853"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A07967"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5E4AFF" w14:textId="77777777" w:rsidR="00261199" w:rsidRPr="005C17D7" w:rsidRDefault="00261199" w:rsidP="00821A81">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FE5A9" w14:textId="77777777" w:rsidR="00261199" w:rsidRPr="005C17D7" w:rsidRDefault="00261199" w:rsidP="00821A81">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FCA7A1C"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5BB456F"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C63952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261199" w:rsidRPr="005C17D7" w14:paraId="1CEB531E"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AA727" w14:textId="194C9C04" w:rsidR="00261199" w:rsidRPr="005C17D7" w:rsidRDefault="00261199" w:rsidP="00821A81">
            <w:pPr>
              <w:pStyle w:val="TAH"/>
              <w:rPr>
                <w:rFonts w:cs="Arial"/>
                <w:sz w:val="16"/>
                <w:szCs w:val="16"/>
                <w:lang w:val="en-US" w:eastAsia="zh-CN"/>
              </w:rPr>
            </w:pPr>
            <w:r w:rsidRPr="005C17D7">
              <w:rPr>
                <w:rFonts w:cs="Arial"/>
                <w:sz w:val="16"/>
                <w:szCs w:val="16"/>
                <w:lang w:val="en-US" w:eastAsia="zh-CN"/>
              </w:rPr>
              <w:t xml:space="preserve">Stage 2: </w:t>
            </w:r>
            <w:r w:rsidR="002D77C7" w:rsidRPr="005C17D7">
              <w:rPr>
                <w:rFonts w:cs="Arial"/>
                <w:sz w:val="16"/>
                <w:szCs w:val="16"/>
                <w:lang w:val="en-US" w:eastAsia="zh-CN"/>
              </w:rPr>
              <w:t>BS</w:t>
            </w:r>
            <w:r w:rsidRPr="005C17D7">
              <w:rPr>
                <w:rFonts w:cs="Arial"/>
                <w:sz w:val="16"/>
                <w:szCs w:val="16"/>
                <w:lang w:val="en-US" w:eastAsia="zh-CN"/>
              </w:rPr>
              <w:t xml:space="preserve"> measurement</w:t>
            </w:r>
          </w:p>
        </w:tc>
      </w:tr>
      <w:tr w:rsidR="00261199" w:rsidRPr="005C17D7" w14:paraId="262EC119"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E0787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607A73E0" w14:textId="2B0A0F56"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Misalignment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&amp; pointing error</w:t>
            </w:r>
          </w:p>
        </w:tc>
        <w:tc>
          <w:tcPr>
            <w:tcW w:w="0" w:type="auto"/>
            <w:tcBorders>
              <w:top w:val="nil"/>
              <w:left w:val="nil"/>
              <w:bottom w:val="single" w:sz="4" w:space="0" w:color="auto"/>
              <w:right w:val="single" w:sz="4" w:space="0" w:color="auto"/>
            </w:tcBorders>
            <w:shd w:val="clear" w:color="auto" w:fill="auto"/>
            <w:vAlign w:val="center"/>
            <w:hideMark/>
          </w:tcPr>
          <w:p w14:paraId="54BC41E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537FE9F"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030083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DB7A9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DD42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855755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847FF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2E51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301C6A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05D82255"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29A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0CCA084"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536BFD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06A9DC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33D31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6774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8B52D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F5A65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FC61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24282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424763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0.26</w:t>
            </w:r>
          </w:p>
        </w:tc>
      </w:tr>
      <w:tr w:rsidR="00261199" w:rsidRPr="005C17D7" w14:paraId="54969CC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A9BE2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3DF04BD0" w14:textId="3BFB0D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Longitudinal position uncertainty (i.e. standing wave and imperfect field synthesis) for </w:t>
            </w:r>
            <w:r w:rsidR="002D77C7" w:rsidRPr="005C17D7">
              <w:rPr>
                <w:rFonts w:ascii="Arial" w:eastAsia="SimSun" w:hAnsi="Arial" w:cs="Arial"/>
                <w:color w:val="000000"/>
                <w:sz w:val="16"/>
                <w:szCs w:val="16"/>
                <w:lang w:val="en-US" w:eastAsia="zh-CN"/>
              </w:rPr>
              <w:t>BS</w:t>
            </w:r>
            <w:r w:rsidRPr="005C17D7">
              <w:rPr>
                <w:rFonts w:ascii="Arial" w:eastAsia="SimSun" w:hAnsi="Arial" w:cs="Arial"/>
                <w:color w:val="000000"/>
                <w:sz w:val="16"/>
                <w:szCs w:val="16"/>
                <w:lang w:val="en-US" w:eastAsia="zh-CN"/>
              </w:rPr>
              <w:t xml:space="preserve"> antenna</w:t>
            </w:r>
          </w:p>
        </w:tc>
        <w:tc>
          <w:tcPr>
            <w:tcW w:w="0" w:type="auto"/>
            <w:tcBorders>
              <w:top w:val="nil"/>
              <w:left w:val="nil"/>
              <w:bottom w:val="single" w:sz="4" w:space="0" w:color="auto"/>
              <w:right w:val="single" w:sz="4" w:space="0" w:color="auto"/>
            </w:tcBorders>
            <w:shd w:val="clear" w:color="auto" w:fill="auto"/>
            <w:vAlign w:val="center"/>
            <w:hideMark/>
          </w:tcPr>
          <w:p w14:paraId="4699312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FF365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2D3FED8" w14:textId="4AAC2DEA" w:rsidR="00261199" w:rsidRPr="005C17D7" w:rsidRDefault="00261199" w:rsidP="00821A81">
            <w:pPr>
              <w:spacing w:after="0"/>
              <w:jc w:val="center"/>
              <w:rPr>
                <w:rFonts w:ascii="Arial" w:eastAsia="SimSun" w:hAnsi="Arial" w:cs="Arial"/>
                <w:color w:val="000000"/>
                <w:sz w:val="16"/>
                <w:szCs w:val="16"/>
                <w:lang w:val="en-US" w:eastAsia="zh-CN"/>
              </w:rPr>
            </w:pPr>
            <w:del w:id="240" w:author="Jose M. Fortes (R&amp;S)" w:date="2020-10-23T23:26:00Z">
              <w:r w:rsidRPr="005C17D7" w:rsidDel="007B5DC9">
                <w:rPr>
                  <w:rFonts w:ascii="Arial" w:eastAsia="SimSun" w:hAnsi="Arial" w:cs="Arial"/>
                  <w:color w:val="000000"/>
                  <w:sz w:val="16"/>
                  <w:szCs w:val="16"/>
                  <w:lang w:val="en-US" w:eastAsia="zh-CN"/>
                </w:rPr>
                <w:delText>[0.14]</w:delText>
              </w:r>
            </w:del>
            <w:ins w:id="241" w:author="Jose M. Fortes (R&amp;S)" w:date="2020-10-23T23:26:00Z">
              <w:r w:rsidR="007B5DC9">
                <w:rPr>
                  <w:rFonts w:ascii="Arial" w:eastAsia="SimSun" w:hAnsi="Arial" w:cs="Arial"/>
                  <w:color w:val="000000"/>
                  <w:sz w:val="16"/>
                  <w:szCs w:val="16"/>
                  <w:lang w:val="en-US" w:eastAsia="zh-CN"/>
                </w:rPr>
                <w:t>0.20</w:t>
              </w:r>
            </w:ins>
          </w:p>
        </w:tc>
        <w:tc>
          <w:tcPr>
            <w:tcW w:w="0" w:type="auto"/>
            <w:tcBorders>
              <w:top w:val="nil"/>
              <w:left w:val="nil"/>
              <w:bottom w:val="single" w:sz="4" w:space="0" w:color="auto"/>
              <w:right w:val="single" w:sz="4" w:space="0" w:color="auto"/>
            </w:tcBorders>
            <w:shd w:val="clear" w:color="auto" w:fill="auto"/>
            <w:vAlign w:val="center"/>
            <w:hideMark/>
          </w:tcPr>
          <w:p w14:paraId="59E4858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E261F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DD4C168"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0C7E9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61F99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1B1FF28" w14:textId="026B74CB" w:rsidR="00261199" w:rsidRPr="005C17D7" w:rsidRDefault="00261199" w:rsidP="00821A81">
            <w:pPr>
              <w:spacing w:after="0"/>
              <w:jc w:val="center"/>
              <w:rPr>
                <w:rFonts w:ascii="Arial" w:eastAsia="SimSun" w:hAnsi="Arial" w:cs="Arial"/>
                <w:color w:val="000000"/>
                <w:sz w:val="16"/>
                <w:szCs w:val="16"/>
                <w:lang w:val="en-US" w:eastAsia="zh-CN"/>
              </w:rPr>
            </w:pPr>
            <w:del w:id="242" w:author="Jose M. Fortes (R&amp;S)" w:date="2020-10-23T23:26:00Z">
              <w:r w:rsidRPr="005C17D7" w:rsidDel="007B5DC9">
                <w:rPr>
                  <w:rFonts w:ascii="Arial" w:eastAsia="SimSun" w:hAnsi="Arial" w:cs="Arial"/>
                  <w:color w:val="000000"/>
                  <w:sz w:val="16"/>
                  <w:szCs w:val="16"/>
                  <w:lang w:val="en-US" w:eastAsia="zh-CN"/>
                </w:rPr>
                <w:delText>[0.08]</w:delText>
              </w:r>
            </w:del>
            <w:ins w:id="243" w:author="Jose M. Fortes (R&amp;S)" w:date="2020-10-23T23:26:00Z">
              <w:r w:rsidR="007B5DC9">
                <w:rPr>
                  <w:rFonts w:ascii="Arial" w:eastAsia="SimSun" w:hAnsi="Arial" w:cs="Arial"/>
                  <w:color w:val="000000"/>
                  <w:sz w:val="16"/>
                  <w:szCs w:val="16"/>
                  <w:lang w:val="en-US" w:eastAsia="zh-CN"/>
                </w:rPr>
                <w:t>0.12</w:t>
              </w:r>
            </w:ins>
          </w:p>
        </w:tc>
      </w:tr>
      <w:tr w:rsidR="00261199" w:rsidRPr="005C17D7" w14:paraId="36A0F74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09C3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EA0E89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E070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DB5C70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1A1579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AA4C5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13EA1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3AB589ED"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791BE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2FEF0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FF1499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504C3F3B"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2FD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80365E1" w14:textId="2940630D"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 xml:space="preserve">QZ ripple with </w:t>
            </w:r>
            <w:r w:rsidR="002D77C7" w:rsidRPr="005C17D7">
              <w:rPr>
                <w:rFonts w:ascii="Arial" w:eastAsia="SimSun"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5568335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198773B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6E1F45" w14:textId="2B6B48FB" w:rsidR="00261199" w:rsidRPr="005C17D7" w:rsidRDefault="00261199" w:rsidP="00821A81">
            <w:pPr>
              <w:spacing w:after="0"/>
              <w:jc w:val="center"/>
              <w:rPr>
                <w:rFonts w:ascii="Arial" w:eastAsia="SimSun" w:hAnsi="Arial" w:cs="Arial"/>
                <w:color w:val="000000"/>
                <w:sz w:val="16"/>
                <w:szCs w:val="16"/>
                <w:lang w:val="en-US" w:eastAsia="zh-CN"/>
              </w:rPr>
            </w:pPr>
            <w:del w:id="244" w:author="Jose M. Fortes (R&amp;S)" w:date="2020-10-23T23:26:00Z">
              <w:r w:rsidRPr="005C17D7" w:rsidDel="007B5DC9">
                <w:rPr>
                  <w:rFonts w:ascii="Arial" w:eastAsia="SimSun" w:hAnsi="Arial" w:cs="Arial"/>
                  <w:color w:val="000000"/>
                  <w:sz w:val="16"/>
                  <w:szCs w:val="16"/>
                  <w:lang w:val="en-US" w:eastAsia="zh-CN"/>
                </w:rPr>
                <w:delText>[0.43]</w:delText>
              </w:r>
            </w:del>
            <w:ins w:id="245" w:author="Jose M. Fortes (R&amp;S)" w:date="2020-10-23T23:26:00Z">
              <w:r w:rsidR="007B5DC9">
                <w:rPr>
                  <w:rFonts w:ascii="Arial" w:eastAsia="SimSun" w:hAnsi="Arial" w:cs="Arial"/>
                  <w:color w:val="000000"/>
                  <w:sz w:val="16"/>
                  <w:szCs w:val="16"/>
                  <w:lang w:val="en-US" w:eastAsia="zh-CN"/>
                </w:rPr>
                <w:t>0.57</w:t>
              </w:r>
            </w:ins>
          </w:p>
        </w:tc>
        <w:tc>
          <w:tcPr>
            <w:tcW w:w="0" w:type="auto"/>
            <w:tcBorders>
              <w:top w:val="nil"/>
              <w:left w:val="nil"/>
              <w:bottom w:val="single" w:sz="4" w:space="0" w:color="auto"/>
              <w:right w:val="single" w:sz="4" w:space="0" w:color="auto"/>
            </w:tcBorders>
            <w:shd w:val="clear" w:color="auto" w:fill="auto"/>
            <w:vAlign w:val="center"/>
            <w:hideMark/>
          </w:tcPr>
          <w:p w14:paraId="27B28F5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316DB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4A19E2"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FD3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3E7807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3701C8" w14:textId="250470B4" w:rsidR="00261199" w:rsidRPr="005C17D7" w:rsidRDefault="00261199" w:rsidP="00821A81">
            <w:pPr>
              <w:spacing w:after="0"/>
              <w:jc w:val="center"/>
              <w:rPr>
                <w:rFonts w:ascii="Arial" w:eastAsia="SimSun" w:hAnsi="Arial" w:cs="Arial"/>
                <w:color w:val="000000"/>
                <w:sz w:val="16"/>
                <w:szCs w:val="16"/>
                <w:lang w:val="en-US" w:eastAsia="zh-CN"/>
              </w:rPr>
            </w:pPr>
            <w:del w:id="246" w:author="Jose M. Fortes (R&amp;S)" w:date="2020-10-23T23:26:00Z">
              <w:r w:rsidRPr="005C17D7" w:rsidDel="007B5DC9">
                <w:rPr>
                  <w:rFonts w:ascii="Arial" w:eastAsia="SimSun" w:hAnsi="Arial" w:cs="Arial"/>
                  <w:color w:val="000000"/>
                  <w:sz w:val="16"/>
                  <w:szCs w:val="16"/>
                  <w:lang w:val="en-US" w:eastAsia="zh-CN"/>
                </w:rPr>
                <w:delText>[0.25]</w:delText>
              </w:r>
            </w:del>
            <w:ins w:id="247" w:author="Jose M. Fortes (R&amp;S)" w:date="2020-10-23T23:26:00Z">
              <w:r w:rsidR="007B5DC9">
                <w:rPr>
                  <w:rFonts w:ascii="Arial" w:eastAsia="SimSun" w:hAnsi="Arial" w:cs="Arial"/>
                  <w:color w:val="000000"/>
                  <w:sz w:val="16"/>
                  <w:szCs w:val="16"/>
                  <w:lang w:val="en-US" w:eastAsia="zh-CN"/>
                </w:rPr>
                <w:t>0.33</w:t>
              </w:r>
            </w:ins>
          </w:p>
        </w:tc>
      </w:tr>
      <w:tr w:rsidR="00261199" w:rsidRPr="005C17D7" w14:paraId="0AF68E9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291A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013A77A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3B0C2BA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F3D9D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FA1F6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93484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966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EFF3BD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A860F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9D52E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8239F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B220BF" w:rsidRPr="005C17D7" w14:paraId="749D2E45"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96391" w14:textId="77777777"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BFD7F4D" w14:textId="77777777" w:rsidR="00B220BF" w:rsidRPr="005C17D7" w:rsidRDefault="00B220BF" w:rsidP="00B220BF">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27098DB5" w14:textId="7268326A"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48E1F56" w14:textId="2263030C"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550421" w14:textId="2D646FAE" w:rsidR="00B220BF" w:rsidRPr="005C17D7" w:rsidRDefault="00B220BF" w:rsidP="00B220BF">
            <w:pPr>
              <w:spacing w:after="0"/>
              <w:jc w:val="center"/>
              <w:rPr>
                <w:rFonts w:ascii="Arial" w:eastAsia="SimSun" w:hAnsi="Arial" w:cs="Arial"/>
                <w:color w:val="000000"/>
                <w:sz w:val="16"/>
                <w:szCs w:val="16"/>
                <w:lang w:val="en-US" w:eastAsia="zh-CN"/>
              </w:rPr>
            </w:pPr>
            <w:del w:id="248" w:author="Jose M. Fortes (R&amp;S)" w:date="2020-10-23T23:26:00Z">
              <w:r w:rsidRPr="005C17D7" w:rsidDel="007B5DC9">
                <w:rPr>
                  <w:rFonts w:ascii="Arial" w:eastAsia="SimSun" w:hAnsi="Arial" w:cs="Arial"/>
                  <w:color w:val="000000"/>
                  <w:sz w:val="16"/>
                  <w:szCs w:val="16"/>
                  <w:lang w:val="en-US" w:eastAsia="zh-CN"/>
                </w:rPr>
                <w:delText>[0.10]</w:delText>
              </w:r>
            </w:del>
            <w:ins w:id="249"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178C3052" w14:textId="266E883B"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267474" w14:textId="666FE6A1"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64E8EF5" w14:textId="1D2AA3B4" w:rsidR="00B220BF" w:rsidRPr="005C17D7" w:rsidRDefault="00B220BF" w:rsidP="00B220BF">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F40EB" w14:textId="6E50499E"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FFA5136" w14:textId="192514C8" w:rsidR="00B220BF" w:rsidRPr="005C17D7" w:rsidRDefault="00B220BF" w:rsidP="00B220BF">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10A564A" w14:textId="56F8B3FA" w:rsidR="00B220BF" w:rsidRPr="005C17D7" w:rsidRDefault="00B220BF" w:rsidP="00B220BF">
            <w:pPr>
              <w:spacing w:after="0"/>
              <w:jc w:val="center"/>
              <w:rPr>
                <w:rFonts w:ascii="Arial" w:eastAsia="SimSun" w:hAnsi="Arial" w:cs="Arial"/>
                <w:color w:val="000000"/>
                <w:sz w:val="16"/>
                <w:szCs w:val="16"/>
                <w:lang w:val="en-US" w:eastAsia="zh-CN"/>
              </w:rPr>
            </w:pPr>
            <w:del w:id="250" w:author="Jose M. Fortes (R&amp;S)" w:date="2020-10-23T23:26:00Z">
              <w:r w:rsidRPr="005C17D7" w:rsidDel="007B5DC9">
                <w:rPr>
                  <w:rFonts w:ascii="Arial" w:eastAsia="SimSun" w:hAnsi="Arial" w:cs="Arial"/>
                  <w:color w:val="000000"/>
                  <w:sz w:val="16"/>
                  <w:szCs w:val="16"/>
                  <w:lang w:val="en-US" w:eastAsia="zh-CN"/>
                </w:rPr>
                <w:delText>[0.06]</w:delText>
              </w:r>
            </w:del>
            <w:ins w:id="251" w:author="Jose M. Fortes (R&amp;S)" w:date="2020-10-23T23:26:00Z">
              <w:r w:rsidR="007B5DC9">
                <w:rPr>
                  <w:rFonts w:ascii="Arial" w:eastAsia="SimSun" w:hAnsi="Arial" w:cs="Arial"/>
                  <w:color w:val="000000"/>
                  <w:sz w:val="16"/>
                  <w:szCs w:val="16"/>
                  <w:lang w:val="en-US" w:eastAsia="zh-CN"/>
                </w:rPr>
                <w:t>0.09</w:t>
              </w:r>
            </w:ins>
          </w:p>
        </w:tc>
      </w:tr>
      <w:tr w:rsidR="00261199" w:rsidRPr="005C17D7" w14:paraId="2E30914C"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0501A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541D55C8"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Frequency Flatness</w:t>
            </w:r>
          </w:p>
        </w:tc>
        <w:tc>
          <w:tcPr>
            <w:tcW w:w="0" w:type="auto"/>
            <w:tcBorders>
              <w:top w:val="nil"/>
              <w:left w:val="nil"/>
              <w:bottom w:val="single" w:sz="4" w:space="0" w:color="auto"/>
              <w:right w:val="single" w:sz="4" w:space="0" w:color="auto"/>
            </w:tcBorders>
            <w:shd w:val="clear" w:color="auto" w:fill="auto"/>
            <w:vAlign w:val="center"/>
            <w:hideMark/>
          </w:tcPr>
          <w:p w14:paraId="0470CC0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64ED68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98880D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C367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20C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74DBFB"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28322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618F9A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72F573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0.08</w:t>
            </w:r>
          </w:p>
        </w:tc>
      </w:tr>
      <w:tr w:rsidR="00261199" w:rsidRPr="005C17D7" w14:paraId="59BEB43C" w14:textId="77777777" w:rsidTr="00821A81">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2E7AE" w14:textId="77777777" w:rsidR="00261199" w:rsidRPr="005C17D7" w:rsidRDefault="00261199" w:rsidP="00821A81">
            <w:pPr>
              <w:pStyle w:val="TAH"/>
              <w:rPr>
                <w:rFonts w:cs="Arial"/>
                <w:sz w:val="16"/>
                <w:szCs w:val="16"/>
                <w:lang w:val="en-US" w:eastAsia="zh-CN"/>
              </w:rPr>
            </w:pPr>
            <w:r w:rsidRPr="005C17D7">
              <w:rPr>
                <w:rFonts w:cs="Arial"/>
                <w:sz w:val="16"/>
                <w:szCs w:val="16"/>
                <w:lang w:val="en-US" w:eastAsia="zh-CN"/>
              </w:rPr>
              <w:t>Stage 1: Calibration measurement</w:t>
            </w:r>
          </w:p>
        </w:tc>
      </w:tr>
      <w:tr w:rsidR="00261199" w:rsidRPr="005C17D7" w14:paraId="5B2391E1"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53A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D671058"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5EADA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DDDC9E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9897C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902E7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7F083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76B893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BFC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3D60E3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ECDE9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r>
      <w:tr w:rsidR="00261199" w:rsidRPr="005C17D7" w14:paraId="28697CAA"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054D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lastRenderedPageBreak/>
              <w:t>A7-6</w:t>
            </w:r>
          </w:p>
        </w:tc>
        <w:tc>
          <w:tcPr>
            <w:tcW w:w="0" w:type="auto"/>
            <w:tcBorders>
              <w:top w:val="nil"/>
              <w:left w:val="nil"/>
              <w:bottom w:val="single" w:sz="4" w:space="0" w:color="auto"/>
              <w:right w:val="single" w:sz="4" w:space="0" w:color="auto"/>
            </w:tcBorders>
            <w:shd w:val="clear" w:color="auto" w:fill="auto"/>
            <w:vAlign w:val="center"/>
            <w:hideMark/>
          </w:tcPr>
          <w:p w14:paraId="67E33F07"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13F5CCA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BA00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5B5380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283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E929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0BFADC9E"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E599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F0B49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704BD64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0.23</w:t>
            </w:r>
          </w:p>
        </w:tc>
      </w:tr>
      <w:tr w:rsidR="00261199" w:rsidRPr="005C17D7" w14:paraId="57B6420D"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E04D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4508A18D" w14:textId="554A01F6"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Insertion loss variation</w:t>
            </w:r>
          </w:p>
        </w:tc>
        <w:tc>
          <w:tcPr>
            <w:tcW w:w="0" w:type="auto"/>
            <w:tcBorders>
              <w:top w:val="nil"/>
              <w:left w:val="nil"/>
              <w:bottom w:val="single" w:sz="4" w:space="0" w:color="auto"/>
              <w:right w:val="single" w:sz="4" w:space="0" w:color="auto"/>
            </w:tcBorders>
            <w:shd w:val="clear" w:color="auto" w:fill="auto"/>
            <w:vAlign w:val="center"/>
            <w:hideMark/>
          </w:tcPr>
          <w:p w14:paraId="772A77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35D08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28D527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2A1520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D4DC9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E1F650C"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744F2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0E7F0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2C689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r>
      <w:tr w:rsidR="00261199" w:rsidRPr="005C17D7" w14:paraId="45DD6B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10BF9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4B930003"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1744C1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98798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C1C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6F3A0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19D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9E5155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71A9C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78B8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DD8165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0.09</w:t>
            </w:r>
          </w:p>
        </w:tc>
      </w:tr>
      <w:tr w:rsidR="00261199" w:rsidRPr="005C17D7" w14:paraId="0D2A4552"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77EF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6277D42"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3FD341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C3BA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DE8AB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7B997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ABA688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C48F336"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A735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B217B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D45787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r>
      <w:tr w:rsidR="00261199" w:rsidRPr="005C17D7" w14:paraId="17A0538D"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20C1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2E86BC20"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1EBF57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4338D0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8B6EA8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C4F9CA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3A60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9CBAB8"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B4232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07B6326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B8E7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0.25</w:t>
            </w:r>
          </w:p>
        </w:tc>
      </w:tr>
      <w:tr w:rsidR="00261199" w:rsidRPr="005C17D7" w14:paraId="011C8AFA"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1F9B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52C71710"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3ACC92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13D8D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71F1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40A227" w14:textId="133A30C2"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5D9988B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61E8016"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4C141"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16BEB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9F661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261199" w:rsidRPr="005C17D7" w14:paraId="0BF30AA8"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0C4DA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60B8EF4"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Misalignment of calibration antenna &amp; pointing error</w:t>
            </w:r>
          </w:p>
        </w:tc>
        <w:tc>
          <w:tcPr>
            <w:tcW w:w="0" w:type="auto"/>
            <w:tcBorders>
              <w:top w:val="nil"/>
              <w:left w:val="nil"/>
              <w:bottom w:val="single" w:sz="4" w:space="0" w:color="auto"/>
              <w:right w:val="single" w:sz="4" w:space="0" w:color="auto"/>
            </w:tcBorders>
            <w:shd w:val="clear" w:color="auto" w:fill="auto"/>
            <w:vAlign w:val="center"/>
            <w:hideMark/>
          </w:tcPr>
          <w:p w14:paraId="14780E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BF88F2"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AF59A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3B0AB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31675E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FB608F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81E03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2836F9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75C534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0.03</w:t>
            </w:r>
          </w:p>
        </w:tc>
      </w:tr>
      <w:tr w:rsidR="00261199" w:rsidRPr="005C17D7" w14:paraId="6F18D1A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EC964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604E64C1"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A7C3214"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99A0DA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B423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93EA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CE58FB8"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C753C5"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E582C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81BA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AA01E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0.00</w:t>
            </w:r>
          </w:p>
        </w:tc>
      </w:tr>
      <w:tr w:rsidR="00261199" w:rsidRPr="005C17D7" w14:paraId="187237E4" w14:textId="77777777" w:rsidTr="00821A81">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2F53A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00A9D843"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0EDA2F9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360CF5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3FED18D" w14:textId="6164A597" w:rsidR="00261199" w:rsidRPr="005C17D7" w:rsidRDefault="00261199" w:rsidP="00821A81">
            <w:pPr>
              <w:spacing w:after="0"/>
              <w:jc w:val="center"/>
              <w:rPr>
                <w:rFonts w:ascii="Arial" w:eastAsia="SimSun" w:hAnsi="Arial" w:cs="Arial"/>
                <w:color w:val="000000"/>
                <w:sz w:val="16"/>
                <w:szCs w:val="16"/>
                <w:lang w:val="en-US" w:eastAsia="zh-CN"/>
              </w:rPr>
            </w:pPr>
            <w:del w:id="252" w:author="Jose M. Fortes (R&amp;S)" w:date="2020-10-23T23:26:00Z">
              <w:r w:rsidRPr="005C17D7" w:rsidDel="007B5DC9">
                <w:rPr>
                  <w:rFonts w:ascii="Arial" w:eastAsia="SimSun" w:hAnsi="Arial" w:cs="Arial"/>
                  <w:color w:val="000000"/>
                  <w:sz w:val="16"/>
                  <w:szCs w:val="16"/>
                  <w:lang w:val="en-US" w:eastAsia="zh-CN"/>
                </w:rPr>
                <w:delText>[0.12]</w:delText>
              </w:r>
            </w:del>
            <w:ins w:id="253"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31B9CBF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D28FF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BEA747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81C7E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9DDB86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9F789E7" w14:textId="156F56E7" w:rsidR="00261199" w:rsidRPr="005C17D7" w:rsidRDefault="00261199" w:rsidP="00821A81">
            <w:pPr>
              <w:spacing w:after="0"/>
              <w:jc w:val="center"/>
              <w:rPr>
                <w:rFonts w:ascii="Arial" w:eastAsia="SimSun" w:hAnsi="Arial" w:cs="Arial"/>
                <w:color w:val="000000"/>
                <w:sz w:val="16"/>
                <w:szCs w:val="16"/>
                <w:lang w:val="en-US" w:eastAsia="zh-CN"/>
              </w:rPr>
            </w:pPr>
            <w:del w:id="254" w:author="Jose M. Fortes (R&amp;S)" w:date="2020-10-23T23:26:00Z">
              <w:r w:rsidRPr="005C17D7" w:rsidDel="007B5DC9">
                <w:rPr>
                  <w:rFonts w:ascii="Arial" w:eastAsia="SimSun" w:hAnsi="Arial" w:cs="Arial"/>
                  <w:color w:val="000000"/>
                  <w:sz w:val="16"/>
                  <w:szCs w:val="16"/>
                  <w:lang w:val="en-US" w:eastAsia="zh-CN"/>
                </w:rPr>
                <w:delText>[0.07]</w:delText>
              </w:r>
            </w:del>
            <w:ins w:id="255" w:author="Jose M. Fortes (R&amp;S)" w:date="2020-10-23T23:26:00Z">
              <w:r w:rsidR="007B5DC9">
                <w:rPr>
                  <w:rFonts w:ascii="Arial" w:eastAsia="SimSun" w:hAnsi="Arial" w:cs="Arial"/>
                  <w:color w:val="000000"/>
                  <w:sz w:val="16"/>
                  <w:szCs w:val="16"/>
                  <w:lang w:val="en-US" w:eastAsia="zh-CN"/>
                </w:rPr>
                <w:t>0.09</w:t>
              </w:r>
            </w:ins>
          </w:p>
        </w:tc>
      </w:tr>
      <w:tr w:rsidR="00261199" w:rsidRPr="005C17D7" w14:paraId="77083E1E"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D6D88D" w14:textId="5BD5392C" w:rsidR="00261199" w:rsidRPr="005C17D7" w:rsidRDefault="00B220BF"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7D3E984C"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QZ ripple with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5659E3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482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48F90"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437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606F86"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5A328F2"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66876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B65832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065A8C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r>
      <w:tr w:rsidR="00261199" w:rsidRPr="005C17D7" w14:paraId="5B17EEE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43F9B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54CF9BD9"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B9AC0C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E2702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BF65F0B"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5A8E3A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B32D33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7DDB261"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1256F"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D5BFE9"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30040A"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0.01</w:t>
            </w:r>
          </w:p>
        </w:tc>
      </w:tr>
      <w:tr w:rsidR="00261199" w:rsidRPr="005C17D7" w14:paraId="372142C3" w14:textId="77777777" w:rsidTr="00821A8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472F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372AB11D" w14:textId="77777777" w:rsidR="00261199" w:rsidRPr="005C17D7" w:rsidRDefault="00261199" w:rsidP="00821A81">
            <w:pPr>
              <w:spacing w:after="0"/>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BD98165"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45F40E"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0B09A5F" w14:textId="38BA722C" w:rsidR="00261199" w:rsidRPr="005C17D7" w:rsidRDefault="00261199" w:rsidP="00821A81">
            <w:pPr>
              <w:spacing w:after="0"/>
              <w:jc w:val="center"/>
              <w:rPr>
                <w:rFonts w:ascii="Arial" w:eastAsia="SimSun" w:hAnsi="Arial" w:cs="Arial"/>
                <w:color w:val="000000"/>
                <w:sz w:val="16"/>
                <w:szCs w:val="16"/>
                <w:lang w:val="en-US" w:eastAsia="zh-CN"/>
              </w:rPr>
            </w:pPr>
            <w:del w:id="256" w:author="Jose M. Fortes (R&amp;S)" w:date="2020-10-23T23:26:00Z">
              <w:r w:rsidRPr="005C17D7" w:rsidDel="007B5DC9">
                <w:rPr>
                  <w:rFonts w:ascii="Arial" w:eastAsia="SimSun" w:hAnsi="Arial" w:cs="Arial"/>
                  <w:color w:val="000000"/>
                  <w:sz w:val="16"/>
                  <w:szCs w:val="16"/>
                  <w:lang w:val="en-US" w:eastAsia="zh-CN"/>
                </w:rPr>
                <w:delText>[0.12]</w:delText>
              </w:r>
            </w:del>
            <w:ins w:id="257" w:author="Jose M. Fortes (R&amp;S)" w:date="2020-10-23T23:26:00Z">
              <w:r w:rsidR="007B5DC9">
                <w:rPr>
                  <w:rFonts w:ascii="Arial" w:eastAsia="SimSun" w:hAnsi="Arial" w:cs="Arial"/>
                  <w:color w:val="000000"/>
                  <w:sz w:val="16"/>
                  <w:szCs w:val="16"/>
                  <w:lang w:val="en-US" w:eastAsia="zh-CN"/>
                </w:rPr>
                <w:t>0.15</w:t>
              </w:r>
            </w:ins>
          </w:p>
        </w:tc>
        <w:tc>
          <w:tcPr>
            <w:tcW w:w="0" w:type="auto"/>
            <w:tcBorders>
              <w:top w:val="nil"/>
              <w:left w:val="nil"/>
              <w:bottom w:val="single" w:sz="4" w:space="0" w:color="auto"/>
              <w:right w:val="single" w:sz="4" w:space="0" w:color="auto"/>
            </w:tcBorders>
            <w:shd w:val="clear" w:color="auto" w:fill="auto"/>
            <w:vAlign w:val="center"/>
            <w:hideMark/>
          </w:tcPr>
          <w:p w14:paraId="021F0DD3"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C620CEC"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896BF8F" w14:textId="77777777" w:rsidR="00261199" w:rsidRPr="005C17D7" w:rsidRDefault="00261199" w:rsidP="00821A81">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3FAB3D"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7991847" w14:textId="77777777" w:rsidR="00261199" w:rsidRPr="005C17D7" w:rsidRDefault="00261199" w:rsidP="00821A81">
            <w:pPr>
              <w:spacing w:after="0"/>
              <w:jc w:val="center"/>
              <w:rPr>
                <w:rFonts w:ascii="Arial" w:eastAsia="SimSun" w:hAnsi="Arial" w:cs="Arial"/>
                <w:color w:val="000000"/>
                <w:sz w:val="16"/>
                <w:szCs w:val="16"/>
                <w:lang w:val="en-US" w:eastAsia="zh-CN"/>
              </w:rPr>
            </w:pPr>
            <w:r w:rsidRPr="005C17D7">
              <w:rPr>
                <w:rFonts w:ascii="Arial" w:eastAsia="SimSun"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74542D1" w14:textId="1CD99E81" w:rsidR="00261199" w:rsidRPr="005C17D7" w:rsidRDefault="00261199" w:rsidP="00821A81">
            <w:pPr>
              <w:spacing w:after="0"/>
              <w:jc w:val="center"/>
              <w:rPr>
                <w:rFonts w:ascii="Arial" w:eastAsia="SimSun" w:hAnsi="Arial" w:cs="Arial"/>
                <w:color w:val="000000"/>
                <w:sz w:val="16"/>
                <w:szCs w:val="16"/>
                <w:lang w:val="en-US" w:eastAsia="zh-CN"/>
              </w:rPr>
            </w:pPr>
            <w:del w:id="258" w:author="Jose M. Fortes (R&amp;S)" w:date="2020-10-23T23:26:00Z">
              <w:r w:rsidRPr="005C17D7" w:rsidDel="007B5DC9">
                <w:rPr>
                  <w:rFonts w:ascii="Arial" w:eastAsia="SimSun" w:hAnsi="Arial" w:cs="Arial"/>
                  <w:color w:val="000000"/>
                  <w:sz w:val="16"/>
                  <w:szCs w:val="16"/>
                  <w:lang w:val="en-US" w:eastAsia="zh-CN"/>
                </w:rPr>
                <w:delText>[0.12]</w:delText>
              </w:r>
            </w:del>
            <w:ins w:id="259" w:author="Jose M. Fortes (R&amp;S)" w:date="2020-10-23T23:26:00Z">
              <w:r w:rsidR="007B5DC9">
                <w:rPr>
                  <w:rFonts w:ascii="Arial" w:eastAsia="SimSun" w:hAnsi="Arial" w:cs="Arial"/>
                  <w:color w:val="000000"/>
                  <w:sz w:val="16"/>
                  <w:szCs w:val="16"/>
                  <w:lang w:val="en-US" w:eastAsia="zh-CN"/>
                </w:rPr>
                <w:t>0.15</w:t>
              </w:r>
            </w:ins>
          </w:p>
        </w:tc>
      </w:tr>
      <w:tr w:rsidR="00B220BF" w:rsidRPr="005C17D7" w14:paraId="2DD8AEF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B0FFB" w14:textId="2624B4E1"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 xml:space="preserve">Combined standard uncertainty (1σ) (dB) </w:t>
            </w:r>
          </w:p>
        </w:tc>
        <w:tc>
          <w:tcPr>
            <w:tcW w:w="0" w:type="auto"/>
            <w:tcBorders>
              <w:top w:val="nil"/>
              <w:left w:val="nil"/>
              <w:bottom w:val="single" w:sz="4" w:space="0" w:color="auto"/>
              <w:right w:val="single" w:sz="4" w:space="0" w:color="auto"/>
            </w:tcBorders>
            <w:shd w:val="clear" w:color="auto" w:fill="auto"/>
            <w:vAlign w:val="center"/>
            <w:hideMark/>
          </w:tcPr>
          <w:p w14:paraId="4D70BB31" w14:textId="648C0FC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8CA2AAD" w14:textId="6C45B82E"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7ED433EB" w14:textId="6C955CBF" w:rsidR="00B220BF" w:rsidRPr="005C17D7" w:rsidRDefault="00B220BF" w:rsidP="00B220BF">
            <w:pPr>
              <w:spacing w:after="0"/>
              <w:jc w:val="center"/>
              <w:rPr>
                <w:rFonts w:ascii="Arial" w:eastAsia="SimSun" w:hAnsi="Arial" w:cs="Arial"/>
                <w:b/>
                <w:bCs/>
                <w:color w:val="000000"/>
                <w:sz w:val="16"/>
                <w:szCs w:val="16"/>
                <w:lang w:val="en-US" w:eastAsia="zh-CN"/>
              </w:rPr>
            </w:pPr>
            <w:del w:id="260" w:author="Jose M. Fortes (R&amp;S)" w:date="2020-10-23T23:27:00Z">
              <w:r w:rsidRPr="005C17D7" w:rsidDel="007B5DC9">
                <w:rPr>
                  <w:rFonts w:ascii="Arial" w:eastAsia="SimSun" w:hAnsi="Arial" w:cs="Arial"/>
                  <w:b/>
                  <w:bCs/>
                  <w:color w:val="000000"/>
                  <w:sz w:val="16"/>
                  <w:szCs w:val="16"/>
                  <w:lang w:val="en-US" w:eastAsia="zh-CN"/>
                </w:rPr>
                <w:delText>[0.61]</w:delText>
              </w:r>
            </w:del>
            <w:ins w:id="261" w:author="Jose M. Fortes (R&amp;S)" w:date="2020-10-23T23:27:00Z">
              <w:r w:rsidR="007B5DC9">
                <w:rPr>
                  <w:rFonts w:ascii="Arial" w:eastAsia="SimSun" w:hAnsi="Arial" w:cs="Arial"/>
                  <w:b/>
                  <w:bCs/>
                  <w:color w:val="000000"/>
                  <w:sz w:val="16"/>
                  <w:szCs w:val="16"/>
                  <w:lang w:val="en-US" w:eastAsia="zh-CN"/>
                </w:rPr>
                <w:t>0.66</w:t>
              </w:r>
            </w:ins>
          </w:p>
        </w:tc>
      </w:tr>
      <w:tr w:rsidR="00B220BF" w:rsidRPr="005C17D7" w14:paraId="65F9A5B4"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BDFA0C" w14:textId="693BD65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2E8BE7" w14:textId="494DF0AA"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47BA0C56" w14:textId="4E167A74"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47781CE7" w14:textId="768F3738" w:rsidR="00B220BF" w:rsidRPr="005C17D7" w:rsidRDefault="00B220BF" w:rsidP="00B220BF">
            <w:pPr>
              <w:spacing w:after="0"/>
              <w:jc w:val="center"/>
              <w:rPr>
                <w:rFonts w:ascii="Arial" w:eastAsia="SimSun" w:hAnsi="Arial" w:cs="Arial"/>
                <w:b/>
                <w:bCs/>
                <w:color w:val="000000"/>
                <w:sz w:val="16"/>
                <w:szCs w:val="16"/>
                <w:lang w:val="en-US" w:eastAsia="zh-CN"/>
              </w:rPr>
            </w:pPr>
            <w:del w:id="262" w:author="Jose M. Fortes (R&amp;S)" w:date="2020-10-23T23:27:00Z">
              <w:r w:rsidRPr="005C17D7" w:rsidDel="007B5DC9">
                <w:rPr>
                  <w:rFonts w:ascii="Arial" w:eastAsia="SimSun" w:hAnsi="Arial" w:cs="Arial"/>
                  <w:b/>
                  <w:bCs/>
                  <w:color w:val="000000"/>
                  <w:sz w:val="16"/>
                  <w:szCs w:val="16"/>
                  <w:lang w:val="en-US" w:eastAsia="zh-CN"/>
                </w:rPr>
                <w:delText>[1.19]</w:delText>
              </w:r>
            </w:del>
            <w:ins w:id="263" w:author="Jose M. Fortes (R&amp;S)" w:date="2020-10-23T23:27:00Z">
              <w:r w:rsidR="007B5DC9">
                <w:rPr>
                  <w:rFonts w:ascii="Arial" w:eastAsia="SimSun" w:hAnsi="Arial" w:cs="Arial"/>
                  <w:b/>
                  <w:bCs/>
                  <w:color w:val="000000"/>
                  <w:sz w:val="16"/>
                  <w:szCs w:val="16"/>
                  <w:lang w:val="en-US" w:eastAsia="zh-CN"/>
                </w:rPr>
                <w:t>1.29</w:t>
              </w:r>
            </w:ins>
          </w:p>
        </w:tc>
      </w:tr>
      <w:tr w:rsidR="00B220BF" w:rsidRPr="005C17D7" w14:paraId="03F9D32D"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6D7C9" w14:textId="7824B152"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FA11B5A" w14:textId="594ADE89"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2A323A9" w14:textId="6DCBE3AE"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79BEDAE" w14:textId="597FE7B6"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0.75</w:t>
            </w:r>
          </w:p>
        </w:tc>
      </w:tr>
      <w:tr w:rsidR="00B220BF" w:rsidRPr="005C17D7" w14:paraId="0ADFA592" w14:textId="77777777" w:rsidTr="00821A81">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72A35" w14:textId="77777777" w:rsidR="00B220BF" w:rsidRPr="005C17D7" w:rsidRDefault="00B220BF" w:rsidP="00B220BF">
            <w:pPr>
              <w:spacing w:after="0"/>
              <w:jc w:val="center"/>
              <w:rPr>
                <w:rFonts w:ascii="Arial" w:eastAsia="SimSun" w:hAnsi="Arial" w:cs="Arial"/>
                <w:b/>
                <w:bCs/>
                <w:color w:val="000000"/>
                <w:sz w:val="16"/>
                <w:szCs w:val="16"/>
                <w:lang w:val="en-US" w:eastAsia="zh-CN"/>
              </w:rPr>
            </w:pPr>
            <w:r w:rsidRPr="005C17D7">
              <w:rPr>
                <w:rFonts w:ascii="Arial" w:eastAsia="SimSun"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38B0A52" w14:textId="63425E5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1817C82E" w14:textId="5EA1AA97" w:rsidR="00B220BF" w:rsidRPr="005C17D7" w:rsidRDefault="00B220BF" w:rsidP="00B220BF">
            <w:pPr>
              <w:spacing w:after="0"/>
              <w:jc w:val="center"/>
              <w:rPr>
                <w:rFonts w:ascii="Arial" w:eastAsia="SimSun" w:hAnsi="Arial" w:cs="Arial"/>
                <w:b/>
                <w:color w:val="000000"/>
                <w:sz w:val="16"/>
                <w:szCs w:val="16"/>
                <w:lang w:val="en-US" w:eastAsia="zh-CN"/>
              </w:rPr>
            </w:pPr>
            <w:r w:rsidRPr="005C17D7">
              <w:rPr>
                <w:rFonts w:ascii="Arial" w:eastAsia="SimSun"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63673EC3" w14:textId="60F7BF95" w:rsidR="00B220BF" w:rsidRPr="005C17D7" w:rsidRDefault="00B220BF" w:rsidP="00B220BF">
            <w:pPr>
              <w:spacing w:after="0"/>
              <w:jc w:val="center"/>
              <w:rPr>
                <w:rFonts w:ascii="Arial" w:eastAsia="SimSun" w:hAnsi="Arial" w:cs="Arial"/>
                <w:b/>
                <w:color w:val="000000"/>
                <w:sz w:val="16"/>
                <w:szCs w:val="16"/>
                <w:lang w:val="en-US" w:eastAsia="zh-CN"/>
              </w:rPr>
            </w:pPr>
            <w:del w:id="264" w:author="Jose M. Fortes (R&amp;S)" w:date="2020-10-23T23:27:00Z">
              <w:r w:rsidRPr="005C17D7" w:rsidDel="007B5DC9">
                <w:rPr>
                  <w:rFonts w:ascii="Arial" w:eastAsia="SimSun" w:hAnsi="Arial" w:cs="Arial"/>
                  <w:b/>
                  <w:color w:val="000000"/>
                  <w:sz w:val="16"/>
                  <w:szCs w:val="16"/>
                  <w:lang w:val="en-US" w:eastAsia="zh-CN"/>
                </w:rPr>
                <w:delText>[1.40]</w:delText>
              </w:r>
            </w:del>
            <w:ins w:id="265" w:author="Jose M. Fortes (R&amp;S)" w:date="2020-10-23T23:27:00Z">
              <w:r w:rsidR="007B5DC9">
                <w:rPr>
                  <w:rFonts w:ascii="Arial" w:eastAsia="SimSun" w:hAnsi="Arial" w:cs="Arial"/>
                  <w:b/>
                  <w:color w:val="000000"/>
                  <w:sz w:val="16"/>
                  <w:szCs w:val="16"/>
                  <w:lang w:val="en-US" w:eastAsia="zh-CN"/>
                </w:rPr>
                <w:t>1.49</w:t>
              </w:r>
            </w:ins>
          </w:p>
        </w:tc>
      </w:tr>
    </w:tbl>
    <w:p w14:paraId="4E33E402" w14:textId="36F025AC" w:rsidR="00FF68ED" w:rsidRPr="005C17D7" w:rsidRDefault="00FF68ED" w:rsidP="00FF68ED">
      <w:pPr>
        <w:rPr>
          <w:lang w:val="en-US" w:eastAsia="zh-CN"/>
        </w:rPr>
      </w:pPr>
    </w:p>
    <w:p w14:paraId="37BF0AC0" w14:textId="77777777" w:rsidR="00FF68ED" w:rsidRPr="005C17D7" w:rsidRDefault="00FF68ED" w:rsidP="00FF68ED">
      <w:pPr>
        <w:pStyle w:val="Heading3"/>
      </w:pPr>
      <w:bookmarkStart w:id="266" w:name="_Toc32332406"/>
      <w:bookmarkStart w:id="267" w:name="_Toc37430323"/>
      <w:bookmarkStart w:id="268" w:name="_Toc43739426"/>
      <w:bookmarkStart w:id="269" w:name="_Toc46347187"/>
      <w:bookmarkStart w:id="270" w:name="_Toc53168894"/>
      <w:bookmarkStart w:id="271" w:name="_Toc53169586"/>
      <w:bookmarkStart w:id="272" w:name="_Toc53170278"/>
      <w:bookmarkStart w:id="273" w:name="_Toc21086535"/>
      <w:bookmarkStart w:id="274" w:name="_Toc29768984"/>
      <w:r w:rsidRPr="005C17D7">
        <w:rPr>
          <w:lang w:eastAsia="ja-JP"/>
        </w:rPr>
        <w:t>11.3.7</w:t>
      </w:r>
      <w:r w:rsidRPr="005C17D7">
        <w:rPr>
          <w:lang w:eastAsia="ja-JP"/>
        </w:rPr>
        <w:tab/>
      </w:r>
      <w:r w:rsidRPr="005C17D7">
        <w:t>Maximum accepted test system uncertainty</w:t>
      </w:r>
      <w:bookmarkEnd w:id="266"/>
      <w:bookmarkEnd w:id="267"/>
      <w:bookmarkEnd w:id="268"/>
      <w:bookmarkEnd w:id="269"/>
      <w:bookmarkEnd w:id="270"/>
      <w:bookmarkEnd w:id="271"/>
      <w:bookmarkEnd w:id="272"/>
    </w:p>
    <w:p w14:paraId="3A7CBD8F" w14:textId="7B1A430F" w:rsidR="003E304A" w:rsidRPr="005C17D7" w:rsidRDefault="003E304A" w:rsidP="003E304A">
      <w:pPr>
        <w:rPr>
          <w:lang w:val="en-US"/>
        </w:rPr>
      </w:pPr>
      <w:r w:rsidRPr="005C17D7">
        <w:rPr>
          <w:lang w:val="en-US"/>
        </w:rPr>
        <w:t>For the frequency range up to 4.2 GHz, the same MU values as for E-UTRA were adopted. It is expected that the test chamber setup, calibration and measurement procedures for E-UTRA and NR will be highly similar. All uncertainty factors were judged to be the same.</w:t>
      </w:r>
    </w:p>
    <w:p w14:paraId="6C5CAE1A" w14:textId="77777777" w:rsidR="00FF68ED" w:rsidRPr="005C17D7" w:rsidRDefault="00FF68ED" w:rsidP="00FF68ED">
      <w:pPr>
        <w:rPr>
          <w:lang w:val="en-US"/>
        </w:rPr>
      </w:pPr>
      <w:r w:rsidRPr="005C17D7">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3A90143B" w14:textId="35E202F0" w:rsidR="00FF68ED" w:rsidRPr="005C17D7" w:rsidRDefault="00FF68ED" w:rsidP="00FF68ED">
      <w:pPr>
        <w:rPr>
          <w:lang w:val="en-US"/>
        </w:rPr>
      </w:pPr>
      <w:r w:rsidRPr="005C17D7">
        <w:rPr>
          <w:lang w:val="en-US"/>
        </w:rPr>
        <w:t xml:space="preserve">For CATR the expanded MU is established as a root sum square combining of the dB values for the MU and the SE (see clause 6.3.6), the MU for absolute ACLR was decided to be 2.7 dB for the frequency range 24.25&lt;f&lt;29.5GHz and 2.7 dB for the frequency range 37&lt;f&lt;40GHz. The MU for relative ACLR was decided to be 2.3 dB for the frequency range 24.25&lt;f&lt;29.5GHz and 2.6 dB for the frequency range 37&lt;f&lt;40GHz. </w:t>
      </w:r>
    </w:p>
    <w:p w14:paraId="4464EDC8" w14:textId="3A9787A8"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6F02DD08" w14:textId="77777777" w:rsidR="00FF68ED" w:rsidRPr="005C17D7" w:rsidRDefault="00FF68ED" w:rsidP="00FF68ED">
      <w:pPr>
        <w:rPr>
          <w:lang w:eastAsia="ja-JP"/>
        </w:rPr>
      </w:pPr>
      <w:r w:rsidRPr="005C17D7">
        <w:rPr>
          <w:color w:val="000000"/>
        </w:rPr>
        <w:t xml:space="preserve">According to the methodology referred above, the </w:t>
      </w:r>
      <w:r w:rsidRPr="005C17D7">
        <w:rPr>
          <w:lang w:eastAsia="zh-CN"/>
        </w:rPr>
        <w:t xml:space="preserve">common maximum accepted test system uncertainty values for absolute and relative OTA ACLR tests </w:t>
      </w:r>
      <w:r w:rsidRPr="005C17D7">
        <w:rPr>
          <w:color w:val="000000"/>
        </w:rPr>
        <w:t>can be derived from values captured in table</w:t>
      </w:r>
      <w:r w:rsidRPr="005C17D7">
        <w:rPr>
          <w:lang w:eastAsia="ko-KR"/>
        </w:rPr>
        <w:t xml:space="preserve"> 11.3.7-1 and 11.3.7-2</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ACLR test requirement. </w:t>
      </w:r>
      <w:bookmarkEnd w:id="273"/>
      <w:bookmarkEnd w:id="274"/>
    </w:p>
    <w:p w14:paraId="5BE671C4" w14:textId="77777777" w:rsidR="00FF68ED" w:rsidRPr="005C17D7" w:rsidRDefault="00FF68ED" w:rsidP="00FF68ED">
      <w:pPr>
        <w:pStyle w:val="TH"/>
        <w:rPr>
          <w:lang w:eastAsia="ko-KR"/>
        </w:rPr>
      </w:pPr>
      <w:r w:rsidRPr="005C17D7">
        <w:rPr>
          <w:lang w:eastAsia="ko-KR"/>
        </w:rPr>
        <w:lastRenderedPageBreak/>
        <w:t xml:space="preserve">Table </w:t>
      </w:r>
      <w:r w:rsidRPr="005C17D7">
        <w:t>11.3.7</w:t>
      </w:r>
      <w:r w:rsidRPr="005C17D7">
        <w:rPr>
          <w:lang w:eastAsia="ko-KR"/>
        </w:rPr>
        <w:t xml:space="preserve">-1: Test system specific MU values for the </w:t>
      </w:r>
      <w:r w:rsidRPr="005C17D7">
        <w:t>absolute OTA ACLR,</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gridCol w:w="1616"/>
      </w:tblGrid>
      <w:tr w:rsidR="00FF68ED" w:rsidRPr="005C17D7" w14:paraId="74DAB60E" w14:textId="77777777" w:rsidTr="002E0DC8">
        <w:trPr>
          <w:jc w:val="center"/>
        </w:trPr>
        <w:tc>
          <w:tcPr>
            <w:tcW w:w="0" w:type="auto"/>
            <w:noWrap/>
            <w:hideMark/>
          </w:tcPr>
          <w:p w14:paraId="32A761C4" w14:textId="77777777" w:rsidR="00FF68ED" w:rsidRPr="005C17D7" w:rsidRDefault="00FF68ED" w:rsidP="00236708">
            <w:pPr>
              <w:pStyle w:val="TAH"/>
            </w:pPr>
          </w:p>
        </w:tc>
        <w:tc>
          <w:tcPr>
            <w:tcW w:w="0" w:type="auto"/>
            <w:gridSpan w:val="3"/>
            <w:hideMark/>
          </w:tcPr>
          <w:p w14:paraId="5A5E75D1" w14:textId="77777777" w:rsidR="00FF68ED" w:rsidRPr="005C17D7" w:rsidRDefault="00FF68ED" w:rsidP="00236708">
            <w:pPr>
              <w:pStyle w:val="TAH"/>
              <w:rPr>
                <w:bCs/>
              </w:rPr>
            </w:pPr>
            <w:r w:rsidRPr="005C17D7">
              <w:rPr>
                <w:bCs/>
              </w:rPr>
              <w:t xml:space="preserve">Expanded uncertainty </w:t>
            </w:r>
            <w:r w:rsidRPr="005C17D7">
              <w:rPr>
                <w:i/>
                <w:lang w:val="en-US"/>
              </w:rPr>
              <w:t>u</w:t>
            </w:r>
            <w:r w:rsidRPr="005C17D7">
              <w:rPr>
                <w:i/>
                <w:vertAlign w:val="subscript"/>
                <w:lang w:val="en-US"/>
              </w:rPr>
              <w:t>e</w:t>
            </w:r>
            <w:r w:rsidRPr="005C17D7">
              <w:rPr>
                <w:bCs/>
              </w:rPr>
              <w:t xml:space="preserve"> (dB)</w:t>
            </w:r>
          </w:p>
        </w:tc>
      </w:tr>
      <w:tr w:rsidR="00FF68ED" w:rsidRPr="005C17D7" w14:paraId="6C06DF42" w14:textId="77777777" w:rsidTr="00261199">
        <w:trPr>
          <w:jc w:val="center"/>
        </w:trPr>
        <w:tc>
          <w:tcPr>
            <w:tcW w:w="0" w:type="auto"/>
            <w:noWrap/>
            <w:hideMark/>
          </w:tcPr>
          <w:p w14:paraId="05871CD8" w14:textId="77777777" w:rsidR="00FF68ED" w:rsidRPr="005C17D7" w:rsidRDefault="00FF68ED" w:rsidP="00236708">
            <w:pPr>
              <w:pStyle w:val="TAH"/>
            </w:pPr>
          </w:p>
        </w:tc>
        <w:tc>
          <w:tcPr>
            <w:tcW w:w="1474" w:type="dxa"/>
            <w:hideMark/>
          </w:tcPr>
          <w:p w14:paraId="2B6A315C" w14:textId="77777777" w:rsidR="00FF68ED" w:rsidRPr="005C17D7" w:rsidRDefault="00FF68ED" w:rsidP="00236708">
            <w:pPr>
              <w:pStyle w:val="TAH"/>
              <w:rPr>
                <w:bCs/>
              </w:rPr>
            </w:pPr>
            <w:r w:rsidRPr="005C17D7">
              <w:rPr>
                <w:bCs/>
              </w:rPr>
              <w:t xml:space="preserve">f </w:t>
            </w:r>
            <w:r w:rsidRPr="005C17D7">
              <w:rPr>
                <w:rFonts w:ascii="Cambria Math" w:hAnsi="Cambria Math" w:cs="Cambria Math"/>
                <w:bCs/>
              </w:rPr>
              <w:t>≦</w:t>
            </w:r>
            <w:r w:rsidRPr="005C17D7">
              <w:rPr>
                <w:bCs/>
              </w:rPr>
              <w:t xml:space="preserve"> 3GHz</w:t>
            </w:r>
          </w:p>
        </w:tc>
        <w:tc>
          <w:tcPr>
            <w:tcW w:w="1843" w:type="dxa"/>
            <w:hideMark/>
          </w:tcPr>
          <w:p w14:paraId="23F45451" w14:textId="5D045870" w:rsidR="00FF68ED" w:rsidRPr="005C17D7" w:rsidRDefault="00FF68ED" w:rsidP="00236708">
            <w:pPr>
              <w:pStyle w:val="TAH"/>
              <w:rPr>
                <w:bCs/>
              </w:rPr>
            </w:pPr>
            <w:r w:rsidRPr="005C17D7">
              <w:rPr>
                <w:rFonts w:hint="eastAsia"/>
                <w:bCs/>
              </w:rPr>
              <w:t>3GHz &lt; f</w:t>
            </w:r>
            <w:r w:rsidR="00FC6037" w:rsidRPr="005C17D7">
              <w:rPr>
                <w:rFonts w:hint="eastAsia"/>
                <w:bCs/>
              </w:rPr>
              <w:t xml:space="preserve"> </w:t>
            </w:r>
            <w:r w:rsidRPr="005C17D7">
              <w:rPr>
                <w:rFonts w:ascii="Cambria Math" w:hAnsi="Cambria Math" w:cs="Cambria Math"/>
                <w:bCs/>
              </w:rPr>
              <w:t>≦</w:t>
            </w:r>
            <w:r w:rsidRPr="005C17D7">
              <w:rPr>
                <w:rFonts w:hint="eastAsia"/>
                <w:bCs/>
              </w:rPr>
              <w:t xml:space="preserve"> 4.2 GHz</w:t>
            </w:r>
          </w:p>
        </w:tc>
        <w:tc>
          <w:tcPr>
            <w:tcW w:w="1616" w:type="dxa"/>
          </w:tcPr>
          <w:p w14:paraId="6F535C3F" w14:textId="0AC1B6EE" w:rsidR="00FF68ED" w:rsidRPr="005C17D7" w:rsidRDefault="00FF68ED" w:rsidP="00236708">
            <w:pPr>
              <w:pStyle w:val="TAH"/>
              <w:rPr>
                <w:bCs/>
              </w:rPr>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261199" w:rsidRPr="005C17D7" w14:paraId="3D976BDD" w14:textId="77777777" w:rsidTr="00236708">
        <w:trPr>
          <w:jc w:val="center"/>
        </w:trPr>
        <w:tc>
          <w:tcPr>
            <w:tcW w:w="0" w:type="auto"/>
            <w:noWrap/>
            <w:hideMark/>
          </w:tcPr>
          <w:p w14:paraId="5EAFE946" w14:textId="77777777" w:rsidR="00261199" w:rsidRPr="005C17D7" w:rsidRDefault="00261199" w:rsidP="00236708">
            <w:pPr>
              <w:pStyle w:val="TAC"/>
              <w:rPr>
                <w:szCs w:val="18"/>
              </w:rPr>
            </w:pPr>
            <w:r w:rsidRPr="005C17D7">
              <w:rPr>
                <w:szCs w:val="18"/>
              </w:rPr>
              <w:t>Indoor Anechoic Chamber</w:t>
            </w:r>
          </w:p>
        </w:tc>
        <w:tc>
          <w:tcPr>
            <w:tcW w:w="1474" w:type="dxa"/>
            <w:noWrap/>
          </w:tcPr>
          <w:p w14:paraId="1D951DD7" w14:textId="1F7E6BBF" w:rsidR="00261199" w:rsidRPr="005C17D7" w:rsidRDefault="00261199" w:rsidP="00236708">
            <w:pPr>
              <w:pStyle w:val="TAC"/>
              <w:rPr>
                <w:szCs w:val="18"/>
              </w:rPr>
            </w:pPr>
            <w:r w:rsidRPr="005C17D7">
              <w:rPr>
                <w:rFonts w:cs="Arial"/>
                <w:szCs w:val="18"/>
              </w:rPr>
              <w:t>1.15</w:t>
            </w:r>
          </w:p>
        </w:tc>
        <w:tc>
          <w:tcPr>
            <w:tcW w:w="1843" w:type="dxa"/>
            <w:noWrap/>
          </w:tcPr>
          <w:p w14:paraId="7CA67ACC" w14:textId="4FF84F3C" w:rsidR="00261199" w:rsidRPr="005C17D7" w:rsidRDefault="00261199" w:rsidP="00236708">
            <w:pPr>
              <w:pStyle w:val="TAC"/>
              <w:rPr>
                <w:szCs w:val="18"/>
              </w:rPr>
            </w:pPr>
            <w:r w:rsidRPr="005C17D7">
              <w:rPr>
                <w:rFonts w:cs="Arial"/>
                <w:szCs w:val="18"/>
              </w:rPr>
              <w:t>1.30</w:t>
            </w:r>
          </w:p>
        </w:tc>
        <w:tc>
          <w:tcPr>
            <w:tcW w:w="1616" w:type="dxa"/>
          </w:tcPr>
          <w:p w14:paraId="19C1DF12" w14:textId="04048A44" w:rsidR="00261199" w:rsidRPr="005C17D7" w:rsidRDefault="00261199" w:rsidP="00236708">
            <w:pPr>
              <w:pStyle w:val="TAC"/>
              <w:rPr>
                <w:szCs w:val="18"/>
              </w:rPr>
            </w:pPr>
            <w:r w:rsidRPr="005C17D7">
              <w:rPr>
                <w:rFonts w:cs="Arial"/>
                <w:szCs w:val="18"/>
              </w:rPr>
              <w:t>1.30</w:t>
            </w:r>
          </w:p>
        </w:tc>
      </w:tr>
      <w:tr w:rsidR="00261199" w:rsidRPr="005C17D7" w14:paraId="25D3760C" w14:textId="77777777" w:rsidTr="00236708">
        <w:trPr>
          <w:jc w:val="center"/>
        </w:trPr>
        <w:tc>
          <w:tcPr>
            <w:tcW w:w="0" w:type="auto"/>
            <w:noWrap/>
            <w:hideMark/>
          </w:tcPr>
          <w:p w14:paraId="7511CB35" w14:textId="77777777" w:rsidR="00261199" w:rsidRPr="005C17D7" w:rsidRDefault="00261199" w:rsidP="00236708">
            <w:pPr>
              <w:pStyle w:val="TAC"/>
              <w:rPr>
                <w:szCs w:val="18"/>
              </w:rPr>
            </w:pPr>
            <w:r w:rsidRPr="005C17D7">
              <w:rPr>
                <w:szCs w:val="18"/>
              </w:rPr>
              <w:t>Compact Antenna Test Range</w:t>
            </w:r>
          </w:p>
        </w:tc>
        <w:tc>
          <w:tcPr>
            <w:tcW w:w="1474" w:type="dxa"/>
            <w:noWrap/>
          </w:tcPr>
          <w:p w14:paraId="46ADACDC" w14:textId="3D390189" w:rsidR="00261199" w:rsidRPr="005C17D7" w:rsidRDefault="00261199" w:rsidP="00236708">
            <w:pPr>
              <w:pStyle w:val="TAC"/>
              <w:rPr>
                <w:szCs w:val="18"/>
              </w:rPr>
            </w:pPr>
            <w:r w:rsidRPr="005C17D7">
              <w:rPr>
                <w:rFonts w:cs="Arial"/>
                <w:szCs w:val="18"/>
              </w:rPr>
              <w:t>1.39</w:t>
            </w:r>
          </w:p>
        </w:tc>
        <w:tc>
          <w:tcPr>
            <w:tcW w:w="1843" w:type="dxa"/>
            <w:noWrap/>
          </w:tcPr>
          <w:p w14:paraId="0FCD5076" w14:textId="4EFCAC67" w:rsidR="00261199" w:rsidRPr="005C17D7" w:rsidRDefault="00261199" w:rsidP="00236708">
            <w:pPr>
              <w:pStyle w:val="TAC"/>
              <w:rPr>
                <w:szCs w:val="18"/>
              </w:rPr>
            </w:pPr>
            <w:r w:rsidRPr="005C17D7">
              <w:rPr>
                <w:rFonts w:cs="Arial"/>
                <w:szCs w:val="18"/>
              </w:rPr>
              <w:t>1.51</w:t>
            </w:r>
          </w:p>
        </w:tc>
        <w:tc>
          <w:tcPr>
            <w:tcW w:w="1616" w:type="dxa"/>
          </w:tcPr>
          <w:p w14:paraId="52947EDB" w14:textId="4E6EB7C5" w:rsidR="00261199" w:rsidRPr="005C17D7" w:rsidRDefault="00261199" w:rsidP="00236708">
            <w:pPr>
              <w:pStyle w:val="TAC"/>
              <w:rPr>
                <w:szCs w:val="18"/>
              </w:rPr>
            </w:pPr>
            <w:r w:rsidRPr="005C17D7">
              <w:rPr>
                <w:rFonts w:cs="Arial"/>
                <w:szCs w:val="18"/>
              </w:rPr>
              <w:t>1.51</w:t>
            </w:r>
          </w:p>
        </w:tc>
      </w:tr>
      <w:tr w:rsidR="00261199" w:rsidRPr="005C17D7" w14:paraId="2B80CC60" w14:textId="77777777" w:rsidTr="00236708">
        <w:trPr>
          <w:jc w:val="center"/>
        </w:trPr>
        <w:tc>
          <w:tcPr>
            <w:tcW w:w="0" w:type="auto"/>
            <w:noWrap/>
            <w:hideMark/>
          </w:tcPr>
          <w:p w14:paraId="3C645FB5" w14:textId="32B37F3E" w:rsidR="00261199" w:rsidRPr="005C17D7" w:rsidRDefault="00261199" w:rsidP="00236708">
            <w:pPr>
              <w:pStyle w:val="TAC"/>
              <w:rPr>
                <w:szCs w:val="18"/>
              </w:rPr>
            </w:pPr>
            <w:r w:rsidRPr="005C17D7">
              <w:rPr>
                <w:szCs w:val="18"/>
              </w:rPr>
              <w:t xml:space="preserve">Near Field </w:t>
            </w:r>
            <w:r w:rsidR="005E6F82" w:rsidRPr="005C17D7">
              <w:rPr>
                <w:szCs w:val="18"/>
              </w:rPr>
              <w:t>Test Range</w:t>
            </w:r>
          </w:p>
        </w:tc>
        <w:tc>
          <w:tcPr>
            <w:tcW w:w="1474" w:type="dxa"/>
            <w:noWrap/>
          </w:tcPr>
          <w:p w14:paraId="71B8892E" w14:textId="088CDDEE" w:rsidR="00261199" w:rsidRPr="005C17D7" w:rsidRDefault="00261199" w:rsidP="00236708">
            <w:pPr>
              <w:pStyle w:val="TAC"/>
              <w:rPr>
                <w:szCs w:val="18"/>
              </w:rPr>
            </w:pPr>
            <w:r w:rsidRPr="005C17D7">
              <w:rPr>
                <w:rFonts w:cs="Arial"/>
                <w:szCs w:val="18"/>
              </w:rPr>
              <w:t>1.26</w:t>
            </w:r>
          </w:p>
        </w:tc>
        <w:tc>
          <w:tcPr>
            <w:tcW w:w="1843" w:type="dxa"/>
            <w:noWrap/>
          </w:tcPr>
          <w:p w14:paraId="4F738F2A" w14:textId="1F2AB361" w:rsidR="00261199" w:rsidRPr="005C17D7" w:rsidRDefault="00261199" w:rsidP="00236708">
            <w:pPr>
              <w:pStyle w:val="TAC"/>
              <w:rPr>
                <w:szCs w:val="18"/>
              </w:rPr>
            </w:pPr>
            <w:r w:rsidRPr="005C17D7">
              <w:rPr>
                <w:rFonts w:cs="Arial"/>
                <w:szCs w:val="18"/>
              </w:rPr>
              <w:t>1.33</w:t>
            </w:r>
          </w:p>
        </w:tc>
        <w:tc>
          <w:tcPr>
            <w:tcW w:w="1616" w:type="dxa"/>
          </w:tcPr>
          <w:p w14:paraId="1F481600" w14:textId="44304164" w:rsidR="00261199" w:rsidRPr="005C17D7" w:rsidRDefault="00261199" w:rsidP="00236708">
            <w:pPr>
              <w:pStyle w:val="TAC"/>
              <w:rPr>
                <w:szCs w:val="18"/>
              </w:rPr>
            </w:pPr>
            <w:r w:rsidRPr="005C17D7">
              <w:rPr>
                <w:rFonts w:cs="Arial"/>
                <w:szCs w:val="18"/>
              </w:rPr>
              <w:t>1.33</w:t>
            </w:r>
          </w:p>
        </w:tc>
      </w:tr>
      <w:tr w:rsidR="00B220BF" w:rsidRPr="005C17D7" w14:paraId="482C8E3C" w14:textId="77777777" w:rsidTr="00236708">
        <w:trPr>
          <w:jc w:val="center"/>
        </w:trPr>
        <w:tc>
          <w:tcPr>
            <w:tcW w:w="0" w:type="auto"/>
            <w:noWrap/>
            <w:hideMark/>
          </w:tcPr>
          <w:p w14:paraId="072D5891" w14:textId="2B252918" w:rsidR="00B220BF" w:rsidRPr="005C17D7" w:rsidRDefault="00B220BF" w:rsidP="00B220BF">
            <w:pPr>
              <w:pStyle w:val="TAC"/>
              <w:rPr>
                <w:szCs w:val="18"/>
              </w:rPr>
            </w:pPr>
            <w:r w:rsidRPr="005C17D7">
              <w:rPr>
                <w:szCs w:val="18"/>
              </w:rPr>
              <w:t xml:space="preserve">Plane Wave Synthesizer </w:t>
            </w:r>
          </w:p>
        </w:tc>
        <w:tc>
          <w:tcPr>
            <w:tcW w:w="1474" w:type="dxa"/>
            <w:noWrap/>
          </w:tcPr>
          <w:p w14:paraId="71AB7669" w14:textId="1B6CC361" w:rsidR="00B220BF" w:rsidRPr="005C17D7" w:rsidRDefault="00B220BF" w:rsidP="00B220BF">
            <w:pPr>
              <w:pStyle w:val="TAC"/>
              <w:rPr>
                <w:szCs w:val="18"/>
              </w:rPr>
            </w:pPr>
            <w:r w:rsidRPr="005C17D7">
              <w:rPr>
                <w:rFonts w:cs="Arial"/>
                <w:szCs w:val="18"/>
              </w:rPr>
              <w:t>1.24</w:t>
            </w:r>
          </w:p>
        </w:tc>
        <w:tc>
          <w:tcPr>
            <w:tcW w:w="1843" w:type="dxa"/>
            <w:noWrap/>
          </w:tcPr>
          <w:p w14:paraId="59EA7BC6" w14:textId="542838EC" w:rsidR="00B220BF" w:rsidRPr="005C17D7" w:rsidRDefault="00B220BF" w:rsidP="00B220BF">
            <w:pPr>
              <w:pStyle w:val="TAC"/>
              <w:rPr>
                <w:szCs w:val="18"/>
              </w:rPr>
            </w:pPr>
            <w:r w:rsidRPr="005C17D7">
              <w:rPr>
                <w:rFonts w:cs="Arial"/>
                <w:szCs w:val="18"/>
              </w:rPr>
              <w:t>1.40</w:t>
            </w:r>
          </w:p>
        </w:tc>
        <w:tc>
          <w:tcPr>
            <w:tcW w:w="1616" w:type="dxa"/>
          </w:tcPr>
          <w:p w14:paraId="139B4ED9" w14:textId="09705D79" w:rsidR="00B220BF" w:rsidRPr="005C17D7" w:rsidRDefault="00B220BF" w:rsidP="00B220BF">
            <w:pPr>
              <w:pStyle w:val="TAC"/>
              <w:rPr>
                <w:szCs w:val="18"/>
              </w:rPr>
            </w:pPr>
            <w:del w:id="275" w:author="Jose M. Fortes (R&amp;S)" w:date="2020-10-23T23:27:00Z">
              <w:r w:rsidRPr="005C17D7" w:rsidDel="007B5DC9">
                <w:rPr>
                  <w:rFonts w:cs="Arial"/>
                  <w:szCs w:val="18"/>
                </w:rPr>
                <w:delText>[1.40]</w:delText>
              </w:r>
            </w:del>
            <w:ins w:id="276" w:author="Jose M. Fortes (R&amp;S)" w:date="2020-10-23T23:27:00Z">
              <w:r w:rsidR="007B5DC9">
                <w:rPr>
                  <w:rFonts w:cs="Arial"/>
                  <w:szCs w:val="18"/>
                </w:rPr>
                <w:t>1.49</w:t>
              </w:r>
            </w:ins>
          </w:p>
        </w:tc>
      </w:tr>
      <w:tr w:rsidR="00261199" w:rsidRPr="005C17D7" w14:paraId="6769753C" w14:textId="77777777" w:rsidTr="00236708">
        <w:trPr>
          <w:jc w:val="center"/>
        </w:trPr>
        <w:tc>
          <w:tcPr>
            <w:tcW w:w="0" w:type="auto"/>
            <w:noWrap/>
          </w:tcPr>
          <w:p w14:paraId="70595E7F" w14:textId="4BA640B4" w:rsidR="00261199" w:rsidRPr="005C17D7" w:rsidRDefault="00E77295" w:rsidP="00236708">
            <w:pPr>
              <w:pStyle w:val="TAC"/>
              <w:rPr>
                <w:szCs w:val="18"/>
              </w:rPr>
            </w:pPr>
            <w:r w:rsidRPr="005C17D7">
              <w:rPr>
                <w:szCs w:val="18"/>
              </w:rPr>
              <w:t>Reverberation Chamber</w:t>
            </w:r>
          </w:p>
        </w:tc>
        <w:tc>
          <w:tcPr>
            <w:tcW w:w="1474" w:type="dxa"/>
            <w:noWrap/>
          </w:tcPr>
          <w:p w14:paraId="2F8B3203" w14:textId="46E0B680" w:rsidR="00261199" w:rsidRPr="005C17D7" w:rsidRDefault="00261199" w:rsidP="00236708">
            <w:pPr>
              <w:pStyle w:val="TAC"/>
              <w:rPr>
                <w:szCs w:val="18"/>
              </w:rPr>
            </w:pPr>
            <w:r w:rsidRPr="005C17D7">
              <w:rPr>
                <w:rFonts w:cs="Arial"/>
                <w:szCs w:val="18"/>
              </w:rPr>
              <w:t>1.37</w:t>
            </w:r>
          </w:p>
        </w:tc>
        <w:tc>
          <w:tcPr>
            <w:tcW w:w="1843" w:type="dxa"/>
            <w:noWrap/>
          </w:tcPr>
          <w:p w14:paraId="0A0A6AF2" w14:textId="0C1BBBE7" w:rsidR="00261199" w:rsidRPr="005C17D7" w:rsidRDefault="00261199" w:rsidP="00236708">
            <w:pPr>
              <w:pStyle w:val="TAC"/>
              <w:rPr>
                <w:szCs w:val="18"/>
              </w:rPr>
            </w:pPr>
            <w:r w:rsidRPr="005C17D7">
              <w:rPr>
                <w:rFonts w:cs="Arial"/>
                <w:szCs w:val="18"/>
              </w:rPr>
              <w:t>1.46</w:t>
            </w:r>
          </w:p>
        </w:tc>
        <w:tc>
          <w:tcPr>
            <w:tcW w:w="1616" w:type="dxa"/>
          </w:tcPr>
          <w:p w14:paraId="4CB56ED3" w14:textId="03C7D61B" w:rsidR="00261199" w:rsidRPr="005C17D7" w:rsidRDefault="00261199" w:rsidP="00236708">
            <w:pPr>
              <w:pStyle w:val="TAC"/>
              <w:rPr>
                <w:szCs w:val="18"/>
                <w:lang w:eastAsia="zh-CN"/>
              </w:rPr>
            </w:pPr>
            <w:r w:rsidRPr="005C17D7">
              <w:rPr>
                <w:rFonts w:cs="Arial"/>
                <w:szCs w:val="18"/>
              </w:rPr>
              <w:t>1.46</w:t>
            </w:r>
          </w:p>
        </w:tc>
      </w:tr>
      <w:tr w:rsidR="00FF68ED" w:rsidRPr="005C17D7" w14:paraId="12B34D3C" w14:textId="77777777" w:rsidTr="00261199">
        <w:trPr>
          <w:jc w:val="center"/>
        </w:trPr>
        <w:tc>
          <w:tcPr>
            <w:tcW w:w="0" w:type="auto"/>
            <w:noWrap/>
            <w:hideMark/>
          </w:tcPr>
          <w:p w14:paraId="53C35DCE"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08F28DF8" w14:textId="246D7797" w:rsidR="00FF68ED" w:rsidRPr="005C17D7" w:rsidRDefault="00FF68ED" w:rsidP="00236708">
            <w:pPr>
              <w:pStyle w:val="TAC"/>
              <w:rPr>
                <w:rFonts w:ascii="CG Times (WN)" w:hAnsi="CG Times (WN)"/>
                <w:b/>
              </w:rPr>
            </w:pPr>
            <w:r w:rsidRPr="005C17D7">
              <w:rPr>
                <w:b/>
                <w:bCs/>
              </w:rPr>
              <w:t>2</w:t>
            </w:r>
            <w:r w:rsidR="005E6F82" w:rsidRPr="005C17D7">
              <w:rPr>
                <w:b/>
                <w:bCs/>
              </w:rPr>
              <w:t>.</w:t>
            </w:r>
            <w:r w:rsidRPr="005C17D7">
              <w:rPr>
                <w:b/>
                <w:bCs/>
              </w:rPr>
              <w:t>2</w:t>
            </w:r>
          </w:p>
        </w:tc>
        <w:tc>
          <w:tcPr>
            <w:tcW w:w="1843" w:type="dxa"/>
            <w:noWrap/>
            <w:vAlign w:val="bottom"/>
          </w:tcPr>
          <w:p w14:paraId="5C3D064F" w14:textId="1691B506" w:rsidR="00FF68ED" w:rsidRPr="005C17D7" w:rsidRDefault="00FF68ED" w:rsidP="00236708">
            <w:pPr>
              <w:pStyle w:val="TAC"/>
              <w:rPr>
                <w:rFonts w:ascii="CG Times (WN)" w:hAnsi="CG Times (WN)"/>
                <w:b/>
              </w:rPr>
            </w:pPr>
            <w:r w:rsidRPr="005C17D7">
              <w:rPr>
                <w:b/>
                <w:bCs/>
              </w:rPr>
              <w:t>2</w:t>
            </w:r>
            <w:r w:rsidR="005E6F82" w:rsidRPr="005C17D7">
              <w:rPr>
                <w:b/>
                <w:bCs/>
              </w:rPr>
              <w:t>.</w:t>
            </w:r>
            <w:r w:rsidRPr="005C17D7">
              <w:rPr>
                <w:b/>
                <w:bCs/>
              </w:rPr>
              <w:t>7</w:t>
            </w:r>
          </w:p>
        </w:tc>
        <w:tc>
          <w:tcPr>
            <w:tcW w:w="1616" w:type="dxa"/>
            <w:vAlign w:val="bottom"/>
          </w:tcPr>
          <w:p w14:paraId="2C27ECC7" w14:textId="6EDA607F" w:rsidR="00FF68ED" w:rsidRPr="005C17D7" w:rsidRDefault="00FF68ED" w:rsidP="00236708">
            <w:pPr>
              <w:pStyle w:val="TAC"/>
              <w:rPr>
                <w:b/>
                <w:bCs/>
              </w:rPr>
            </w:pPr>
            <w:r w:rsidRPr="005C17D7">
              <w:rPr>
                <w:b/>
                <w:bCs/>
              </w:rPr>
              <w:t>2</w:t>
            </w:r>
            <w:r w:rsidR="005E6F82" w:rsidRPr="005C17D7">
              <w:rPr>
                <w:b/>
                <w:bCs/>
              </w:rPr>
              <w:t>.</w:t>
            </w:r>
            <w:r w:rsidRPr="005C17D7">
              <w:rPr>
                <w:b/>
                <w:bCs/>
              </w:rPr>
              <w:t>7</w:t>
            </w:r>
          </w:p>
        </w:tc>
      </w:tr>
    </w:tbl>
    <w:p w14:paraId="03A6C075" w14:textId="77777777" w:rsidR="00FF68ED" w:rsidRPr="005C17D7" w:rsidRDefault="00FF68ED" w:rsidP="00FF68ED">
      <w:pPr>
        <w:pStyle w:val="TH"/>
        <w:rPr>
          <w:lang w:eastAsia="ko-KR"/>
        </w:rPr>
      </w:pPr>
    </w:p>
    <w:p w14:paraId="2F31EAD3"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-2: Test system specific MU values for the </w:t>
      </w:r>
      <w:r w:rsidRPr="005C17D7">
        <w:t>relative OTA ACLR,</w:t>
      </w:r>
      <w:r w:rsidRPr="005C17D7">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3"/>
        <w:gridCol w:w="1844"/>
        <w:gridCol w:w="1616"/>
      </w:tblGrid>
      <w:tr w:rsidR="00FF68ED" w:rsidRPr="005C17D7" w14:paraId="4FA08111" w14:textId="77777777" w:rsidTr="002E0DC8">
        <w:trPr>
          <w:jc w:val="center"/>
        </w:trPr>
        <w:tc>
          <w:tcPr>
            <w:tcW w:w="0" w:type="auto"/>
            <w:noWrap/>
            <w:hideMark/>
          </w:tcPr>
          <w:p w14:paraId="290A5B79" w14:textId="77777777" w:rsidR="00FF68ED" w:rsidRPr="005C17D7" w:rsidRDefault="00FF68ED" w:rsidP="002E0DC8">
            <w:pPr>
              <w:spacing w:after="0"/>
              <w:rPr>
                <w:rFonts w:ascii="Arial" w:hAnsi="Arial" w:cs="Arial"/>
                <w:sz w:val="16"/>
                <w:szCs w:val="16"/>
              </w:rPr>
            </w:pPr>
          </w:p>
        </w:tc>
        <w:tc>
          <w:tcPr>
            <w:tcW w:w="0" w:type="auto"/>
            <w:gridSpan w:val="3"/>
            <w:hideMark/>
          </w:tcPr>
          <w:p w14:paraId="0D63FAFD" w14:textId="77777777" w:rsidR="00FF68ED" w:rsidRPr="005C17D7" w:rsidRDefault="00FF68ED" w:rsidP="0023670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7D3F7593" w14:textId="77777777" w:rsidTr="006449E6">
        <w:trPr>
          <w:jc w:val="center"/>
        </w:trPr>
        <w:tc>
          <w:tcPr>
            <w:tcW w:w="0" w:type="auto"/>
            <w:noWrap/>
            <w:hideMark/>
          </w:tcPr>
          <w:p w14:paraId="5B845C1D" w14:textId="77777777" w:rsidR="00FF68ED" w:rsidRPr="005C17D7" w:rsidRDefault="00FF68ED" w:rsidP="002E0DC8">
            <w:pPr>
              <w:spacing w:after="0"/>
              <w:rPr>
                <w:rFonts w:ascii="Arial" w:hAnsi="Arial" w:cs="Arial"/>
                <w:sz w:val="16"/>
                <w:szCs w:val="16"/>
              </w:rPr>
            </w:pPr>
          </w:p>
        </w:tc>
        <w:tc>
          <w:tcPr>
            <w:tcW w:w="1473" w:type="dxa"/>
            <w:hideMark/>
          </w:tcPr>
          <w:p w14:paraId="7FCEB6CC" w14:textId="77777777" w:rsidR="00FF68ED" w:rsidRPr="005C17D7" w:rsidRDefault="00FF68ED" w:rsidP="00236708">
            <w:pPr>
              <w:pStyle w:val="TAH"/>
            </w:pPr>
            <w:r w:rsidRPr="005C17D7">
              <w:t xml:space="preserve">f </w:t>
            </w:r>
            <w:r w:rsidRPr="005C17D7">
              <w:rPr>
                <w:rFonts w:ascii="Cambria Math" w:hAnsi="Cambria Math" w:cs="Cambria Math"/>
              </w:rPr>
              <w:t>≦</w:t>
            </w:r>
            <w:r w:rsidRPr="005C17D7">
              <w:t xml:space="preserve"> 3GHz</w:t>
            </w:r>
          </w:p>
        </w:tc>
        <w:tc>
          <w:tcPr>
            <w:tcW w:w="1844" w:type="dxa"/>
            <w:hideMark/>
          </w:tcPr>
          <w:p w14:paraId="3847B063" w14:textId="44936DB3" w:rsidR="00FF68ED" w:rsidRPr="005C17D7" w:rsidRDefault="00FF68ED" w:rsidP="00236708">
            <w:pPr>
              <w:pStyle w:val="TAH"/>
            </w:pPr>
            <w:r w:rsidRPr="005C17D7">
              <w:rPr>
                <w:rFonts w:hint="eastAsia"/>
              </w:rPr>
              <w:t>3GHz &lt; f</w:t>
            </w:r>
            <w:r w:rsidR="00FC6037" w:rsidRPr="005C17D7">
              <w:rPr>
                <w:rFonts w:hint="eastAsia"/>
              </w:rPr>
              <w:t xml:space="preserve"> </w:t>
            </w:r>
            <w:r w:rsidRPr="005C17D7">
              <w:rPr>
                <w:rFonts w:ascii="Cambria Math" w:hAnsi="Cambria Math" w:cs="Cambria Math"/>
              </w:rPr>
              <w:t>≦</w:t>
            </w:r>
            <w:r w:rsidRPr="005C17D7">
              <w:rPr>
                <w:rFonts w:hint="eastAsia"/>
              </w:rPr>
              <w:t xml:space="preserve"> 4.2 GHz</w:t>
            </w:r>
          </w:p>
        </w:tc>
        <w:tc>
          <w:tcPr>
            <w:tcW w:w="1616" w:type="dxa"/>
          </w:tcPr>
          <w:p w14:paraId="31469E9B" w14:textId="66E4506E" w:rsidR="00FF68ED" w:rsidRPr="005C17D7" w:rsidRDefault="00FF68ED" w:rsidP="00236708">
            <w:pPr>
              <w:pStyle w:val="TAH"/>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FF68ED" w:rsidRPr="005C17D7" w14:paraId="5D965118" w14:textId="77777777" w:rsidTr="006449E6">
        <w:trPr>
          <w:jc w:val="center"/>
        </w:trPr>
        <w:tc>
          <w:tcPr>
            <w:tcW w:w="0" w:type="auto"/>
            <w:noWrap/>
            <w:hideMark/>
          </w:tcPr>
          <w:p w14:paraId="068E7D5F" w14:textId="77777777" w:rsidR="00FF68ED" w:rsidRPr="005C17D7" w:rsidRDefault="00FF68ED" w:rsidP="00236708">
            <w:pPr>
              <w:pStyle w:val="TAC"/>
            </w:pPr>
            <w:r w:rsidRPr="005C17D7">
              <w:t>Indoor Anechoic Chamber</w:t>
            </w:r>
          </w:p>
        </w:tc>
        <w:tc>
          <w:tcPr>
            <w:tcW w:w="1473" w:type="dxa"/>
            <w:noWrap/>
            <w:vAlign w:val="bottom"/>
          </w:tcPr>
          <w:p w14:paraId="236C4775" w14:textId="23132D41" w:rsidR="00FF68ED" w:rsidRPr="005C17D7" w:rsidRDefault="00E77295" w:rsidP="00DC4969">
            <w:pPr>
              <w:pStyle w:val="TAC"/>
              <w:rPr>
                <w:szCs w:val="18"/>
              </w:rPr>
            </w:pPr>
            <w:r w:rsidRPr="005C17D7">
              <w:rPr>
                <w:szCs w:val="18"/>
              </w:rPr>
              <w:t>-</w:t>
            </w:r>
          </w:p>
        </w:tc>
        <w:tc>
          <w:tcPr>
            <w:tcW w:w="1844" w:type="dxa"/>
            <w:noWrap/>
            <w:vAlign w:val="bottom"/>
          </w:tcPr>
          <w:p w14:paraId="0BFE11D9" w14:textId="31BBCFB6" w:rsidR="00FF68ED" w:rsidRPr="005C17D7" w:rsidRDefault="00E77295" w:rsidP="00DC4969">
            <w:pPr>
              <w:pStyle w:val="TAC"/>
              <w:rPr>
                <w:szCs w:val="18"/>
              </w:rPr>
            </w:pPr>
            <w:r w:rsidRPr="005C17D7">
              <w:rPr>
                <w:szCs w:val="18"/>
              </w:rPr>
              <w:t>-</w:t>
            </w:r>
          </w:p>
        </w:tc>
        <w:tc>
          <w:tcPr>
            <w:tcW w:w="1616" w:type="dxa"/>
          </w:tcPr>
          <w:p w14:paraId="2CFF6A1B" w14:textId="0D1C3C55" w:rsidR="00FF68ED" w:rsidRPr="005C17D7" w:rsidRDefault="00E77295" w:rsidP="00DC4969">
            <w:pPr>
              <w:pStyle w:val="TAC"/>
              <w:rPr>
                <w:szCs w:val="18"/>
              </w:rPr>
            </w:pPr>
            <w:r w:rsidRPr="005C17D7">
              <w:rPr>
                <w:szCs w:val="18"/>
              </w:rPr>
              <w:t>-</w:t>
            </w:r>
          </w:p>
        </w:tc>
      </w:tr>
      <w:tr w:rsidR="006449E6" w:rsidRPr="005C17D7" w14:paraId="6E4F26D8" w14:textId="77777777" w:rsidTr="00236708">
        <w:trPr>
          <w:jc w:val="center"/>
        </w:trPr>
        <w:tc>
          <w:tcPr>
            <w:tcW w:w="0" w:type="auto"/>
            <w:noWrap/>
            <w:hideMark/>
          </w:tcPr>
          <w:p w14:paraId="6AB1E3E7" w14:textId="77777777" w:rsidR="006449E6" w:rsidRPr="005C17D7" w:rsidRDefault="006449E6" w:rsidP="00236708">
            <w:pPr>
              <w:pStyle w:val="TAC"/>
            </w:pPr>
            <w:r w:rsidRPr="005C17D7">
              <w:t>Compact Antenna Test Range</w:t>
            </w:r>
          </w:p>
        </w:tc>
        <w:tc>
          <w:tcPr>
            <w:tcW w:w="1473" w:type="dxa"/>
            <w:noWrap/>
          </w:tcPr>
          <w:p w14:paraId="4580FB1F" w14:textId="65E5BBCD" w:rsidR="006449E6" w:rsidRPr="005C17D7" w:rsidRDefault="006449E6" w:rsidP="00DC4969">
            <w:pPr>
              <w:pStyle w:val="TAC"/>
              <w:rPr>
                <w:szCs w:val="18"/>
              </w:rPr>
            </w:pPr>
            <w:r w:rsidRPr="005C17D7">
              <w:rPr>
                <w:rFonts w:cs="Arial"/>
                <w:szCs w:val="18"/>
              </w:rPr>
              <w:t>1.12</w:t>
            </w:r>
          </w:p>
        </w:tc>
        <w:tc>
          <w:tcPr>
            <w:tcW w:w="1844" w:type="dxa"/>
            <w:noWrap/>
          </w:tcPr>
          <w:p w14:paraId="002EA4D0" w14:textId="396285CF" w:rsidR="006449E6" w:rsidRPr="005C17D7" w:rsidRDefault="006449E6" w:rsidP="00DC4969">
            <w:pPr>
              <w:pStyle w:val="TAC"/>
              <w:rPr>
                <w:szCs w:val="18"/>
              </w:rPr>
            </w:pPr>
            <w:r w:rsidRPr="005C17D7">
              <w:rPr>
                <w:rFonts w:cs="Arial"/>
                <w:szCs w:val="18"/>
              </w:rPr>
              <w:t>1.30</w:t>
            </w:r>
          </w:p>
        </w:tc>
        <w:tc>
          <w:tcPr>
            <w:tcW w:w="1616" w:type="dxa"/>
          </w:tcPr>
          <w:p w14:paraId="18757D28" w14:textId="13B423FA" w:rsidR="006449E6" w:rsidRPr="005C17D7" w:rsidRDefault="006449E6" w:rsidP="00DC4969">
            <w:pPr>
              <w:pStyle w:val="TAC"/>
              <w:rPr>
                <w:szCs w:val="18"/>
              </w:rPr>
            </w:pPr>
            <w:r w:rsidRPr="005C17D7">
              <w:rPr>
                <w:rFonts w:cs="Arial"/>
                <w:szCs w:val="18"/>
              </w:rPr>
              <w:t>1.30</w:t>
            </w:r>
          </w:p>
        </w:tc>
      </w:tr>
      <w:tr w:rsidR="006449E6" w:rsidRPr="005C17D7" w14:paraId="6A45D838" w14:textId="77777777" w:rsidTr="006449E6">
        <w:trPr>
          <w:jc w:val="center"/>
        </w:trPr>
        <w:tc>
          <w:tcPr>
            <w:tcW w:w="0" w:type="auto"/>
            <w:noWrap/>
            <w:hideMark/>
          </w:tcPr>
          <w:p w14:paraId="6D922754" w14:textId="4AB4E69E" w:rsidR="006449E6" w:rsidRPr="005C17D7" w:rsidRDefault="006449E6" w:rsidP="00236708">
            <w:pPr>
              <w:pStyle w:val="TAC"/>
            </w:pPr>
            <w:r w:rsidRPr="005C17D7">
              <w:t xml:space="preserve">Near Field </w:t>
            </w:r>
            <w:r w:rsidR="00E77295" w:rsidRPr="005C17D7">
              <w:t>Test Range</w:t>
            </w:r>
          </w:p>
        </w:tc>
        <w:tc>
          <w:tcPr>
            <w:tcW w:w="1473" w:type="dxa"/>
            <w:noWrap/>
            <w:vAlign w:val="bottom"/>
          </w:tcPr>
          <w:p w14:paraId="1AFBC578" w14:textId="0F4339BC" w:rsidR="006449E6" w:rsidRPr="005C17D7" w:rsidRDefault="00E77295" w:rsidP="00DC4969">
            <w:pPr>
              <w:pStyle w:val="TAC"/>
              <w:rPr>
                <w:szCs w:val="18"/>
              </w:rPr>
            </w:pPr>
            <w:r w:rsidRPr="005C17D7">
              <w:rPr>
                <w:szCs w:val="18"/>
              </w:rPr>
              <w:t>-</w:t>
            </w:r>
          </w:p>
        </w:tc>
        <w:tc>
          <w:tcPr>
            <w:tcW w:w="1844" w:type="dxa"/>
            <w:noWrap/>
            <w:vAlign w:val="bottom"/>
          </w:tcPr>
          <w:p w14:paraId="47D33B20" w14:textId="210AA542" w:rsidR="006449E6" w:rsidRPr="005C17D7" w:rsidRDefault="00E77295" w:rsidP="00DC4969">
            <w:pPr>
              <w:pStyle w:val="TAC"/>
              <w:rPr>
                <w:szCs w:val="18"/>
              </w:rPr>
            </w:pPr>
            <w:r w:rsidRPr="005C17D7">
              <w:rPr>
                <w:szCs w:val="18"/>
              </w:rPr>
              <w:t>-</w:t>
            </w:r>
          </w:p>
        </w:tc>
        <w:tc>
          <w:tcPr>
            <w:tcW w:w="1616" w:type="dxa"/>
          </w:tcPr>
          <w:p w14:paraId="0D900CC0" w14:textId="3072A527" w:rsidR="006449E6" w:rsidRPr="005C17D7" w:rsidRDefault="00E77295" w:rsidP="00DC4969">
            <w:pPr>
              <w:pStyle w:val="TAC"/>
              <w:rPr>
                <w:szCs w:val="18"/>
              </w:rPr>
            </w:pPr>
            <w:r w:rsidRPr="005C17D7">
              <w:rPr>
                <w:szCs w:val="18"/>
              </w:rPr>
              <w:t>-</w:t>
            </w:r>
          </w:p>
        </w:tc>
      </w:tr>
      <w:tr w:rsidR="006449E6" w:rsidRPr="005C17D7" w14:paraId="7FFF6807" w14:textId="77777777" w:rsidTr="00236708">
        <w:trPr>
          <w:jc w:val="center"/>
        </w:trPr>
        <w:tc>
          <w:tcPr>
            <w:tcW w:w="0" w:type="auto"/>
            <w:noWrap/>
            <w:hideMark/>
          </w:tcPr>
          <w:p w14:paraId="1484DE92" w14:textId="19000641" w:rsidR="006449E6" w:rsidRPr="005C17D7" w:rsidRDefault="00E77295" w:rsidP="00236708">
            <w:pPr>
              <w:pStyle w:val="TAC"/>
            </w:pPr>
            <w:r w:rsidRPr="005C17D7">
              <w:t xml:space="preserve">Plane Wave Synthesizer </w:t>
            </w:r>
          </w:p>
        </w:tc>
        <w:tc>
          <w:tcPr>
            <w:tcW w:w="1473" w:type="dxa"/>
            <w:noWrap/>
          </w:tcPr>
          <w:p w14:paraId="485B550A" w14:textId="00D4F621" w:rsidR="006449E6" w:rsidRPr="005C17D7" w:rsidRDefault="006449E6" w:rsidP="00DC4969">
            <w:pPr>
              <w:pStyle w:val="TAC"/>
              <w:rPr>
                <w:szCs w:val="18"/>
              </w:rPr>
            </w:pPr>
            <w:r w:rsidRPr="005C17D7">
              <w:rPr>
                <w:rFonts w:cs="Arial"/>
                <w:szCs w:val="18"/>
              </w:rPr>
              <w:t>1.02</w:t>
            </w:r>
          </w:p>
        </w:tc>
        <w:tc>
          <w:tcPr>
            <w:tcW w:w="1844" w:type="dxa"/>
            <w:noWrap/>
          </w:tcPr>
          <w:p w14:paraId="72DA3DD7" w14:textId="04F30E55" w:rsidR="006449E6" w:rsidRPr="005C17D7" w:rsidRDefault="006449E6" w:rsidP="00DC4969">
            <w:pPr>
              <w:pStyle w:val="TAC"/>
              <w:rPr>
                <w:szCs w:val="18"/>
              </w:rPr>
            </w:pPr>
            <w:r w:rsidRPr="005C17D7">
              <w:rPr>
                <w:rFonts w:cs="Arial"/>
                <w:szCs w:val="18"/>
              </w:rPr>
              <w:t>1.22</w:t>
            </w:r>
          </w:p>
        </w:tc>
        <w:tc>
          <w:tcPr>
            <w:tcW w:w="1616" w:type="dxa"/>
          </w:tcPr>
          <w:p w14:paraId="39835FCF" w14:textId="5E835F65" w:rsidR="006449E6" w:rsidRPr="005C17D7" w:rsidRDefault="00E77295" w:rsidP="00DC4969">
            <w:pPr>
              <w:pStyle w:val="TAC"/>
              <w:rPr>
                <w:szCs w:val="18"/>
              </w:rPr>
            </w:pPr>
            <w:del w:id="277" w:author="Jose M. Fortes (R&amp;S)" w:date="2020-10-23T23:27:00Z">
              <w:r w:rsidRPr="005C17D7" w:rsidDel="007B5DC9">
                <w:rPr>
                  <w:rFonts w:cs="Arial"/>
                  <w:szCs w:val="18"/>
                </w:rPr>
                <w:delText>[</w:delText>
              </w:r>
              <w:r w:rsidR="006449E6" w:rsidRPr="005C17D7" w:rsidDel="007B5DC9">
                <w:rPr>
                  <w:rFonts w:cs="Arial"/>
                  <w:szCs w:val="18"/>
                </w:rPr>
                <w:delText>1.22</w:delText>
              </w:r>
              <w:r w:rsidRPr="005C17D7" w:rsidDel="007B5DC9">
                <w:rPr>
                  <w:rFonts w:cs="Arial"/>
                  <w:szCs w:val="18"/>
                </w:rPr>
                <w:delText>]</w:delText>
              </w:r>
            </w:del>
            <w:ins w:id="278" w:author="Jose M. Fortes (R&amp;S)" w:date="2020-10-23T23:27:00Z">
              <w:r w:rsidR="007B5DC9">
                <w:rPr>
                  <w:rFonts w:cs="Arial"/>
                  <w:szCs w:val="18"/>
                </w:rPr>
                <w:t>1.29</w:t>
              </w:r>
            </w:ins>
          </w:p>
        </w:tc>
      </w:tr>
      <w:tr w:rsidR="006449E6" w:rsidRPr="005C17D7" w14:paraId="3C22992F" w14:textId="77777777" w:rsidTr="00236708">
        <w:trPr>
          <w:jc w:val="center"/>
        </w:trPr>
        <w:tc>
          <w:tcPr>
            <w:tcW w:w="0" w:type="auto"/>
            <w:noWrap/>
          </w:tcPr>
          <w:p w14:paraId="0446E0F6" w14:textId="30FCB0B3" w:rsidR="006449E6" w:rsidRPr="005C17D7" w:rsidRDefault="00E77295" w:rsidP="00236708">
            <w:pPr>
              <w:pStyle w:val="TAC"/>
            </w:pPr>
            <w:r w:rsidRPr="005C17D7">
              <w:t>Reverberation Chamber</w:t>
            </w:r>
          </w:p>
        </w:tc>
        <w:tc>
          <w:tcPr>
            <w:tcW w:w="1473" w:type="dxa"/>
            <w:noWrap/>
          </w:tcPr>
          <w:p w14:paraId="2E310021" w14:textId="00DC25F4" w:rsidR="006449E6" w:rsidRPr="005C17D7" w:rsidRDefault="006449E6" w:rsidP="00DC4969">
            <w:pPr>
              <w:pStyle w:val="TAC"/>
              <w:rPr>
                <w:szCs w:val="18"/>
              </w:rPr>
            </w:pPr>
            <w:r w:rsidRPr="005C17D7">
              <w:rPr>
                <w:rFonts w:cs="Arial"/>
                <w:szCs w:val="18"/>
              </w:rPr>
              <w:t>1.37</w:t>
            </w:r>
          </w:p>
        </w:tc>
        <w:tc>
          <w:tcPr>
            <w:tcW w:w="1844" w:type="dxa"/>
            <w:noWrap/>
          </w:tcPr>
          <w:p w14:paraId="28DEC5C3" w14:textId="18A8C082" w:rsidR="006449E6" w:rsidRPr="005C17D7" w:rsidRDefault="006449E6" w:rsidP="00DC4969">
            <w:pPr>
              <w:pStyle w:val="TAC"/>
              <w:rPr>
                <w:szCs w:val="18"/>
              </w:rPr>
            </w:pPr>
            <w:r w:rsidRPr="005C17D7">
              <w:rPr>
                <w:rFonts w:cs="Arial"/>
                <w:szCs w:val="18"/>
              </w:rPr>
              <w:t>1.46</w:t>
            </w:r>
          </w:p>
        </w:tc>
        <w:tc>
          <w:tcPr>
            <w:tcW w:w="1616" w:type="dxa"/>
          </w:tcPr>
          <w:p w14:paraId="0555802B" w14:textId="1CEDFDEB" w:rsidR="006449E6" w:rsidRPr="005C17D7" w:rsidRDefault="006449E6" w:rsidP="00DC4969">
            <w:pPr>
              <w:pStyle w:val="TAC"/>
              <w:rPr>
                <w:szCs w:val="18"/>
                <w:lang w:eastAsia="zh-CN"/>
              </w:rPr>
            </w:pPr>
            <w:r w:rsidRPr="005C17D7">
              <w:rPr>
                <w:rFonts w:cs="Arial"/>
                <w:szCs w:val="18"/>
              </w:rPr>
              <w:t>1.46</w:t>
            </w:r>
          </w:p>
        </w:tc>
      </w:tr>
      <w:tr w:rsidR="00FF68ED" w:rsidRPr="005C17D7" w14:paraId="13279B07" w14:textId="77777777" w:rsidTr="006449E6">
        <w:trPr>
          <w:jc w:val="center"/>
        </w:trPr>
        <w:tc>
          <w:tcPr>
            <w:tcW w:w="0" w:type="auto"/>
            <w:noWrap/>
            <w:hideMark/>
          </w:tcPr>
          <w:p w14:paraId="165B7652" w14:textId="77777777" w:rsidR="00FF68ED" w:rsidRPr="005C17D7" w:rsidRDefault="00FF68ED" w:rsidP="00236708">
            <w:pPr>
              <w:pStyle w:val="TAC"/>
              <w:rPr>
                <w:b/>
              </w:rPr>
            </w:pPr>
            <w:r w:rsidRPr="005C17D7">
              <w:rPr>
                <w:b/>
              </w:rPr>
              <w:t>Common maximum accepted test system uncertainty</w:t>
            </w:r>
          </w:p>
        </w:tc>
        <w:tc>
          <w:tcPr>
            <w:tcW w:w="1473" w:type="dxa"/>
            <w:noWrap/>
            <w:vAlign w:val="bottom"/>
          </w:tcPr>
          <w:p w14:paraId="4DD6DDE3" w14:textId="691388A2" w:rsidR="00FF68ED" w:rsidRPr="005C17D7" w:rsidRDefault="00FF68ED" w:rsidP="00DC4969">
            <w:pPr>
              <w:pStyle w:val="TAC"/>
              <w:rPr>
                <w:rFonts w:ascii="CG Times (WN)" w:hAnsi="CG Times (WN)"/>
                <w:b/>
                <w:szCs w:val="18"/>
              </w:rPr>
            </w:pPr>
            <w:r w:rsidRPr="005C17D7">
              <w:rPr>
                <w:b/>
                <w:bCs/>
                <w:szCs w:val="18"/>
              </w:rPr>
              <w:t>1</w:t>
            </w:r>
            <w:r w:rsidR="005E6F82" w:rsidRPr="005C17D7">
              <w:rPr>
                <w:b/>
                <w:bCs/>
                <w:szCs w:val="18"/>
              </w:rPr>
              <w:t>.</w:t>
            </w:r>
            <w:r w:rsidRPr="005C17D7">
              <w:rPr>
                <w:b/>
                <w:bCs/>
                <w:szCs w:val="18"/>
              </w:rPr>
              <w:t>0</w:t>
            </w:r>
          </w:p>
        </w:tc>
        <w:tc>
          <w:tcPr>
            <w:tcW w:w="1844" w:type="dxa"/>
            <w:noWrap/>
            <w:vAlign w:val="bottom"/>
          </w:tcPr>
          <w:p w14:paraId="470B2CD9" w14:textId="2D6DA53D" w:rsidR="00FF68ED" w:rsidRPr="005C17D7" w:rsidRDefault="00FF68ED" w:rsidP="00DC4969">
            <w:pPr>
              <w:pStyle w:val="TAC"/>
              <w:rPr>
                <w:rFonts w:ascii="CG Times (WN)" w:hAnsi="CG Times (WN)"/>
                <w:b/>
                <w:szCs w:val="18"/>
              </w:rPr>
            </w:pPr>
            <w:r w:rsidRPr="005C17D7">
              <w:rPr>
                <w:b/>
                <w:bCs/>
                <w:szCs w:val="18"/>
              </w:rPr>
              <w:t>1</w:t>
            </w:r>
            <w:r w:rsidR="005E6F82" w:rsidRPr="005C17D7">
              <w:rPr>
                <w:b/>
                <w:bCs/>
                <w:szCs w:val="18"/>
              </w:rPr>
              <w:t>.</w:t>
            </w:r>
            <w:r w:rsidRPr="005C17D7">
              <w:rPr>
                <w:b/>
                <w:bCs/>
                <w:szCs w:val="18"/>
              </w:rPr>
              <w:t>2</w:t>
            </w:r>
          </w:p>
        </w:tc>
        <w:tc>
          <w:tcPr>
            <w:tcW w:w="1616" w:type="dxa"/>
            <w:vAlign w:val="bottom"/>
          </w:tcPr>
          <w:p w14:paraId="12C46371" w14:textId="6268EEB3" w:rsidR="00FF68ED" w:rsidRPr="005C17D7" w:rsidRDefault="00FF68ED" w:rsidP="00DC4969">
            <w:pPr>
              <w:pStyle w:val="TAC"/>
              <w:rPr>
                <w:b/>
                <w:bCs/>
                <w:szCs w:val="18"/>
              </w:rPr>
            </w:pPr>
            <w:r w:rsidRPr="005C17D7">
              <w:rPr>
                <w:b/>
                <w:bCs/>
                <w:szCs w:val="18"/>
              </w:rPr>
              <w:t>1</w:t>
            </w:r>
            <w:r w:rsidR="005E6F82" w:rsidRPr="005C17D7">
              <w:rPr>
                <w:b/>
                <w:bCs/>
                <w:szCs w:val="18"/>
              </w:rPr>
              <w:t>.</w:t>
            </w:r>
            <w:r w:rsidRPr="005C17D7">
              <w:rPr>
                <w:b/>
                <w:bCs/>
                <w:szCs w:val="18"/>
              </w:rPr>
              <w:t>2</w:t>
            </w:r>
          </w:p>
        </w:tc>
      </w:tr>
    </w:tbl>
    <w:p w14:paraId="71731F20" w14:textId="77777777" w:rsidR="00FF68ED" w:rsidRPr="005C17D7" w:rsidRDefault="00FF68ED" w:rsidP="00FF68ED">
      <w:pPr>
        <w:pStyle w:val="TH"/>
        <w:rPr>
          <w:lang w:eastAsia="ko-KR"/>
        </w:rPr>
      </w:pPr>
    </w:p>
    <w:p w14:paraId="687E08AE"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-3: Test system specific MU values for the </w:t>
      </w:r>
      <w:r w:rsidRPr="005C17D7">
        <w:t>absolute OTA ACLR,</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5C17D7" w14:paraId="64C9DF01" w14:textId="77777777" w:rsidTr="002E0DC8">
        <w:trPr>
          <w:jc w:val="center"/>
        </w:trPr>
        <w:tc>
          <w:tcPr>
            <w:tcW w:w="0" w:type="auto"/>
            <w:noWrap/>
            <w:hideMark/>
          </w:tcPr>
          <w:p w14:paraId="461FF75E" w14:textId="77777777" w:rsidR="00FF68ED" w:rsidRPr="005C17D7" w:rsidRDefault="00FF68ED" w:rsidP="002E0DC8">
            <w:pPr>
              <w:spacing w:after="0"/>
              <w:rPr>
                <w:rFonts w:ascii="Arial" w:hAnsi="Arial" w:cs="Arial"/>
                <w:sz w:val="16"/>
                <w:szCs w:val="16"/>
              </w:rPr>
            </w:pPr>
          </w:p>
        </w:tc>
        <w:tc>
          <w:tcPr>
            <w:tcW w:w="0" w:type="auto"/>
            <w:gridSpan w:val="2"/>
            <w:hideMark/>
          </w:tcPr>
          <w:p w14:paraId="5361AA2A" w14:textId="77777777" w:rsidR="00FF68ED" w:rsidRPr="005C17D7" w:rsidRDefault="00FF68ED" w:rsidP="002E0DC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20EA2D42" w14:textId="77777777" w:rsidTr="002E0DC8">
        <w:trPr>
          <w:jc w:val="center"/>
        </w:trPr>
        <w:tc>
          <w:tcPr>
            <w:tcW w:w="0" w:type="auto"/>
            <w:noWrap/>
            <w:hideMark/>
          </w:tcPr>
          <w:p w14:paraId="2F7D09B9" w14:textId="77777777" w:rsidR="00FF68ED" w:rsidRPr="005C17D7" w:rsidRDefault="00FF68ED" w:rsidP="002E0DC8">
            <w:pPr>
              <w:spacing w:after="0"/>
              <w:rPr>
                <w:rFonts w:ascii="Arial" w:hAnsi="Arial" w:cs="Arial"/>
                <w:sz w:val="16"/>
                <w:szCs w:val="16"/>
              </w:rPr>
            </w:pPr>
          </w:p>
        </w:tc>
        <w:tc>
          <w:tcPr>
            <w:tcW w:w="1474" w:type="dxa"/>
            <w:vAlign w:val="center"/>
            <w:hideMark/>
          </w:tcPr>
          <w:p w14:paraId="6AEAC84F" w14:textId="77777777" w:rsidR="00FF68ED" w:rsidRPr="005C17D7" w:rsidRDefault="00FF68ED" w:rsidP="002E0DC8">
            <w:pPr>
              <w:pStyle w:val="TAH"/>
            </w:pPr>
            <w:r w:rsidRPr="005C17D7">
              <w:rPr>
                <w:color w:val="000000"/>
              </w:rPr>
              <w:t>24.25 &lt; f &lt; 29.5 GHz</w:t>
            </w:r>
          </w:p>
        </w:tc>
        <w:tc>
          <w:tcPr>
            <w:tcW w:w="1843" w:type="dxa"/>
            <w:vAlign w:val="center"/>
            <w:hideMark/>
          </w:tcPr>
          <w:p w14:paraId="4C137130" w14:textId="77777777" w:rsidR="00FF68ED" w:rsidRPr="005C17D7" w:rsidRDefault="00FF68ED" w:rsidP="002E0DC8">
            <w:pPr>
              <w:pStyle w:val="TAH"/>
            </w:pPr>
            <w:r w:rsidRPr="005C17D7">
              <w:t>37 &lt; f &lt; 40 GHz</w:t>
            </w:r>
          </w:p>
        </w:tc>
      </w:tr>
      <w:tr w:rsidR="006E1299" w:rsidRPr="005C17D7" w14:paraId="438240FB" w14:textId="77777777" w:rsidTr="002E0DC8">
        <w:trPr>
          <w:jc w:val="center"/>
        </w:trPr>
        <w:tc>
          <w:tcPr>
            <w:tcW w:w="0" w:type="auto"/>
            <w:noWrap/>
            <w:hideMark/>
          </w:tcPr>
          <w:p w14:paraId="52D70941" w14:textId="77777777" w:rsidR="006E1299" w:rsidRPr="005C17D7" w:rsidRDefault="006E1299" w:rsidP="00236708">
            <w:pPr>
              <w:pStyle w:val="TAC"/>
            </w:pPr>
            <w:r w:rsidRPr="005C17D7">
              <w:t>Indoor Anechoic Chamber</w:t>
            </w:r>
          </w:p>
        </w:tc>
        <w:tc>
          <w:tcPr>
            <w:tcW w:w="1474" w:type="dxa"/>
            <w:noWrap/>
            <w:vAlign w:val="bottom"/>
          </w:tcPr>
          <w:p w14:paraId="1E8AD902" w14:textId="77777777" w:rsidR="006E1299" w:rsidRPr="005C17D7" w:rsidRDefault="006E1299" w:rsidP="00236708">
            <w:pPr>
              <w:pStyle w:val="TAC"/>
              <w:rPr>
                <w:szCs w:val="18"/>
              </w:rPr>
            </w:pPr>
          </w:p>
        </w:tc>
        <w:tc>
          <w:tcPr>
            <w:tcW w:w="1843" w:type="dxa"/>
            <w:noWrap/>
            <w:vAlign w:val="bottom"/>
          </w:tcPr>
          <w:p w14:paraId="4FB3E5C3" w14:textId="77777777" w:rsidR="006E1299" w:rsidRPr="005C17D7" w:rsidRDefault="006E1299" w:rsidP="00236708">
            <w:pPr>
              <w:pStyle w:val="TAC"/>
              <w:rPr>
                <w:szCs w:val="18"/>
              </w:rPr>
            </w:pPr>
          </w:p>
        </w:tc>
      </w:tr>
      <w:tr w:rsidR="006E1299" w:rsidRPr="005C17D7" w14:paraId="550D2857" w14:textId="77777777" w:rsidTr="00236708">
        <w:trPr>
          <w:jc w:val="center"/>
        </w:trPr>
        <w:tc>
          <w:tcPr>
            <w:tcW w:w="0" w:type="auto"/>
            <w:noWrap/>
            <w:hideMark/>
          </w:tcPr>
          <w:p w14:paraId="7703C089" w14:textId="77777777" w:rsidR="006E1299" w:rsidRPr="005C17D7" w:rsidRDefault="006E1299" w:rsidP="00236708">
            <w:pPr>
              <w:pStyle w:val="TAC"/>
            </w:pPr>
            <w:r w:rsidRPr="005C17D7">
              <w:t>Compact Antenna Test Range</w:t>
            </w:r>
          </w:p>
        </w:tc>
        <w:tc>
          <w:tcPr>
            <w:tcW w:w="1474" w:type="dxa"/>
            <w:noWrap/>
            <w:vAlign w:val="center"/>
          </w:tcPr>
          <w:p w14:paraId="65FE426D" w14:textId="0FE6238A" w:rsidR="006E1299" w:rsidRPr="005C17D7" w:rsidRDefault="006E1299" w:rsidP="00236708">
            <w:pPr>
              <w:pStyle w:val="TAC"/>
              <w:rPr>
                <w:szCs w:val="18"/>
              </w:rPr>
            </w:pPr>
            <w:r w:rsidRPr="005C17D7">
              <w:rPr>
                <w:rFonts w:eastAsia="Arial Unicode MS" w:cs="Arial"/>
                <w:color w:val="000000"/>
                <w:szCs w:val="18"/>
              </w:rPr>
              <w:t>2.69</w:t>
            </w:r>
          </w:p>
        </w:tc>
        <w:tc>
          <w:tcPr>
            <w:tcW w:w="1843" w:type="dxa"/>
            <w:noWrap/>
            <w:vAlign w:val="center"/>
          </w:tcPr>
          <w:p w14:paraId="664736C6" w14:textId="0AEE2041" w:rsidR="006E1299" w:rsidRPr="005C17D7" w:rsidRDefault="006E1299" w:rsidP="00236708">
            <w:pPr>
              <w:pStyle w:val="TAC"/>
              <w:rPr>
                <w:szCs w:val="18"/>
              </w:rPr>
            </w:pPr>
            <w:r w:rsidRPr="005C17D7">
              <w:rPr>
                <w:rFonts w:eastAsia="Arial Unicode MS" w:cs="Arial"/>
                <w:color w:val="000000"/>
                <w:szCs w:val="18"/>
              </w:rPr>
              <w:t>2.71</w:t>
            </w:r>
          </w:p>
        </w:tc>
      </w:tr>
      <w:tr w:rsidR="006E1299" w:rsidRPr="005C17D7" w14:paraId="40EBD6C8" w14:textId="77777777" w:rsidTr="002E0DC8">
        <w:trPr>
          <w:jc w:val="center"/>
        </w:trPr>
        <w:tc>
          <w:tcPr>
            <w:tcW w:w="0" w:type="auto"/>
            <w:noWrap/>
            <w:hideMark/>
          </w:tcPr>
          <w:p w14:paraId="74D16659" w14:textId="6E9A2530" w:rsidR="006E1299" w:rsidRPr="005C17D7" w:rsidRDefault="006E1299" w:rsidP="00236708">
            <w:pPr>
              <w:pStyle w:val="TAC"/>
            </w:pPr>
            <w:r w:rsidRPr="005C17D7">
              <w:t xml:space="preserve">Near Field </w:t>
            </w:r>
            <w:r w:rsidR="00E77295" w:rsidRPr="005C17D7">
              <w:t>Test Range</w:t>
            </w:r>
          </w:p>
        </w:tc>
        <w:tc>
          <w:tcPr>
            <w:tcW w:w="1474" w:type="dxa"/>
            <w:noWrap/>
            <w:vAlign w:val="bottom"/>
          </w:tcPr>
          <w:p w14:paraId="20504EE2" w14:textId="77777777" w:rsidR="006E1299" w:rsidRPr="005C17D7" w:rsidRDefault="006E1299" w:rsidP="00236708">
            <w:pPr>
              <w:pStyle w:val="TAC"/>
              <w:rPr>
                <w:szCs w:val="18"/>
              </w:rPr>
            </w:pPr>
          </w:p>
        </w:tc>
        <w:tc>
          <w:tcPr>
            <w:tcW w:w="1843" w:type="dxa"/>
            <w:noWrap/>
            <w:vAlign w:val="bottom"/>
          </w:tcPr>
          <w:p w14:paraId="43EEF2F7" w14:textId="77777777" w:rsidR="006E1299" w:rsidRPr="005C17D7" w:rsidRDefault="006E1299" w:rsidP="00236708">
            <w:pPr>
              <w:pStyle w:val="TAC"/>
              <w:rPr>
                <w:szCs w:val="18"/>
              </w:rPr>
            </w:pPr>
          </w:p>
        </w:tc>
      </w:tr>
      <w:tr w:rsidR="006E1299" w:rsidRPr="005C17D7" w14:paraId="2AE8C2CD" w14:textId="77777777" w:rsidTr="002E0DC8">
        <w:trPr>
          <w:jc w:val="center"/>
        </w:trPr>
        <w:tc>
          <w:tcPr>
            <w:tcW w:w="0" w:type="auto"/>
            <w:noWrap/>
            <w:hideMark/>
          </w:tcPr>
          <w:p w14:paraId="329B8375" w14:textId="2A918C50" w:rsidR="006E1299" w:rsidRPr="005C17D7" w:rsidRDefault="006E1299" w:rsidP="00236708">
            <w:pPr>
              <w:pStyle w:val="TAC"/>
            </w:pPr>
            <w:r w:rsidRPr="005C17D7">
              <w:t xml:space="preserve">Reverberation </w:t>
            </w:r>
            <w:r w:rsidR="00E77295" w:rsidRPr="005C17D7">
              <w:t>C</w:t>
            </w:r>
            <w:r w:rsidRPr="005C17D7">
              <w:t>hamber</w:t>
            </w:r>
          </w:p>
        </w:tc>
        <w:tc>
          <w:tcPr>
            <w:tcW w:w="1474" w:type="dxa"/>
            <w:noWrap/>
            <w:vAlign w:val="bottom"/>
          </w:tcPr>
          <w:p w14:paraId="130F0050" w14:textId="6C581D26" w:rsidR="006E1299" w:rsidRPr="005C17D7" w:rsidRDefault="006E1299" w:rsidP="00236708">
            <w:pPr>
              <w:pStyle w:val="TAC"/>
              <w:rPr>
                <w:szCs w:val="18"/>
              </w:rPr>
            </w:pPr>
            <w:r w:rsidRPr="005C17D7">
              <w:rPr>
                <w:rFonts w:eastAsia="Arial Unicode MS" w:cs="Arial"/>
                <w:color w:val="000000"/>
                <w:szCs w:val="18"/>
              </w:rPr>
              <w:t>2.36</w:t>
            </w:r>
          </w:p>
        </w:tc>
        <w:tc>
          <w:tcPr>
            <w:tcW w:w="1843" w:type="dxa"/>
            <w:noWrap/>
            <w:vAlign w:val="bottom"/>
          </w:tcPr>
          <w:p w14:paraId="418BCA9D" w14:textId="0B633C36" w:rsidR="006E1299" w:rsidRPr="005C17D7" w:rsidRDefault="006E1299" w:rsidP="00236708">
            <w:pPr>
              <w:pStyle w:val="TAC"/>
              <w:rPr>
                <w:szCs w:val="18"/>
              </w:rPr>
            </w:pPr>
            <w:r w:rsidRPr="005C17D7">
              <w:rPr>
                <w:rFonts w:eastAsia="Arial Unicode MS" w:cs="Arial"/>
                <w:color w:val="000000"/>
                <w:szCs w:val="18"/>
              </w:rPr>
              <w:t>2.36</w:t>
            </w:r>
          </w:p>
        </w:tc>
      </w:tr>
      <w:tr w:rsidR="006E1299" w:rsidRPr="005C17D7" w14:paraId="1422B035" w14:textId="77777777" w:rsidTr="002E0DC8">
        <w:trPr>
          <w:jc w:val="center"/>
        </w:trPr>
        <w:tc>
          <w:tcPr>
            <w:tcW w:w="0" w:type="auto"/>
            <w:noWrap/>
          </w:tcPr>
          <w:p w14:paraId="3E85FD2D" w14:textId="77777777" w:rsidR="006E1299" w:rsidRPr="005C17D7" w:rsidRDefault="006E1299" w:rsidP="00236708">
            <w:pPr>
              <w:pStyle w:val="TAC"/>
            </w:pPr>
            <w:r w:rsidRPr="005C17D7">
              <w:t>Plane Wave Synthesizer</w:t>
            </w:r>
          </w:p>
        </w:tc>
        <w:tc>
          <w:tcPr>
            <w:tcW w:w="1474" w:type="dxa"/>
            <w:noWrap/>
            <w:vAlign w:val="bottom"/>
          </w:tcPr>
          <w:p w14:paraId="354E84DC" w14:textId="77777777" w:rsidR="006E1299" w:rsidRPr="005C17D7" w:rsidRDefault="006E1299" w:rsidP="00236708">
            <w:pPr>
              <w:pStyle w:val="TAC"/>
              <w:rPr>
                <w:szCs w:val="18"/>
              </w:rPr>
            </w:pPr>
          </w:p>
        </w:tc>
        <w:tc>
          <w:tcPr>
            <w:tcW w:w="1843" w:type="dxa"/>
            <w:noWrap/>
            <w:vAlign w:val="bottom"/>
          </w:tcPr>
          <w:p w14:paraId="204BB9C6" w14:textId="77777777" w:rsidR="006E1299" w:rsidRPr="005C17D7" w:rsidRDefault="006E1299" w:rsidP="00236708">
            <w:pPr>
              <w:pStyle w:val="TAC"/>
              <w:rPr>
                <w:szCs w:val="18"/>
              </w:rPr>
            </w:pPr>
          </w:p>
        </w:tc>
      </w:tr>
      <w:tr w:rsidR="00FF68ED" w:rsidRPr="005C17D7" w14:paraId="165D6D81" w14:textId="77777777" w:rsidTr="002E0DC8">
        <w:trPr>
          <w:jc w:val="center"/>
        </w:trPr>
        <w:tc>
          <w:tcPr>
            <w:tcW w:w="0" w:type="auto"/>
            <w:noWrap/>
            <w:hideMark/>
          </w:tcPr>
          <w:p w14:paraId="11CE9B7A"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3E2F4FF7" w14:textId="2CC0A5DE" w:rsidR="00FF68ED" w:rsidRPr="005C17D7" w:rsidRDefault="00FF68ED" w:rsidP="00236708">
            <w:pPr>
              <w:pStyle w:val="TAC"/>
              <w:rPr>
                <w:rFonts w:ascii="CG Times (WN)" w:hAnsi="CG Times (WN)"/>
                <w:b/>
                <w:szCs w:val="18"/>
              </w:rPr>
            </w:pPr>
            <w:r w:rsidRPr="005C17D7">
              <w:rPr>
                <w:b/>
                <w:bCs/>
                <w:szCs w:val="18"/>
              </w:rPr>
              <w:t>2</w:t>
            </w:r>
            <w:r w:rsidR="005E6F82" w:rsidRPr="005C17D7">
              <w:rPr>
                <w:b/>
                <w:bCs/>
                <w:szCs w:val="18"/>
              </w:rPr>
              <w:t>.</w:t>
            </w:r>
            <w:r w:rsidRPr="005C17D7">
              <w:rPr>
                <w:b/>
                <w:bCs/>
                <w:szCs w:val="18"/>
              </w:rPr>
              <w:t>7</w:t>
            </w:r>
          </w:p>
        </w:tc>
        <w:tc>
          <w:tcPr>
            <w:tcW w:w="1843" w:type="dxa"/>
            <w:noWrap/>
            <w:vAlign w:val="bottom"/>
          </w:tcPr>
          <w:p w14:paraId="381B9CDC" w14:textId="75A7F017" w:rsidR="00FF68ED" w:rsidRPr="005C17D7" w:rsidRDefault="00FF68ED" w:rsidP="00236708">
            <w:pPr>
              <w:pStyle w:val="TAC"/>
              <w:rPr>
                <w:rFonts w:ascii="CG Times (WN)" w:hAnsi="CG Times (WN)"/>
                <w:b/>
                <w:szCs w:val="18"/>
              </w:rPr>
            </w:pPr>
            <w:r w:rsidRPr="005C17D7">
              <w:rPr>
                <w:b/>
                <w:bCs/>
                <w:szCs w:val="18"/>
              </w:rPr>
              <w:t>2</w:t>
            </w:r>
            <w:r w:rsidR="005E6F82" w:rsidRPr="005C17D7">
              <w:rPr>
                <w:b/>
                <w:bCs/>
                <w:szCs w:val="18"/>
              </w:rPr>
              <w:t>.</w:t>
            </w:r>
            <w:r w:rsidRPr="005C17D7">
              <w:rPr>
                <w:b/>
                <w:bCs/>
                <w:szCs w:val="18"/>
              </w:rPr>
              <w:t>7</w:t>
            </w:r>
          </w:p>
        </w:tc>
      </w:tr>
    </w:tbl>
    <w:p w14:paraId="193EAF94" w14:textId="77777777" w:rsidR="00FF68ED" w:rsidRPr="005C17D7" w:rsidRDefault="00FF68ED" w:rsidP="00FF68ED">
      <w:pPr>
        <w:pStyle w:val="TH"/>
        <w:rPr>
          <w:lang w:eastAsia="ko-KR"/>
        </w:rPr>
      </w:pPr>
    </w:p>
    <w:p w14:paraId="14E27FB5" w14:textId="77777777" w:rsidR="00FF68ED" w:rsidRPr="005C17D7" w:rsidRDefault="00FF68ED" w:rsidP="00FF68ED">
      <w:pPr>
        <w:pStyle w:val="TH"/>
        <w:rPr>
          <w:lang w:eastAsia="ko-KR"/>
        </w:rPr>
      </w:pPr>
      <w:r w:rsidRPr="005C17D7">
        <w:rPr>
          <w:lang w:eastAsia="ko-KR"/>
        </w:rPr>
        <w:t xml:space="preserve">Table </w:t>
      </w:r>
      <w:r w:rsidRPr="005C17D7">
        <w:t>11.3.7</w:t>
      </w:r>
      <w:r w:rsidRPr="005C17D7">
        <w:rPr>
          <w:lang w:eastAsia="ko-KR"/>
        </w:rPr>
        <w:t xml:space="preserve">-4: Test system specific MU values for the </w:t>
      </w:r>
      <w:r w:rsidRPr="005C17D7">
        <w:t>relative OTA ACLR,</w:t>
      </w:r>
      <w:r w:rsidRPr="005C17D7">
        <w:rPr>
          <w:lang w:eastAsia="ko-KR"/>
        </w:rPr>
        <w:t xml:space="preserve">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474"/>
        <w:gridCol w:w="1843"/>
      </w:tblGrid>
      <w:tr w:rsidR="00FF68ED" w:rsidRPr="005C17D7" w14:paraId="591FDFD5" w14:textId="77777777" w:rsidTr="002E0DC8">
        <w:trPr>
          <w:jc w:val="center"/>
        </w:trPr>
        <w:tc>
          <w:tcPr>
            <w:tcW w:w="0" w:type="auto"/>
            <w:noWrap/>
            <w:hideMark/>
          </w:tcPr>
          <w:p w14:paraId="504A0C68" w14:textId="77777777" w:rsidR="00FF68ED" w:rsidRPr="005C17D7" w:rsidRDefault="00FF68ED" w:rsidP="002E0DC8">
            <w:pPr>
              <w:spacing w:after="0"/>
              <w:rPr>
                <w:rFonts w:ascii="Arial" w:hAnsi="Arial" w:cs="Arial"/>
                <w:sz w:val="16"/>
                <w:szCs w:val="16"/>
              </w:rPr>
            </w:pPr>
          </w:p>
        </w:tc>
        <w:tc>
          <w:tcPr>
            <w:tcW w:w="0" w:type="auto"/>
            <w:gridSpan w:val="2"/>
            <w:hideMark/>
          </w:tcPr>
          <w:p w14:paraId="43CAE0D3" w14:textId="77777777" w:rsidR="00FF68ED" w:rsidRPr="005C17D7" w:rsidRDefault="00FF68ED" w:rsidP="002E0DC8">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5BC131BA" w14:textId="77777777" w:rsidTr="002E0DC8">
        <w:trPr>
          <w:jc w:val="center"/>
        </w:trPr>
        <w:tc>
          <w:tcPr>
            <w:tcW w:w="0" w:type="auto"/>
            <w:noWrap/>
            <w:hideMark/>
          </w:tcPr>
          <w:p w14:paraId="36DADEC6" w14:textId="77777777" w:rsidR="00FF68ED" w:rsidRPr="005C17D7" w:rsidRDefault="00FF68ED" w:rsidP="002E0DC8">
            <w:pPr>
              <w:spacing w:after="0"/>
              <w:rPr>
                <w:rFonts w:ascii="Arial" w:hAnsi="Arial" w:cs="Arial"/>
                <w:sz w:val="16"/>
                <w:szCs w:val="16"/>
              </w:rPr>
            </w:pPr>
          </w:p>
        </w:tc>
        <w:tc>
          <w:tcPr>
            <w:tcW w:w="1474" w:type="dxa"/>
            <w:vAlign w:val="center"/>
            <w:hideMark/>
          </w:tcPr>
          <w:p w14:paraId="05A11718" w14:textId="77777777" w:rsidR="00FF68ED" w:rsidRPr="005C17D7" w:rsidRDefault="00FF68ED" w:rsidP="002E0DC8">
            <w:pPr>
              <w:pStyle w:val="TAH"/>
            </w:pPr>
            <w:r w:rsidRPr="005C17D7">
              <w:rPr>
                <w:color w:val="000000"/>
              </w:rPr>
              <w:t>24.25 &lt; f &lt; 29.5 GHz</w:t>
            </w:r>
          </w:p>
        </w:tc>
        <w:tc>
          <w:tcPr>
            <w:tcW w:w="1843" w:type="dxa"/>
            <w:vAlign w:val="center"/>
            <w:hideMark/>
          </w:tcPr>
          <w:p w14:paraId="0FFF99EF" w14:textId="77777777" w:rsidR="00FF68ED" w:rsidRPr="005C17D7" w:rsidRDefault="00FF68ED" w:rsidP="002E0DC8">
            <w:pPr>
              <w:pStyle w:val="TAH"/>
            </w:pPr>
            <w:r w:rsidRPr="005C17D7">
              <w:t>37 &lt; f &lt; 40 GHz</w:t>
            </w:r>
          </w:p>
        </w:tc>
      </w:tr>
      <w:tr w:rsidR="00FF68ED" w:rsidRPr="005C17D7" w14:paraId="331A33DB" w14:textId="77777777" w:rsidTr="002E0DC8">
        <w:trPr>
          <w:jc w:val="center"/>
        </w:trPr>
        <w:tc>
          <w:tcPr>
            <w:tcW w:w="0" w:type="auto"/>
            <w:noWrap/>
            <w:hideMark/>
          </w:tcPr>
          <w:p w14:paraId="1D9D867D" w14:textId="77777777" w:rsidR="00FF68ED" w:rsidRPr="005C17D7" w:rsidRDefault="00FF68ED" w:rsidP="00172659">
            <w:pPr>
              <w:pStyle w:val="TAC"/>
            </w:pPr>
            <w:r w:rsidRPr="005C17D7">
              <w:t>Indoor Anechoic Chamber</w:t>
            </w:r>
          </w:p>
        </w:tc>
        <w:tc>
          <w:tcPr>
            <w:tcW w:w="1474" w:type="dxa"/>
            <w:noWrap/>
            <w:vAlign w:val="bottom"/>
          </w:tcPr>
          <w:p w14:paraId="3F3D1BB0" w14:textId="5CA5C7DC" w:rsidR="00FF68ED" w:rsidRPr="005C17D7" w:rsidRDefault="00E77295" w:rsidP="002E0DC8">
            <w:pPr>
              <w:spacing w:after="0"/>
              <w:jc w:val="center"/>
              <w:rPr>
                <w:rFonts w:ascii="Arial" w:hAnsi="Arial" w:cs="Arial"/>
                <w:sz w:val="16"/>
                <w:szCs w:val="16"/>
              </w:rPr>
            </w:pPr>
            <w:r w:rsidRPr="005C17D7">
              <w:rPr>
                <w:rFonts w:ascii="Arial" w:hAnsi="Arial" w:cs="Arial"/>
                <w:sz w:val="16"/>
                <w:szCs w:val="16"/>
              </w:rPr>
              <w:t>-</w:t>
            </w:r>
          </w:p>
        </w:tc>
        <w:tc>
          <w:tcPr>
            <w:tcW w:w="1843" w:type="dxa"/>
            <w:noWrap/>
            <w:vAlign w:val="bottom"/>
          </w:tcPr>
          <w:p w14:paraId="265C0435" w14:textId="3B203BD5" w:rsidR="00FF68ED" w:rsidRPr="005C17D7" w:rsidRDefault="00E77295" w:rsidP="002E0DC8">
            <w:pPr>
              <w:spacing w:after="0"/>
              <w:jc w:val="center"/>
              <w:rPr>
                <w:rFonts w:ascii="Arial" w:hAnsi="Arial" w:cs="Arial"/>
                <w:sz w:val="16"/>
                <w:szCs w:val="16"/>
              </w:rPr>
            </w:pPr>
            <w:r w:rsidRPr="005C17D7">
              <w:rPr>
                <w:rFonts w:ascii="Arial" w:hAnsi="Arial" w:cs="Arial"/>
                <w:sz w:val="16"/>
                <w:szCs w:val="16"/>
              </w:rPr>
              <w:t>-</w:t>
            </w:r>
          </w:p>
        </w:tc>
      </w:tr>
      <w:tr w:rsidR="006E1299" w:rsidRPr="005C17D7" w14:paraId="34E647F1" w14:textId="77777777" w:rsidTr="00236708">
        <w:trPr>
          <w:jc w:val="center"/>
        </w:trPr>
        <w:tc>
          <w:tcPr>
            <w:tcW w:w="0" w:type="auto"/>
            <w:noWrap/>
            <w:hideMark/>
          </w:tcPr>
          <w:p w14:paraId="0F4420CB" w14:textId="77777777" w:rsidR="006E1299" w:rsidRPr="005C17D7" w:rsidRDefault="006E1299" w:rsidP="00236708">
            <w:pPr>
              <w:pStyle w:val="TAC"/>
            </w:pPr>
            <w:r w:rsidRPr="005C17D7">
              <w:t>Compact Antenna Test Range</w:t>
            </w:r>
          </w:p>
        </w:tc>
        <w:tc>
          <w:tcPr>
            <w:tcW w:w="1474" w:type="dxa"/>
            <w:noWrap/>
          </w:tcPr>
          <w:p w14:paraId="43AAC31E" w14:textId="7B51E375" w:rsidR="006E1299" w:rsidRPr="005C17D7" w:rsidRDefault="006E1299" w:rsidP="00236708">
            <w:pPr>
              <w:pStyle w:val="TAC"/>
            </w:pPr>
            <w:r w:rsidRPr="005C17D7">
              <w:rPr>
                <w:rFonts w:cs="Arial"/>
                <w:sz w:val="16"/>
                <w:szCs w:val="16"/>
              </w:rPr>
              <w:tab/>
              <w:t>2.28</w:t>
            </w:r>
            <w:r w:rsidRPr="005C17D7">
              <w:rPr>
                <w:rFonts w:cs="Arial"/>
                <w:sz w:val="16"/>
                <w:szCs w:val="16"/>
              </w:rPr>
              <w:tab/>
            </w:r>
          </w:p>
        </w:tc>
        <w:tc>
          <w:tcPr>
            <w:tcW w:w="1843" w:type="dxa"/>
            <w:noWrap/>
          </w:tcPr>
          <w:p w14:paraId="090C38A8" w14:textId="0F900CBF" w:rsidR="006E1299" w:rsidRPr="005C17D7" w:rsidRDefault="006E1299" w:rsidP="00236708">
            <w:pPr>
              <w:pStyle w:val="TAC"/>
            </w:pPr>
            <w:r w:rsidRPr="005C17D7">
              <w:rPr>
                <w:rFonts w:cs="Arial"/>
                <w:sz w:val="16"/>
                <w:szCs w:val="16"/>
              </w:rPr>
              <w:t>2.54</w:t>
            </w:r>
          </w:p>
        </w:tc>
      </w:tr>
      <w:tr w:rsidR="006E1299" w:rsidRPr="005C17D7" w14:paraId="47B2184F" w14:textId="77777777" w:rsidTr="002E0DC8">
        <w:trPr>
          <w:jc w:val="center"/>
        </w:trPr>
        <w:tc>
          <w:tcPr>
            <w:tcW w:w="0" w:type="auto"/>
            <w:noWrap/>
            <w:hideMark/>
          </w:tcPr>
          <w:p w14:paraId="0162CA43" w14:textId="46B29645" w:rsidR="006E1299" w:rsidRPr="005C17D7" w:rsidRDefault="006E1299" w:rsidP="00236708">
            <w:pPr>
              <w:pStyle w:val="TAC"/>
            </w:pPr>
            <w:r w:rsidRPr="005C17D7">
              <w:t xml:space="preserve">Near Field </w:t>
            </w:r>
            <w:r w:rsidR="00E77295" w:rsidRPr="005C17D7">
              <w:t>Test Range</w:t>
            </w:r>
          </w:p>
        </w:tc>
        <w:tc>
          <w:tcPr>
            <w:tcW w:w="1474" w:type="dxa"/>
            <w:noWrap/>
            <w:vAlign w:val="bottom"/>
          </w:tcPr>
          <w:p w14:paraId="45F61A6C" w14:textId="5EA4320B" w:rsidR="006E1299" w:rsidRPr="005C17D7" w:rsidRDefault="00E77295" w:rsidP="00236708">
            <w:pPr>
              <w:pStyle w:val="TAC"/>
            </w:pPr>
            <w:r w:rsidRPr="005C17D7">
              <w:t>-</w:t>
            </w:r>
          </w:p>
        </w:tc>
        <w:tc>
          <w:tcPr>
            <w:tcW w:w="1843" w:type="dxa"/>
            <w:noWrap/>
            <w:vAlign w:val="bottom"/>
          </w:tcPr>
          <w:p w14:paraId="0D606FEA" w14:textId="5C20BDC4" w:rsidR="006E1299" w:rsidRPr="005C17D7" w:rsidRDefault="00E77295" w:rsidP="00236708">
            <w:pPr>
              <w:pStyle w:val="TAC"/>
            </w:pPr>
            <w:r w:rsidRPr="005C17D7">
              <w:t>-</w:t>
            </w:r>
          </w:p>
        </w:tc>
      </w:tr>
      <w:tr w:rsidR="006E1299" w:rsidRPr="005C17D7" w14:paraId="66959FFD" w14:textId="77777777" w:rsidTr="002E0DC8">
        <w:trPr>
          <w:jc w:val="center"/>
        </w:trPr>
        <w:tc>
          <w:tcPr>
            <w:tcW w:w="0" w:type="auto"/>
            <w:noWrap/>
            <w:hideMark/>
          </w:tcPr>
          <w:p w14:paraId="165B604D" w14:textId="4C3BAEE8" w:rsidR="006E1299" w:rsidRPr="005C17D7" w:rsidRDefault="006E1299" w:rsidP="00236708">
            <w:pPr>
              <w:pStyle w:val="TAC"/>
            </w:pPr>
            <w:r w:rsidRPr="005C17D7">
              <w:t xml:space="preserve">Reverberation </w:t>
            </w:r>
            <w:r w:rsidR="00E77295" w:rsidRPr="005C17D7">
              <w:t>C</w:t>
            </w:r>
            <w:r w:rsidRPr="005C17D7">
              <w:t>hamber</w:t>
            </w:r>
          </w:p>
        </w:tc>
        <w:tc>
          <w:tcPr>
            <w:tcW w:w="1474" w:type="dxa"/>
            <w:noWrap/>
            <w:vAlign w:val="bottom"/>
          </w:tcPr>
          <w:p w14:paraId="4A8A1608" w14:textId="2445BE00" w:rsidR="006E1299" w:rsidRPr="005C17D7" w:rsidRDefault="006E1299" w:rsidP="00236708">
            <w:pPr>
              <w:pStyle w:val="TAC"/>
            </w:pPr>
            <w:r w:rsidRPr="005C17D7">
              <w:rPr>
                <w:rFonts w:cs="Arial"/>
                <w:sz w:val="16"/>
                <w:szCs w:val="16"/>
              </w:rPr>
              <w:t>2.15</w:t>
            </w:r>
          </w:p>
        </w:tc>
        <w:tc>
          <w:tcPr>
            <w:tcW w:w="1843" w:type="dxa"/>
            <w:noWrap/>
            <w:vAlign w:val="bottom"/>
          </w:tcPr>
          <w:p w14:paraId="2E7C0341" w14:textId="2296CBD6" w:rsidR="006E1299" w:rsidRPr="005C17D7" w:rsidRDefault="006E1299" w:rsidP="00236708">
            <w:pPr>
              <w:pStyle w:val="TAC"/>
            </w:pPr>
            <w:r w:rsidRPr="005C17D7">
              <w:rPr>
                <w:rFonts w:cs="Arial"/>
                <w:sz w:val="16"/>
                <w:szCs w:val="16"/>
              </w:rPr>
              <w:t>2.36</w:t>
            </w:r>
          </w:p>
        </w:tc>
      </w:tr>
      <w:tr w:rsidR="006E1299" w:rsidRPr="005C17D7" w14:paraId="02F60930" w14:textId="77777777" w:rsidTr="002E0DC8">
        <w:trPr>
          <w:jc w:val="center"/>
        </w:trPr>
        <w:tc>
          <w:tcPr>
            <w:tcW w:w="0" w:type="auto"/>
            <w:noWrap/>
          </w:tcPr>
          <w:p w14:paraId="1527A2C6" w14:textId="77777777" w:rsidR="006E1299" w:rsidRPr="005C17D7" w:rsidRDefault="006E1299" w:rsidP="00236708">
            <w:pPr>
              <w:pStyle w:val="TAC"/>
            </w:pPr>
            <w:r w:rsidRPr="005C17D7">
              <w:t>Plane Wave Synthesizer</w:t>
            </w:r>
          </w:p>
        </w:tc>
        <w:tc>
          <w:tcPr>
            <w:tcW w:w="1474" w:type="dxa"/>
            <w:noWrap/>
            <w:vAlign w:val="bottom"/>
          </w:tcPr>
          <w:p w14:paraId="2C9C550E" w14:textId="6F1CE603" w:rsidR="006E1299" w:rsidRPr="005C17D7" w:rsidRDefault="00E77295" w:rsidP="00236708">
            <w:pPr>
              <w:pStyle w:val="TAC"/>
            </w:pPr>
            <w:r w:rsidRPr="005C17D7">
              <w:t>-</w:t>
            </w:r>
          </w:p>
        </w:tc>
        <w:tc>
          <w:tcPr>
            <w:tcW w:w="1843" w:type="dxa"/>
            <w:noWrap/>
            <w:vAlign w:val="bottom"/>
          </w:tcPr>
          <w:p w14:paraId="0477CCBC" w14:textId="42B0EAD0" w:rsidR="006E1299" w:rsidRPr="005C17D7" w:rsidRDefault="00E77295" w:rsidP="00236708">
            <w:pPr>
              <w:pStyle w:val="TAC"/>
            </w:pPr>
            <w:r w:rsidRPr="005C17D7">
              <w:t>-</w:t>
            </w:r>
          </w:p>
        </w:tc>
      </w:tr>
      <w:tr w:rsidR="00FF68ED" w:rsidRPr="005C17D7" w14:paraId="151C94B2" w14:textId="77777777" w:rsidTr="002E0DC8">
        <w:trPr>
          <w:jc w:val="center"/>
        </w:trPr>
        <w:tc>
          <w:tcPr>
            <w:tcW w:w="0" w:type="auto"/>
            <w:noWrap/>
            <w:hideMark/>
          </w:tcPr>
          <w:p w14:paraId="33CB3574" w14:textId="77777777" w:rsidR="00FF68ED" w:rsidRPr="005C17D7" w:rsidRDefault="00FF68ED" w:rsidP="00236708">
            <w:pPr>
              <w:pStyle w:val="TAC"/>
              <w:rPr>
                <w:b/>
              </w:rPr>
            </w:pPr>
            <w:r w:rsidRPr="005C17D7">
              <w:rPr>
                <w:b/>
              </w:rPr>
              <w:t>Common maximum accepted test system uncertainty</w:t>
            </w:r>
          </w:p>
        </w:tc>
        <w:tc>
          <w:tcPr>
            <w:tcW w:w="1474" w:type="dxa"/>
            <w:noWrap/>
            <w:vAlign w:val="bottom"/>
          </w:tcPr>
          <w:p w14:paraId="15CE73C5" w14:textId="77777777" w:rsidR="00FF68ED" w:rsidRPr="005C17D7" w:rsidRDefault="00FF68ED" w:rsidP="00236708">
            <w:pPr>
              <w:pStyle w:val="TAC"/>
              <w:rPr>
                <w:rFonts w:ascii="CG Times (WN)" w:hAnsi="CG Times (WN)"/>
                <w:b/>
              </w:rPr>
            </w:pPr>
            <w:r w:rsidRPr="005C17D7">
              <w:rPr>
                <w:b/>
                <w:bCs/>
              </w:rPr>
              <w:t>2.3</w:t>
            </w:r>
          </w:p>
        </w:tc>
        <w:tc>
          <w:tcPr>
            <w:tcW w:w="1843" w:type="dxa"/>
            <w:noWrap/>
            <w:vAlign w:val="bottom"/>
          </w:tcPr>
          <w:p w14:paraId="2C3C01C4" w14:textId="77777777" w:rsidR="00FF68ED" w:rsidRPr="005C17D7" w:rsidRDefault="00FF68ED" w:rsidP="00236708">
            <w:pPr>
              <w:pStyle w:val="TAC"/>
              <w:rPr>
                <w:rFonts w:ascii="CG Times (WN)" w:hAnsi="CG Times (WN)"/>
                <w:b/>
              </w:rPr>
            </w:pPr>
            <w:r w:rsidRPr="005C17D7">
              <w:rPr>
                <w:b/>
                <w:bCs/>
              </w:rPr>
              <w:t>2.6</w:t>
            </w:r>
          </w:p>
        </w:tc>
      </w:tr>
    </w:tbl>
    <w:p w14:paraId="04813800" w14:textId="77777777" w:rsidR="00FF68ED" w:rsidRPr="005C17D7" w:rsidRDefault="00FF68ED" w:rsidP="00FF68ED">
      <w:pPr>
        <w:pStyle w:val="TH"/>
        <w:rPr>
          <w:lang w:eastAsia="ko-KR"/>
        </w:rPr>
      </w:pPr>
    </w:p>
    <w:p w14:paraId="6C4E087A" w14:textId="77777777" w:rsidR="00FF68ED" w:rsidRPr="005C17D7" w:rsidRDefault="00FF68ED" w:rsidP="00FF68ED">
      <w:pPr>
        <w:rPr>
          <w:lang w:val="en-US"/>
        </w:rPr>
      </w:pPr>
      <w:r w:rsidRPr="005C17D7">
        <w:rPr>
          <w:lang w:val="en-US"/>
        </w:rPr>
        <w:t>For relative ACLR, the MU value was agreed to be 1.0 dB for 0 – 3 GHz bands and 1.2 dB for 3 – 6 GHz bands. The MU in 4.2-6 GHz is valid for BS designed to operate in licensed spectrum.</w:t>
      </w:r>
    </w:p>
    <w:p w14:paraId="08A81E2B" w14:textId="77777777" w:rsidR="00FF68ED" w:rsidRPr="005C17D7" w:rsidRDefault="00FF68ED" w:rsidP="00FF68ED">
      <w:pPr>
        <w:rPr>
          <w:lang w:val="en-US"/>
        </w:rPr>
      </w:pPr>
      <w:r w:rsidRPr="005C17D7">
        <w:rPr>
          <w:lang w:val="en-US"/>
        </w:rPr>
        <w:t>For absolute ACLR, the MU value was agreed to be 2.2 dB for 0 – 3 GHz bands and 2.7 dB for 3 – 6 GHz bands. The MU in 4.2-6 GHz is valid for BS designed to operate in licensed spectrum.</w:t>
      </w:r>
    </w:p>
    <w:p w14:paraId="349A1630" w14:textId="261C992B"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w:t>
      </w:r>
    </w:p>
    <w:p w14:paraId="07356BB5" w14:textId="77777777" w:rsidR="007B5DC9" w:rsidRPr="0066433D" w:rsidRDefault="007B5DC9" w:rsidP="007B5DC9">
      <w:pPr>
        <w:spacing w:after="200" w:line="276" w:lineRule="auto"/>
        <w:rPr>
          <w:rFonts w:ascii="Arial" w:hAnsi="Arial" w:cs="Arial"/>
          <w:b/>
          <w:color w:val="0000FF"/>
          <w:sz w:val="24"/>
          <w:szCs w:val="24"/>
        </w:rPr>
      </w:pPr>
      <w:bookmarkStart w:id="279" w:name="_Toc32332407"/>
      <w:bookmarkStart w:id="280" w:name="_Toc37430324"/>
      <w:bookmarkStart w:id="281" w:name="_Toc43739427"/>
      <w:bookmarkStart w:id="282" w:name="_Toc46347188"/>
      <w:bookmarkStart w:id="283" w:name="_Toc53168895"/>
      <w:bookmarkStart w:id="284" w:name="_Toc53169587"/>
      <w:bookmarkStart w:id="285" w:name="_Toc53170279"/>
      <w:r w:rsidRPr="0066433D">
        <w:rPr>
          <w:rFonts w:ascii="Arial" w:hAnsi="Arial" w:cs="Arial"/>
          <w:b/>
          <w:color w:val="0000FF"/>
          <w:sz w:val="24"/>
          <w:szCs w:val="24"/>
        </w:rPr>
        <w:lastRenderedPageBreak/>
        <w:t>&lt; End of Changes &gt;</w:t>
      </w:r>
    </w:p>
    <w:p w14:paraId="2771C38A" w14:textId="77777777" w:rsidR="007B5DC9" w:rsidRPr="0066433D" w:rsidRDefault="007B5DC9" w:rsidP="007B5DC9">
      <w:pPr>
        <w:spacing w:after="200" w:line="276" w:lineRule="auto"/>
        <w:rPr>
          <w:rFonts w:ascii="Arial" w:hAnsi="Arial" w:cs="Arial"/>
          <w:b/>
          <w:color w:val="0000FF"/>
          <w:sz w:val="24"/>
          <w:szCs w:val="24"/>
        </w:rPr>
      </w:pPr>
      <w:r w:rsidRPr="00EE51EA">
        <w:rPr>
          <w:rFonts w:ascii="Arial" w:hAnsi="Arial" w:cs="Arial"/>
          <w:b/>
          <w:color w:val="0000FF"/>
          <w:sz w:val="24"/>
          <w:szCs w:val="24"/>
        </w:rPr>
        <w:t>&lt; Unchanged Text Deleted &gt;</w:t>
      </w:r>
    </w:p>
    <w:p w14:paraId="5267553B" w14:textId="77777777" w:rsidR="007B5DC9" w:rsidRPr="00817376" w:rsidRDefault="007B5DC9" w:rsidP="00817376">
      <w:pPr>
        <w:spacing w:after="200" w:line="276" w:lineRule="auto"/>
        <w:rPr>
          <w:rFonts w:ascii="Arial" w:hAnsi="Arial" w:cs="Arial"/>
          <w:b/>
          <w:color w:val="0000FF"/>
          <w:sz w:val="24"/>
          <w:szCs w:val="24"/>
        </w:rPr>
      </w:pPr>
      <w:r w:rsidRPr="00817376">
        <w:rPr>
          <w:rFonts w:ascii="Arial" w:hAnsi="Arial" w:cs="Arial"/>
          <w:b/>
          <w:color w:val="0000FF"/>
          <w:sz w:val="24"/>
          <w:szCs w:val="24"/>
        </w:rPr>
        <w:t>&lt; Beginning of Changes &gt;</w:t>
      </w:r>
    </w:p>
    <w:p w14:paraId="497BDB59" w14:textId="77777777" w:rsidR="00FF68ED" w:rsidRPr="005C17D7" w:rsidRDefault="00FF68ED" w:rsidP="00FF68ED">
      <w:pPr>
        <w:pStyle w:val="Heading3"/>
        <w:rPr>
          <w:lang w:eastAsia="en-CA"/>
        </w:rPr>
      </w:pPr>
      <w:bookmarkStart w:id="286" w:name="_Toc32332441"/>
      <w:bookmarkStart w:id="287" w:name="_Toc21086559"/>
      <w:bookmarkStart w:id="288" w:name="_Toc29769013"/>
      <w:bookmarkStart w:id="289" w:name="_Toc37430358"/>
      <w:bookmarkStart w:id="290" w:name="_Toc43739461"/>
      <w:bookmarkStart w:id="291" w:name="_Toc46347222"/>
      <w:bookmarkStart w:id="292" w:name="_Toc53168929"/>
      <w:bookmarkStart w:id="293" w:name="_Toc53169621"/>
      <w:bookmarkStart w:id="294" w:name="_Toc53170313"/>
      <w:bookmarkEnd w:id="279"/>
      <w:bookmarkEnd w:id="280"/>
      <w:bookmarkEnd w:id="281"/>
      <w:bookmarkEnd w:id="282"/>
      <w:bookmarkEnd w:id="283"/>
      <w:bookmarkEnd w:id="284"/>
      <w:bookmarkEnd w:id="285"/>
      <w:r w:rsidRPr="005C17D7">
        <w:rPr>
          <w:lang w:eastAsia="en-CA"/>
        </w:rPr>
        <w:t>11.4.7</w:t>
      </w:r>
      <w:r w:rsidRPr="005C17D7">
        <w:rPr>
          <w:lang w:eastAsia="en-CA"/>
        </w:rPr>
        <w:tab/>
      </w:r>
      <w:r w:rsidRPr="005C17D7">
        <w:t>Maximum accepted test system uncertainty</w:t>
      </w:r>
      <w:bookmarkEnd w:id="286"/>
      <w:bookmarkEnd w:id="287"/>
      <w:bookmarkEnd w:id="288"/>
      <w:bookmarkEnd w:id="289"/>
      <w:bookmarkEnd w:id="290"/>
      <w:bookmarkEnd w:id="291"/>
      <w:bookmarkEnd w:id="292"/>
      <w:bookmarkEnd w:id="293"/>
      <w:bookmarkEnd w:id="294"/>
    </w:p>
    <w:p w14:paraId="3D5E7CCB" w14:textId="5F03915F" w:rsidR="003E304A" w:rsidRPr="005C17D7" w:rsidRDefault="003E304A" w:rsidP="003E304A">
      <w:pPr>
        <w:rPr>
          <w:lang w:val="en-US"/>
        </w:rPr>
      </w:pPr>
      <w:r w:rsidRPr="005C17D7">
        <w:rPr>
          <w:lang w:val="en-US"/>
        </w:rPr>
        <w:t>For the frequency range up to 4.2 GHz, the same MU values as for E-UTRA were adopted. It is expected that the test chamber setup, calibration and measurement procedures for E-UTRA and NR will be highly similar. All uncertainty factors were judged to be the same.</w:t>
      </w:r>
    </w:p>
    <w:p w14:paraId="5CCA81FE" w14:textId="77777777" w:rsidR="00FF68ED" w:rsidRPr="005C17D7" w:rsidRDefault="00FF68ED" w:rsidP="00FF68ED">
      <w:pPr>
        <w:rPr>
          <w:lang w:val="en-US"/>
        </w:rPr>
      </w:pPr>
      <w:r w:rsidRPr="005C17D7">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5FE9E276" w14:textId="38A6403A" w:rsidR="00FF68ED" w:rsidRPr="005C17D7" w:rsidRDefault="00FF68ED" w:rsidP="00FF68ED">
      <w:r w:rsidRPr="005C17D7">
        <w:t>Maximum test system uncertainties derivation methodology was described in clause 5.1. The maximum accepted test system uncertainty values was derived based on test system specific values.</w:t>
      </w:r>
    </w:p>
    <w:p w14:paraId="2AA1A601" w14:textId="77777777" w:rsidR="00FF68ED" w:rsidRPr="005C17D7" w:rsidRDefault="00FF68ED" w:rsidP="00FF68ED">
      <w:pPr>
        <w:rPr>
          <w:lang w:eastAsia="en-CA"/>
        </w:rPr>
      </w:pPr>
      <w:r w:rsidRPr="005C17D7">
        <w:rPr>
          <w:color w:val="000000"/>
        </w:rPr>
        <w:t xml:space="preserve">According to the methodology referred above, the </w:t>
      </w:r>
      <w:r w:rsidRPr="005C17D7">
        <w:rPr>
          <w:lang w:eastAsia="zh-CN"/>
        </w:rPr>
        <w:t xml:space="preserve">common maximum accepted test system uncertainty values for OTA OBUE or OTA SEM test </w:t>
      </w:r>
      <w:r w:rsidRPr="005C17D7">
        <w:rPr>
          <w:color w:val="000000"/>
        </w:rPr>
        <w:t>can be derived from values captured in table</w:t>
      </w:r>
      <w:r w:rsidRPr="005C17D7">
        <w:rPr>
          <w:lang w:eastAsia="ko-KR"/>
        </w:rPr>
        <w:t xml:space="preserve"> 11.4.7-1</w:t>
      </w:r>
      <w:r w:rsidRPr="005C17D7">
        <w:rPr>
          <w:color w:val="000000"/>
        </w:rPr>
        <w:t xml:space="preserve">, derived based on </w:t>
      </w:r>
      <w:r w:rsidRPr="005C17D7">
        <w:t>the expanded uncertainty</w:t>
      </w:r>
      <w:r w:rsidRPr="005C17D7">
        <w:rPr>
          <w:i/>
          <w:lang w:val="en-US"/>
        </w:rPr>
        <w:t xml:space="preserve"> u</w:t>
      </w:r>
      <w:r w:rsidRPr="005C17D7">
        <w:rPr>
          <w:i/>
          <w:vertAlign w:val="subscript"/>
          <w:lang w:val="en-US"/>
        </w:rPr>
        <w:t>e</w:t>
      </w:r>
      <w:r w:rsidRPr="005C17D7">
        <w:t xml:space="preserve"> (1.96σ - confidence interval of 95 %) values</w:t>
      </w:r>
      <w:r w:rsidRPr="005C17D7">
        <w:rPr>
          <w:lang w:eastAsia="zh-CN"/>
        </w:rPr>
        <w:t xml:space="preserve">. </w:t>
      </w:r>
      <w:r w:rsidRPr="005C17D7">
        <w:t xml:space="preserve">The common maximum accepted test system uncertainty values are applicable for all test methods addressing OTA OBUE or OTA SEM test requirement. </w:t>
      </w:r>
    </w:p>
    <w:p w14:paraId="166A45BD" w14:textId="77777777" w:rsidR="00FF68ED" w:rsidRPr="005C17D7" w:rsidRDefault="00FF68ED" w:rsidP="00FF68ED">
      <w:pPr>
        <w:pStyle w:val="TH"/>
      </w:pPr>
      <w:r w:rsidRPr="005C17D7">
        <w:rPr>
          <w:lang w:eastAsia="ko-KR"/>
        </w:rPr>
        <w:t xml:space="preserve">Table </w:t>
      </w:r>
      <w:r w:rsidRPr="005C17D7">
        <w:rPr>
          <w:lang w:eastAsia="en-CA"/>
        </w:rPr>
        <w:t>11.4.7</w:t>
      </w:r>
      <w:r w:rsidRPr="005C17D7">
        <w:rPr>
          <w:lang w:eastAsia="ko-KR"/>
        </w:rPr>
        <w:t xml:space="preserve">-1: Test system specific MU values for the </w:t>
      </w:r>
      <w:r w:rsidRPr="005C17D7">
        <w:t xml:space="preserve">OTA </w:t>
      </w:r>
      <w:r w:rsidRPr="005C17D7">
        <w:rPr>
          <w:lang w:val="en-US"/>
        </w:rPr>
        <w:t>OBUE</w:t>
      </w:r>
      <w:r w:rsidRPr="005C17D7">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807"/>
        <w:gridCol w:w="1576"/>
        <w:gridCol w:w="1706"/>
      </w:tblGrid>
      <w:tr w:rsidR="00FF68ED" w:rsidRPr="005C17D7" w14:paraId="4385FBB4" w14:textId="77777777" w:rsidTr="002E0DC8">
        <w:trPr>
          <w:jc w:val="center"/>
        </w:trPr>
        <w:tc>
          <w:tcPr>
            <w:tcW w:w="0" w:type="auto"/>
            <w:noWrap/>
            <w:hideMark/>
          </w:tcPr>
          <w:p w14:paraId="0602212E" w14:textId="77777777" w:rsidR="00FF68ED" w:rsidRPr="005C17D7" w:rsidRDefault="00FF68ED" w:rsidP="002E0DC8">
            <w:pPr>
              <w:spacing w:after="0"/>
              <w:rPr>
                <w:rFonts w:ascii="Arial" w:hAnsi="Arial" w:cs="Arial"/>
                <w:sz w:val="16"/>
                <w:szCs w:val="16"/>
              </w:rPr>
            </w:pPr>
          </w:p>
        </w:tc>
        <w:tc>
          <w:tcPr>
            <w:tcW w:w="0" w:type="auto"/>
            <w:gridSpan w:val="3"/>
            <w:hideMark/>
          </w:tcPr>
          <w:p w14:paraId="1ABF9A0F" w14:textId="77777777" w:rsidR="00FF68ED" w:rsidRPr="005C17D7" w:rsidRDefault="00FF68ED" w:rsidP="002E0DC8">
            <w:pPr>
              <w:spacing w:after="0"/>
              <w:jc w:val="center"/>
              <w:rPr>
                <w:rFonts w:ascii="Arial" w:hAnsi="Arial" w:cs="Arial"/>
                <w:b/>
                <w:bCs/>
                <w:sz w:val="16"/>
                <w:szCs w:val="16"/>
              </w:rPr>
            </w:pPr>
            <w:r w:rsidRPr="005C17D7">
              <w:rPr>
                <w:rFonts w:ascii="Arial" w:hAnsi="Arial" w:cs="Arial"/>
                <w:b/>
                <w:bCs/>
                <w:sz w:val="16"/>
                <w:szCs w:val="16"/>
              </w:rPr>
              <w:t xml:space="preserve">Expanded uncertainty </w:t>
            </w:r>
            <w:r w:rsidRPr="005C17D7">
              <w:rPr>
                <w:rFonts w:ascii="Arial" w:hAnsi="Arial" w:cs="Arial"/>
                <w:b/>
                <w:i/>
                <w:sz w:val="16"/>
                <w:szCs w:val="16"/>
                <w:lang w:val="en-US"/>
              </w:rPr>
              <w:t>u</w:t>
            </w:r>
            <w:r w:rsidRPr="005C17D7">
              <w:rPr>
                <w:rFonts w:ascii="Arial" w:hAnsi="Arial" w:cs="Arial"/>
                <w:b/>
                <w:i/>
                <w:sz w:val="16"/>
                <w:szCs w:val="16"/>
                <w:vertAlign w:val="subscript"/>
                <w:lang w:val="en-US"/>
              </w:rPr>
              <w:t>e</w:t>
            </w:r>
            <w:r w:rsidRPr="005C17D7">
              <w:rPr>
                <w:rFonts w:ascii="Arial" w:hAnsi="Arial" w:cs="Arial"/>
                <w:b/>
                <w:bCs/>
                <w:sz w:val="16"/>
                <w:szCs w:val="16"/>
              </w:rPr>
              <w:t xml:space="preserve"> (dB)</w:t>
            </w:r>
          </w:p>
        </w:tc>
      </w:tr>
      <w:tr w:rsidR="00FF68ED" w:rsidRPr="005C17D7" w14:paraId="73F4640B" w14:textId="77777777" w:rsidTr="002E0DC8">
        <w:trPr>
          <w:jc w:val="center"/>
        </w:trPr>
        <w:tc>
          <w:tcPr>
            <w:tcW w:w="0" w:type="auto"/>
            <w:noWrap/>
            <w:hideMark/>
          </w:tcPr>
          <w:p w14:paraId="06160275" w14:textId="77777777" w:rsidR="00FF68ED" w:rsidRPr="005C17D7" w:rsidRDefault="00FF68ED" w:rsidP="002E0DC8">
            <w:pPr>
              <w:spacing w:after="0"/>
              <w:rPr>
                <w:rFonts w:ascii="Arial" w:hAnsi="Arial" w:cs="Arial"/>
                <w:sz w:val="16"/>
                <w:szCs w:val="16"/>
              </w:rPr>
            </w:pPr>
          </w:p>
        </w:tc>
        <w:tc>
          <w:tcPr>
            <w:tcW w:w="0" w:type="auto"/>
            <w:hideMark/>
          </w:tcPr>
          <w:p w14:paraId="156902B8" w14:textId="77777777" w:rsidR="00FF68ED" w:rsidRPr="005C17D7" w:rsidRDefault="00FF68ED" w:rsidP="002E0DC8">
            <w:pPr>
              <w:spacing w:after="0"/>
              <w:jc w:val="center"/>
              <w:rPr>
                <w:rFonts w:ascii="Arial" w:hAnsi="Arial" w:cs="Arial"/>
                <w:b/>
                <w:bCs/>
                <w:sz w:val="16"/>
                <w:szCs w:val="16"/>
              </w:rPr>
            </w:pPr>
            <w:r w:rsidRPr="005C17D7">
              <w:rPr>
                <w:rFonts w:ascii="Arial" w:hAnsi="Arial" w:cs="Arial"/>
                <w:b/>
                <w:bCs/>
                <w:sz w:val="16"/>
                <w:szCs w:val="16"/>
              </w:rPr>
              <w:t xml:space="preserve">f </w:t>
            </w:r>
            <w:r w:rsidRPr="005C17D7">
              <w:rPr>
                <w:rFonts w:ascii="Cambria Math" w:hAnsi="Cambria Math" w:cs="Cambria Math"/>
                <w:b/>
                <w:bCs/>
                <w:sz w:val="16"/>
                <w:szCs w:val="16"/>
              </w:rPr>
              <w:t>≦</w:t>
            </w:r>
            <w:r w:rsidRPr="005C17D7">
              <w:rPr>
                <w:rFonts w:ascii="Arial" w:hAnsi="Arial" w:cs="Arial"/>
                <w:b/>
                <w:bCs/>
                <w:sz w:val="16"/>
                <w:szCs w:val="16"/>
              </w:rPr>
              <w:t xml:space="preserve"> 3GHz</w:t>
            </w:r>
          </w:p>
        </w:tc>
        <w:tc>
          <w:tcPr>
            <w:tcW w:w="0" w:type="auto"/>
            <w:hideMark/>
          </w:tcPr>
          <w:p w14:paraId="789A19DE" w14:textId="5CFAD1E0" w:rsidR="00FF68ED" w:rsidRPr="005C17D7" w:rsidRDefault="00FF68ED" w:rsidP="002E0DC8">
            <w:pPr>
              <w:spacing w:after="0"/>
              <w:jc w:val="center"/>
              <w:rPr>
                <w:rFonts w:ascii="Arial" w:hAnsi="Arial" w:cs="Arial"/>
                <w:b/>
                <w:bCs/>
                <w:sz w:val="16"/>
                <w:szCs w:val="16"/>
              </w:rPr>
            </w:pPr>
            <w:r w:rsidRPr="005C17D7">
              <w:rPr>
                <w:rFonts w:ascii="Arial" w:hAnsi="Arial" w:cs="Arial" w:hint="eastAsia"/>
                <w:b/>
                <w:bCs/>
                <w:sz w:val="16"/>
                <w:szCs w:val="16"/>
              </w:rPr>
              <w:t>3GHz &lt; f</w:t>
            </w:r>
            <w:r w:rsidR="00FC6037" w:rsidRPr="005C17D7">
              <w:rPr>
                <w:rFonts w:ascii="Arial" w:hAnsi="Arial" w:cs="Arial" w:hint="eastAsia"/>
                <w:b/>
                <w:bCs/>
                <w:sz w:val="16"/>
                <w:szCs w:val="16"/>
              </w:rPr>
              <w:t xml:space="preserve"> </w:t>
            </w:r>
            <w:r w:rsidRPr="005C17D7">
              <w:rPr>
                <w:rFonts w:ascii="Cambria Math" w:hAnsi="Cambria Math" w:cs="Cambria Math"/>
                <w:b/>
                <w:bCs/>
                <w:sz w:val="16"/>
                <w:szCs w:val="16"/>
              </w:rPr>
              <w:t>≦</w:t>
            </w:r>
            <w:r w:rsidRPr="005C17D7">
              <w:rPr>
                <w:rFonts w:ascii="Arial" w:hAnsi="Arial" w:cs="Arial" w:hint="eastAsia"/>
                <w:b/>
                <w:bCs/>
                <w:sz w:val="16"/>
                <w:szCs w:val="16"/>
              </w:rPr>
              <w:t xml:space="preserve"> 4.2 GHz</w:t>
            </w:r>
          </w:p>
        </w:tc>
        <w:tc>
          <w:tcPr>
            <w:tcW w:w="0" w:type="auto"/>
          </w:tcPr>
          <w:p w14:paraId="4ADF4F5C" w14:textId="1D52724B" w:rsidR="00FF68ED" w:rsidRPr="005C17D7" w:rsidRDefault="00FF68ED" w:rsidP="002E0DC8">
            <w:pPr>
              <w:pStyle w:val="TAH"/>
              <w:rPr>
                <w:bCs/>
              </w:rPr>
            </w:pPr>
            <w:r w:rsidRPr="005C17D7">
              <w:rPr>
                <w:rFonts w:hint="eastAsia"/>
              </w:rPr>
              <w:t>4.2GHz &lt; f</w:t>
            </w:r>
            <w:r w:rsidR="00FC6037" w:rsidRPr="005C17D7">
              <w:rPr>
                <w:rFonts w:hint="eastAsia"/>
              </w:rPr>
              <w:t xml:space="preserve"> </w:t>
            </w:r>
            <w:r w:rsidRPr="005C17D7">
              <w:rPr>
                <w:rFonts w:ascii="Cambria Math" w:hAnsi="Cambria Math" w:cs="Cambria Math"/>
              </w:rPr>
              <w:t>≦</w:t>
            </w:r>
            <w:r w:rsidRPr="005C17D7">
              <w:rPr>
                <w:rFonts w:hint="eastAsia"/>
              </w:rPr>
              <w:t xml:space="preserve"> 6GHz</w:t>
            </w:r>
          </w:p>
        </w:tc>
      </w:tr>
      <w:tr w:rsidR="006449E6" w:rsidRPr="005C17D7" w14:paraId="5DFE3485" w14:textId="77777777" w:rsidTr="00236708">
        <w:trPr>
          <w:jc w:val="center"/>
        </w:trPr>
        <w:tc>
          <w:tcPr>
            <w:tcW w:w="0" w:type="auto"/>
            <w:noWrap/>
            <w:hideMark/>
          </w:tcPr>
          <w:p w14:paraId="01AF0238" w14:textId="77777777" w:rsidR="006449E6" w:rsidRPr="005C17D7" w:rsidRDefault="006449E6" w:rsidP="00236708">
            <w:pPr>
              <w:pStyle w:val="TAC"/>
            </w:pPr>
            <w:r w:rsidRPr="005C17D7">
              <w:t>Indoor Anechoic Chamber</w:t>
            </w:r>
          </w:p>
        </w:tc>
        <w:tc>
          <w:tcPr>
            <w:tcW w:w="0" w:type="auto"/>
            <w:noWrap/>
          </w:tcPr>
          <w:p w14:paraId="31F4DA83" w14:textId="176CF0B5" w:rsidR="006449E6" w:rsidRPr="005C17D7" w:rsidRDefault="006449E6" w:rsidP="00236708">
            <w:pPr>
              <w:pStyle w:val="TAC"/>
            </w:pPr>
            <w:r w:rsidRPr="005C17D7">
              <w:rPr>
                <w:rFonts w:cs="Arial"/>
                <w:sz w:val="16"/>
                <w:szCs w:val="16"/>
              </w:rPr>
              <w:t>1.15</w:t>
            </w:r>
          </w:p>
        </w:tc>
        <w:tc>
          <w:tcPr>
            <w:tcW w:w="0" w:type="auto"/>
            <w:noWrap/>
          </w:tcPr>
          <w:p w14:paraId="196FA7F7" w14:textId="495B064D" w:rsidR="006449E6" w:rsidRPr="005C17D7" w:rsidRDefault="006449E6" w:rsidP="00236708">
            <w:pPr>
              <w:pStyle w:val="TAC"/>
            </w:pPr>
            <w:r w:rsidRPr="005C17D7">
              <w:rPr>
                <w:rFonts w:cs="Arial"/>
                <w:sz w:val="16"/>
                <w:szCs w:val="16"/>
              </w:rPr>
              <w:t>1.30</w:t>
            </w:r>
          </w:p>
        </w:tc>
        <w:tc>
          <w:tcPr>
            <w:tcW w:w="0" w:type="auto"/>
          </w:tcPr>
          <w:p w14:paraId="6B8B6713" w14:textId="440D9ACE" w:rsidR="006449E6" w:rsidRPr="005C17D7" w:rsidRDefault="006449E6" w:rsidP="00236708">
            <w:pPr>
              <w:pStyle w:val="TAC"/>
            </w:pPr>
            <w:r w:rsidRPr="005C17D7">
              <w:rPr>
                <w:rFonts w:cs="Arial"/>
                <w:sz w:val="16"/>
                <w:szCs w:val="16"/>
              </w:rPr>
              <w:t>1.30</w:t>
            </w:r>
          </w:p>
        </w:tc>
      </w:tr>
      <w:tr w:rsidR="006449E6" w:rsidRPr="005C17D7" w14:paraId="513624C3" w14:textId="77777777" w:rsidTr="00236708">
        <w:trPr>
          <w:jc w:val="center"/>
        </w:trPr>
        <w:tc>
          <w:tcPr>
            <w:tcW w:w="0" w:type="auto"/>
            <w:noWrap/>
            <w:hideMark/>
          </w:tcPr>
          <w:p w14:paraId="7C31AC74" w14:textId="77777777" w:rsidR="006449E6" w:rsidRPr="005C17D7" w:rsidRDefault="006449E6" w:rsidP="00F4093B">
            <w:pPr>
              <w:pStyle w:val="TAC"/>
            </w:pPr>
            <w:r w:rsidRPr="005C17D7">
              <w:t>Compact Antenna Test Range</w:t>
            </w:r>
          </w:p>
        </w:tc>
        <w:tc>
          <w:tcPr>
            <w:tcW w:w="0" w:type="auto"/>
            <w:noWrap/>
          </w:tcPr>
          <w:p w14:paraId="18B1CBB0" w14:textId="58F89AB7" w:rsidR="006449E6" w:rsidRPr="005C17D7" w:rsidRDefault="006449E6" w:rsidP="00F4093B">
            <w:pPr>
              <w:pStyle w:val="TAC"/>
            </w:pPr>
            <w:r w:rsidRPr="005C17D7">
              <w:rPr>
                <w:rFonts w:cs="Arial"/>
                <w:sz w:val="16"/>
                <w:szCs w:val="16"/>
              </w:rPr>
              <w:t>1.39</w:t>
            </w:r>
          </w:p>
        </w:tc>
        <w:tc>
          <w:tcPr>
            <w:tcW w:w="0" w:type="auto"/>
            <w:noWrap/>
          </w:tcPr>
          <w:p w14:paraId="77DFE7FD" w14:textId="54543C11" w:rsidR="006449E6" w:rsidRPr="005C17D7" w:rsidRDefault="006449E6" w:rsidP="00F4093B">
            <w:pPr>
              <w:pStyle w:val="TAC"/>
            </w:pPr>
            <w:r w:rsidRPr="005C17D7">
              <w:rPr>
                <w:rFonts w:cs="Arial"/>
                <w:sz w:val="16"/>
                <w:szCs w:val="16"/>
              </w:rPr>
              <w:t>1.51</w:t>
            </w:r>
          </w:p>
        </w:tc>
        <w:tc>
          <w:tcPr>
            <w:tcW w:w="0" w:type="auto"/>
          </w:tcPr>
          <w:p w14:paraId="63D3D8EF" w14:textId="3E912CFF" w:rsidR="006449E6" w:rsidRPr="005C17D7" w:rsidRDefault="006449E6" w:rsidP="00F4093B">
            <w:pPr>
              <w:pStyle w:val="TAC"/>
            </w:pPr>
            <w:r w:rsidRPr="005C17D7">
              <w:rPr>
                <w:rFonts w:cs="Arial"/>
                <w:sz w:val="16"/>
                <w:szCs w:val="16"/>
              </w:rPr>
              <w:t>1.51</w:t>
            </w:r>
          </w:p>
        </w:tc>
      </w:tr>
      <w:tr w:rsidR="006449E6" w:rsidRPr="005C17D7" w14:paraId="72AA35C4" w14:textId="77777777" w:rsidTr="00236708">
        <w:trPr>
          <w:jc w:val="center"/>
        </w:trPr>
        <w:tc>
          <w:tcPr>
            <w:tcW w:w="0" w:type="auto"/>
            <w:noWrap/>
            <w:hideMark/>
          </w:tcPr>
          <w:p w14:paraId="252D21CF" w14:textId="3DCFD6F9" w:rsidR="006449E6" w:rsidRPr="005C17D7" w:rsidRDefault="006449E6" w:rsidP="00F4093B">
            <w:pPr>
              <w:pStyle w:val="TAC"/>
            </w:pPr>
            <w:r w:rsidRPr="005C17D7">
              <w:t xml:space="preserve">Near Field </w:t>
            </w:r>
            <w:r w:rsidR="002C1436" w:rsidRPr="005C17D7">
              <w:t>Test Range</w:t>
            </w:r>
          </w:p>
        </w:tc>
        <w:tc>
          <w:tcPr>
            <w:tcW w:w="0" w:type="auto"/>
            <w:noWrap/>
          </w:tcPr>
          <w:p w14:paraId="4F76DB4A" w14:textId="6277FDCA" w:rsidR="006449E6" w:rsidRPr="005C17D7" w:rsidRDefault="006449E6" w:rsidP="00F4093B">
            <w:pPr>
              <w:pStyle w:val="TAC"/>
            </w:pPr>
            <w:r w:rsidRPr="005C17D7">
              <w:rPr>
                <w:rFonts w:cs="Arial"/>
                <w:sz w:val="16"/>
                <w:szCs w:val="16"/>
              </w:rPr>
              <w:t>1.26</w:t>
            </w:r>
          </w:p>
        </w:tc>
        <w:tc>
          <w:tcPr>
            <w:tcW w:w="0" w:type="auto"/>
            <w:noWrap/>
          </w:tcPr>
          <w:p w14:paraId="1DC77E9A" w14:textId="30500F57" w:rsidR="006449E6" w:rsidRPr="005C17D7" w:rsidRDefault="006449E6" w:rsidP="00F4093B">
            <w:pPr>
              <w:pStyle w:val="TAC"/>
            </w:pPr>
            <w:r w:rsidRPr="005C17D7">
              <w:rPr>
                <w:rFonts w:cs="Arial"/>
                <w:sz w:val="16"/>
                <w:szCs w:val="16"/>
              </w:rPr>
              <w:t>1.33</w:t>
            </w:r>
          </w:p>
        </w:tc>
        <w:tc>
          <w:tcPr>
            <w:tcW w:w="0" w:type="auto"/>
          </w:tcPr>
          <w:p w14:paraId="09508FD3" w14:textId="0A695819" w:rsidR="006449E6" w:rsidRPr="005C17D7" w:rsidRDefault="006449E6" w:rsidP="00F4093B">
            <w:pPr>
              <w:pStyle w:val="TAC"/>
            </w:pPr>
            <w:r w:rsidRPr="005C17D7">
              <w:rPr>
                <w:rFonts w:cs="Arial"/>
                <w:sz w:val="16"/>
                <w:szCs w:val="16"/>
              </w:rPr>
              <w:t>1.33</w:t>
            </w:r>
          </w:p>
        </w:tc>
      </w:tr>
      <w:tr w:rsidR="00B220BF" w:rsidRPr="005C17D7" w14:paraId="7698ED02" w14:textId="77777777" w:rsidTr="00236708">
        <w:trPr>
          <w:jc w:val="center"/>
        </w:trPr>
        <w:tc>
          <w:tcPr>
            <w:tcW w:w="0" w:type="auto"/>
            <w:noWrap/>
            <w:hideMark/>
          </w:tcPr>
          <w:p w14:paraId="06DD8F2D" w14:textId="6976F0D6" w:rsidR="00B220BF" w:rsidRPr="005C17D7" w:rsidRDefault="00B220BF" w:rsidP="00B220BF">
            <w:pPr>
              <w:pStyle w:val="TAC"/>
            </w:pPr>
            <w:r w:rsidRPr="005C17D7">
              <w:t>Plane Wave Synthesizer</w:t>
            </w:r>
          </w:p>
        </w:tc>
        <w:tc>
          <w:tcPr>
            <w:tcW w:w="0" w:type="auto"/>
            <w:noWrap/>
          </w:tcPr>
          <w:p w14:paraId="7CCA6545" w14:textId="26ECC7A0" w:rsidR="00B220BF" w:rsidRPr="005C17D7" w:rsidRDefault="00B220BF" w:rsidP="00B220BF">
            <w:pPr>
              <w:pStyle w:val="TAC"/>
            </w:pPr>
            <w:r w:rsidRPr="005C17D7">
              <w:rPr>
                <w:rFonts w:cs="Arial"/>
                <w:sz w:val="16"/>
                <w:szCs w:val="16"/>
              </w:rPr>
              <w:t>1.24</w:t>
            </w:r>
          </w:p>
        </w:tc>
        <w:tc>
          <w:tcPr>
            <w:tcW w:w="0" w:type="auto"/>
            <w:noWrap/>
          </w:tcPr>
          <w:p w14:paraId="7B9C038B" w14:textId="41C6F44E" w:rsidR="00B220BF" w:rsidRPr="005C17D7" w:rsidRDefault="00B220BF" w:rsidP="00B220BF">
            <w:pPr>
              <w:pStyle w:val="TAC"/>
            </w:pPr>
            <w:r w:rsidRPr="005C17D7">
              <w:rPr>
                <w:rFonts w:cs="Arial"/>
                <w:sz w:val="16"/>
                <w:szCs w:val="16"/>
              </w:rPr>
              <w:t>1.40</w:t>
            </w:r>
          </w:p>
        </w:tc>
        <w:tc>
          <w:tcPr>
            <w:tcW w:w="0" w:type="auto"/>
          </w:tcPr>
          <w:p w14:paraId="2B40F8E3" w14:textId="723E27D6" w:rsidR="00B220BF" w:rsidRPr="005C17D7" w:rsidRDefault="00B220BF" w:rsidP="00B220BF">
            <w:pPr>
              <w:pStyle w:val="TAC"/>
            </w:pPr>
            <w:del w:id="295" w:author="Jose M. Fortes (R&amp;S)" w:date="2020-10-23T23:28:00Z">
              <w:r w:rsidRPr="005C17D7" w:rsidDel="007B5DC9">
                <w:rPr>
                  <w:rFonts w:cs="Arial"/>
                  <w:sz w:val="16"/>
                  <w:szCs w:val="16"/>
                </w:rPr>
                <w:delText>[1.40]</w:delText>
              </w:r>
            </w:del>
            <w:ins w:id="296" w:author="Jose M. Fortes (R&amp;S)" w:date="2020-10-23T23:28:00Z">
              <w:r w:rsidR="007B5DC9">
                <w:rPr>
                  <w:rFonts w:cs="Arial"/>
                  <w:sz w:val="16"/>
                  <w:szCs w:val="16"/>
                </w:rPr>
                <w:t>1.49</w:t>
              </w:r>
            </w:ins>
          </w:p>
        </w:tc>
      </w:tr>
      <w:tr w:rsidR="006449E6" w:rsidRPr="005C17D7" w14:paraId="29ED7B39" w14:textId="77777777" w:rsidTr="00236708">
        <w:trPr>
          <w:jc w:val="center"/>
        </w:trPr>
        <w:tc>
          <w:tcPr>
            <w:tcW w:w="0" w:type="auto"/>
            <w:noWrap/>
          </w:tcPr>
          <w:p w14:paraId="63C9700B" w14:textId="13022E8B" w:rsidR="006449E6" w:rsidRPr="005C17D7" w:rsidRDefault="002C1436" w:rsidP="00F4093B">
            <w:pPr>
              <w:pStyle w:val="TAC"/>
            </w:pPr>
            <w:r w:rsidRPr="005C17D7">
              <w:t xml:space="preserve"> Reverberation Chamber</w:t>
            </w:r>
          </w:p>
        </w:tc>
        <w:tc>
          <w:tcPr>
            <w:tcW w:w="0" w:type="auto"/>
            <w:noWrap/>
          </w:tcPr>
          <w:p w14:paraId="41DC3BD3" w14:textId="499ADC33" w:rsidR="006449E6" w:rsidRPr="005C17D7" w:rsidRDefault="006449E6" w:rsidP="002C1436">
            <w:pPr>
              <w:pStyle w:val="TAC"/>
            </w:pPr>
            <w:r w:rsidRPr="005C17D7">
              <w:rPr>
                <w:rFonts w:cs="Arial"/>
                <w:sz w:val="16"/>
                <w:szCs w:val="16"/>
              </w:rPr>
              <w:t>1.40</w:t>
            </w:r>
          </w:p>
        </w:tc>
        <w:tc>
          <w:tcPr>
            <w:tcW w:w="0" w:type="auto"/>
            <w:noWrap/>
          </w:tcPr>
          <w:p w14:paraId="38EFE1B9" w14:textId="403A9EB3" w:rsidR="006449E6" w:rsidRPr="005C17D7" w:rsidRDefault="006449E6" w:rsidP="002C1436">
            <w:pPr>
              <w:pStyle w:val="TAC"/>
            </w:pPr>
            <w:r w:rsidRPr="005C17D7">
              <w:rPr>
                <w:rFonts w:cs="Arial"/>
                <w:sz w:val="16"/>
                <w:szCs w:val="16"/>
              </w:rPr>
              <w:t>1.46</w:t>
            </w:r>
          </w:p>
        </w:tc>
        <w:tc>
          <w:tcPr>
            <w:tcW w:w="0" w:type="auto"/>
          </w:tcPr>
          <w:p w14:paraId="65B34867" w14:textId="715BB0DF" w:rsidR="006449E6" w:rsidRPr="005C17D7" w:rsidRDefault="006449E6" w:rsidP="00F4093B">
            <w:pPr>
              <w:pStyle w:val="TAC"/>
              <w:rPr>
                <w:lang w:eastAsia="zh-CN"/>
              </w:rPr>
            </w:pPr>
            <w:r w:rsidRPr="005C17D7">
              <w:rPr>
                <w:rFonts w:cs="Arial"/>
                <w:sz w:val="16"/>
                <w:szCs w:val="16"/>
              </w:rPr>
              <w:t>1.46</w:t>
            </w:r>
          </w:p>
        </w:tc>
      </w:tr>
      <w:tr w:rsidR="00FF68ED" w:rsidRPr="005C17D7" w14:paraId="675709A9" w14:textId="77777777" w:rsidTr="002E0DC8">
        <w:trPr>
          <w:jc w:val="center"/>
        </w:trPr>
        <w:tc>
          <w:tcPr>
            <w:tcW w:w="0" w:type="auto"/>
            <w:noWrap/>
            <w:hideMark/>
          </w:tcPr>
          <w:p w14:paraId="169D1173" w14:textId="77777777" w:rsidR="00FF68ED" w:rsidRPr="005C17D7" w:rsidRDefault="00FF68ED" w:rsidP="00F4093B">
            <w:pPr>
              <w:pStyle w:val="TAC"/>
              <w:rPr>
                <w:b/>
              </w:rPr>
            </w:pPr>
            <w:r w:rsidRPr="005C17D7">
              <w:rPr>
                <w:b/>
              </w:rPr>
              <w:t>Common maximum accepted test system uncertainty</w:t>
            </w:r>
          </w:p>
        </w:tc>
        <w:tc>
          <w:tcPr>
            <w:tcW w:w="0" w:type="auto"/>
            <w:noWrap/>
            <w:vAlign w:val="bottom"/>
          </w:tcPr>
          <w:p w14:paraId="22B33728" w14:textId="659D512C" w:rsidR="00FF68ED" w:rsidRPr="005C17D7" w:rsidRDefault="00FF68ED" w:rsidP="00F4093B">
            <w:pPr>
              <w:pStyle w:val="TAC"/>
              <w:rPr>
                <w:rFonts w:ascii="CG Times (WN)" w:hAnsi="CG Times (WN)"/>
                <w:b/>
              </w:rPr>
            </w:pPr>
            <w:r w:rsidRPr="005C17D7">
              <w:rPr>
                <w:b/>
                <w:bCs/>
              </w:rPr>
              <w:t>1</w:t>
            </w:r>
            <w:r w:rsidR="004E0E8D" w:rsidRPr="005C17D7">
              <w:rPr>
                <w:b/>
                <w:bCs/>
              </w:rPr>
              <w:t>.</w:t>
            </w:r>
            <w:r w:rsidRPr="005C17D7">
              <w:rPr>
                <w:b/>
                <w:bCs/>
              </w:rPr>
              <w:t>8</w:t>
            </w:r>
          </w:p>
        </w:tc>
        <w:tc>
          <w:tcPr>
            <w:tcW w:w="0" w:type="auto"/>
            <w:noWrap/>
            <w:vAlign w:val="bottom"/>
          </w:tcPr>
          <w:p w14:paraId="5057ACDB" w14:textId="5F3FF00E" w:rsidR="00FF68ED" w:rsidRPr="005C17D7" w:rsidRDefault="00FF68ED" w:rsidP="00F4093B">
            <w:pPr>
              <w:pStyle w:val="TAC"/>
              <w:rPr>
                <w:rFonts w:ascii="CG Times (WN)" w:hAnsi="CG Times (WN)"/>
                <w:b/>
              </w:rPr>
            </w:pPr>
            <w:r w:rsidRPr="005C17D7">
              <w:rPr>
                <w:b/>
                <w:bCs/>
              </w:rPr>
              <w:t>2</w:t>
            </w:r>
            <w:r w:rsidR="004E0E8D" w:rsidRPr="005C17D7">
              <w:rPr>
                <w:b/>
                <w:bCs/>
              </w:rPr>
              <w:t>.</w:t>
            </w:r>
            <w:r w:rsidRPr="005C17D7">
              <w:rPr>
                <w:b/>
                <w:bCs/>
              </w:rPr>
              <w:t>0</w:t>
            </w:r>
          </w:p>
        </w:tc>
        <w:tc>
          <w:tcPr>
            <w:tcW w:w="0" w:type="auto"/>
            <w:vAlign w:val="bottom"/>
          </w:tcPr>
          <w:p w14:paraId="4E8F37A8" w14:textId="77777777" w:rsidR="00FF68ED" w:rsidRPr="005C17D7" w:rsidRDefault="00FF68ED" w:rsidP="00F4093B">
            <w:pPr>
              <w:pStyle w:val="TAC"/>
              <w:rPr>
                <w:b/>
                <w:bCs/>
              </w:rPr>
            </w:pPr>
            <w:r w:rsidRPr="005C17D7">
              <w:rPr>
                <w:b/>
                <w:bCs/>
              </w:rPr>
              <w:t>2.0</w:t>
            </w:r>
          </w:p>
        </w:tc>
      </w:tr>
    </w:tbl>
    <w:p w14:paraId="111A8C3D" w14:textId="77777777" w:rsidR="00FF68ED" w:rsidRPr="005C17D7" w:rsidRDefault="00FF68ED" w:rsidP="00FF68ED">
      <w:pPr>
        <w:pStyle w:val="TH"/>
        <w:rPr>
          <w:lang w:eastAsia="ko-KR"/>
        </w:rPr>
      </w:pPr>
    </w:p>
    <w:p w14:paraId="4282AC98" w14:textId="77777777" w:rsidR="00FF68ED" w:rsidRPr="005C17D7" w:rsidRDefault="00FF68ED" w:rsidP="00FF68ED">
      <w:pPr>
        <w:pStyle w:val="TH"/>
      </w:pPr>
      <w:r w:rsidRPr="005C17D7">
        <w:rPr>
          <w:lang w:eastAsia="ko-KR"/>
        </w:rPr>
        <w:t xml:space="preserve">Table </w:t>
      </w:r>
      <w:r w:rsidRPr="005C17D7">
        <w:rPr>
          <w:lang w:eastAsia="en-CA"/>
        </w:rPr>
        <w:t>11.4.7</w:t>
      </w:r>
      <w:r w:rsidRPr="005C17D7">
        <w:rPr>
          <w:lang w:eastAsia="ko-KR"/>
        </w:rPr>
        <w:t xml:space="preserve">-2: Test system specific MU values for the </w:t>
      </w:r>
      <w:r w:rsidRPr="005C17D7">
        <w:t xml:space="preserve">OTA </w:t>
      </w:r>
      <w:r w:rsidRPr="005C17D7">
        <w:rPr>
          <w:lang w:val="en-US"/>
        </w:rPr>
        <w:t>OBUE</w:t>
      </w:r>
      <w:r w:rsidRPr="005C17D7">
        <w:t xml:space="preserve"> measurement,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98"/>
        <w:gridCol w:w="1567"/>
        <w:gridCol w:w="1167"/>
      </w:tblGrid>
      <w:tr w:rsidR="00FF68ED" w:rsidRPr="005C17D7" w14:paraId="3C65A2B9" w14:textId="77777777" w:rsidTr="002E0DC8">
        <w:trPr>
          <w:jc w:val="center"/>
        </w:trPr>
        <w:tc>
          <w:tcPr>
            <w:tcW w:w="0" w:type="auto"/>
            <w:noWrap/>
            <w:hideMark/>
          </w:tcPr>
          <w:p w14:paraId="2A24120C" w14:textId="77777777" w:rsidR="00FF68ED" w:rsidRPr="005C17D7" w:rsidRDefault="00FF68ED" w:rsidP="002E0DC8">
            <w:pPr>
              <w:spacing w:after="0"/>
              <w:rPr>
                <w:rFonts w:ascii="Arial" w:hAnsi="Arial" w:cs="Arial"/>
                <w:sz w:val="16"/>
                <w:szCs w:val="16"/>
              </w:rPr>
            </w:pPr>
          </w:p>
        </w:tc>
        <w:tc>
          <w:tcPr>
            <w:tcW w:w="0" w:type="auto"/>
            <w:gridSpan w:val="2"/>
            <w:hideMark/>
          </w:tcPr>
          <w:p w14:paraId="44D50D22" w14:textId="77777777" w:rsidR="00FF68ED" w:rsidRPr="005C17D7" w:rsidRDefault="00FF68ED" w:rsidP="00F4093B">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FF68ED" w:rsidRPr="005C17D7" w14:paraId="00D6B802" w14:textId="77777777" w:rsidTr="002E0DC8">
        <w:trPr>
          <w:jc w:val="center"/>
        </w:trPr>
        <w:tc>
          <w:tcPr>
            <w:tcW w:w="0" w:type="auto"/>
            <w:noWrap/>
            <w:hideMark/>
          </w:tcPr>
          <w:p w14:paraId="22207717" w14:textId="77777777" w:rsidR="00FF68ED" w:rsidRPr="005C17D7" w:rsidRDefault="00FF68ED" w:rsidP="002E0DC8">
            <w:pPr>
              <w:spacing w:after="0"/>
              <w:rPr>
                <w:rFonts w:ascii="Arial" w:hAnsi="Arial" w:cs="Arial"/>
                <w:sz w:val="16"/>
                <w:szCs w:val="16"/>
              </w:rPr>
            </w:pPr>
          </w:p>
        </w:tc>
        <w:tc>
          <w:tcPr>
            <w:tcW w:w="0" w:type="auto"/>
          </w:tcPr>
          <w:p w14:paraId="528565B3" w14:textId="77777777" w:rsidR="00FF68ED" w:rsidRPr="005C17D7" w:rsidRDefault="00FF68ED" w:rsidP="002E0DC8">
            <w:pPr>
              <w:pStyle w:val="TAH"/>
            </w:pPr>
            <w:r w:rsidRPr="005C17D7">
              <w:t>24.25&lt;f&lt;29.5GHz</w:t>
            </w:r>
          </w:p>
        </w:tc>
        <w:tc>
          <w:tcPr>
            <w:tcW w:w="0" w:type="auto"/>
          </w:tcPr>
          <w:p w14:paraId="629B74A5" w14:textId="77777777" w:rsidR="00FF68ED" w:rsidRPr="005C17D7" w:rsidRDefault="00FF68ED" w:rsidP="002E0DC8">
            <w:pPr>
              <w:pStyle w:val="TAH"/>
            </w:pPr>
            <w:r w:rsidRPr="005C17D7">
              <w:t>37&lt;f&lt;40GHz</w:t>
            </w:r>
          </w:p>
        </w:tc>
      </w:tr>
      <w:tr w:rsidR="00FF68ED" w:rsidRPr="005C17D7" w14:paraId="662C234C" w14:textId="77777777" w:rsidTr="002E0DC8">
        <w:trPr>
          <w:jc w:val="center"/>
        </w:trPr>
        <w:tc>
          <w:tcPr>
            <w:tcW w:w="0" w:type="auto"/>
            <w:noWrap/>
            <w:hideMark/>
          </w:tcPr>
          <w:p w14:paraId="485DE4F1" w14:textId="77777777" w:rsidR="00FF68ED" w:rsidRPr="005C17D7" w:rsidRDefault="00FF68ED" w:rsidP="00F4093B">
            <w:pPr>
              <w:pStyle w:val="TAC"/>
            </w:pPr>
            <w:r w:rsidRPr="005C17D7">
              <w:t>Indoor Anechoic Chamber</w:t>
            </w:r>
          </w:p>
        </w:tc>
        <w:tc>
          <w:tcPr>
            <w:tcW w:w="0" w:type="auto"/>
          </w:tcPr>
          <w:p w14:paraId="5524BE94" w14:textId="470AAC73" w:rsidR="00FF68ED" w:rsidRPr="005C17D7" w:rsidRDefault="002C1436" w:rsidP="00F4093B">
            <w:pPr>
              <w:pStyle w:val="TAC"/>
            </w:pPr>
            <w:r w:rsidRPr="005C17D7">
              <w:t>-</w:t>
            </w:r>
          </w:p>
        </w:tc>
        <w:tc>
          <w:tcPr>
            <w:tcW w:w="0" w:type="auto"/>
          </w:tcPr>
          <w:p w14:paraId="7DB00E93" w14:textId="7F86822D" w:rsidR="00FF68ED" w:rsidRPr="005C17D7" w:rsidRDefault="002C1436" w:rsidP="00F4093B">
            <w:pPr>
              <w:pStyle w:val="TAC"/>
            </w:pPr>
            <w:r w:rsidRPr="005C17D7">
              <w:t>-</w:t>
            </w:r>
          </w:p>
        </w:tc>
      </w:tr>
      <w:tr w:rsidR="00F862A7" w:rsidRPr="005C17D7" w14:paraId="4E2E1790" w14:textId="77777777" w:rsidTr="002E0DC8">
        <w:trPr>
          <w:jc w:val="center"/>
        </w:trPr>
        <w:tc>
          <w:tcPr>
            <w:tcW w:w="0" w:type="auto"/>
            <w:noWrap/>
            <w:hideMark/>
          </w:tcPr>
          <w:p w14:paraId="46530B3A" w14:textId="77777777" w:rsidR="00F862A7" w:rsidRPr="005C17D7" w:rsidRDefault="00F862A7" w:rsidP="00F4093B">
            <w:pPr>
              <w:pStyle w:val="TAC"/>
            </w:pPr>
            <w:r w:rsidRPr="005C17D7">
              <w:t>Compact Antenna Test Range</w:t>
            </w:r>
          </w:p>
        </w:tc>
        <w:tc>
          <w:tcPr>
            <w:tcW w:w="0" w:type="auto"/>
            <w:vAlign w:val="bottom"/>
          </w:tcPr>
          <w:p w14:paraId="7AE28A21" w14:textId="47B39B90" w:rsidR="00F862A7" w:rsidRPr="005C17D7" w:rsidRDefault="00F862A7" w:rsidP="00F4093B">
            <w:pPr>
              <w:pStyle w:val="TAC"/>
            </w:pPr>
            <w:r w:rsidRPr="005C17D7">
              <w:rPr>
                <w:rFonts w:cs="Arial" w:hint="eastAsia"/>
                <w:sz w:val="16"/>
                <w:szCs w:val="16"/>
              </w:rPr>
              <w:t>2.70</w:t>
            </w:r>
          </w:p>
        </w:tc>
        <w:tc>
          <w:tcPr>
            <w:tcW w:w="0" w:type="auto"/>
            <w:vAlign w:val="bottom"/>
          </w:tcPr>
          <w:p w14:paraId="5FDA20ED" w14:textId="5063CAF0" w:rsidR="00F862A7" w:rsidRPr="005C17D7" w:rsidRDefault="00F862A7" w:rsidP="00F4093B">
            <w:pPr>
              <w:pStyle w:val="TAC"/>
            </w:pPr>
            <w:r w:rsidRPr="005C17D7">
              <w:rPr>
                <w:rFonts w:cs="Arial" w:hint="eastAsia"/>
                <w:sz w:val="16"/>
                <w:szCs w:val="16"/>
              </w:rPr>
              <w:t>2.72</w:t>
            </w:r>
          </w:p>
        </w:tc>
      </w:tr>
      <w:tr w:rsidR="00FF68ED" w:rsidRPr="005C17D7" w14:paraId="05EBE7D6" w14:textId="77777777" w:rsidTr="002E0DC8">
        <w:trPr>
          <w:jc w:val="center"/>
        </w:trPr>
        <w:tc>
          <w:tcPr>
            <w:tcW w:w="0" w:type="auto"/>
            <w:noWrap/>
            <w:hideMark/>
          </w:tcPr>
          <w:p w14:paraId="594AC5A1" w14:textId="32E93895" w:rsidR="00FF68ED" w:rsidRPr="005C17D7" w:rsidRDefault="0033029B" w:rsidP="00F4093B">
            <w:pPr>
              <w:pStyle w:val="TAC"/>
            </w:pPr>
            <w:r w:rsidRPr="005C17D7">
              <w:t>Near Field Test Range</w:t>
            </w:r>
          </w:p>
        </w:tc>
        <w:tc>
          <w:tcPr>
            <w:tcW w:w="0" w:type="auto"/>
          </w:tcPr>
          <w:p w14:paraId="248C94EC" w14:textId="05C941EE" w:rsidR="00FF68ED" w:rsidRPr="005C17D7" w:rsidRDefault="002C1436" w:rsidP="00F4093B">
            <w:pPr>
              <w:pStyle w:val="TAC"/>
            </w:pPr>
            <w:r w:rsidRPr="005C17D7">
              <w:t>-</w:t>
            </w:r>
          </w:p>
        </w:tc>
        <w:tc>
          <w:tcPr>
            <w:tcW w:w="0" w:type="auto"/>
          </w:tcPr>
          <w:p w14:paraId="4039D6A2" w14:textId="14F2F0C0" w:rsidR="00FF68ED" w:rsidRPr="005C17D7" w:rsidRDefault="002C1436" w:rsidP="00F4093B">
            <w:pPr>
              <w:pStyle w:val="TAC"/>
            </w:pPr>
            <w:r w:rsidRPr="005C17D7">
              <w:t>-</w:t>
            </w:r>
          </w:p>
        </w:tc>
      </w:tr>
      <w:tr w:rsidR="00FF68ED" w:rsidRPr="005C17D7" w14:paraId="4BC4F738" w14:textId="77777777" w:rsidTr="002E0DC8">
        <w:trPr>
          <w:jc w:val="center"/>
        </w:trPr>
        <w:tc>
          <w:tcPr>
            <w:tcW w:w="0" w:type="auto"/>
            <w:noWrap/>
            <w:hideMark/>
          </w:tcPr>
          <w:p w14:paraId="4629AE32" w14:textId="382C6A65" w:rsidR="00FF68ED" w:rsidRPr="005C17D7" w:rsidRDefault="00FF68ED" w:rsidP="002C1436">
            <w:pPr>
              <w:pStyle w:val="TAC"/>
            </w:pPr>
            <w:r w:rsidRPr="005C17D7">
              <w:t xml:space="preserve">Reverberation </w:t>
            </w:r>
            <w:r w:rsidR="002C1436" w:rsidRPr="005C17D7">
              <w:t>Chamber</w:t>
            </w:r>
          </w:p>
        </w:tc>
        <w:tc>
          <w:tcPr>
            <w:tcW w:w="0" w:type="auto"/>
            <w:vAlign w:val="bottom"/>
          </w:tcPr>
          <w:p w14:paraId="480C8982" w14:textId="5592383C" w:rsidR="00FF68ED" w:rsidRPr="005C17D7" w:rsidRDefault="002C1436" w:rsidP="00F4093B">
            <w:pPr>
              <w:pStyle w:val="TAC"/>
            </w:pPr>
            <w:r w:rsidRPr="005C17D7">
              <w:t>2.36</w:t>
            </w:r>
          </w:p>
        </w:tc>
        <w:tc>
          <w:tcPr>
            <w:tcW w:w="0" w:type="auto"/>
            <w:vAlign w:val="bottom"/>
          </w:tcPr>
          <w:p w14:paraId="240415CC" w14:textId="65842691" w:rsidR="00FF68ED" w:rsidRPr="005C17D7" w:rsidRDefault="002C1436" w:rsidP="00F4093B">
            <w:pPr>
              <w:pStyle w:val="TAC"/>
            </w:pPr>
            <w:r w:rsidRPr="005C17D7">
              <w:t>2.36</w:t>
            </w:r>
          </w:p>
        </w:tc>
      </w:tr>
      <w:tr w:rsidR="00FF68ED" w:rsidRPr="005C17D7" w14:paraId="2215AD14" w14:textId="77777777" w:rsidTr="002E0DC8">
        <w:trPr>
          <w:jc w:val="center"/>
        </w:trPr>
        <w:tc>
          <w:tcPr>
            <w:tcW w:w="0" w:type="auto"/>
            <w:noWrap/>
          </w:tcPr>
          <w:p w14:paraId="5E4CFD74" w14:textId="77777777" w:rsidR="00FF68ED" w:rsidRPr="005C17D7" w:rsidRDefault="00FF68ED" w:rsidP="00F4093B">
            <w:pPr>
              <w:pStyle w:val="TAC"/>
            </w:pPr>
            <w:r w:rsidRPr="005C17D7">
              <w:t>Plane Wave Synthesizer</w:t>
            </w:r>
          </w:p>
        </w:tc>
        <w:tc>
          <w:tcPr>
            <w:tcW w:w="0" w:type="auto"/>
          </w:tcPr>
          <w:p w14:paraId="4AA42A60" w14:textId="0F470EEC" w:rsidR="00FF68ED" w:rsidRPr="005C17D7" w:rsidRDefault="002C1436" w:rsidP="00F4093B">
            <w:pPr>
              <w:pStyle w:val="TAC"/>
              <w:rPr>
                <w:lang w:eastAsia="zh-CN"/>
              </w:rPr>
            </w:pPr>
            <w:r w:rsidRPr="005C17D7">
              <w:rPr>
                <w:lang w:eastAsia="zh-CN"/>
              </w:rPr>
              <w:t>-</w:t>
            </w:r>
          </w:p>
        </w:tc>
        <w:tc>
          <w:tcPr>
            <w:tcW w:w="0" w:type="auto"/>
          </w:tcPr>
          <w:p w14:paraId="16FA798C" w14:textId="341431DA" w:rsidR="00FF68ED" w:rsidRPr="005C17D7" w:rsidRDefault="002C1436" w:rsidP="00F4093B">
            <w:pPr>
              <w:pStyle w:val="TAC"/>
              <w:rPr>
                <w:lang w:eastAsia="zh-CN"/>
              </w:rPr>
            </w:pPr>
            <w:r w:rsidRPr="005C17D7">
              <w:rPr>
                <w:lang w:eastAsia="zh-CN"/>
              </w:rPr>
              <w:t>-</w:t>
            </w:r>
          </w:p>
        </w:tc>
      </w:tr>
      <w:tr w:rsidR="00FF68ED" w:rsidRPr="005C17D7" w14:paraId="2C239FE1" w14:textId="77777777" w:rsidTr="002E0DC8">
        <w:trPr>
          <w:jc w:val="center"/>
        </w:trPr>
        <w:tc>
          <w:tcPr>
            <w:tcW w:w="0" w:type="auto"/>
            <w:noWrap/>
            <w:hideMark/>
          </w:tcPr>
          <w:p w14:paraId="349D9B1A" w14:textId="77777777" w:rsidR="00FF68ED" w:rsidRPr="005C17D7" w:rsidRDefault="00FF68ED" w:rsidP="00F4093B">
            <w:pPr>
              <w:pStyle w:val="TAC"/>
              <w:rPr>
                <w:b/>
              </w:rPr>
            </w:pPr>
            <w:r w:rsidRPr="005C17D7">
              <w:rPr>
                <w:b/>
              </w:rPr>
              <w:t>Common maximum accepted test system uncertainty</w:t>
            </w:r>
          </w:p>
        </w:tc>
        <w:tc>
          <w:tcPr>
            <w:tcW w:w="0" w:type="auto"/>
            <w:vAlign w:val="bottom"/>
          </w:tcPr>
          <w:p w14:paraId="1D540F30" w14:textId="77777777" w:rsidR="00FF68ED" w:rsidRPr="005C17D7" w:rsidRDefault="00FF68ED" w:rsidP="00F4093B">
            <w:pPr>
              <w:pStyle w:val="TAC"/>
              <w:rPr>
                <w:b/>
                <w:bCs/>
              </w:rPr>
            </w:pPr>
            <w:r w:rsidRPr="005C17D7">
              <w:rPr>
                <w:b/>
                <w:bCs/>
              </w:rPr>
              <w:t>2.7</w:t>
            </w:r>
          </w:p>
        </w:tc>
        <w:tc>
          <w:tcPr>
            <w:tcW w:w="0" w:type="auto"/>
            <w:vAlign w:val="bottom"/>
          </w:tcPr>
          <w:p w14:paraId="3CD756A4" w14:textId="77777777" w:rsidR="00FF68ED" w:rsidRPr="005C17D7" w:rsidRDefault="00FF68ED" w:rsidP="00F4093B">
            <w:pPr>
              <w:pStyle w:val="TAC"/>
              <w:rPr>
                <w:b/>
                <w:bCs/>
              </w:rPr>
            </w:pPr>
            <w:r w:rsidRPr="005C17D7">
              <w:rPr>
                <w:b/>
                <w:bCs/>
              </w:rPr>
              <w:t>2.7</w:t>
            </w:r>
          </w:p>
        </w:tc>
      </w:tr>
    </w:tbl>
    <w:p w14:paraId="6DB94D75" w14:textId="77777777" w:rsidR="00FF68ED" w:rsidRPr="005C17D7" w:rsidRDefault="00FF68ED" w:rsidP="00FF68ED">
      <w:pPr>
        <w:pStyle w:val="TH"/>
        <w:rPr>
          <w:lang w:eastAsia="ko-KR"/>
        </w:rPr>
      </w:pPr>
    </w:p>
    <w:p w14:paraId="78DD6FB8" w14:textId="77777777" w:rsidR="00FF68ED" w:rsidRPr="005C17D7" w:rsidRDefault="00FF68ED" w:rsidP="00FF68ED">
      <w:pPr>
        <w:rPr>
          <w:lang w:val="en-US"/>
        </w:rPr>
      </w:pPr>
      <w:r w:rsidRPr="005C17D7">
        <w:rPr>
          <w:lang w:val="en-US"/>
        </w:rPr>
        <w:t>The MU value was agreed to be 1.4 dB for up to 3 GHz bands and 1.5 dB for 3 – 6 GHz bands. The MU in 4.2-6 GHz is valid for BS designed to operate in licensed spectrum.</w:t>
      </w:r>
    </w:p>
    <w:p w14:paraId="6213ED8A" w14:textId="7EF75AA5" w:rsidR="00FF68ED" w:rsidRPr="005C17D7" w:rsidRDefault="00FF68ED" w:rsidP="00FF68ED">
      <w:pPr>
        <w:rPr>
          <w:lang w:val="en-US"/>
        </w:rPr>
      </w:pPr>
      <w:r w:rsidRPr="005C17D7">
        <w:rPr>
          <w:lang w:val="en-US"/>
        </w:rPr>
        <w:t>For CATR the expanded MU is established as a root sum square combining of the dB values for the MU and the SE (see clause 6.3.6), the MU was decided to be 2.7 dB for the frequency range 24.25&lt;f&lt;29.5GHz and 2.7 dB for the frequency range 37&lt;f&lt;40GHz.</w:t>
      </w:r>
    </w:p>
    <w:p w14:paraId="318C9F2D" w14:textId="089737EB" w:rsidR="00FF68ED" w:rsidRPr="005C17D7" w:rsidRDefault="003E304A" w:rsidP="00FF68ED">
      <w:pPr>
        <w:rPr>
          <w:lang w:eastAsia="ko-KR"/>
        </w:rPr>
      </w:pPr>
      <w:r w:rsidRPr="005C17D7">
        <w:rPr>
          <w:lang w:eastAsia="ko-KR"/>
        </w:rPr>
        <w:t>An overview of the MU values for all the requirements is captured in clause 17</w:t>
      </w:r>
      <w:r w:rsidR="00FF68ED" w:rsidRPr="005C17D7">
        <w:rPr>
          <w:lang w:eastAsia="ko-KR"/>
        </w:rPr>
        <w:t>.</w:t>
      </w:r>
    </w:p>
    <w:p w14:paraId="1C67C515" w14:textId="154BF95E" w:rsidR="007B5DC9" w:rsidRPr="0052100E" w:rsidRDefault="007B5DC9" w:rsidP="0052100E">
      <w:pPr>
        <w:spacing w:after="200" w:line="276" w:lineRule="auto"/>
        <w:rPr>
          <w:rFonts w:ascii="Arial" w:hAnsi="Arial" w:cs="Arial"/>
          <w:b/>
          <w:color w:val="0000FF"/>
          <w:sz w:val="24"/>
          <w:szCs w:val="24"/>
        </w:rPr>
      </w:pPr>
      <w:bookmarkStart w:id="297" w:name="_Toc32332442"/>
      <w:bookmarkStart w:id="298" w:name="_Toc37430359"/>
      <w:bookmarkStart w:id="299" w:name="_Toc43739462"/>
      <w:bookmarkStart w:id="300" w:name="_Toc46347223"/>
      <w:bookmarkStart w:id="301" w:name="_Toc53168930"/>
      <w:bookmarkStart w:id="302" w:name="_Toc53169622"/>
      <w:bookmarkStart w:id="303" w:name="_Toc53170314"/>
      <w:r w:rsidRPr="0066433D">
        <w:rPr>
          <w:rFonts w:ascii="Arial" w:hAnsi="Arial" w:cs="Arial"/>
          <w:b/>
          <w:color w:val="0000FF"/>
          <w:sz w:val="24"/>
          <w:szCs w:val="24"/>
        </w:rPr>
        <w:t>&lt; End of Changes &gt;</w:t>
      </w:r>
      <w:bookmarkEnd w:id="297"/>
      <w:bookmarkEnd w:id="298"/>
      <w:bookmarkEnd w:id="299"/>
      <w:bookmarkEnd w:id="300"/>
      <w:bookmarkEnd w:id="301"/>
      <w:bookmarkEnd w:id="302"/>
      <w:bookmarkEnd w:id="303"/>
    </w:p>
    <w:sectPr w:rsidR="007B5DC9" w:rsidRPr="0052100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B317B" w14:textId="77777777" w:rsidR="001E5990" w:rsidRDefault="001E5990">
      <w:r>
        <w:separator/>
      </w:r>
    </w:p>
  </w:endnote>
  <w:endnote w:type="continuationSeparator" w:id="0">
    <w:p w14:paraId="3686A461" w14:textId="77777777" w:rsidR="001E5990" w:rsidRDefault="001E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BD5DC" w14:textId="17E36782" w:rsidR="00655F83" w:rsidRDefault="00655F83" w:rsidP="00655F83">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40944" w14:textId="77777777" w:rsidR="001E5990" w:rsidRDefault="001E5990">
      <w:r>
        <w:separator/>
      </w:r>
    </w:p>
  </w:footnote>
  <w:footnote w:type="continuationSeparator" w:id="0">
    <w:p w14:paraId="14A90D7A" w14:textId="77777777" w:rsidR="001E5990" w:rsidRDefault="001E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2A934" w14:textId="77777777" w:rsidR="0049117D" w:rsidRDefault="0049117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1"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3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8"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62B17A55"/>
    <w:multiLevelType w:val="hybridMultilevel"/>
    <w:tmpl w:val="B56228DA"/>
    <w:lvl w:ilvl="0" w:tplc="139C9A7C">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7"/>
  </w:num>
  <w:num w:numId="2">
    <w:abstractNumId w:val="35"/>
  </w:num>
  <w:num w:numId="3">
    <w:abstractNumId w:val="49"/>
  </w:num>
  <w:num w:numId="4">
    <w:abstractNumId w:val="72"/>
  </w:num>
  <w:num w:numId="5">
    <w:abstractNumId w:val="43"/>
  </w:num>
  <w:num w:numId="6">
    <w:abstractNumId w:val="39"/>
  </w:num>
  <w:num w:numId="7">
    <w:abstractNumId w:val="10"/>
  </w:num>
  <w:num w:numId="8">
    <w:abstractNumId w:val="11"/>
  </w:num>
  <w:num w:numId="9">
    <w:abstractNumId w:val="3"/>
  </w:num>
  <w:num w:numId="10">
    <w:abstractNumId w:val="57"/>
  </w:num>
  <w:num w:numId="11">
    <w:abstractNumId w:val="65"/>
  </w:num>
  <w:num w:numId="12">
    <w:abstractNumId w:val="26"/>
  </w:num>
  <w:num w:numId="13">
    <w:abstractNumId w:val="13"/>
  </w:num>
  <w:num w:numId="14">
    <w:abstractNumId w:val="2"/>
  </w:num>
  <w:num w:numId="15">
    <w:abstractNumId w:val="29"/>
  </w:num>
  <w:num w:numId="16">
    <w:abstractNumId w:val="56"/>
  </w:num>
  <w:num w:numId="17">
    <w:abstractNumId w:val="24"/>
  </w:num>
  <w:num w:numId="18">
    <w:abstractNumId w:val="21"/>
  </w:num>
  <w:num w:numId="19">
    <w:abstractNumId w:val="59"/>
  </w:num>
  <w:num w:numId="20">
    <w:abstractNumId w:val="46"/>
  </w:num>
  <w:num w:numId="21">
    <w:abstractNumId w:val="62"/>
  </w:num>
  <w:num w:numId="22">
    <w:abstractNumId w:val="6"/>
  </w:num>
  <w:num w:numId="23">
    <w:abstractNumId w:val="42"/>
  </w:num>
  <w:num w:numId="24">
    <w:abstractNumId w:val="14"/>
  </w:num>
  <w:num w:numId="25">
    <w:abstractNumId w:val="33"/>
  </w:num>
  <w:num w:numId="26">
    <w:abstractNumId w:val="70"/>
  </w:num>
  <w:num w:numId="27">
    <w:abstractNumId w:val="20"/>
  </w:num>
  <w:num w:numId="28">
    <w:abstractNumId w:val="73"/>
  </w:num>
  <w:num w:numId="29">
    <w:abstractNumId w:val="50"/>
  </w:num>
  <w:num w:numId="30">
    <w:abstractNumId w:val="40"/>
  </w:num>
  <w:num w:numId="31">
    <w:abstractNumId w:val="41"/>
  </w:num>
  <w:num w:numId="32">
    <w:abstractNumId w:val="48"/>
  </w:num>
  <w:num w:numId="33">
    <w:abstractNumId w:val="37"/>
  </w:num>
  <w:num w:numId="34">
    <w:abstractNumId w:val="16"/>
  </w:num>
  <w:num w:numId="35">
    <w:abstractNumId w:val="0"/>
  </w:num>
  <w:num w:numId="36">
    <w:abstractNumId w:val="23"/>
  </w:num>
  <w:num w:numId="37">
    <w:abstractNumId w:val="31"/>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68"/>
  </w:num>
  <w:num w:numId="41">
    <w:abstractNumId w:val="66"/>
  </w:num>
  <w:num w:numId="42">
    <w:abstractNumId w:val="7"/>
  </w:num>
  <w:num w:numId="43">
    <w:abstractNumId w:val="53"/>
  </w:num>
  <w:num w:numId="44">
    <w:abstractNumId w:val="44"/>
  </w:num>
  <w:num w:numId="45">
    <w:abstractNumId w:val="12"/>
  </w:num>
  <w:num w:numId="46">
    <w:abstractNumId w:val="63"/>
  </w:num>
  <w:num w:numId="47">
    <w:abstractNumId w:val="61"/>
  </w:num>
  <w:num w:numId="48">
    <w:abstractNumId w:val="15"/>
  </w:num>
  <w:num w:numId="49">
    <w:abstractNumId w:val="67"/>
  </w:num>
  <w:num w:numId="50">
    <w:abstractNumId w:val="19"/>
  </w:num>
  <w:num w:numId="51">
    <w:abstractNumId w:val="30"/>
  </w:num>
  <w:num w:numId="52">
    <w:abstractNumId w:val="74"/>
  </w:num>
  <w:num w:numId="53">
    <w:abstractNumId w:val="38"/>
  </w:num>
  <w:num w:numId="54">
    <w:abstractNumId w:val="27"/>
  </w:num>
  <w:num w:numId="55">
    <w:abstractNumId w:val="8"/>
  </w:num>
  <w:num w:numId="56">
    <w:abstractNumId w:val="71"/>
  </w:num>
  <w:num w:numId="57">
    <w:abstractNumId w:val="9"/>
  </w:num>
  <w:num w:numId="58">
    <w:abstractNumId w:val="55"/>
  </w:num>
  <w:num w:numId="59">
    <w:abstractNumId w:val="51"/>
  </w:num>
  <w:num w:numId="60">
    <w:abstractNumId w:val="25"/>
  </w:num>
  <w:num w:numId="61">
    <w:abstractNumId w:val="34"/>
  </w:num>
  <w:num w:numId="62">
    <w:abstractNumId w:val="22"/>
  </w:num>
  <w:num w:numId="63">
    <w:abstractNumId w:val="17"/>
  </w:num>
  <w:num w:numId="64">
    <w:abstractNumId w:val="1"/>
  </w:num>
  <w:num w:numId="65">
    <w:abstractNumId w:val="5"/>
  </w:num>
  <w:num w:numId="66">
    <w:abstractNumId w:val="60"/>
  </w:num>
  <w:num w:numId="67">
    <w:abstractNumId w:val="32"/>
  </w:num>
  <w:num w:numId="68">
    <w:abstractNumId w:val="18"/>
  </w:num>
  <w:num w:numId="69">
    <w:abstractNumId w:val="64"/>
  </w:num>
  <w:num w:numId="70">
    <w:abstractNumId w:val="36"/>
  </w:num>
  <w:num w:numId="71">
    <w:abstractNumId w:val="69"/>
  </w:num>
  <w:num w:numId="72">
    <w:abstractNumId w:val="52"/>
  </w:num>
  <w:num w:numId="73">
    <w:abstractNumId w:val="58"/>
  </w:num>
  <w:num w:numId="74">
    <w:abstractNumId w:val="28"/>
  </w:num>
  <w:num w:numId="75">
    <w:abstractNumId w:val="45"/>
  </w:num>
  <w:num w:numId="76">
    <w:abstractNumId w:val="54"/>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ES"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116F"/>
    <w:rsid w:val="00022167"/>
    <w:rsid w:val="00023BD6"/>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361F"/>
    <w:rsid w:val="0007442D"/>
    <w:rsid w:val="000744F6"/>
    <w:rsid w:val="00080512"/>
    <w:rsid w:val="0008094A"/>
    <w:rsid w:val="000833D5"/>
    <w:rsid w:val="0008736B"/>
    <w:rsid w:val="00087D4F"/>
    <w:rsid w:val="00090174"/>
    <w:rsid w:val="0009140A"/>
    <w:rsid w:val="00092400"/>
    <w:rsid w:val="00094700"/>
    <w:rsid w:val="00095959"/>
    <w:rsid w:val="000B12FE"/>
    <w:rsid w:val="000B386C"/>
    <w:rsid w:val="000C45E3"/>
    <w:rsid w:val="000C47C3"/>
    <w:rsid w:val="000C4F59"/>
    <w:rsid w:val="000D4C53"/>
    <w:rsid w:val="000D58AB"/>
    <w:rsid w:val="000E0745"/>
    <w:rsid w:val="000E38CC"/>
    <w:rsid w:val="000E4442"/>
    <w:rsid w:val="000F03AA"/>
    <w:rsid w:val="000F097E"/>
    <w:rsid w:val="000F0A3E"/>
    <w:rsid w:val="000F2726"/>
    <w:rsid w:val="000F3327"/>
    <w:rsid w:val="000F4A94"/>
    <w:rsid w:val="000F67B3"/>
    <w:rsid w:val="00100D8C"/>
    <w:rsid w:val="001016A7"/>
    <w:rsid w:val="00103EC9"/>
    <w:rsid w:val="00104EA2"/>
    <w:rsid w:val="00107069"/>
    <w:rsid w:val="00120608"/>
    <w:rsid w:val="00121A94"/>
    <w:rsid w:val="00121CC1"/>
    <w:rsid w:val="001242E2"/>
    <w:rsid w:val="00124654"/>
    <w:rsid w:val="00133525"/>
    <w:rsid w:val="00133842"/>
    <w:rsid w:val="0014339E"/>
    <w:rsid w:val="001438C8"/>
    <w:rsid w:val="001521E2"/>
    <w:rsid w:val="00155A2C"/>
    <w:rsid w:val="00161CE3"/>
    <w:rsid w:val="001708E8"/>
    <w:rsid w:val="00172659"/>
    <w:rsid w:val="001744A9"/>
    <w:rsid w:val="00175931"/>
    <w:rsid w:val="00176363"/>
    <w:rsid w:val="00176E8E"/>
    <w:rsid w:val="001855C6"/>
    <w:rsid w:val="00187255"/>
    <w:rsid w:val="00191DC4"/>
    <w:rsid w:val="001A2143"/>
    <w:rsid w:val="001A4C42"/>
    <w:rsid w:val="001A4E76"/>
    <w:rsid w:val="001A7420"/>
    <w:rsid w:val="001B1364"/>
    <w:rsid w:val="001B29DB"/>
    <w:rsid w:val="001B2CA8"/>
    <w:rsid w:val="001B40A8"/>
    <w:rsid w:val="001B6637"/>
    <w:rsid w:val="001C21C3"/>
    <w:rsid w:val="001C4C76"/>
    <w:rsid w:val="001C6E15"/>
    <w:rsid w:val="001D02C2"/>
    <w:rsid w:val="001E5990"/>
    <w:rsid w:val="001E6671"/>
    <w:rsid w:val="001F0C1D"/>
    <w:rsid w:val="001F1132"/>
    <w:rsid w:val="001F168B"/>
    <w:rsid w:val="001F1932"/>
    <w:rsid w:val="001F5FFE"/>
    <w:rsid w:val="001F7EFF"/>
    <w:rsid w:val="00200102"/>
    <w:rsid w:val="00225AB4"/>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B127C"/>
    <w:rsid w:val="002B26F2"/>
    <w:rsid w:val="002B6339"/>
    <w:rsid w:val="002B653F"/>
    <w:rsid w:val="002C1436"/>
    <w:rsid w:val="002C59C8"/>
    <w:rsid w:val="002D6306"/>
    <w:rsid w:val="002D77C7"/>
    <w:rsid w:val="002E00EE"/>
    <w:rsid w:val="002E0DC8"/>
    <w:rsid w:val="00304E50"/>
    <w:rsid w:val="003147D4"/>
    <w:rsid w:val="00316A11"/>
    <w:rsid w:val="003172DC"/>
    <w:rsid w:val="003175CD"/>
    <w:rsid w:val="003222A1"/>
    <w:rsid w:val="003223C4"/>
    <w:rsid w:val="003272C6"/>
    <w:rsid w:val="0033029B"/>
    <w:rsid w:val="00336835"/>
    <w:rsid w:val="0033742A"/>
    <w:rsid w:val="00352556"/>
    <w:rsid w:val="003532DA"/>
    <w:rsid w:val="0035462D"/>
    <w:rsid w:val="003554DE"/>
    <w:rsid w:val="00362714"/>
    <w:rsid w:val="00362A3E"/>
    <w:rsid w:val="003663F8"/>
    <w:rsid w:val="0036707F"/>
    <w:rsid w:val="00373A2A"/>
    <w:rsid w:val="00374D16"/>
    <w:rsid w:val="00376406"/>
    <w:rsid w:val="003765B8"/>
    <w:rsid w:val="003860F2"/>
    <w:rsid w:val="00386C8A"/>
    <w:rsid w:val="00394014"/>
    <w:rsid w:val="003A2B4E"/>
    <w:rsid w:val="003A5025"/>
    <w:rsid w:val="003A5ED7"/>
    <w:rsid w:val="003C02F3"/>
    <w:rsid w:val="003C3971"/>
    <w:rsid w:val="003D5242"/>
    <w:rsid w:val="003D548E"/>
    <w:rsid w:val="003D68AA"/>
    <w:rsid w:val="003D71F2"/>
    <w:rsid w:val="003E2797"/>
    <w:rsid w:val="003E304A"/>
    <w:rsid w:val="003F6088"/>
    <w:rsid w:val="004057B6"/>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17D"/>
    <w:rsid w:val="004918C5"/>
    <w:rsid w:val="0049209B"/>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500FA5"/>
    <w:rsid w:val="00501D32"/>
    <w:rsid w:val="0050398F"/>
    <w:rsid w:val="00506705"/>
    <w:rsid w:val="00506D66"/>
    <w:rsid w:val="005115C8"/>
    <w:rsid w:val="0051607E"/>
    <w:rsid w:val="0052056B"/>
    <w:rsid w:val="0052100E"/>
    <w:rsid w:val="00521727"/>
    <w:rsid w:val="005218AD"/>
    <w:rsid w:val="00523BFB"/>
    <w:rsid w:val="005265E1"/>
    <w:rsid w:val="00526EB2"/>
    <w:rsid w:val="005276B3"/>
    <w:rsid w:val="0053035A"/>
    <w:rsid w:val="00532794"/>
    <w:rsid w:val="0053363A"/>
    <w:rsid w:val="0053388B"/>
    <w:rsid w:val="00535773"/>
    <w:rsid w:val="005408AC"/>
    <w:rsid w:val="00543315"/>
    <w:rsid w:val="00543E6C"/>
    <w:rsid w:val="00544255"/>
    <w:rsid w:val="0055318C"/>
    <w:rsid w:val="00556051"/>
    <w:rsid w:val="00556A2E"/>
    <w:rsid w:val="00560E28"/>
    <w:rsid w:val="00563B11"/>
    <w:rsid w:val="00565087"/>
    <w:rsid w:val="00566FA1"/>
    <w:rsid w:val="0057451C"/>
    <w:rsid w:val="005749EE"/>
    <w:rsid w:val="005826D4"/>
    <w:rsid w:val="00591DA1"/>
    <w:rsid w:val="00597B11"/>
    <w:rsid w:val="005A2C0F"/>
    <w:rsid w:val="005B1E82"/>
    <w:rsid w:val="005B3469"/>
    <w:rsid w:val="005C17D7"/>
    <w:rsid w:val="005C62BF"/>
    <w:rsid w:val="005C704F"/>
    <w:rsid w:val="005D0D0B"/>
    <w:rsid w:val="005D0D92"/>
    <w:rsid w:val="005D2E01"/>
    <w:rsid w:val="005D6774"/>
    <w:rsid w:val="005D7156"/>
    <w:rsid w:val="005D7526"/>
    <w:rsid w:val="005E30BF"/>
    <w:rsid w:val="005E4962"/>
    <w:rsid w:val="005E4BB2"/>
    <w:rsid w:val="005E621D"/>
    <w:rsid w:val="005E6DD3"/>
    <w:rsid w:val="005E6F82"/>
    <w:rsid w:val="005F3925"/>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543D"/>
    <w:rsid w:val="006449E6"/>
    <w:rsid w:val="00646FD0"/>
    <w:rsid w:val="00647114"/>
    <w:rsid w:val="00651218"/>
    <w:rsid w:val="00651290"/>
    <w:rsid w:val="00655F83"/>
    <w:rsid w:val="00675956"/>
    <w:rsid w:val="00687518"/>
    <w:rsid w:val="00695E11"/>
    <w:rsid w:val="0069627A"/>
    <w:rsid w:val="00696741"/>
    <w:rsid w:val="006A1DAE"/>
    <w:rsid w:val="006A323F"/>
    <w:rsid w:val="006A738B"/>
    <w:rsid w:val="006A75C8"/>
    <w:rsid w:val="006B30D0"/>
    <w:rsid w:val="006C21D5"/>
    <w:rsid w:val="006C3D95"/>
    <w:rsid w:val="006C50D5"/>
    <w:rsid w:val="006D10FB"/>
    <w:rsid w:val="006D180B"/>
    <w:rsid w:val="006D6FEA"/>
    <w:rsid w:val="006E1299"/>
    <w:rsid w:val="006E5C86"/>
    <w:rsid w:val="006E60F3"/>
    <w:rsid w:val="006F1F6B"/>
    <w:rsid w:val="006F490D"/>
    <w:rsid w:val="00700C98"/>
    <w:rsid w:val="00701116"/>
    <w:rsid w:val="00701FE6"/>
    <w:rsid w:val="007052A5"/>
    <w:rsid w:val="00705720"/>
    <w:rsid w:val="007059EA"/>
    <w:rsid w:val="007074FD"/>
    <w:rsid w:val="00713C44"/>
    <w:rsid w:val="00714A55"/>
    <w:rsid w:val="00717D7A"/>
    <w:rsid w:val="00721B08"/>
    <w:rsid w:val="007266F2"/>
    <w:rsid w:val="0072766E"/>
    <w:rsid w:val="0073395A"/>
    <w:rsid w:val="00734A5B"/>
    <w:rsid w:val="00735C83"/>
    <w:rsid w:val="0074026F"/>
    <w:rsid w:val="00741727"/>
    <w:rsid w:val="007429F6"/>
    <w:rsid w:val="007448EB"/>
    <w:rsid w:val="00744E76"/>
    <w:rsid w:val="00745C28"/>
    <w:rsid w:val="00763E13"/>
    <w:rsid w:val="00770F84"/>
    <w:rsid w:val="00774DA4"/>
    <w:rsid w:val="00776D8E"/>
    <w:rsid w:val="00780F88"/>
    <w:rsid w:val="00781F0F"/>
    <w:rsid w:val="00782147"/>
    <w:rsid w:val="007901B2"/>
    <w:rsid w:val="00792DE0"/>
    <w:rsid w:val="007958F8"/>
    <w:rsid w:val="00796A2B"/>
    <w:rsid w:val="007A0255"/>
    <w:rsid w:val="007A3C52"/>
    <w:rsid w:val="007A46B6"/>
    <w:rsid w:val="007A6295"/>
    <w:rsid w:val="007B1A30"/>
    <w:rsid w:val="007B5DC9"/>
    <w:rsid w:val="007B600E"/>
    <w:rsid w:val="007B7E8F"/>
    <w:rsid w:val="007C0097"/>
    <w:rsid w:val="007D1D31"/>
    <w:rsid w:val="007D3979"/>
    <w:rsid w:val="007D3F1A"/>
    <w:rsid w:val="007D64B3"/>
    <w:rsid w:val="007E2946"/>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376"/>
    <w:rsid w:val="008176F4"/>
    <w:rsid w:val="00821A81"/>
    <w:rsid w:val="00825677"/>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635DF"/>
    <w:rsid w:val="00866EA8"/>
    <w:rsid w:val="00872A01"/>
    <w:rsid w:val="00873873"/>
    <w:rsid w:val="008740BA"/>
    <w:rsid w:val="008768CA"/>
    <w:rsid w:val="00881487"/>
    <w:rsid w:val="00883B04"/>
    <w:rsid w:val="008850BE"/>
    <w:rsid w:val="00885334"/>
    <w:rsid w:val="00886EC7"/>
    <w:rsid w:val="0088762A"/>
    <w:rsid w:val="008963F0"/>
    <w:rsid w:val="008A63C7"/>
    <w:rsid w:val="008A66A4"/>
    <w:rsid w:val="008A6A51"/>
    <w:rsid w:val="008B2D49"/>
    <w:rsid w:val="008B5666"/>
    <w:rsid w:val="008C2E3A"/>
    <w:rsid w:val="008C384C"/>
    <w:rsid w:val="008D05DA"/>
    <w:rsid w:val="008E066E"/>
    <w:rsid w:val="008E2A44"/>
    <w:rsid w:val="008E5BFB"/>
    <w:rsid w:val="008E7741"/>
    <w:rsid w:val="008F1ADA"/>
    <w:rsid w:val="008F32C7"/>
    <w:rsid w:val="008F346D"/>
    <w:rsid w:val="00901B28"/>
    <w:rsid w:val="0090271F"/>
    <w:rsid w:val="00902E23"/>
    <w:rsid w:val="00903B90"/>
    <w:rsid w:val="00903D6D"/>
    <w:rsid w:val="0091037E"/>
    <w:rsid w:val="009114D7"/>
    <w:rsid w:val="00912B72"/>
    <w:rsid w:val="0091348E"/>
    <w:rsid w:val="00917CCB"/>
    <w:rsid w:val="0092327A"/>
    <w:rsid w:val="009232FB"/>
    <w:rsid w:val="00934248"/>
    <w:rsid w:val="009348B8"/>
    <w:rsid w:val="00936771"/>
    <w:rsid w:val="00942EC2"/>
    <w:rsid w:val="009439D1"/>
    <w:rsid w:val="00943A14"/>
    <w:rsid w:val="00946357"/>
    <w:rsid w:val="00946386"/>
    <w:rsid w:val="00947356"/>
    <w:rsid w:val="00950E65"/>
    <w:rsid w:val="00951AC7"/>
    <w:rsid w:val="0095387D"/>
    <w:rsid w:val="00954636"/>
    <w:rsid w:val="00962C91"/>
    <w:rsid w:val="00964F1F"/>
    <w:rsid w:val="00972A8E"/>
    <w:rsid w:val="00981062"/>
    <w:rsid w:val="009854ED"/>
    <w:rsid w:val="009855E0"/>
    <w:rsid w:val="0098575D"/>
    <w:rsid w:val="009904B6"/>
    <w:rsid w:val="0099150B"/>
    <w:rsid w:val="009937AE"/>
    <w:rsid w:val="00993846"/>
    <w:rsid w:val="00996A98"/>
    <w:rsid w:val="009A02B0"/>
    <w:rsid w:val="009C174E"/>
    <w:rsid w:val="009C5F0F"/>
    <w:rsid w:val="009C7422"/>
    <w:rsid w:val="009D0264"/>
    <w:rsid w:val="009D401A"/>
    <w:rsid w:val="009D5361"/>
    <w:rsid w:val="009D631A"/>
    <w:rsid w:val="009D716E"/>
    <w:rsid w:val="009E1FCB"/>
    <w:rsid w:val="009E213A"/>
    <w:rsid w:val="009F0CED"/>
    <w:rsid w:val="009F37B7"/>
    <w:rsid w:val="00A04201"/>
    <w:rsid w:val="00A046AC"/>
    <w:rsid w:val="00A04D43"/>
    <w:rsid w:val="00A10F02"/>
    <w:rsid w:val="00A13CC3"/>
    <w:rsid w:val="00A13D70"/>
    <w:rsid w:val="00A164B4"/>
    <w:rsid w:val="00A16911"/>
    <w:rsid w:val="00A22745"/>
    <w:rsid w:val="00A245B2"/>
    <w:rsid w:val="00A25296"/>
    <w:rsid w:val="00A26956"/>
    <w:rsid w:val="00A26EBA"/>
    <w:rsid w:val="00A27486"/>
    <w:rsid w:val="00A37D7D"/>
    <w:rsid w:val="00A40126"/>
    <w:rsid w:val="00A459E0"/>
    <w:rsid w:val="00A46E11"/>
    <w:rsid w:val="00A53724"/>
    <w:rsid w:val="00A53FB4"/>
    <w:rsid w:val="00A56066"/>
    <w:rsid w:val="00A57FE2"/>
    <w:rsid w:val="00A614FD"/>
    <w:rsid w:val="00A62B36"/>
    <w:rsid w:val="00A62BB2"/>
    <w:rsid w:val="00A6418A"/>
    <w:rsid w:val="00A64756"/>
    <w:rsid w:val="00A64932"/>
    <w:rsid w:val="00A667C0"/>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5E47"/>
    <w:rsid w:val="00AC422F"/>
    <w:rsid w:val="00AC5C4A"/>
    <w:rsid w:val="00AC6BC6"/>
    <w:rsid w:val="00AC6DE1"/>
    <w:rsid w:val="00AD00C2"/>
    <w:rsid w:val="00AD039F"/>
    <w:rsid w:val="00AD1F65"/>
    <w:rsid w:val="00AD2276"/>
    <w:rsid w:val="00AD593B"/>
    <w:rsid w:val="00AD76C5"/>
    <w:rsid w:val="00AE0882"/>
    <w:rsid w:val="00AE2BBF"/>
    <w:rsid w:val="00AE4148"/>
    <w:rsid w:val="00AE65E2"/>
    <w:rsid w:val="00AE7E58"/>
    <w:rsid w:val="00AF1C9A"/>
    <w:rsid w:val="00AF4B0A"/>
    <w:rsid w:val="00AF4D56"/>
    <w:rsid w:val="00AF7B19"/>
    <w:rsid w:val="00B045CC"/>
    <w:rsid w:val="00B0790D"/>
    <w:rsid w:val="00B07B10"/>
    <w:rsid w:val="00B15449"/>
    <w:rsid w:val="00B17042"/>
    <w:rsid w:val="00B220BF"/>
    <w:rsid w:val="00B24B03"/>
    <w:rsid w:val="00B24EA7"/>
    <w:rsid w:val="00B25D22"/>
    <w:rsid w:val="00B33630"/>
    <w:rsid w:val="00B3413E"/>
    <w:rsid w:val="00B413A1"/>
    <w:rsid w:val="00B4304E"/>
    <w:rsid w:val="00B5191A"/>
    <w:rsid w:val="00B656D1"/>
    <w:rsid w:val="00B657E9"/>
    <w:rsid w:val="00B672E8"/>
    <w:rsid w:val="00B67448"/>
    <w:rsid w:val="00B7398C"/>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3BDF"/>
    <w:rsid w:val="00BF58C0"/>
    <w:rsid w:val="00BF61DF"/>
    <w:rsid w:val="00BF66D8"/>
    <w:rsid w:val="00C0087A"/>
    <w:rsid w:val="00C03235"/>
    <w:rsid w:val="00C034BE"/>
    <w:rsid w:val="00C074DD"/>
    <w:rsid w:val="00C113D8"/>
    <w:rsid w:val="00C1496A"/>
    <w:rsid w:val="00C15547"/>
    <w:rsid w:val="00C17830"/>
    <w:rsid w:val="00C27FB2"/>
    <w:rsid w:val="00C302B6"/>
    <w:rsid w:val="00C32377"/>
    <w:rsid w:val="00C328A7"/>
    <w:rsid w:val="00C33079"/>
    <w:rsid w:val="00C36137"/>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D0B6C"/>
    <w:rsid w:val="00CD7DED"/>
    <w:rsid w:val="00CE1251"/>
    <w:rsid w:val="00CE17F2"/>
    <w:rsid w:val="00CE3306"/>
    <w:rsid w:val="00CE7ECD"/>
    <w:rsid w:val="00CF2853"/>
    <w:rsid w:val="00CF2A0A"/>
    <w:rsid w:val="00D17838"/>
    <w:rsid w:val="00D2071A"/>
    <w:rsid w:val="00D2092F"/>
    <w:rsid w:val="00D219E4"/>
    <w:rsid w:val="00D237CC"/>
    <w:rsid w:val="00D24993"/>
    <w:rsid w:val="00D33A9D"/>
    <w:rsid w:val="00D354FC"/>
    <w:rsid w:val="00D37210"/>
    <w:rsid w:val="00D40EB5"/>
    <w:rsid w:val="00D41D10"/>
    <w:rsid w:val="00D45EA7"/>
    <w:rsid w:val="00D50BDF"/>
    <w:rsid w:val="00D53E8B"/>
    <w:rsid w:val="00D55DCB"/>
    <w:rsid w:val="00D57972"/>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34D"/>
    <w:rsid w:val="00D95FCF"/>
    <w:rsid w:val="00DA0403"/>
    <w:rsid w:val="00DA3E28"/>
    <w:rsid w:val="00DA7A03"/>
    <w:rsid w:val="00DB1818"/>
    <w:rsid w:val="00DB649C"/>
    <w:rsid w:val="00DC1B17"/>
    <w:rsid w:val="00DC309B"/>
    <w:rsid w:val="00DC4969"/>
    <w:rsid w:val="00DC4DA2"/>
    <w:rsid w:val="00DC61F1"/>
    <w:rsid w:val="00DD23E4"/>
    <w:rsid w:val="00DD3008"/>
    <w:rsid w:val="00DD4C17"/>
    <w:rsid w:val="00DD5AD3"/>
    <w:rsid w:val="00DD74A5"/>
    <w:rsid w:val="00DE13B7"/>
    <w:rsid w:val="00DE4E50"/>
    <w:rsid w:val="00DF2B1F"/>
    <w:rsid w:val="00DF62CD"/>
    <w:rsid w:val="00E032E5"/>
    <w:rsid w:val="00E10564"/>
    <w:rsid w:val="00E11EA5"/>
    <w:rsid w:val="00E16509"/>
    <w:rsid w:val="00E21C99"/>
    <w:rsid w:val="00E21EC2"/>
    <w:rsid w:val="00E2298E"/>
    <w:rsid w:val="00E33458"/>
    <w:rsid w:val="00E37004"/>
    <w:rsid w:val="00E378FD"/>
    <w:rsid w:val="00E40FE5"/>
    <w:rsid w:val="00E44582"/>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C299C"/>
    <w:rsid w:val="00EC2A42"/>
    <w:rsid w:val="00EC4A25"/>
    <w:rsid w:val="00ED567D"/>
    <w:rsid w:val="00ED5D38"/>
    <w:rsid w:val="00EE03E3"/>
    <w:rsid w:val="00EE6763"/>
    <w:rsid w:val="00EF0916"/>
    <w:rsid w:val="00EF4CAE"/>
    <w:rsid w:val="00F01584"/>
    <w:rsid w:val="00F022D0"/>
    <w:rsid w:val="00F025A2"/>
    <w:rsid w:val="00F04712"/>
    <w:rsid w:val="00F0475F"/>
    <w:rsid w:val="00F13360"/>
    <w:rsid w:val="00F153BF"/>
    <w:rsid w:val="00F15B30"/>
    <w:rsid w:val="00F2066A"/>
    <w:rsid w:val="00F22EC7"/>
    <w:rsid w:val="00F325C8"/>
    <w:rsid w:val="00F408E6"/>
    <w:rsid w:val="00F4093B"/>
    <w:rsid w:val="00F420CC"/>
    <w:rsid w:val="00F479E8"/>
    <w:rsid w:val="00F500E3"/>
    <w:rsid w:val="00F51940"/>
    <w:rsid w:val="00F526EB"/>
    <w:rsid w:val="00F5285D"/>
    <w:rsid w:val="00F53EF8"/>
    <w:rsid w:val="00F620D5"/>
    <w:rsid w:val="00F64610"/>
    <w:rsid w:val="00F653B8"/>
    <w:rsid w:val="00F66421"/>
    <w:rsid w:val="00F66CCE"/>
    <w:rsid w:val="00F6735A"/>
    <w:rsid w:val="00F71FE5"/>
    <w:rsid w:val="00F759AD"/>
    <w:rsid w:val="00F75DFB"/>
    <w:rsid w:val="00F76201"/>
    <w:rsid w:val="00F80835"/>
    <w:rsid w:val="00F80D74"/>
    <w:rsid w:val="00F825F6"/>
    <w:rsid w:val="00F84E7D"/>
    <w:rsid w:val="00F862A7"/>
    <w:rsid w:val="00F9008D"/>
    <w:rsid w:val="00F97287"/>
    <w:rsid w:val="00F97C97"/>
    <w:rsid w:val="00FA1263"/>
    <w:rsid w:val="00FA1266"/>
    <w:rsid w:val="00FA3932"/>
    <w:rsid w:val="00FB4B0D"/>
    <w:rsid w:val="00FC0B51"/>
    <w:rsid w:val="00FC1192"/>
    <w:rsid w:val="00FC3855"/>
    <w:rsid w:val="00FC3A0B"/>
    <w:rsid w:val="00FC568B"/>
    <w:rsid w:val="00FC6037"/>
    <w:rsid w:val="00FD0A43"/>
    <w:rsid w:val="00FD7C63"/>
    <w:rsid w:val="00FE5091"/>
    <w:rsid w:val="00FE5CB5"/>
    <w:rsid w:val="00FF0ACB"/>
    <w:rsid w:val="00FF0F92"/>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DC9"/>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5E621D"/>
    <w:rPr>
      <w:lang w:eastAsia="en-US"/>
    </w:rPr>
  </w:style>
  <w:style w:type="character" w:customStyle="1" w:styleId="THChar">
    <w:name w:val="TH Char"/>
    <w:link w:val="TH"/>
    <w:qFormat/>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qFormat/>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qFormat/>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qFormat/>
    <w:rsid w:val="00262AE6"/>
    <w:rPr>
      <w:noProof/>
      <w:lang w:eastAsia="en-US"/>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character" w:customStyle="1" w:styleId="TALChar">
    <w:name w:val="TAL Char"/>
    <w:link w:val="TAL"/>
    <w:qFormat/>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0"/>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A62BB2"/>
    <w:rPr>
      <w:rFonts w:ascii="Arial" w:eastAsia="SimSun" w:hAnsi="Arial"/>
      <w:noProof/>
      <w:sz w:val="24"/>
      <w:lang w:eastAsia="en-US"/>
    </w:rPr>
  </w:style>
  <w:style w:type="character" w:styleId="PageNumber">
    <w:name w:val="page number"/>
    <w:basedOn w:val="DefaultParagraphFont"/>
    <w:rsid w:val="00A62BB2"/>
  </w:style>
  <w:style w:type="paragraph" w:customStyle="1" w:styleId="Heading2Head2A2">
    <w:name w:val="Heading 2.Head2A.2"/>
    <w:basedOn w:val="Heading1"/>
    <w:next w:val="Normal"/>
    <w:rsid w:val="00A62BB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62BB2"/>
    <w:pPr>
      <w:spacing w:before="120"/>
      <w:outlineLvl w:val="2"/>
    </w:pPr>
    <w:rPr>
      <w:sz w:val="28"/>
    </w:rPr>
  </w:style>
  <w:style w:type="paragraph" w:customStyle="1" w:styleId="Reference">
    <w:name w:val="Reference"/>
    <w:basedOn w:val="Normal"/>
    <w:rsid w:val="00A62BB2"/>
    <w:pPr>
      <w:keepLines/>
      <w:numPr>
        <w:ilvl w:val="1"/>
        <w:numId w:val="3"/>
      </w:numPr>
    </w:pPr>
    <w:rPr>
      <w:rFonts w:eastAsia="MS Mincho"/>
    </w:rPr>
  </w:style>
  <w:style w:type="paragraph" w:customStyle="1" w:styleId="ZchnZchn">
    <w:name w:val="Zchn Zchn"/>
    <w:semiHidden/>
    <w:rsid w:val="00A62BB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A62BB2"/>
    <w:rPr>
      <w:lang w:val="en-GB" w:eastAsia="ja-JP" w:bidi="ar-SA"/>
    </w:rPr>
  </w:style>
  <w:style w:type="paragraph" w:customStyle="1" w:styleId="CharCharCharCharCharCharCharCharCharChar2CharCharCharChar">
    <w:name w:val="Char Char Char Char Char Char Char Char Char Char2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A62BB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A62BB2"/>
    <w:rPr>
      <w:lang w:val="en-GB" w:eastAsia="ja-JP" w:bidi="ar-SA"/>
    </w:rPr>
  </w:style>
  <w:style w:type="character" w:customStyle="1" w:styleId="B1Zchn">
    <w:name w:val="B1 Zchn"/>
    <w:basedOn w:val="DefaultParagraphFont"/>
    <w:rsid w:val="00A62BB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62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basedOn w:val="DefaultParagraphFont"/>
    <w:qFormat/>
    <w:rsid w:val="00A62BB2"/>
    <w:rPr>
      <w:i/>
      <w:iCs/>
    </w:rPr>
  </w:style>
  <w:style w:type="character" w:styleId="IntenseEmphasis">
    <w:name w:val="Intense Emphasis"/>
    <w:basedOn w:val="DefaultParagraphFont"/>
    <w:uiPriority w:val="21"/>
    <w:qFormat/>
    <w:rsid w:val="00A62BB2"/>
    <w:rPr>
      <w:b/>
      <w:bCs/>
      <w:i/>
      <w:iCs/>
      <w:color w:val="4F81BD"/>
    </w:rPr>
  </w:style>
  <w:style w:type="paragraph" w:customStyle="1" w:styleId="CharCharCharCharChar">
    <w:name w:val="Char Char Char Char Char"/>
    <w:semiHidden/>
    <w:rsid w:val="00A62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A62BB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A62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A62BB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62BB2"/>
    <w:pPr>
      <w:spacing w:after="120"/>
      <w:ind w:left="360"/>
    </w:pPr>
    <w:rPr>
      <w:rFonts w:eastAsia="SimSun"/>
    </w:rPr>
  </w:style>
  <w:style w:type="character" w:customStyle="1" w:styleId="BodyTextIndentChar">
    <w:name w:val="Body Text Indent Char"/>
    <w:basedOn w:val="DefaultParagraphFont"/>
    <w:link w:val="BodyTextIndent"/>
    <w:rsid w:val="00A62BB2"/>
    <w:rPr>
      <w:rFonts w:eastAsia="SimSun"/>
      <w:lang w:eastAsia="en-US"/>
    </w:rPr>
  </w:style>
  <w:style w:type="paragraph" w:customStyle="1" w:styleId="ECCBulletsLv1">
    <w:name w:val="ECC Bullets Lv1"/>
    <w:basedOn w:val="Normal"/>
    <w:qFormat/>
    <w:rsid w:val="00A62BB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A62BB2"/>
    <w:rPr>
      <w:rFonts w:ascii="Arial" w:hAnsi="Arial"/>
      <w:noProof w:val="0"/>
      <w:sz w:val="20"/>
      <w:bdr w:val="none" w:sz="0" w:space="0" w:color="auto"/>
      <w:lang w:val="en-GB"/>
    </w:rPr>
  </w:style>
  <w:style w:type="paragraph" w:customStyle="1" w:styleId="ECCBulletsLv2">
    <w:name w:val="ECC Bullets Lv2"/>
    <w:basedOn w:val="ECCBulletsLv1"/>
    <w:rsid w:val="00A62BB2"/>
    <w:pPr>
      <w:numPr>
        <w:numId w:val="0"/>
      </w:numPr>
      <w:tabs>
        <w:tab w:val="num" w:pos="851"/>
      </w:tabs>
      <w:ind w:left="680" w:hanging="340"/>
    </w:pPr>
  </w:style>
  <w:style w:type="character" w:customStyle="1" w:styleId="ECCHLyellow">
    <w:name w:val="ECC HL yellow"/>
    <w:basedOn w:val="DefaultParagraphFont"/>
    <w:uiPriority w:val="1"/>
    <w:qFormat/>
    <w:rsid w:val="00A62BB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A62BB2"/>
    <w:rPr>
      <w:b/>
      <w:bCs/>
    </w:rPr>
  </w:style>
  <w:style w:type="paragraph" w:customStyle="1" w:styleId="Restitle">
    <w:name w:val="Res_title"/>
    <w:basedOn w:val="Normal"/>
    <w:next w:val="Normal"/>
    <w:link w:val="RestitleChar"/>
    <w:qFormat/>
    <w:rsid w:val="00A62BB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A62BB2"/>
    <w:rPr>
      <w:b/>
      <w:noProof/>
      <w:sz w:val="16"/>
      <w:szCs w:val="10"/>
      <w:lang w:eastAsia="en-US"/>
    </w:rPr>
  </w:style>
  <w:style w:type="paragraph" w:customStyle="1" w:styleId="Normalaftertitle">
    <w:name w:val="Normal after title"/>
    <w:basedOn w:val="Normal"/>
    <w:next w:val="Normal"/>
    <w:link w:val="NormalaftertitleChar"/>
    <w:rsid w:val="00A62BB2"/>
    <w:pPr>
      <w:tabs>
        <w:tab w:val="left" w:pos="567"/>
      </w:tabs>
      <w:overflowPunct w:val="0"/>
      <w:autoSpaceDE w:val="0"/>
      <w:autoSpaceDN w:val="0"/>
      <w:adjustRightInd w:val="0"/>
      <w:spacing w:before="360" w:after="0"/>
      <w:jc w:val="both"/>
      <w:textAlignment w:val="baseline"/>
    </w:pPr>
    <w:rPr>
      <w:noProof/>
      <w:color w:val="000000"/>
      <w:sz w:val="16"/>
      <w:szCs w:val="10"/>
    </w:rPr>
  </w:style>
  <w:style w:type="paragraph" w:customStyle="1" w:styleId="ResNo">
    <w:name w:val="Res_No"/>
    <w:basedOn w:val="Normal"/>
    <w:next w:val="Restitle"/>
    <w:link w:val="ResNoChar"/>
    <w:rsid w:val="00A62BB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href">
    <w:name w:val="href"/>
    <w:basedOn w:val="DefaultParagraphFont"/>
    <w:rsid w:val="00A62BB2"/>
  </w:style>
  <w:style w:type="paragraph" w:customStyle="1" w:styleId="Call">
    <w:name w:val="Call"/>
    <w:basedOn w:val="Normal"/>
    <w:next w:val="Normal"/>
    <w:link w:val="CallChar"/>
    <w:rsid w:val="00A62BB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NormalaftertitleChar">
    <w:name w:val="Normal after title Char"/>
    <w:basedOn w:val="DefaultParagraphFont"/>
    <w:link w:val="Normalaftertitle"/>
    <w:rsid w:val="00A62BB2"/>
    <w:rPr>
      <w:noProof/>
      <w:color w:val="000000"/>
      <w:sz w:val="16"/>
      <w:szCs w:val="10"/>
      <w:lang w:eastAsia="en-US"/>
    </w:rPr>
  </w:style>
  <w:style w:type="character" w:customStyle="1" w:styleId="CallChar">
    <w:name w:val="Call Char"/>
    <w:basedOn w:val="DefaultParagraphFont"/>
    <w:link w:val="Call"/>
    <w:locked/>
    <w:rsid w:val="00A62BB2"/>
    <w:rPr>
      <w:i/>
      <w:sz w:val="16"/>
      <w:szCs w:val="10"/>
      <w:lang w:eastAsia="en-US"/>
    </w:rPr>
  </w:style>
  <w:style w:type="character" w:customStyle="1" w:styleId="ResNoChar">
    <w:name w:val="Res_No Char"/>
    <w:basedOn w:val="DefaultParagraphFont"/>
    <w:link w:val="ResNo"/>
    <w:rsid w:val="00A62BB2"/>
    <w:rPr>
      <w:sz w:val="16"/>
      <w:szCs w:val="10"/>
      <w:lang w:eastAsia="en-US"/>
    </w:rPr>
  </w:style>
  <w:style w:type="character" w:customStyle="1" w:styleId="Artdef">
    <w:name w:val="Art_def"/>
    <w:basedOn w:val="DefaultParagraphFont"/>
    <w:rsid w:val="00A62BB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2BB2"/>
    <w:rPr>
      <w:rFonts w:ascii="Arial" w:hAnsi="Arial"/>
      <w:sz w:val="24"/>
      <w:lang w:val="en-GB" w:eastAsia="en-GB" w:bidi="ar-SA"/>
    </w:rPr>
  </w:style>
  <w:style w:type="paragraph" w:customStyle="1" w:styleId="B3">
    <w:name w:val="B3+"/>
    <w:basedOn w:val="B30"/>
    <w:rsid w:val="00A62BB2"/>
    <w:pPr>
      <w:numPr>
        <w:numId w:val="8"/>
      </w:numPr>
      <w:tabs>
        <w:tab w:val="left" w:pos="1134"/>
      </w:tabs>
      <w:overflowPunct w:val="0"/>
      <w:autoSpaceDE w:val="0"/>
      <w:autoSpaceDN w:val="0"/>
      <w:adjustRightInd w:val="0"/>
      <w:textAlignment w:val="baseline"/>
    </w:pPr>
    <w:rPr>
      <w:rFonts w:eastAsia="SimSun"/>
    </w:rPr>
  </w:style>
  <w:style w:type="character" w:styleId="PlaceholderText">
    <w:name w:val="Placeholder Text"/>
    <w:basedOn w:val="DefaultParagraphFont"/>
    <w:uiPriority w:val="99"/>
    <w:semiHidden/>
    <w:rsid w:val="008A66A4"/>
    <w:rPr>
      <w:color w:val="808080"/>
    </w:rPr>
  </w:style>
  <w:style w:type="table" w:customStyle="1" w:styleId="Tabellengitternetz1">
    <w:name w:val="Tabellengitternetz1"/>
    <w:basedOn w:val="TableNormal"/>
    <w:next w:val="TableGrid"/>
    <w:rsid w:val="00FF68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 w:id="19874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A458E-2EB9-44F3-95DD-1032C248E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5880</Words>
  <Characters>33517</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8</cp:revision>
  <cp:lastPrinted>2019-02-25T14:05:00Z</cp:lastPrinted>
  <dcterms:created xsi:type="dcterms:W3CDTF">2020-10-23T21:39:00Z</dcterms:created>
  <dcterms:modified xsi:type="dcterms:W3CDTF">2020-11-11T19:52:00Z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1592473192</vt:lpwstr>
  </property>
</Properties>
</file>